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6E0F96A5"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del w:id="1" w:author="MCC" w:date="2022-03-18T13:06:00Z">
        <w:r w:rsidR="007202C9" w:rsidRPr="00FE44C9" w:rsidDel="0022298A">
          <w:delText>1</w:delText>
        </w:r>
        <w:r w:rsidR="007202C9" w:rsidDel="0022298A">
          <w:delText>6</w:delText>
        </w:r>
      </w:del>
      <w:ins w:id="2" w:author="MCC" w:date="2022-03-18T13:06:00Z">
        <w:r w:rsidR="0022298A" w:rsidRPr="00FE44C9">
          <w:t>1</w:t>
        </w:r>
        <w:r w:rsidR="0022298A">
          <w:t>7</w:t>
        </w:r>
      </w:ins>
      <w:r w:rsidR="00080512" w:rsidRPr="00FE44C9">
        <w:t>.</w:t>
      </w:r>
      <w:r w:rsidR="008F3D22" w:rsidRPr="00FE44C9">
        <w:t>0</w:t>
      </w:r>
      <w:r w:rsidR="00080512" w:rsidRPr="00FE44C9">
        <w:t xml:space="preserve"> </w:t>
      </w:r>
      <w:r w:rsidR="00080512" w:rsidRPr="00FE44C9">
        <w:rPr>
          <w:sz w:val="32"/>
        </w:rPr>
        <w:t>(</w:t>
      </w:r>
      <w:del w:id="3" w:author="MCC" w:date="2022-03-18T13:06:00Z">
        <w:r w:rsidR="00545504" w:rsidRPr="00FE44C9" w:rsidDel="0022298A">
          <w:rPr>
            <w:rFonts w:cs="v5.0.0"/>
            <w:sz w:val="32"/>
          </w:rPr>
          <w:delText>202</w:delText>
        </w:r>
        <w:r w:rsidR="00545504" w:rsidDel="0022298A">
          <w:rPr>
            <w:rFonts w:cs="v5.0.0"/>
            <w:sz w:val="32"/>
          </w:rPr>
          <w:delText>1</w:delText>
        </w:r>
      </w:del>
      <w:ins w:id="4" w:author="MCC" w:date="2022-03-18T13:06:00Z">
        <w:r w:rsidR="0022298A" w:rsidRPr="00FE44C9">
          <w:rPr>
            <w:rFonts w:cs="v5.0.0"/>
            <w:sz w:val="32"/>
          </w:rPr>
          <w:t>202</w:t>
        </w:r>
        <w:r w:rsidR="0022298A">
          <w:rPr>
            <w:rFonts w:cs="v5.0.0"/>
            <w:sz w:val="32"/>
          </w:rPr>
          <w:t>2</w:t>
        </w:r>
      </w:ins>
      <w:r w:rsidR="00FD1C09" w:rsidRPr="00FE44C9">
        <w:rPr>
          <w:rFonts w:cs="v5.0.0"/>
          <w:sz w:val="32"/>
        </w:rPr>
        <w:t>-</w:t>
      </w:r>
      <w:del w:id="5" w:author="MCC" w:date="2022-03-18T13:06:00Z">
        <w:r w:rsidR="007202C9" w:rsidDel="0022298A">
          <w:rPr>
            <w:rFonts w:cs="v5.0.0"/>
            <w:sz w:val="32"/>
          </w:rPr>
          <w:delText>12</w:delText>
        </w:r>
      </w:del>
      <w:ins w:id="6" w:author="MCC" w:date="2022-03-18T13:06:00Z">
        <w:r w:rsidR="0022298A">
          <w:rPr>
            <w:rFonts w:cs="v5.0.0"/>
            <w:sz w:val="32"/>
          </w:rPr>
          <w:t>03</w:t>
        </w:r>
      </w:ins>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7"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9B08AC0"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22298A">
        <w:rPr>
          <w:noProof/>
          <w:sz w:val="18"/>
        </w:rPr>
        <w:t>2</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8" w:name="copyrightaddon"/>
      <w:bookmarkEnd w:id="8"/>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7"/>
    <w:p w14:paraId="7BCF557F" w14:textId="77777777" w:rsidR="00080512" w:rsidRPr="00FE44C9" w:rsidRDefault="00080512" w:rsidP="00F311C8">
      <w:pPr>
        <w:pStyle w:val="TT"/>
        <w:outlineLvl w:val="0"/>
      </w:pPr>
      <w:r w:rsidRPr="00FE44C9">
        <w:br w:type="page"/>
      </w:r>
      <w:r w:rsidRPr="00FE44C9">
        <w:lastRenderedPageBreak/>
        <w:t>Contents</w:t>
      </w:r>
    </w:p>
    <w:p w14:paraId="4C9BD869" w14:textId="4E88ECF4" w:rsidR="00A81A86" w:rsidRDefault="00A81A86">
      <w:pPr>
        <w:pStyle w:val="TOC1"/>
        <w:rPr>
          <w:ins w:id="9" w:author="MCC" w:date="2022-03-20T20:08:00Z"/>
          <w:rFonts w:asciiTheme="minorHAnsi" w:eastAsiaTheme="minorEastAsia" w:hAnsiTheme="minorHAnsi" w:cstheme="minorBidi"/>
          <w:szCs w:val="22"/>
        </w:rPr>
      </w:pPr>
      <w:ins w:id="10" w:author="MCC" w:date="2022-03-20T20:08:00Z">
        <w:r>
          <w:fldChar w:fldCharType="begin"/>
        </w:r>
        <w:r>
          <w:instrText xml:space="preserve"> TOC \o "1-9" </w:instrText>
        </w:r>
      </w:ins>
      <w:r>
        <w:fldChar w:fldCharType="separate"/>
      </w:r>
      <w:ins w:id="11" w:author="MCC" w:date="2022-03-20T20:08:00Z">
        <w:r>
          <w:t>Foreword</w:t>
        </w:r>
        <w:r>
          <w:tab/>
        </w:r>
        <w:r>
          <w:fldChar w:fldCharType="begin"/>
        </w:r>
        <w:r>
          <w:instrText xml:space="preserve"> PAGEREF _Toc98699327 \h </w:instrText>
        </w:r>
      </w:ins>
      <w:r>
        <w:fldChar w:fldCharType="separate"/>
      </w:r>
      <w:ins w:id="12" w:author="MCC" w:date="2022-03-20T20:08:00Z">
        <w:r>
          <w:t>11</w:t>
        </w:r>
        <w:r>
          <w:fldChar w:fldCharType="end"/>
        </w:r>
      </w:ins>
    </w:p>
    <w:p w14:paraId="11CA1435" w14:textId="6006D738" w:rsidR="00A81A86" w:rsidRDefault="00A81A86">
      <w:pPr>
        <w:pStyle w:val="TOC1"/>
        <w:rPr>
          <w:ins w:id="13" w:author="MCC" w:date="2022-03-20T20:08:00Z"/>
          <w:rFonts w:asciiTheme="minorHAnsi" w:eastAsiaTheme="minorEastAsia" w:hAnsiTheme="minorHAnsi" w:cstheme="minorBidi"/>
          <w:szCs w:val="22"/>
        </w:rPr>
      </w:pPr>
      <w:ins w:id="14" w:author="MCC" w:date="2022-03-20T20:08:00Z">
        <w:r>
          <w:t>1</w:t>
        </w:r>
        <w:r>
          <w:rPr>
            <w:rFonts w:asciiTheme="minorHAnsi" w:eastAsiaTheme="minorEastAsia" w:hAnsiTheme="minorHAnsi" w:cstheme="minorBidi"/>
            <w:szCs w:val="22"/>
          </w:rPr>
          <w:tab/>
        </w:r>
        <w:r>
          <w:t>Scope</w:t>
        </w:r>
        <w:r>
          <w:tab/>
        </w:r>
        <w:r>
          <w:fldChar w:fldCharType="begin"/>
        </w:r>
        <w:r>
          <w:instrText xml:space="preserve"> PAGEREF _Toc98699328 \h </w:instrText>
        </w:r>
      </w:ins>
      <w:r>
        <w:fldChar w:fldCharType="separate"/>
      </w:r>
      <w:ins w:id="15" w:author="MCC" w:date="2022-03-20T20:08:00Z">
        <w:r>
          <w:t>12</w:t>
        </w:r>
        <w:r>
          <w:fldChar w:fldCharType="end"/>
        </w:r>
      </w:ins>
    </w:p>
    <w:p w14:paraId="1075E37D" w14:textId="1D048815" w:rsidR="00A81A86" w:rsidRDefault="00A81A86">
      <w:pPr>
        <w:pStyle w:val="TOC1"/>
        <w:rPr>
          <w:ins w:id="16" w:author="MCC" w:date="2022-03-20T20:08:00Z"/>
          <w:rFonts w:asciiTheme="minorHAnsi" w:eastAsiaTheme="minorEastAsia" w:hAnsiTheme="minorHAnsi" w:cstheme="minorBidi"/>
          <w:szCs w:val="22"/>
        </w:rPr>
      </w:pPr>
      <w:ins w:id="17" w:author="MCC" w:date="2022-03-20T20:08:00Z">
        <w:r>
          <w:t>2</w:t>
        </w:r>
        <w:r>
          <w:rPr>
            <w:rFonts w:asciiTheme="minorHAnsi" w:eastAsiaTheme="minorEastAsia" w:hAnsiTheme="minorHAnsi" w:cstheme="minorBidi"/>
            <w:szCs w:val="22"/>
          </w:rPr>
          <w:tab/>
        </w:r>
        <w:r>
          <w:t>References</w:t>
        </w:r>
        <w:r>
          <w:tab/>
        </w:r>
        <w:r>
          <w:fldChar w:fldCharType="begin"/>
        </w:r>
        <w:r>
          <w:instrText xml:space="preserve"> PAGEREF _Toc98699329 \h </w:instrText>
        </w:r>
      </w:ins>
      <w:r>
        <w:fldChar w:fldCharType="separate"/>
      </w:r>
      <w:ins w:id="18" w:author="MCC" w:date="2022-03-20T20:08:00Z">
        <w:r>
          <w:t>12</w:t>
        </w:r>
        <w:r>
          <w:fldChar w:fldCharType="end"/>
        </w:r>
      </w:ins>
    </w:p>
    <w:p w14:paraId="15A4E8A9" w14:textId="7817B3AA" w:rsidR="00A81A86" w:rsidRDefault="00A81A86">
      <w:pPr>
        <w:pStyle w:val="TOC1"/>
        <w:rPr>
          <w:ins w:id="19" w:author="MCC" w:date="2022-03-20T20:08:00Z"/>
          <w:rFonts w:asciiTheme="minorHAnsi" w:eastAsiaTheme="minorEastAsia" w:hAnsiTheme="minorHAnsi" w:cstheme="minorBidi"/>
          <w:szCs w:val="22"/>
        </w:rPr>
      </w:pPr>
      <w:ins w:id="20" w:author="MCC" w:date="2022-03-20T20:08: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_Toc98699330 \h </w:instrText>
        </w:r>
      </w:ins>
      <w:r>
        <w:fldChar w:fldCharType="separate"/>
      </w:r>
      <w:ins w:id="21" w:author="MCC" w:date="2022-03-20T20:08:00Z">
        <w:r>
          <w:t>13</w:t>
        </w:r>
        <w:r>
          <w:fldChar w:fldCharType="end"/>
        </w:r>
      </w:ins>
    </w:p>
    <w:p w14:paraId="727E6259" w14:textId="5E928EAF" w:rsidR="00A81A86" w:rsidRDefault="00A81A86">
      <w:pPr>
        <w:pStyle w:val="TOC2"/>
        <w:rPr>
          <w:ins w:id="22" w:author="MCC" w:date="2022-03-20T20:08:00Z"/>
          <w:rFonts w:asciiTheme="minorHAnsi" w:eastAsiaTheme="minorEastAsia" w:hAnsiTheme="minorHAnsi" w:cstheme="minorBidi"/>
          <w:sz w:val="22"/>
          <w:szCs w:val="22"/>
        </w:rPr>
      </w:pPr>
      <w:ins w:id="23" w:author="MCC" w:date="2022-03-20T20:08:00Z">
        <w:r>
          <w:t>3.1</w:t>
        </w:r>
        <w:r>
          <w:rPr>
            <w:rFonts w:asciiTheme="minorHAnsi" w:eastAsiaTheme="minorEastAsia" w:hAnsiTheme="minorHAnsi" w:cstheme="minorBidi"/>
            <w:sz w:val="22"/>
            <w:szCs w:val="22"/>
          </w:rPr>
          <w:tab/>
        </w:r>
        <w:r>
          <w:t>Definitions</w:t>
        </w:r>
        <w:r>
          <w:tab/>
        </w:r>
        <w:r>
          <w:fldChar w:fldCharType="begin"/>
        </w:r>
        <w:r>
          <w:instrText xml:space="preserve"> PAGEREF _Toc98699331 \h </w:instrText>
        </w:r>
      </w:ins>
      <w:r>
        <w:fldChar w:fldCharType="separate"/>
      </w:r>
      <w:ins w:id="24" w:author="MCC" w:date="2022-03-20T20:08:00Z">
        <w:r>
          <w:t>13</w:t>
        </w:r>
        <w:r>
          <w:fldChar w:fldCharType="end"/>
        </w:r>
      </w:ins>
    </w:p>
    <w:p w14:paraId="758FF10E" w14:textId="6AC7ECB1" w:rsidR="00A81A86" w:rsidRDefault="00A81A86">
      <w:pPr>
        <w:pStyle w:val="TOC2"/>
        <w:rPr>
          <w:ins w:id="25" w:author="MCC" w:date="2022-03-20T20:08:00Z"/>
          <w:rFonts w:asciiTheme="minorHAnsi" w:eastAsiaTheme="minorEastAsia" w:hAnsiTheme="minorHAnsi" w:cstheme="minorBidi"/>
          <w:sz w:val="22"/>
          <w:szCs w:val="22"/>
        </w:rPr>
      </w:pPr>
      <w:ins w:id="26" w:author="MCC" w:date="2022-03-20T20:08:00Z">
        <w:r>
          <w:t>3.2</w:t>
        </w:r>
        <w:r>
          <w:rPr>
            <w:rFonts w:asciiTheme="minorHAnsi" w:eastAsiaTheme="minorEastAsia" w:hAnsiTheme="minorHAnsi" w:cstheme="minorBidi"/>
            <w:sz w:val="22"/>
            <w:szCs w:val="22"/>
          </w:rPr>
          <w:tab/>
        </w:r>
        <w:r>
          <w:t>Symbols</w:t>
        </w:r>
        <w:r>
          <w:tab/>
        </w:r>
        <w:r>
          <w:fldChar w:fldCharType="begin"/>
        </w:r>
        <w:r>
          <w:instrText xml:space="preserve"> PAGEREF _Toc98699332 \h </w:instrText>
        </w:r>
      </w:ins>
      <w:r>
        <w:fldChar w:fldCharType="separate"/>
      </w:r>
      <w:ins w:id="27" w:author="MCC" w:date="2022-03-20T20:08:00Z">
        <w:r>
          <w:t>16</w:t>
        </w:r>
        <w:r>
          <w:fldChar w:fldCharType="end"/>
        </w:r>
      </w:ins>
    </w:p>
    <w:p w14:paraId="2E1FA8B0" w14:textId="1D5623D3" w:rsidR="00A81A86" w:rsidRDefault="00A81A86">
      <w:pPr>
        <w:pStyle w:val="TOC2"/>
        <w:rPr>
          <w:ins w:id="28" w:author="MCC" w:date="2022-03-20T20:08:00Z"/>
          <w:rFonts w:asciiTheme="minorHAnsi" w:eastAsiaTheme="minorEastAsia" w:hAnsiTheme="minorHAnsi" w:cstheme="minorBidi"/>
          <w:sz w:val="22"/>
          <w:szCs w:val="22"/>
        </w:rPr>
      </w:pPr>
      <w:ins w:id="29" w:author="MCC" w:date="2022-03-20T20:08:00Z">
        <w:r>
          <w:t>3.3</w:t>
        </w:r>
        <w:r>
          <w:rPr>
            <w:rFonts w:asciiTheme="minorHAnsi" w:eastAsiaTheme="minorEastAsia" w:hAnsiTheme="minorHAnsi" w:cstheme="minorBidi"/>
            <w:sz w:val="22"/>
            <w:szCs w:val="22"/>
          </w:rPr>
          <w:tab/>
        </w:r>
        <w:r>
          <w:t>Abbreviations</w:t>
        </w:r>
        <w:r>
          <w:tab/>
        </w:r>
        <w:r>
          <w:fldChar w:fldCharType="begin"/>
        </w:r>
        <w:r>
          <w:instrText xml:space="preserve"> PAGEREF _Toc98699333 \h </w:instrText>
        </w:r>
      </w:ins>
      <w:r>
        <w:fldChar w:fldCharType="separate"/>
      </w:r>
      <w:ins w:id="30" w:author="MCC" w:date="2022-03-20T20:08:00Z">
        <w:r>
          <w:t>19</w:t>
        </w:r>
        <w:r>
          <w:fldChar w:fldCharType="end"/>
        </w:r>
      </w:ins>
    </w:p>
    <w:p w14:paraId="0F97327F" w14:textId="00F62E62" w:rsidR="00A81A86" w:rsidRDefault="00A81A86">
      <w:pPr>
        <w:pStyle w:val="TOC1"/>
        <w:rPr>
          <w:ins w:id="31" w:author="MCC" w:date="2022-03-20T20:08:00Z"/>
          <w:rFonts w:asciiTheme="minorHAnsi" w:eastAsiaTheme="minorEastAsia" w:hAnsiTheme="minorHAnsi" w:cstheme="minorBidi"/>
          <w:szCs w:val="22"/>
        </w:rPr>
      </w:pPr>
      <w:ins w:id="32" w:author="MCC" w:date="2022-03-20T20:08:00Z">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_Toc98699334 \h </w:instrText>
        </w:r>
      </w:ins>
      <w:r>
        <w:fldChar w:fldCharType="separate"/>
      </w:r>
      <w:ins w:id="33" w:author="MCC" w:date="2022-03-20T20:08:00Z">
        <w:r>
          <w:t>20</w:t>
        </w:r>
        <w:r>
          <w:fldChar w:fldCharType="end"/>
        </w:r>
      </w:ins>
    </w:p>
    <w:p w14:paraId="3678DB59" w14:textId="06C5701D" w:rsidR="00A81A86" w:rsidRDefault="00A81A86">
      <w:pPr>
        <w:pStyle w:val="TOC2"/>
        <w:rPr>
          <w:ins w:id="34" w:author="MCC" w:date="2022-03-20T20:08:00Z"/>
          <w:rFonts w:asciiTheme="minorHAnsi" w:eastAsiaTheme="minorEastAsia" w:hAnsiTheme="minorHAnsi" w:cstheme="minorBidi"/>
          <w:sz w:val="22"/>
          <w:szCs w:val="22"/>
        </w:rPr>
      </w:pPr>
      <w:ins w:id="35" w:author="MCC" w:date="2022-03-20T20:08:00Z">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_Toc98699335 \h </w:instrText>
        </w:r>
      </w:ins>
      <w:r>
        <w:fldChar w:fldCharType="separate"/>
      </w:r>
      <w:ins w:id="36" w:author="MCC" w:date="2022-03-20T20:08:00Z">
        <w:r>
          <w:t>20</w:t>
        </w:r>
        <w:r>
          <w:fldChar w:fldCharType="end"/>
        </w:r>
      </w:ins>
    </w:p>
    <w:p w14:paraId="5583BB6C" w14:textId="46B6A929" w:rsidR="00A81A86" w:rsidRDefault="00A81A86">
      <w:pPr>
        <w:pStyle w:val="TOC3"/>
        <w:rPr>
          <w:ins w:id="37" w:author="MCC" w:date="2022-03-20T20:08:00Z"/>
          <w:rFonts w:asciiTheme="minorHAnsi" w:eastAsiaTheme="minorEastAsia" w:hAnsiTheme="minorHAnsi" w:cstheme="minorBidi"/>
          <w:sz w:val="22"/>
          <w:szCs w:val="22"/>
        </w:rPr>
      </w:pPr>
      <w:ins w:id="38" w:author="MCC" w:date="2022-03-20T20:08:00Z">
        <w:r>
          <w:t>4.1.1</w:t>
        </w:r>
        <w:r>
          <w:rPr>
            <w:rFonts w:asciiTheme="minorHAnsi" w:eastAsiaTheme="minorEastAsia" w:hAnsiTheme="minorHAnsi" w:cstheme="minorBidi"/>
            <w:sz w:val="22"/>
            <w:szCs w:val="22"/>
          </w:rPr>
          <w:tab/>
        </w:r>
        <w:r>
          <w:t>General</w:t>
        </w:r>
        <w:r>
          <w:tab/>
        </w:r>
        <w:r>
          <w:fldChar w:fldCharType="begin"/>
        </w:r>
        <w:r>
          <w:instrText xml:space="preserve"> PAGEREF _Toc98699336 \h </w:instrText>
        </w:r>
      </w:ins>
      <w:r>
        <w:fldChar w:fldCharType="separate"/>
      </w:r>
      <w:ins w:id="39" w:author="MCC" w:date="2022-03-20T20:08:00Z">
        <w:r>
          <w:t>20</w:t>
        </w:r>
        <w:r>
          <w:fldChar w:fldCharType="end"/>
        </w:r>
      </w:ins>
    </w:p>
    <w:p w14:paraId="39BA1320" w14:textId="4E915D0A" w:rsidR="00A81A86" w:rsidRDefault="00A81A86">
      <w:pPr>
        <w:pStyle w:val="TOC3"/>
        <w:rPr>
          <w:ins w:id="40" w:author="MCC" w:date="2022-03-20T20:08:00Z"/>
          <w:rFonts w:asciiTheme="minorHAnsi" w:eastAsiaTheme="minorEastAsia" w:hAnsiTheme="minorHAnsi" w:cstheme="minorBidi"/>
          <w:sz w:val="22"/>
          <w:szCs w:val="22"/>
        </w:rPr>
      </w:pPr>
      <w:ins w:id="41" w:author="MCC" w:date="2022-03-20T20:08:00Z">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_Toc98699337 \h </w:instrText>
        </w:r>
      </w:ins>
      <w:r>
        <w:fldChar w:fldCharType="separate"/>
      </w:r>
      <w:ins w:id="42" w:author="MCC" w:date="2022-03-20T20:08:00Z">
        <w:r>
          <w:t>21</w:t>
        </w:r>
        <w:r>
          <w:fldChar w:fldCharType="end"/>
        </w:r>
      </w:ins>
    </w:p>
    <w:p w14:paraId="327C73E4" w14:textId="4D69F1A7" w:rsidR="00A81A86" w:rsidRDefault="00A81A86">
      <w:pPr>
        <w:pStyle w:val="TOC4"/>
        <w:rPr>
          <w:ins w:id="43" w:author="MCC" w:date="2022-03-20T20:08:00Z"/>
          <w:rFonts w:asciiTheme="minorHAnsi" w:eastAsiaTheme="minorEastAsia" w:hAnsiTheme="minorHAnsi" w:cstheme="minorBidi"/>
          <w:sz w:val="22"/>
          <w:szCs w:val="22"/>
        </w:rPr>
      </w:pPr>
      <w:ins w:id="44" w:author="MCC" w:date="2022-03-20T20:08:00Z">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_Toc98699338 \h </w:instrText>
        </w:r>
      </w:ins>
      <w:r>
        <w:fldChar w:fldCharType="separate"/>
      </w:r>
      <w:ins w:id="45" w:author="MCC" w:date="2022-03-20T20:08:00Z">
        <w:r>
          <w:t>22</w:t>
        </w:r>
        <w:r>
          <w:fldChar w:fldCharType="end"/>
        </w:r>
      </w:ins>
    </w:p>
    <w:p w14:paraId="6B76AD52" w14:textId="5D5DA2A8" w:rsidR="00A81A86" w:rsidRDefault="00A81A86">
      <w:pPr>
        <w:pStyle w:val="TOC4"/>
        <w:rPr>
          <w:ins w:id="46" w:author="MCC" w:date="2022-03-20T20:08:00Z"/>
          <w:rFonts w:asciiTheme="minorHAnsi" w:eastAsiaTheme="minorEastAsia" w:hAnsiTheme="minorHAnsi" w:cstheme="minorBidi"/>
          <w:sz w:val="22"/>
          <w:szCs w:val="22"/>
        </w:rPr>
      </w:pPr>
      <w:ins w:id="47" w:author="MCC" w:date="2022-03-20T20:08:00Z">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_Toc98699339 \h </w:instrText>
        </w:r>
      </w:ins>
      <w:r>
        <w:fldChar w:fldCharType="separate"/>
      </w:r>
      <w:ins w:id="48" w:author="MCC" w:date="2022-03-20T20:08:00Z">
        <w:r>
          <w:t>23</w:t>
        </w:r>
        <w:r>
          <w:fldChar w:fldCharType="end"/>
        </w:r>
      </w:ins>
    </w:p>
    <w:p w14:paraId="42E4052C" w14:textId="0493347B" w:rsidR="00A81A86" w:rsidRDefault="00A81A86">
      <w:pPr>
        <w:pStyle w:val="TOC3"/>
        <w:rPr>
          <w:ins w:id="49" w:author="MCC" w:date="2022-03-20T20:08:00Z"/>
          <w:rFonts w:asciiTheme="minorHAnsi" w:eastAsiaTheme="minorEastAsia" w:hAnsiTheme="minorHAnsi" w:cstheme="minorBidi"/>
          <w:sz w:val="22"/>
          <w:szCs w:val="22"/>
        </w:rPr>
      </w:pPr>
      <w:ins w:id="50" w:author="MCC" w:date="2022-03-20T20:08:00Z">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_Toc98699340 \h </w:instrText>
        </w:r>
      </w:ins>
      <w:r>
        <w:fldChar w:fldCharType="separate"/>
      </w:r>
      <w:ins w:id="51" w:author="MCC" w:date="2022-03-20T20:08:00Z">
        <w:r>
          <w:t>25</w:t>
        </w:r>
        <w:r>
          <w:fldChar w:fldCharType="end"/>
        </w:r>
      </w:ins>
    </w:p>
    <w:p w14:paraId="40A72F7E" w14:textId="70B897D6" w:rsidR="00A81A86" w:rsidRDefault="00A81A86">
      <w:pPr>
        <w:pStyle w:val="TOC2"/>
        <w:rPr>
          <w:ins w:id="52" w:author="MCC" w:date="2022-03-20T20:08:00Z"/>
          <w:rFonts w:asciiTheme="minorHAnsi" w:eastAsiaTheme="minorEastAsia" w:hAnsiTheme="minorHAnsi" w:cstheme="minorBidi"/>
          <w:sz w:val="22"/>
          <w:szCs w:val="22"/>
        </w:rPr>
      </w:pPr>
      <w:ins w:id="53" w:author="MCC" w:date="2022-03-20T20:08:00Z">
        <w:r>
          <w:t>4.2</w:t>
        </w:r>
        <w:r>
          <w:rPr>
            <w:rFonts w:asciiTheme="minorHAnsi" w:eastAsiaTheme="minorEastAsia" w:hAnsiTheme="minorHAnsi" w:cstheme="minorBidi"/>
            <w:sz w:val="22"/>
            <w:szCs w:val="22"/>
          </w:rPr>
          <w:tab/>
        </w:r>
        <w:r>
          <w:t>Base Station classes</w:t>
        </w:r>
        <w:r>
          <w:tab/>
        </w:r>
        <w:r>
          <w:fldChar w:fldCharType="begin"/>
        </w:r>
        <w:r>
          <w:instrText xml:space="preserve"> PAGEREF _Toc98699341 \h </w:instrText>
        </w:r>
      </w:ins>
      <w:r>
        <w:fldChar w:fldCharType="separate"/>
      </w:r>
      <w:ins w:id="54" w:author="MCC" w:date="2022-03-20T20:08:00Z">
        <w:r>
          <w:t>25</w:t>
        </w:r>
        <w:r>
          <w:fldChar w:fldCharType="end"/>
        </w:r>
      </w:ins>
    </w:p>
    <w:p w14:paraId="68D5CBB0" w14:textId="3252228B" w:rsidR="00A81A86" w:rsidRDefault="00A81A86">
      <w:pPr>
        <w:pStyle w:val="TOC2"/>
        <w:rPr>
          <w:ins w:id="55" w:author="MCC" w:date="2022-03-20T20:08:00Z"/>
          <w:rFonts w:asciiTheme="minorHAnsi" w:eastAsiaTheme="minorEastAsia" w:hAnsiTheme="minorHAnsi" w:cstheme="minorBidi"/>
          <w:sz w:val="22"/>
          <w:szCs w:val="22"/>
        </w:rPr>
      </w:pPr>
      <w:ins w:id="56" w:author="MCC" w:date="2022-03-20T20:08:00Z">
        <w:r>
          <w:t>4.3</w:t>
        </w:r>
        <w:r>
          <w:rPr>
            <w:rFonts w:asciiTheme="minorHAnsi" w:eastAsiaTheme="minorEastAsia" w:hAnsiTheme="minorHAnsi" w:cstheme="minorBidi"/>
            <w:sz w:val="22"/>
            <w:szCs w:val="22"/>
          </w:rPr>
          <w:tab/>
        </w:r>
        <w:r>
          <w:t>Regional requirements</w:t>
        </w:r>
        <w:r>
          <w:tab/>
        </w:r>
        <w:r>
          <w:fldChar w:fldCharType="begin"/>
        </w:r>
        <w:r>
          <w:instrText xml:space="preserve"> PAGEREF _Toc98699342 \h </w:instrText>
        </w:r>
      </w:ins>
      <w:r>
        <w:fldChar w:fldCharType="separate"/>
      </w:r>
      <w:ins w:id="57" w:author="MCC" w:date="2022-03-20T20:08:00Z">
        <w:r>
          <w:t>26</w:t>
        </w:r>
        <w:r>
          <w:fldChar w:fldCharType="end"/>
        </w:r>
      </w:ins>
    </w:p>
    <w:p w14:paraId="6CF413C0" w14:textId="5BD53A80" w:rsidR="00A81A86" w:rsidRDefault="00A81A86">
      <w:pPr>
        <w:pStyle w:val="TOC2"/>
        <w:rPr>
          <w:ins w:id="58" w:author="MCC" w:date="2022-03-20T20:08:00Z"/>
          <w:rFonts w:asciiTheme="minorHAnsi" w:eastAsiaTheme="minorEastAsia" w:hAnsiTheme="minorHAnsi" w:cstheme="minorBidi"/>
          <w:sz w:val="22"/>
          <w:szCs w:val="22"/>
        </w:rPr>
      </w:pPr>
      <w:ins w:id="59" w:author="MCC" w:date="2022-03-20T20:08:00Z">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_Toc98699343 \h </w:instrText>
        </w:r>
      </w:ins>
      <w:r>
        <w:fldChar w:fldCharType="separate"/>
      </w:r>
      <w:ins w:id="60" w:author="MCC" w:date="2022-03-20T20:08:00Z">
        <w:r>
          <w:t>28</w:t>
        </w:r>
        <w:r>
          <w:fldChar w:fldCharType="end"/>
        </w:r>
      </w:ins>
    </w:p>
    <w:p w14:paraId="6AA68D68" w14:textId="60231DB0" w:rsidR="00A81A86" w:rsidRDefault="00A81A86">
      <w:pPr>
        <w:pStyle w:val="TOC3"/>
        <w:rPr>
          <w:ins w:id="61" w:author="MCC" w:date="2022-03-20T20:08:00Z"/>
          <w:rFonts w:asciiTheme="minorHAnsi" w:eastAsiaTheme="minorEastAsia" w:hAnsiTheme="minorHAnsi" w:cstheme="minorBidi"/>
          <w:sz w:val="22"/>
          <w:szCs w:val="22"/>
        </w:rPr>
      </w:pPr>
      <w:ins w:id="62" w:author="MCC" w:date="2022-03-20T20:08:00Z">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_Toc98699344 \h </w:instrText>
        </w:r>
      </w:ins>
      <w:r>
        <w:fldChar w:fldCharType="separate"/>
      </w:r>
      <w:ins w:id="63" w:author="MCC" w:date="2022-03-20T20:08:00Z">
        <w:r>
          <w:t>32</w:t>
        </w:r>
        <w:r>
          <w:fldChar w:fldCharType="end"/>
        </w:r>
      </w:ins>
    </w:p>
    <w:p w14:paraId="128BB4E9" w14:textId="74B2C696" w:rsidR="00A81A86" w:rsidRDefault="00A81A86">
      <w:pPr>
        <w:pStyle w:val="TOC3"/>
        <w:rPr>
          <w:ins w:id="64" w:author="MCC" w:date="2022-03-20T20:08:00Z"/>
          <w:rFonts w:asciiTheme="minorHAnsi" w:eastAsiaTheme="minorEastAsia" w:hAnsiTheme="minorHAnsi" w:cstheme="minorBidi"/>
          <w:sz w:val="22"/>
          <w:szCs w:val="22"/>
        </w:rPr>
      </w:pPr>
      <w:ins w:id="65" w:author="MCC" w:date="2022-03-20T20:08:00Z">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_Toc98699345 \h </w:instrText>
        </w:r>
      </w:ins>
      <w:r>
        <w:fldChar w:fldCharType="separate"/>
      </w:r>
      <w:ins w:id="66" w:author="MCC" w:date="2022-03-20T20:08:00Z">
        <w:r>
          <w:t>33</w:t>
        </w:r>
        <w:r>
          <w:fldChar w:fldCharType="end"/>
        </w:r>
      </w:ins>
    </w:p>
    <w:p w14:paraId="14A8183A" w14:textId="3451AFB9" w:rsidR="00A81A86" w:rsidRDefault="00A81A86">
      <w:pPr>
        <w:pStyle w:val="TOC3"/>
        <w:rPr>
          <w:ins w:id="67" w:author="MCC" w:date="2022-03-20T20:08:00Z"/>
          <w:rFonts w:asciiTheme="minorHAnsi" w:eastAsiaTheme="minorEastAsia" w:hAnsiTheme="minorHAnsi" w:cstheme="minorBidi"/>
          <w:sz w:val="22"/>
          <w:szCs w:val="22"/>
        </w:rPr>
      </w:pPr>
      <w:ins w:id="68" w:author="MCC" w:date="2022-03-20T20:08:00Z">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_Toc98699346 \h </w:instrText>
        </w:r>
      </w:ins>
      <w:r>
        <w:fldChar w:fldCharType="separate"/>
      </w:r>
      <w:ins w:id="69" w:author="MCC" w:date="2022-03-20T20:08:00Z">
        <w:r>
          <w:t>33</w:t>
        </w:r>
        <w:r>
          <w:fldChar w:fldCharType="end"/>
        </w:r>
      </w:ins>
    </w:p>
    <w:p w14:paraId="0FB62AC9" w14:textId="3605A55D" w:rsidR="00A81A86" w:rsidRDefault="00A81A86">
      <w:pPr>
        <w:pStyle w:val="TOC2"/>
        <w:rPr>
          <w:ins w:id="70" w:author="MCC" w:date="2022-03-20T20:08:00Z"/>
          <w:rFonts w:asciiTheme="minorHAnsi" w:eastAsiaTheme="minorEastAsia" w:hAnsiTheme="minorHAnsi" w:cstheme="minorBidi"/>
          <w:sz w:val="22"/>
          <w:szCs w:val="22"/>
        </w:rPr>
      </w:pPr>
      <w:ins w:id="71" w:author="MCC" w:date="2022-03-20T20:08:00Z">
        <w:r>
          <w:t>4.5</w:t>
        </w:r>
        <w:r>
          <w:rPr>
            <w:rFonts w:asciiTheme="minorHAnsi" w:eastAsiaTheme="minorEastAsia" w:hAnsiTheme="minorHAnsi" w:cstheme="minorBidi"/>
            <w:sz w:val="22"/>
            <w:szCs w:val="22"/>
          </w:rPr>
          <w:tab/>
        </w:r>
        <w:r>
          <w:t>Channel arrangement</w:t>
        </w:r>
        <w:r>
          <w:tab/>
        </w:r>
        <w:r>
          <w:fldChar w:fldCharType="begin"/>
        </w:r>
        <w:r>
          <w:instrText xml:space="preserve"> PAGEREF _Toc98699347 \h </w:instrText>
        </w:r>
      </w:ins>
      <w:r>
        <w:fldChar w:fldCharType="separate"/>
      </w:r>
      <w:ins w:id="72" w:author="MCC" w:date="2022-03-20T20:08:00Z">
        <w:r>
          <w:t>33</w:t>
        </w:r>
        <w:r>
          <w:fldChar w:fldCharType="end"/>
        </w:r>
      </w:ins>
    </w:p>
    <w:p w14:paraId="5A941FF5" w14:textId="67738AA6" w:rsidR="00A81A86" w:rsidRDefault="00A81A86">
      <w:pPr>
        <w:pStyle w:val="TOC3"/>
        <w:rPr>
          <w:ins w:id="73" w:author="MCC" w:date="2022-03-20T20:08:00Z"/>
          <w:rFonts w:asciiTheme="minorHAnsi" w:eastAsiaTheme="minorEastAsia" w:hAnsiTheme="minorHAnsi" w:cstheme="minorBidi"/>
          <w:sz w:val="22"/>
          <w:szCs w:val="22"/>
        </w:rPr>
      </w:pPr>
      <w:ins w:id="74" w:author="MCC" w:date="2022-03-20T20:08:00Z">
        <w:r>
          <w:t>4.5.1</w:t>
        </w:r>
        <w:r>
          <w:rPr>
            <w:rFonts w:asciiTheme="minorHAnsi" w:eastAsiaTheme="minorEastAsia" w:hAnsiTheme="minorHAnsi" w:cstheme="minorBidi"/>
            <w:sz w:val="22"/>
            <w:szCs w:val="22"/>
          </w:rPr>
          <w:tab/>
        </w:r>
        <w:r>
          <w:t>Channel spacing</w:t>
        </w:r>
        <w:r>
          <w:tab/>
        </w:r>
        <w:r>
          <w:fldChar w:fldCharType="begin"/>
        </w:r>
        <w:r>
          <w:instrText xml:space="preserve"> PAGEREF _Toc98699348 \h </w:instrText>
        </w:r>
      </w:ins>
      <w:r>
        <w:fldChar w:fldCharType="separate"/>
      </w:r>
      <w:ins w:id="75" w:author="MCC" w:date="2022-03-20T20:08:00Z">
        <w:r>
          <w:t>33</w:t>
        </w:r>
        <w:r>
          <w:fldChar w:fldCharType="end"/>
        </w:r>
      </w:ins>
    </w:p>
    <w:p w14:paraId="7F9AEA05" w14:textId="6F47D8A8" w:rsidR="00A81A86" w:rsidRDefault="00A81A86">
      <w:pPr>
        <w:pStyle w:val="TOC3"/>
        <w:rPr>
          <w:ins w:id="76" w:author="MCC" w:date="2022-03-20T20:08:00Z"/>
          <w:rFonts w:asciiTheme="minorHAnsi" w:eastAsiaTheme="minorEastAsia" w:hAnsiTheme="minorHAnsi" w:cstheme="minorBidi"/>
          <w:sz w:val="22"/>
          <w:szCs w:val="22"/>
        </w:rPr>
      </w:pPr>
      <w:ins w:id="77" w:author="MCC" w:date="2022-03-20T20:08:00Z">
        <w:r>
          <w:t>4.5.1A</w:t>
        </w:r>
        <w:r>
          <w:rPr>
            <w:rFonts w:asciiTheme="minorHAnsi" w:eastAsiaTheme="minorEastAsia" w:hAnsiTheme="minorHAnsi" w:cstheme="minorBidi"/>
            <w:sz w:val="22"/>
            <w:szCs w:val="22"/>
          </w:rPr>
          <w:tab/>
        </w:r>
        <w:r>
          <w:t>CA Channel spacing</w:t>
        </w:r>
        <w:r>
          <w:tab/>
        </w:r>
        <w:r>
          <w:fldChar w:fldCharType="begin"/>
        </w:r>
        <w:r>
          <w:instrText xml:space="preserve"> PAGEREF _Toc98699349 \h </w:instrText>
        </w:r>
      </w:ins>
      <w:r>
        <w:fldChar w:fldCharType="separate"/>
      </w:r>
      <w:ins w:id="78" w:author="MCC" w:date="2022-03-20T20:08:00Z">
        <w:r>
          <w:t>34</w:t>
        </w:r>
        <w:r>
          <w:fldChar w:fldCharType="end"/>
        </w:r>
      </w:ins>
    </w:p>
    <w:p w14:paraId="7510B0DB" w14:textId="5222007B" w:rsidR="00A81A86" w:rsidRDefault="00A81A86">
      <w:pPr>
        <w:pStyle w:val="TOC3"/>
        <w:rPr>
          <w:ins w:id="79" w:author="MCC" w:date="2022-03-20T20:08:00Z"/>
          <w:rFonts w:asciiTheme="minorHAnsi" w:eastAsiaTheme="minorEastAsia" w:hAnsiTheme="minorHAnsi" w:cstheme="minorBidi"/>
          <w:sz w:val="22"/>
          <w:szCs w:val="22"/>
        </w:rPr>
      </w:pPr>
      <w:ins w:id="80" w:author="MCC" w:date="2022-03-20T20:08:00Z">
        <w:r>
          <w:t>4.5.2</w:t>
        </w:r>
        <w:r>
          <w:rPr>
            <w:rFonts w:asciiTheme="minorHAnsi" w:eastAsiaTheme="minorEastAsia" w:hAnsiTheme="minorHAnsi" w:cstheme="minorBidi"/>
            <w:sz w:val="22"/>
            <w:szCs w:val="22"/>
          </w:rPr>
          <w:tab/>
        </w:r>
        <w:r>
          <w:t>Channel raster</w:t>
        </w:r>
        <w:r>
          <w:tab/>
        </w:r>
        <w:r>
          <w:fldChar w:fldCharType="begin"/>
        </w:r>
        <w:r>
          <w:instrText xml:space="preserve"> PAGEREF _Toc98699350 \h </w:instrText>
        </w:r>
      </w:ins>
      <w:r>
        <w:fldChar w:fldCharType="separate"/>
      </w:r>
      <w:ins w:id="81" w:author="MCC" w:date="2022-03-20T20:08:00Z">
        <w:r>
          <w:t>35</w:t>
        </w:r>
        <w:r>
          <w:fldChar w:fldCharType="end"/>
        </w:r>
      </w:ins>
    </w:p>
    <w:p w14:paraId="1C5DC942" w14:textId="4FD3492D" w:rsidR="00A81A86" w:rsidRDefault="00A81A86">
      <w:pPr>
        <w:pStyle w:val="TOC3"/>
        <w:rPr>
          <w:ins w:id="82" w:author="MCC" w:date="2022-03-20T20:08:00Z"/>
          <w:rFonts w:asciiTheme="minorHAnsi" w:eastAsiaTheme="minorEastAsia" w:hAnsiTheme="minorHAnsi" w:cstheme="minorBidi"/>
          <w:sz w:val="22"/>
          <w:szCs w:val="22"/>
        </w:rPr>
      </w:pPr>
      <w:ins w:id="83" w:author="MCC" w:date="2022-03-20T20:08:00Z">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_Toc98699351 \h </w:instrText>
        </w:r>
      </w:ins>
      <w:r>
        <w:fldChar w:fldCharType="separate"/>
      </w:r>
      <w:ins w:id="84" w:author="MCC" w:date="2022-03-20T20:08:00Z">
        <w:r>
          <w:t>35</w:t>
        </w:r>
        <w:r>
          <w:fldChar w:fldCharType="end"/>
        </w:r>
      </w:ins>
    </w:p>
    <w:p w14:paraId="54FE9AA7" w14:textId="14FBE413" w:rsidR="00A81A86" w:rsidRDefault="00A81A86">
      <w:pPr>
        <w:pStyle w:val="TOC2"/>
        <w:rPr>
          <w:ins w:id="85" w:author="MCC" w:date="2022-03-20T20:08:00Z"/>
          <w:rFonts w:asciiTheme="minorHAnsi" w:eastAsiaTheme="minorEastAsia" w:hAnsiTheme="minorHAnsi" w:cstheme="minorBidi"/>
          <w:sz w:val="22"/>
          <w:szCs w:val="22"/>
        </w:rPr>
      </w:pPr>
      <w:ins w:id="86" w:author="MCC" w:date="2022-03-20T20:08:00Z">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_Toc98699352 \h </w:instrText>
        </w:r>
      </w:ins>
      <w:r>
        <w:fldChar w:fldCharType="separate"/>
      </w:r>
      <w:ins w:id="87" w:author="MCC" w:date="2022-03-20T20:08:00Z">
        <w:r>
          <w:t>35</w:t>
        </w:r>
        <w:r>
          <w:fldChar w:fldCharType="end"/>
        </w:r>
      </w:ins>
    </w:p>
    <w:p w14:paraId="467FE2EB" w14:textId="1B0A30D1" w:rsidR="00A81A86" w:rsidRDefault="00A81A86">
      <w:pPr>
        <w:pStyle w:val="TOC3"/>
        <w:rPr>
          <w:ins w:id="88" w:author="MCC" w:date="2022-03-20T20:08:00Z"/>
          <w:rFonts w:asciiTheme="minorHAnsi" w:eastAsiaTheme="minorEastAsia" w:hAnsiTheme="minorHAnsi" w:cstheme="minorBidi"/>
          <w:sz w:val="22"/>
          <w:szCs w:val="22"/>
        </w:rPr>
      </w:pPr>
      <w:ins w:id="89" w:author="MCC" w:date="2022-03-20T20:08:00Z">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_Toc98699353 \h </w:instrText>
        </w:r>
      </w:ins>
      <w:r>
        <w:fldChar w:fldCharType="separate"/>
      </w:r>
      <w:ins w:id="90" w:author="MCC" w:date="2022-03-20T20:08:00Z">
        <w:r>
          <w:t>35</w:t>
        </w:r>
        <w:r>
          <w:fldChar w:fldCharType="end"/>
        </w:r>
      </w:ins>
    </w:p>
    <w:p w14:paraId="33311A94" w14:textId="01DB36AF" w:rsidR="00A81A86" w:rsidRDefault="00A81A86">
      <w:pPr>
        <w:pStyle w:val="TOC3"/>
        <w:rPr>
          <w:ins w:id="91" w:author="MCC" w:date="2022-03-20T20:08:00Z"/>
          <w:rFonts w:asciiTheme="minorHAnsi" w:eastAsiaTheme="minorEastAsia" w:hAnsiTheme="minorHAnsi" w:cstheme="minorBidi"/>
          <w:sz w:val="22"/>
          <w:szCs w:val="22"/>
        </w:rPr>
      </w:pPr>
      <w:ins w:id="92" w:author="MCC" w:date="2022-03-20T20:08:00Z">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_Toc98699354 \h </w:instrText>
        </w:r>
      </w:ins>
      <w:r>
        <w:fldChar w:fldCharType="separate"/>
      </w:r>
      <w:ins w:id="93" w:author="MCC" w:date="2022-03-20T20:08:00Z">
        <w:r>
          <w:t>35</w:t>
        </w:r>
        <w:r>
          <w:fldChar w:fldCharType="end"/>
        </w:r>
      </w:ins>
    </w:p>
    <w:p w14:paraId="7DD564FF" w14:textId="5527F92B" w:rsidR="00A81A86" w:rsidRDefault="00A81A86">
      <w:pPr>
        <w:pStyle w:val="TOC3"/>
        <w:rPr>
          <w:ins w:id="94" w:author="MCC" w:date="2022-03-20T20:08:00Z"/>
          <w:rFonts w:asciiTheme="minorHAnsi" w:eastAsiaTheme="minorEastAsia" w:hAnsiTheme="minorHAnsi" w:cstheme="minorBidi"/>
          <w:sz w:val="22"/>
          <w:szCs w:val="22"/>
        </w:rPr>
      </w:pPr>
      <w:ins w:id="95" w:author="MCC" w:date="2022-03-20T20:08:00Z">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_Toc98699355 \h </w:instrText>
        </w:r>
      </w:ins>
      <w:r>
        <w:fldChar w:fldCharType="separate"/>
      </w:r>
      <w:ins w:id="96" w:author="MCC" w:date="2022-03-20T20:08:00Z">
        <w:r>
          <w:t>36</w:t>
        </w:r>
        <w:r>
          <w:fldChar w:fldCharType="end"/>
        </w:r>
      </w:ins>
    </w:p>
    <w:p w14:paraId="7E90848B" w14:textId="3C38A12E" w:rsidR="00A81A86" w:rsidRDefault="00A81A86">
      <w:pPr>
        <w:pStyle w:val="TOC3"/>
        <w:rPr>
          <w:ins w:id="97" w:author="MCC" w:date="2022-03-20T20:08:00Z"/>
          <w:rFonts w:asciiTheme="minorHAnsi" w:eastAsiaTheme="minorEastAsia" w:hAnsiTheme="minorHAnsi" w:cstheme="minorBidi"/>
          <w:sz w:val="22"/>
          <w:szCs w:val="22"/>
        </w:rPr>
      </w:pPr>
      <w:ins w:id="98" w:author="MCC" w:date="2022-03-20T20:08:00Z">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_Toc98699356 \h </w:instrText>
        </w:r>
      </w:ins>
      <w:r>
        <w:fldChar w:fldCharType="separate"/>
      </w:r>
      <w:ins w:id="99" w:author="MCC" w:date="2022-03-20T20:08:00Z">
        <w:r>
          <w:t>36</w:t>
        </w:r>
        <w:r>
          <w:fldChar w:fldCharType="end"/>
        </w:r>
      </w:ins>
    </w:p>
    <w:p w14:paraId="0939B6B8" w14:textId="3A63A423" w:rsidR="00A81A86" w:rsidRDefault="00A81A86">
      <w:pPr>
        <w:pStyle w:val="TOC3"/>
        <w:rPr>
          <w:ins w:id="100" w:author="MCC" w:date="2022-03-20T20:08:00Z"/>
          <w:rFonts w:asciiTheme="minorHAnsi" w:eastAsiaTheme="minorEastAsia" w:hAnsiTheme="minorHAnsi" w:cstheme="minorBidi"/>
          <w:sz w:val="22"/>
          <w:szCs w:val="22"/>
        </w:rPr>
      </w:pPr>
      <w:ins w:id="101" w:author="MCC" w:date="2022-03-20T20:08:00Z">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_Toc98699357 \h </w:instrText>
        </w:r>
      </w:ins>
      <w:r>
        <w:fldChar w:fldCharType="separate"/>
      </w:r>
      <w:ins w:id="102" w:author="MCC" w:date="2022-03-20T20:08:00Z">
        <w:r>
          <w:t>36</w:t>
        </w:r>
        <w:r>
          <w:fldChar w:fldCharType="end"/>
        </w:r>
      </w:ins>
    </w:p>
    <w:p w14:paraId="06236BD1" w14:textId="1DA78022" w:rsidR="00A81A86" w:rsidRDefault="00A81A86">
      <w:pPr>
        <w:pStyle w:val="TOC3"/>
        <w:rPr>
          <w:ins w:id="103" w:author="MCC" w:date="2022-03-20T20:08:00Z"/>
          <w:rFonts w:asciiTheme="minorHAnsi" w:eastAsiaTheme="minorEastAsia" w:hAnsiTheme="minorHAnsi" w:cstheme="minorBidi"/>
          <w:sz w:val="22"/>
          <w:szCs w:val="22"/>
        </w:rPr>
      </w:pPr>
      <w:ins w:id="104" w:author="MCC" w:date="2022-03-20T20:08:00Z">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_Toc98699358 \h </w:instrText>
        </w:r>
      </w:ins>
      <w:r>
        <w:fldChar w:fldCharType="separate"/>
      </w:r>
      <w:ins w:id="105" w:author="MCC" w:date="2022-03-20T20:08:00Z">
        <w:r>
          <w:t>37</w:t>
        </w:r>
        <w:r>
          <w:fldChar w:fldCharType="end"/>
        </w:r>
      </w:ins>
    </w:p>
    <w:p w14:paraId="17EBE288" w14:textId="3E476E1C" w:rsidR="00A81A86" w:rsidRDefault="00A81A86">
      <w:pPr>
        <w:pStyle w:val="TOC3"/>
        <w:rPr>
          <w:ins w:id="106" w:author="MCC" w:date="2022-03-20T20:08:00Z"/>
          <w:rFonts w:asciiTheme="minorHAnsi" w:eastAsiaTheme="minorEastAsia" w:hAnsiTheme="minorHAnsi" w:cstheme="minorBidi"/>
          <w:sz w:val="22"/>
          <w:szCs w:val="22"/>
        </w:rPr>
      </w:pPr>
      <w:ins w:id="107" w:author="MCC" w:date="2022-03-20T20:08:00Z">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_Toc98699359 \h </w:instrText>
        </w:r>
      </w:ins>
      <w:r>
        <w:fldChar w:fldCharType="separate"/>
      </w:r>
      <w:ins w:id="108" w:author="MCC" w:date="2022-03-20T20:08:00Z">
        <w:r>
          <w:t>37</w:t>
        </w:r>
        <w:r>
          <w:fldChar w:fldCharType="end"/>
        </w:r>
      </w:ins>
    </w:p>
    <w:p w14:paraId="4F5E3853" w14:textId="6AC55E15" w:rsidR="00A81A86" w:rsidRDefault="00A81A86">
      <w:pPr>
        <w:pStyle w:val="TOC2"/>
        <w:rPr>
          <w:ins w:id="109" w:author="MCC" w:date="2022-03-20T20:08:00Z"/>
          <w:rFonts w:asciiTheme="minorHAnsi" w:eastAsiaTheme="minorEastAsia" w:hAnsiTheme="minorHAnsi" w:cstheme="minorBidi"/>
          <w:sz w:val="22"/>
          <w:szCs w:val="22"/>
        </w:rPr>
      </w:pPr>
      <w:ins w:id="110" w:author="MCC" w:date="2022-03-20T20:08:00Z">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_Toc98699360 \h </w:instrText>
        </w:r>
      </w:ins>
      <w:r>
        <w:fldChar w:fldCharType="separate"/>
      </w:r>
      <w:ins w:id="111" w:author="MCC" w:date="2022-03-20T20:08:00Z">
        <w:r>
          <w:t>37</w:t>
        </w:r>
        <w:r>
          <w:fldChar w:fldCharType="end"/>
        </w:r>
      </w:ins>
    </w:p>
    <w:p w14:paraId="6CA3957A" w14:textId="20710039" w:rsidR="00A81A86" w:rsidRDefault="00A81A86">
      <w:pPr>
        <w:pStyle w:val="TOC3"/>
        <w:rPr>
          <w:ins w:id="112" w:author="MCC" w:date="2022-03-20T20:08:00Z"/>
          <w:rFonts w:asciiTheme="minorHAnsi" w:eastAsiaTheme="minorEastAsia" w:hAnsiTheme="minorHAnsi" w:cstheme="minorBidi"/>
          <w:sz w:val="22"/>
          <w:szCs w:val="22"/>
        </w:rPr>
      </w:pPr>
      <w:ins w:id="113" w:author="MCC" w:date="2022-03-20T20:08:00Z">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_Toc98699361 \h </w:instrText>
        </w:r>
      </w:ins>
      <w:r>
        <w:fldChar w:fldCharType="separate"/>
      </w:r>
      <w:ins w:id="114" w:author="MCC" w:date="2022-03-20T20:08:00Z">
        <w:r>
          <w:t>37</w:t>
        </w:r>
        <w:r>
          <w:fldChar w:fldCharType="end"/>
        </w:r>
      </w:ins>
    </w:p>
    <w:p w14:paraId="5AAA548B" w14:textId="02B112C8" w:rsidR="00A81A86" w:rsidRDefault="00A81A86">
      <w:pPr>
        <w:pStyle w:val="TOC3"/>
        <w:rPr>
          <w:ins w:id="115" w:author="MCC" w:date="2022-03-20T20:08:00Z"/>
          <w:rFonts w:asciiTheme="minorHAnsi" w:eastAsiaTheme="minorEastAsia" w:hAnsiTheme="minorHAnsi" w:cstheme="minorBidi"/>
          <w:sz w:val="22"/>
          <w:szCs w:val="22"/>
        </w:rPr>
      </w:pPr>
      <w:ins w:id="116" w:author="MCC" w:date="2022-03-20T20:08:00Z">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_Toc98699362 \h </w:instrText>
        </w:r>
      </w:ins>
      <w:r>
        <w:fldChar w:fldCharType="separate"/>
      </w:r>
      <w:ins w:id="117" w:author="MCC" w:date="2022-03-20T20:08:00Z">
        <w:r>
          <w:t>40</w:t>
        </w:r>
        <w:r>
          <w:fldChar w:fldCharType="end"/>
        </w:r>
      </w:ins>
    </w:p>
    <w:p w14:paraId="537A2FA3" w14:textId="25F28B69" w:rsidR="00A81A86" w:rsidRDefault="00A81A86">
      <w:pPr>
        <w:pStyle w:val="TOC2"/>
        <w:rPr>
          <w:ins w:id="118" w:author="MCC" w:date="2022-03-20T20:08:00Z"/>
          <w:rFonts w:asciiTheme="minorHAnsi" w:eastAsiaTheme="minorEastAsia" w:hAnsiTheme="minorHAnsi" w:cstheme="minorBidi"/>
          <w:sz w:val="22"/>
          <w:szCs w:val="22"/>
        </w:rPr>
      </w:pPr>
      <w:ins w:id="119" w:author="MCC" w:date="2022-03-20T20:08:00Z">
        <w:r>
          <w:t>4.8</w:t>
        </w:r>
        <w:r>
          <w:rPr>
            <w:rFonts w:asciiTheme="minorHAnsi" w:eastAsiaTheme="minorEastAsia" w:hAnsiTheme="minorHAnsi" w:cstheme="minorBidi"/>
            <w:sz w:val="22"/>
            <w:szCs w:val="22"/>
          </w:rPr>
          <w:tab/>
        </w:r>
        <w:r>
          <w:t>MSR test configurations</w:t>
        </w:r>
        <w:r>
          <w:tab/>
        </w:r>
        <w:r>
          <w:fldChar w:fldCharType="begin"/>
        </w:r>
        <w:r>
          <w:instrText xml:space="preserve"> PAGEREF _Toc98699363 \h </w:instrText>
        </w:r>
      </w:ins>
      <w:r>
        <w:fldChar w:fldCharType="separate"/>
      </w:r>
      <w:ins w:id="120" w:author="MCC" w:date="2022-03-20T20:08:00Z">
        <w:r>
          <w:t>44</w:t>
        </w:r>
        <w:r>
          <w:fldChar w:fldCharType="end"/>
        </w:r>
      </w:ins>
    </w:p>
    <w:p w14:paraId="11826393" w14:textId="5E4CF923" w:rsidR="00A81A86" w:rsidRDefault="00A81A86">
      <w:pPr>
        <w:pStyle w:val="TOC3"/>
        <w:rPr>
          <w:ins w:id="121" w:author="MCC" w:date="2022-03-20T20:08:00Z"/>
          <w:rFonts w:asciiTheme="minorHAnsi" w:eastAsiaTheme="minorEastAsia" w:hAnsiTheme="minorHAnsi" w:cstheme="minorBidi"/>
          <w:sz w:val="22"/>
          <w:szCs w:val="22"/>
        </w:rPr>
      </w:pPr>
      <w:ins w:id="122" w:author="MCC" w:date="2022-03-20T20:08:00Z">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_Toc98699364 \h </w:instrText>
        </w:r>
      </w:ins>
      <w:r>
        <w:fldChar w:fldCharType="separate"/>
      </w:r>
      <w:ins w:id="123" w:author="MCC" w:date="2022-03-20T20:08:00Z">
        <w:r>
          <w:t>44</w:t>
        </w:r>
        <w:r>
          <w:fldChar w:fldCharType="end"/>
        </w:r>
      </w:ins>
    </w:p>
    <w:p w14:paraId="5232AC55" w14:textId="2615B25D" w:rsidR="00A81A86" w:rsidRDefault="00A81A86">
      <w:pPr>
        <w:pStyle w:val="TOC4"/>
        <w:rPr>
          <w:ins w:id="124" w:author="MCC" w:date="2022-03-20T20:08:00Z"/>
          <w:rFonts w:asciiTheme="minorHAnsi" w:eastAsiaTheme="minorEastAsia" w:hAnsiTheme="minorHAnsi" w:cstheme="minorBidi"/>
          <w:sz w:val="22"/>
          <w:szCs w:val="22"/>
        </w:rPr>
      </w:pPr>
      <w:ins w:id="125" w:author="MCC" w:date="2022-03-20T20:08:00Z">
        <w:r>
          <w:t>4.8.1.1</w:t>
        </w:r>
        <w:r>
          <w:rPr>
            <w:rFonts w:asciiTheme="minorHAnsi" w:eastAsiaTheme="minorEastAsia" w:hAnsiTheme="minorHAnsi" w:cstheme="minorBidi"/>
            <w:sz w:val="22"/>
            <w:szCs w:val="22"/>
          </w:rPr>
          <w:tab/>
        </w:r>
        <w:r>
          <w:t>TC1a generation</w:t>
        </w:r>
        <w:r>
          <w:tab/>
        </w:r>
        <w:r>
          <w:fldChar w:fldCharType="begin"/>
        </w:r>
        <w:r>
          <w:instrText xml:space="preserve"> PAGEREF _Toc98699365 \h </w:instrText>
        </w:r>
      </w:ins>
      <w:r>
        <w:fldChar w:fldCharType="separate"/>
      </w:r>
      <w:ins w:id="126" w:author="MCC" w:date="2022-03-20T20:08:00Z">
        <w:r>
          <w:t>44</w:t>
        </w:r>
        <w:r>
          <w:fldChar w:fldCharType="end"/>
        </w:r>
      </w:ins>
    </w:p>
    <w:p w14:paraId="7D0A1FFA" w14:textId="6D27D75B" w:rsidR="00A81A86" w:rsidRDefault="00A81A86">
      <w:pPr>
        <w:pStyle w:val="TOC4"/>
        <w:rPr>
          <w:ins w:id="127" w:author="MCC" w:date="2022-03-20T20:08:00Z"/>
          <w:rFonts w:asciiTheme="minorHAnsi" w:eastAsiaTheme="minorEastAsia" w:hAnsiTheme="minorHAnsi" w:cstheme="minorBidi"/>
          <w:sz w:val="22"/>
          <w:szCs w:val="22"/>
        </w:rPr>
      </w:pPr>
      <w:ins w:id="128" w:author="MCC" w:date="2022-03-20T20:08:00Z">
        <w:r>
          <w:t>4.8.1.2</w:t>
        </w:r>
        <w:r>
          <w:rPr>
            <w:rFonts w:asciiTheme="minorHAnsi" w:eastAsiaTheme="minorEastAsia" w:hAnsiTheme="minorHAnsi" w:cstheme="minorBidi"/>
            <w:sz w:val="22"/>
            <w:szCs w:val="22"/>
          </w:rPr>
          <w:tab/>
        </w:r>
        <w:r>
          <w:t>TC1b generation</w:t>
        </w:r>
        <w:r>
          <w:tab/>
        </w:r>
        <w:r>
          <w:fldChar w:fldCharType="begin"/>
        </w:r>
        <w:r>
          <w:instrText xml:space="preserve"> PAGEREF _Toc98699366 \h </w:instrText>
        </w:r>
      </w:ins>
      <w:r>
        <w:fldChar w:fldCharType="separate"/>
      </w:r>
      <w:ins w:id="129" w:author="MCC" w:date="2022-03-20T20:08:00Z">
        <w:r>
          <w:t>44</w:t>
        </w:r>
        <w:r>
          <w:fldChar w:fldCharType="end"/>
        </w:r>
      </w:ins>
    </w:p>
    <w:p w14:paraId="0879B7A1" w14:textId="289152CB" w:rsidR="00A81A86" w:rsidRDefault="00A81A86">
      <w:pPr>
        <w:pStyle w:val="TOC4"/>
        <w:rPr>
          <w:ins w:id="130" w:author="MCC" w:date="2022-03-20T20:08:00Z"/>
          <w:rFonts w:asciiTheme="minorHAnsi" w:eastAsiaTheme="minorEastAsia" w:hAnsiTheme="minorHAnsi" w:cstheme="minorBidi"/>
          <w:sz w:val="22"/>
          <w:szCs w:val="22"/>
        </w:rPr>
      </w:pPr>
      <w:ins w:id="131" w:author="MCC" w:date="2022-03-20T20:08:00Z">
        <w:r>
          <w:t>4.8.1.3</w:t>
        </w:r>
        <w:r>
          <w:rPr>
            <w:rFonts w:asciiTheme="minorHAnsi" w:eastAsiaTheme="minorEastAsia" w:hAnsiTheme="minorHAnsi" w:cstheme="minorBidi"/>
            <w:sz w:val="22"/>
            <w:szCs w:val="22"/>
          </w:rPr>
          <w:tab/>
        </w:r>
        <w:r>
          <w:t>TC1 power allocation</w:t>
        </w:r>
        <w:r>
          <w:tab/>
        </w:r>
        <w:r>
          <w:fldChar w:fldCharType="begin"/>
        </w:r>
        <w:r>
          <w:instrText xml:space="preserve"> PAGEREF _Toc98699367 \h </w:instrText>
        </w:r>
      </w:ins>
      <w:r>
        <w:fldChar w:fldCharType="separate"/>
      </w:r>
      <w:ins w:id="132" w:author="MCC" w:date="2022-03-20T20:08:00Z">
        <w:r>
          <w:t>44</w:t>
        </w:r>
        <w:r>
          <w:fldChar w:fldCharType="end"/>
        </w:r>
      </w:ins>
    </w:p>
    <w:p w14:paraId="40864E11" w14:textId="4771283D" w:rsidR="00A81A86" w:rsidRDefault="00A81A86">
      <w:pPr>
        <w:pStyle w:val="TOC3"/>
        <w:rPr>
          <w:ins w:id="133" w:author="MCC" w:date="2022-03-20T20:08:00Z"/>
          <w:rFonts w:asciiTheme="minorHAnsi" w:eastAsiaTheme="minorEastAsia" w:hAnsiTheme="minorHAnsi" w:cstheme="minorBidi"/>
          <w:sz w:val="22"/>
          <w:szCs w:val="22"/>
        </w:rPr>
      </w:pPr>
      <w:ins w:id="134" w:author="MCC" w:date="2022-03-20T20:08:00Z">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_Toc98699368 \h </w:instrText>
        </w:r>
      </w:ins>
      <w:r>
        <w:fldChar w:fldCharType="separate"/>
      </w:r>
      <w:ins w:id="135" w:author="MCC" w:date="2022-03-20T20:08:00Z">
        <w:r>
          <w:t>44</w:t>
        </w:r>
        <w:r>
          <w:fldChar w:fldCharType="end"/>
        </w:r>
      </w:ins>
    </w:p>
    <w:p w14:paraId="7B6DACF3" w14:textId="6F8390CC" w:rsidR="00A81A86" w:rsidRDefault="00A81A86">
      <w:pPr>
        <w:pStyle w:val="TOC4"/>
        <w:rPr>
          <w:ins w:id="136" w:author="MCC" w:date="2022-03-20T20:08:00Z"/>
          <w:rFonts w:asciiTheme="minorHAnsi" w:eastAsiaTheme="minorEastAsia" w:hAnsiTheme="minorHAnsi" w:cstheme="minorBidi"/>
          <w:sz w:val="22"/>
          <w:szCs w:val="22"/>
        </w:rPr>
      </w:pPr>
      <w:ins w:id="137" w:author="MCC" w:date="2022-03-20T20:08:00Z">
        <w:r>
          <w:t>4.8.1a.1</w:t>
        </w:r>
        <w:r>
          <w:rPr>
            <w:rFonts w:asciiTheme="minorHAnsi" w:eastAsiaTheme="minorEastAsia" w:hAnsiTheme="minorHAnsi" w:cstheme="minorBidi"/>
            <w:sz w:val="22"/>
            <w:szCs w:val="22"/>
          </w:rPr>
          <w:tab/>
        </w:r>
        <w:r>
          <w:t>NTC1a generation</w:t>
        </w:r>
        <w:r>
          <w:tab/>
        </w:r>
        <w:r>
          <w:fldChar w:fldCharType="begin"/>
        </w:r>
        <w:r>
          <w:instrText xml:space="preserve"> PAGEREF _Toc98699369 \h </w:instrText>
        </w:r>
      </w:ins>
      <w:r>
        <w:fldChar w:fldCharType="separate"/>
      </w:r>
      <w:ins w:id="138" w:author="MCC" w:date="2022-03-20T20:08:00Z">
        <w:r>
          <w:t>44</w:t>
        </w:r>
        <w:r>
          <w:fldChar w:fldCharType="end"/>
        </w:r>
      </w:ins>
    </w:p>
    <w:p w14:paraId="3990F11F" w14:textId="00884E20" w:rsidR="00A81A86" w:rsidRDefault="00A81A86">
      <w:pPr>
        <w:pStyle w:val="TOC4"/>
        <w:rPr>
          <w:ins w:id="139" w:author="MCC" w:date="2022-03-20T20:08:00Z"/>
          <w:rFonts w:asciiTheme="minorHAnsi" w:eastAsiaTheme="minorEastAsia" w:hAnsiTheme="minorHAnsi" w:cstheme="minorBidi"/>
          <w:sz w:val="22"/>
          <w:szCs w:val="22"/>
        </w:rPr>
      </w:pPr>
      <w:ins w:id="140" w:author="MCC" w:date="2022-03-20T20:08:00Z">
        <w:r>
          <w:t>4.8.1a.2</w:t>
        </w:r>
        <w:r>
          <w:rPr>
            <w:rFonts w:asciiTheme="minorHAnsi" w:eastAsiaTheme="minorEastAsia" w:hAnsiTheme="minorHAnsi" w:cstheme="minorBidi"/>
            <w:sz w:val="22"/>
            <w:szCs w:val="22"/>
          </w:rPr>
          <w:tab/>
        </w:r>
        <w:r>
          <w:t>NTC1 power allocation</w:t>
        </w:r>
        <w:r>
          <w:tab/>
        </w:r>
        <w:r>
          <w:fldChar w:fldCharType="begin"/>
        </w:r>
        <w:r>
          <w:instrText xml:space="preserve"> PAGEREF _Toc98699370 \h </w:instrText>
        </w:r>
      </w:ins>
      <w:r>
        <w:fldChar w:fldCharType="separate"/>
      </w:r>
      <w:ins w:id="141" w:author="MCC" w:date="2022-03-20T20:08:00Z">
        <w:r>
          <w:t>45</w:t>
        </w:r>
        <w:r>
          <w:fldChar w:fldCharType="end"/>
        </w:r>
      </w:ins>
    </w:p>
    <w:p w14:paraId="087EFC12" w14:textId="2128E194" w:rsidR="00A81A86" w:rsidRDefault="00A81A86">
      <w:pPr>
        <w:pStyle w:val="TOC3"/>
        <w:rPr>
          <w:ins w:id="142" w:author="MCC" w:date="2022-03-20T20:08:00Z"/>
          <w:rFonts w:asciiTheme="minorHAnsi" w:eastAsiaTheme="minorEastAsia" w:hAnsiTheme="minorHAnsi" w:cstheme="minorBidi"/>
          <w:sz w:val="22"/>
          <w:szCs w:val="22"/>
        </w:rPr>
      </w:pPr>
      <w:ins w:id="143" w:author="MCC" w:date="2022-03-20T20:08:00Z">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_Toc98699371 \h </w:instrText>
        </w:r>
      </w:ins>
      <w:r>
        <w:fldChar w:fldCharType="separate"/>
      </w:r>
      <w:ins w:id="144" w:author="MCC" w:date="2022-03-20T20:08:00Z">
        <w:r>
          <w:t>45</w:t>
        </w:r>
        <w:r>
          <w:fldChar w:fldCharType="end"/>
        </w:r>
      </w:ins>
    </w:p>
    <w:p w14:paraId="0A98EECC" w14:textId="4B949BFB" w:rsidR="00A81A86" w:rsidRDefault="00A81A86">
      <w:pPr>
        <w:pStyle w:val="TOC4"/>
        <w:rPr>
          <w:ins w:id="145" w:author="MCC" w:date="2022-03-20T20:08:00Z"/>
          <w:rFonts w:asciiTheme="minorHAnsi" w:eastAsiaTheme="minorEastAsia" w:hAnsiTheme="minorHAnsi" w:cstheme="minorBidi"/>
          <w:sz w:val="22"/>
          <w:szCs w:val="22"/>
        </w:rPr>
      </w:pPr>
      <w:ins w:id="146" w:author="MCC" w:date="2022-03-20T20:08:00Z">
        <w:r>
          <w:t>4.8.2.1</w:t>
        </w:r>
        <w:r>
          <w:rPr>
            <w:rFonts w:asciiTheme="minorHAnsi" w:eastAsiaTheme="minorEastAsia" w:hAnsiTheme="minorHAnsi" w:cstheme="minorBidi"/>
            <w:sz w:val="22"/>
            <w:szCs w:val="22"/>
          </w:rPr>
          <w:tab/>
        </w:r>
        <w:r>
          <w:t>TC2 generation</w:t>
        </w:r>
        <w:r>
          <w:tab/>
        </w:r>
        <w:r>
          <w:fldChar w:fldCharType="begin"/>
        </w:r>
        <w:r>
          <w:instrText xml:space="preserve"> PAGEREF _Toc98699372 \h </w:instrText>
        </w:r>
      </w:ins>
      <w:r>
        <w:fldChar w:fldCharType="separate"/>
      </w:r>
      <w:ins w:id="147" w:author="MCC" w:date="2022-03-20T20:08:00Z">
        <w:r>
          <w:t>45</w:t>
        </w:r>
        <w:r>
          <w:fldChar w:fldCharType="end"/>
        </w:r>
      </w:ins>
    </w:p>
    <w:p w14:paraId="280DBAB0" w14:textId="6882C4A7" w:rsidR="00A81A86" w:rsidRDefault="00A81A86">
      <w:pPr>
        <w:pStyle w:val="TOC4"/>
        <w:rPr>
          <w:ins w:id="148" w:author="MCC" w:date="2022-03-20T20:08:00Z"/>
          <w:rFonts w:asciiTheme="minorHAnsi" w:eastAsiaTheme="minorEastAsia" w:hAnsiTheme="minorHAnsi" w:cstheme="minorBidi"/>
          <w:sz w:val="22"/>
          <w:szCs w:val="22"/>
        </w:rPr>
      </w:pPr>
      <w:ins w:id="149" w:author="MCC" w:date="2022-03-20T20:08:00Z">
        <w:r>
          <w:t>4.8.2.2</w:t>
        </w:r>
        <w:r>
          <w:rPr>
            <w:rFonts w:asciiTheme="minorHAnsi" w:eastAsiaTheme="minorEastAsia" w:hAnsiTheme="minorHAnsi" w:cstheme="minorBidi"/>
            <w:sz w:val="22"/>
            <w:szCs w:val="22"/>
          </w:rPr>
          <w:tab/>
        </w:r>
        <w:r>
          <w:t>TC2 power allocation</w:t>
        </w:r>
        <w:r>
          <w:tab/>
        </w:r>
        <w:r>
          <w:fldChar w:fldCharType="begin"/>
        </w:r>
        <w:r>
          <w:instrText xml:space="preserve"> PAGEREF _Toc98699373 \h </w:instrText>
        </w:r>
      </w:ins>
      <w:r>
        <w:fldChar w:fldCharType="separate"/>
      </w:r>
      <w:ins w:id="150" w:author="MCC" w:date="2022-03-20T20:08:00Z">
        <w:r>
          <w:t>45</w:t>
        </w:r>
        <w:r>
          <w:fldChar w:fldCharType="end"/>
        </w:r>
      </w:ins>
    </w:p>
    <w:p w14:paraId="31BFBCB8" w14:textId="2817474E" w:rsidR="00A81A86" w:rsidRDefault="00A81A86">
      <w:pPr>
        <w:pStyle w:val="TOC3"/>
        <w:rPr>
          <w:ins w:id="151" w:author="MCC" w:date="2022-03-20T20:08:00Z"/>
          <w:rFonts w:asciiTheme="minorHAnsi" w:eastAsiaTheme="minorEastAsia" w:hAnsiTheme="minorHAnsi" w:cstheme="minorBidi"/>
          <w:sz w:val="22"/>
          <w:szCs w:val="22"/>
        </w:rPr>
      </w:pPr>
      <w:ins w:id="152" w:author="MCC" w:date="2022-03-20T20:08:00Z">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_Toc98699374 \h </w:instrText>
        </w:r>
      </w:ins>
      <w:r>
        <w:fldChar w:fldCharType="separate"/>
      </w:r>
      <w:ins w:id="153" w:author="MCC" w:date="2022-03-20T20:08:00Z">
        <w:r>
          <w:t>45</w:t>
        </w:r>
        <w:r>
          <w:fldChar w:fldCharType="end"/>
        </w:r>
      </w:ins>
    </w:p>
    <w:p w14:paraId="23B79CF6" w14:textId="6931C232" w:rsidR="00A81A86" w:rsidRDefault="00A81A86">
      <w:pPr>
        <w:pStyle w:val="TOC4"/>
        <w:rPr>
          <w:ins w:id="154" w:author="MCC" w:date="2022-03-20T20:08:00Z"/>
          <w:rFonts w:asciiTheme="minorHAnsi" w:eastAsiaTheme="minorEastAsia" w:hAnsiTheme="minorHAnsi" w:cstheme="minorBidi"/>
          <w:sz w:val="22"/>
          <w:szCs w:val="22"/>
        </w:rPr>
      </w:pPr>
      <w:ins w:id="155" w:author="MCC" w:date="2022-03-20T20:08:00Z">
        <w:r>
          <w:t>4.8.2a.1</w:t>
        </w:r>
        <w:r>
          <w:rPr>
            <w:rFonts w:asciiTheme="minorHAnsi" w:eastAsiaTheme="minorEastAsia" w:hAnsiTheme="minorHAnsi" w:cstheme="minorBidi"/>
            <w:sz w:val="22"/>
            <w:szCs w:val="22"/>
          </w:rPr>
          <w:tab/>
        </w:r>
        <w:r>
          <w:t>NTC2 generation</w:t>
        </w:r>
        <w:r>
          <w:tab/>
        </w:r>
        <w:r>
          <w:fldChar w:fldCharType="begin"/>
        </w:r>
        <w:r>
          <w:instrText xml:space="preserve"> PAGEREF _Toc98699375 \h </w:instrText>
        </w:r>
      </w:ins>
      <w:r>
        <w:fldChar w:fldCharType="separate"/>
      </w:r>
      <w:ins w:id="156" w:author="MCC" w:date="2022-03-20T20:08:00Z">
        <w:r>
          <w:t>45</w:t>
        </w:r>
        <w:r>
          <w:fldChar w:fldCharType="end"/>
        </w:r>
      </w:ins>
    </w:p>
    <w:p w14:paraId="560D5318" w14:textId="20D5F39E" w:rsidR="00A81A86" w:rsidRDefault="00A81A86">
      <w:pPr>
        <w:pStyle w:val="TOC4"/>
        <w:rPr>
          <w:ins w:id="157" w:author="MCC" w:date="2022-03-20T20:08:00Z"/>
          <w:rFonts w:asciiTheme="minorHAnsi" w:eastAsiaTheme="minorEastAsia" w:hAnsiTheme="minorHAnsi" w:cstheme="minorBidi"/>
          <w:sz w:val="22"/>
          <w:szCs w:val="22"/>
        </w:rPr>
      </w:pPr>
      <w:ins w:id="158" w:author="MCC" w:date="2022-03-20T20:08:00Z">
        <w:r>
          <w:t>4.8.2a.2</w:t>
        </w:r>
        <w:r>
          <w:rPr>
            <w:rFonts w:asciiTheme="minorHAnsi" w:eastAsiaTheme="minorEastAsia" w:hAnsiTheme="minorHAnsi" w:cstheme="minorBidi"/>
            <w:sz w:val="22"/>
            <w:szCs w:val="22"/>
          </w:rPr>
          <w:tab/>
        </w:r>
        <w:r>
          <w:t>NTC2 power allocation</w:t>
        </w:r>
        <w:r>
          <w:tab/>
        </w:r>
        <w:r>
          <w:fldChar w:fldCharType="begin"/>
        </w:r>
        <w:r>
          <w:instrText xml:space="preserve"> PAGEREF _Toc98699376 \h </w:instrText>
        </w:r>
      </w:ins>
      <w:r>
        <w:fldChar w:fldCharType="separate"/>
      </w:r>
      <w:ins w:id="159" w:author="MCC" w:date="2022-03-20T20:08:00Z">
        <w:r>
          <w:t>46</w:t>
        </w:r>
        <w:r>
          <w:fldChar w:fldCharType="end"/>
        </w:r>
      </w:ins>
    </w:p>
    <w:p w14:paraId="5839B5BB" w14:textId="7F54817A" w:rsidR="00A81A86" w:rsidRDefault="00A81A86">
      <w:pPr>
        <w:pStyle w:val="TOC3"/>
        <w:rPr>
          <w:ins w:id="160" w:author="MCC" w:date="2022-03-20T20:08:00Z"/>
          <w:rFonts w:asciiTheme="minorHAnsi" w:eastAsiaTheme="minorEastAsia" w:hAnsiTheme="minorHAnsi" w:cstheme="minorBidi"/>
          <w:sz w:val="22"/>
          <w:szCs w:val="22"/>
        </w:rPr>
      </w:pPr>
      <w:ins w:id="161" w:author="MCC" w:date="2022-03-20T20:08:00Z">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_Toc98699377 \h </w:instrText>
        </w:r>
      </w:ins>
      <w:r>
        <w:fldChar w:fldCharType="separate"/>
      </w:r>
      <w:ins w:id="162" w:author="MCC" w:date="2022-03-20T20:08:00Z">
        <w:r>
          <w:t>46</w:t>
        </w:r>
        <w:r>
          <w:fldChar w:fldCharType="end"/>
        </w:r>
      </w:ins>
    </w:p>
    <w:p w14:paraId="38FDA3FF" w14:textId="20DBA266" w:rsidR="00A81A86" w:rsidRDefault="00A81A86">
      <w:pPr>
        <w:pStyle w:val="TOC4"/>
        <w:rPr>
          <w:ins w:id="163" w:author="MCC" w:date="2022-03-20T20:08:00Z"/>
          <w:rFonts w:asciiTheme="minorHAnsi" w:eastAsiaTheme="minorEastAsia" w:hAnsiTheme="minorHAnsi" w:cstheme="minorBidi"/>
          <w:sz w:val="22"/>
          <w:szCs w:val="22"/>
        </w:rPr>
      </w:pPr>
      <w:ins w:id="164" w:author="MCC" w:date="2022-03-20T20:08:00Z">
        <w:r>
          <w:t>4.8.3.1</w:t>
        </w:r>
        <w:r>
          <w:rPr>
            <w:rFonts w:asciiTheme="minorHAnsi" w:eastAsiaTheme="minorEastAsia" w:hAnsiTheme="minorHAnsi" w:cstheme="minorBidi"/>
            <w:sz w:val="22"/>
            <w:szCs w:val="22"/>
          </w:rPr>
          <w:tab/>
        </w:r>
        <w:r>
          <w:t>TC3a generation</w:t>
        </w:r>
        <w:r>
          <w:tab/>
        </w:r>
        <w:r>
          <w:fldChar w:fldCharType="begin"/>
        </w:r>
        <w:r>
          <w:instrText xml:space="preserve"> PAGEREF _Toc98699378 \h </w:instrText>
        </w:r>
      </w:ins>
      <w:r>
        <w:fldChar w:fldCharType="separate"/>
      </w:r>
      <w:ins w:id="165" w:author="MCC" w:date="2022-03-20T20:08:00Z">
        <w:r>
          <w:t>46</w:t>
        </w:r>
        <w:r>
          <w:fldChar w:fldCharType="end"/>
        </w:r>
      </w:ins>
    </w:p>
    <w:p w14:paraId="7589380A" w14:textId="5F519FD0" w:rsidR="00A81A86" w:rsidRDefault="00A81A86">
      <w:pPr>
        <w:pStyle w:val="TOC4"/>
        <w:rPr>
          <w:ins w:id="166" w:author="MCC" w:date="2022-03-20T20:08:00Z"/>
          <w:rFonts w:asciiTheme="minorHAnsi" w:eastAsiaTheme="minorEastAsia" w:hAnsiTheme="minorHAnsi" w:cstheme="minorBidi"/>
          <w:sz w:val="22"/>
          <w:szCs w:val="22"/>
        </w:rPr>
      </w:pPr>
      <w:ins w:id="167" w:author="MCC" w:date="2022-03-20T20:08:00Z">
        <w:r>
          <w:t>4.8.3.2</w:t>
        </w:r>
        <w:r>
          <w:rPr>
            <w:rFonts w:asciiTheme="minorHAnsi" w:eastAsiaTheme="minorEastAsia" w:hAnsiTheme="minorHAnsi" w:cstheme="minorBidi"/>
            <w:sz w:val="22"/>
            <w:szCs w:val="22"/>
          </w:rPr>
          <w:tab/>
        </w:r>
        <w:r>
          <w:t>TC3b generation</w:t>
        </w:r>
        <w:r>
          <w:tab/>
        </w:r>
        <w:r>
          <w:fldChar w:fldCharType="begin"/>
        </w:r>
        <w:r>
          <w:instrText xml:space="preserve"> PAGEREF _Toc98699379 \h </w:instrText>
        </w:r>
      </w:ins>
      <w:r>
        <w:fldChar w:fldCharType="separate"/>
      </w:r>
      <w:ins w:id="168" w:author="MCC" w:date="2022-03-20T20:08:00Z">
        <w:r>
          <w:t>46</w:t>
        </w:r>
        <w:r>
          <w:fldChar w:fldCharType="end"/>
        </w:r>
      </w:ins>
    </w:p>
    <w:p w14:paraId="2C37BFA3" w14:textId="65756061" w:rsidR="00A81A86" w:rsidRDefault="00A81A86">
      <w:pPr>
        <w:pStyle w:val="TOC4"/>
        <w:rPr>
          <w:ins w:id="169" w:author="MCC" w:date="2022-03-20T20:08:00Z"/>
          <w:rFonts w:asciiTheme="minorHAnsi" w:eastAsiaTheme="minorEastAsia" w:hAnsiTheme="minorHAnsi" w:cstheme="minorBidi"/>
          <w:sz w:val="22"/>
          <w:szCs w:val="22"/>
        </w:rPr>
      </w:pPr>
      <w:ins w:id="170" w:author="MCC" w:date="2022-03-20T20:08:00Z">
        <w:r>
          <w:t>4.8.3.3</w:t>
        </w:r>
        <w:r>
          <w:rPr>
            <w:rFonts w:asciiTheme="minorHAnsi" w:eastAsiaTheme="minorEastAsia" w:hAnsiTheme="minorHAnsi" w:cstheme="minorBidi"/>
            <w:sz w:val="22"/>
            <w:szCs w:val="22"/>
          </w:rPr>
          <w:tab/>
        </w:r>
        <w:r>
          <w:t>TC3 power allocation</w:t>
        </w:r>
        <w:r>
          <w:tab/>
        </w:r>
        <w:r>
          <w:fldChar w:fldCharType="begin"/>
        </w:r>
        <w:r>
          <w:instrText xml:space="preserve"> PAGEREF _Toc98699380 \h </w:instrText>
        </w:r>
      </w:ins>
      <w:r>
        <w:fldChar w:fldCharType="separate"/>
      </w:r>
      <w:ins w:id="171" w:author="MCC" w:date="2022-03-20T20:08:00Z">
        <w:r>
          <w:t>47</w:t>
        </w:r>
        <w:r>
          <w:fldChar w:fldCharType="end"/>
        </w:r>
      </w:ins>
    </w:p>
    <w:p w14:paraId="71BF882F" w14:textId="1D7C7CAB" w:rsidR="00A81A86" w:rsidRDefault="00A81A86">
      <w:pPr>
        <w:pStyle w:val="TOC3"/>
        <w:rPr>
          <w:ins w:id="172" w:author="MCC" w:date="2022-03-20T20:08:00Z"/>
          <w:rFonts w:asciiTheme="minorHAnsi" w:eastAsiaTheme="minorEastAsia" w:hAnsiTheme="minorHAnsi" w:cstheme="minorBidi"/>
          <w:sz w:val="22"/>
          <w:szCs w:val="22"/>
        </w:rPr>
      </w:pPr>
      <w:ins w:id="173" w:author="MCC" w:date="2022-03-20T20:08:00Z">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_Toc98699381 \h </w:instrText>
        </w:r>
      </w:ins>
      <w:r>
        <w:fldChar w:fldCharType="separate"/>
      </w:r>
      <w:ins w:id="174" w:author="MCC" w:date="2022-03-20T20:08:00Z">
        <w:r>
          <w:t>47</w:t>
        </w:r>
        <w:r>
          <w:fldChar w:fldCharType="end"/>
        </w:r>
      </w:ins>
    </w:p>
    <w:p w14:paraId="5BD86736" w14:textId="21513D24" w:rsidR="00A81A86" w:rsidRDefault="00A81A86">
      <w:pPr>
        <w:pStyle w:val="TOC4"/>
        <w:rPr>
          <w:ins w:id="175" w:author="MCC" w:date="2022-03-20T20:08:00Z"/>
          <w:rFonts w:asciiTheme="minorHAnsi" w:eastAsiaTheme="minorEastAsia" w:hAnsiTheme="minorHAnsi" w:cstheme="minorBidi"/>
          <w:sz w:val="22"/>
          <w:szCs w:val="22"/>
        </w:rPr>
      </w:pPr>
      <w:ins w:id="176" w:author="MCC" w:date="2022-03-20T20:08:00Z">
        <w:r>
          <w:t>4.8.3a.1</w:t>
        </w:r>
        <w:r>
          <w:rPr>
            <w:rFonts w:asciiTheme="minorHAnsi" w:eastAsiaTheme="minorEastAsia" w:hAnsiTheme="minorHAnsi" w:cstheme="minorBidi"/>
            <w:sz w:val="22"/>
            <w:szCs w:val="22"/>
          </w:rPr>
          <w:tab/>
        </w:r>
        <w:r>
          <w:t>NTC3a generation</w:t>
        </w:r>
        <w:r>
          <w:tab/>
        </w:r>
        <w:r>
          <w:fldChar w:fldCharType="begin"/>
        </w:r>
        <w:r>
          <w:instrText xml:space="preserve"> PAGEREF _Toc98699382 \h </w:instrText>
        </w:r>
      </w:ins>
      <w:r>
        <w:fldChar w:fldCharType="separate"/>
      </w:r>
      <w:ins w:id="177" w:author="MCC" w:date="2022-03-20T20:08:00Z">
        <w:r>
          <w:t>47</w:t>
        </w:r>
        <w:r>
          <w:fldChar w:fldCharType="end"/>
        </w:r>
      </w:ins>
    </w:p>
    <w:p w14:paraId="17FC7170" w14:textId="05278AF7" w:rsidR="00A81A86" w:rsidRDefault="00A81A86">
      <w:pPr>
        <w:pStyle w:val="TOC4"/>
        <w:rPr>
          <w:ins w:id="178" w:author="MCC" w:date="2022-03-20T20:08:00Z"/>
          <w:rFonts w:asciiTheme="minorHAnsi" w:eastAsiaTheme="minorEastAsia" w:hAnsiTheme="minorHAnsi" w:cstheme="minorBidi"/>
          <w:sz w:val="22"/>
          <w:szCs w:val="22"/>
        </w:rPr>
      </w:pPr>
      <w:ins w:id="179" w:author="MCC" w:date="2022-03-20T20:08:00Z">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_Toc98699383 \h </w:instrText>
        </w:r>
      </w:ins>
      <w:r>
        <w:fldChar w:fldCharType="separate"/>
      </w:r>
      <w:ins w:id="180" w:author="MCC" w:date="2022-03-20T20:08:00Z">
        <w:r>
          <w:t>47</w:t>
        </w:r>
        <w:r>
          <w:fldChar w:fldCharType="end"/>
        </w:r>
      </w:ins>
    </w:p>
    <w:p w14:paraId="4A98A1F7" w14:textId="494E6956" w:rsidR="00A81A86" w:rsidRDefault="00A81A86">
      <w:pPr>
        <w:pStyle w:val="TOC3"/>
        <w:rPr>
          <w:ins w:id="181" w:author="MCC" w:date="2022-03-20T20:08:00Z"/>
          <w:rFonts w:asciiTheme="minorHAnsi" w:eastAsiaTheme="minorEastAsia" w:hAnsiTheme="minorHAnsi" w:cstheme="minorBidi"/>
          <w:sz w:val="22"/>
          <w:szCs w:val="22"/>
        </w:rPr>
      </w:pPr>
      <w:ins w:id="182" w:author="MCC" w:date="2022-03-20T20:08:00Z">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_Toc98699384 \h </w:instrText>
        </w:r>
      </w:ins>
      <w:r>
        <w:fldChar w:fldCharType="separate"/>
      </w:r>
      <w:ins w:id="183" w:author="MCC" w:date="2022-03-20T20:08:00Z">
        <w:r>
          <w:t>48</w:t>
        </w:r>
        <w:r>
          <w:fldChar w:fldCharType="end"/>
        </w:r>
      </w:ins>
    </w:p>
    <w:p w14:paraId="5C8A571F" w14:textId="33AE9F87" w:rsidR="00A81A86" w:rsidRDefault="00A81A86">
      <w:pPr>
        <w:pStyle w:val="TOC4"/>
        <w:rPr>
          <w:ins w:id="184" w:author="MCC" w:date="2022-03-20T20:08:00Z"/>
          <w:rFonts w:asciiTheme="minorHAnsi" w:eastAsiaTheme="minorEastAsia" w:hAnsiTheme="minorHAnsi" w:cstheme="minorBidi"/>
          <w:sz w:val="22"/>
          <w:szCs w:val="22"/>
        </w:rPr>
      </w:pPr>
      <w:ins w:id="185" w:author="MCC" w:date="2022-03-20T20:08:00Z">
        <w:r>
          <w:t>4.8.4.1</w:t>
        </w:r>
        <w:r>
          <w:rPr>
            <w:rFonts w:asciiTheme="minorHAnsi" w:eastAsiaTheme="minorEastAsia" w:hAnsiTheme="minorHAnsi" w:cstheme="minorBidi"/>
            <w:sz w:val="22"/>
            <w:szCs w:val="22"/>
          </w:rPr>
          <w:tab/>
        </w:r>
        <w:r>
          <w:t>TC4a generation</w:t>
        </w:r>
        <w:r>
          <w:tab/>
        </w:r>
        <w:r>
          <w:fldChar w:fldCharType="begin"/>
        </w:r>
        <w:r>
          <w:instrText xml:space="preserve"> PAGEREF _Toc98699385 \h </w:instrText>
        </w:r>
      </w:ins>
      <w:r>
        <w:fldChar w:fldCharType="separate"/>
      </w:r>
      <w:ins w:id="186" w:author="MCC" w:date="2022-03-20T20:08:00Z">
        <w:r>
          <w:t>48</w:t>
        </w:r>
        <w:r>
          <w:fldChar w:fldCharType="end"/>
        </w:r>
      </w:ins>
    </w:p>
    <w:p w14:paraId="423D2AA9" w14:textId="3892A623" w:rsidR="00A81A86" w:rsidRDefault="00A81A86">
      <w:pPr>
        <w:pStyle w:val="TOC4"/>
        <w:rPr>
          <w:ins w:id="187" w:author="MCC" w:date="2022-03-20T20:08:00Z"/>
          <w:rFonts w:asciiTheme="minorHAnsi" w:eastAsiaTheme="minorEastAsia" w:hAnsiTheme="minorHAnsi" w:cstheme="minorBidi"/>
          <w:sz w:val="22"/>
          <w:szCs w:val="22"/>
        </w:rPr>
      </w:pPr>
      <w:ins w:id="188" w:author="MCC" w:date="2022-03-20T20:08:00Z">
        <w:r>
          <w:t>4.8.4.2</w:t>
        </w:r>
        <w:r>
          <w:rPr>
            <w:rFonts w:asciiTheme="minorHAnsi" w:eastAsiaTheme="minorEastAsia" w:hAnsiTheme="minorHAnsi" w:cstheme="minorBidi"/>
            <w:sz w:val="22"/>
            <w:szCs w:val="22"/>
          </w:rPr>
          <w:tab/>
        </w:r>
        <w:r>
          <w:t>TC4b generation</w:t>
        </w:r>
        <w:r>
          <w:tab/>
        </w:r>
        <w:r>
          <w:fldChar w:fldCharType="begin"/>
        </w:r>
        <w:r>
          <w:instrText xml:space="preserve"> PAGEREF _Toc98699386 \h </w:instrText>
        </w:r>
      </w:ins>
      <w:r>
        <w:fldChar w:fldCharType="separate"/>
      </w:r>
      <w:ins w:id="189" w:author="MCC" w:date="2022-03-20T20:08:00Z">
        <w:r>
          <w:t>48</w:t>
        </w:r>
        <w:r>
          <w:fldChar w:fldCharType="end"/>
        </w:r>
      </w:ins>
    </w:p>
    <w:p w14:paraId="3F9A6C89" w14:textId="25718996" w:rsidR="00A81A86" w:rsidRDefault="00A81A86">
      <w:pPr>
        <w:pStyle w:val="TOC4"/>
        <w:rPr>
          <w:ins w:id="190" w:author="MCC" w:date="2022-03-20T20:08:00Z"/>
          <w:rFonts w:asciiTheme="minorHAnsi" w:eastAsiaTheme="minorEastAsia" w:hAnsiTheme="minorHAnsi" w:cstheme="minorBidi"/>
          <w:sz w:val="22"/>
          <w:szCs w:val="22"/>
        </w:rPr>
      </w:pPr>
      <w:ins w:id="191" w:author="MCC" w:date="2022-03-20T20:08:00Z">
        <w:r>
          <w:t>4.8.4.3</w:t>
        </w:r>
        <w:r>
          <w:rPr>
            <w:rFonts w:asciiTheme="minorHAnsi" w:eastAsiaTheme="minorEastAsia" w:hAnsiTheme="minorHAnsi" w:cstheme="minorBidi"/>
            <w:sz w:val="22"/>
            <w:szCs w:val="22"/>
          </w:rPr>
          <w:tab/>
        </w:r>
        <w:r>
          <w:t>TC4c generation</w:t>
        </w:r>
        <w:r>
          <w:tab/>
        </w:r>
        <w:r>
          <w:fldChar w:fldCharType="begin"/>
        </w:r>
        <w:r>
          <w:instrText xml:space="preserve"> PAGEREF _Toc98699387 \h </w:instrText>
        </w:r>
      </w:ins>
      <w:r>
        <w:fldChar w:fldCharType="separate"/>
      </w:r>
      <w:ins w:id="192" w:author="MCC" w:date="2022-03-20T20:08:00Z">
        <w:r>
          <w:t>48</w:t>
        </w:r>
        <w:r>
          <w:fldChar w:fldCharType="end"/>
        </w:r>
      </w:ins>
    </w:p>
    <w:p w14:paraId="2242A720" w14:textId="7C515807" w:rsidR="00A81A86" w:rsidRDefault="00A81A86">
      <w:pPr>
        <w:pStyle w:val="TOC4"/>
        <w:rPr>
          <w:ins w:id="193" w:author="MCC" w:date="2022-03-20T20:08:00Z"/>
          <w:rFonts w:asciiTheme="minorHAnsi" w:eastAsiaTheme="minorEastAsia" w:hAnsiTheme="minorHAnsi" w:cstheme="minorBidi"/>
          <w:sz w:val="22"/>
          <w:szCs w:val="22"/>
        </w:rPr>
      </w:pPr>
      <w:ins w:id="194" w:author="MCC" w:date="2022-03-20T20:08:00Z">
        <w:r>
          <w:t>4.8.4.4</w:t>
        </w:r>
        <w:r>
          <w:rPr>
            <w:rFonts w:asciiTheme="minorHAnsi" w:eastAsiaTheme="minorEastAsia" w:hAnsiTheme="minorHAnsi" w:cstheme="minorBidi"/>
            <w:sz w:val="22"/>
            <w:szCs w:val="22"/>
          </w:rPr>
          <w:tab/>
        </w:r>
        <w:r>
          <w:t>TC4d generation</w:t>
        </w:r>
        <w:r>
          <w:tab/>
        </w:r>
        <w:r>
          <w:fldChar w:fldCharType="begin"/>
        </w:r>
        <w:r>
          <w:instrText xml:space="preserve"> PAGEREF _Toc98699388 \h </w:instrText>
        </w:r>
      </w:ins>
      <w:r>
        <w:fldChar w:fldCharType="separate"/>
      </w:r>
      <w:ins w:id="195" w:author="MCC" w:date="2022-03-20T20:08:00Z">
        <w:r>
          <w:t>49</w:t>
        </w:r>
        <w:r>
          <w:fldChar w:fldCharType="end"/>
        </w:r>
      </w:ins>
    </w:p>
    <w:p w14:paraId="72124AEB" w14:textId="236C94C6" w:rsidR="00A81A86" w:rsidRDefault="00A81A86">
      <w:pPr>
        <w:pStyle w:val="TOC4"/>
        <w:rPr>
          <w:ins w:id="196" w:author="MCC" w:date="2022-03-20T20:08:00Z"/>
          <w:rFonts w:asciiTheme="minorHAnsi" w:eastAsiaTheme="minorEastAsia" w:hAnsiTheme="minorHAnsi" w:cstheme="minorBidi"/>
          <w:sz w:val="22"/>
          <w:szCs w:val="22"/>
        </w:rPr>
      </w:pPr>
      <w:ins w:id="197" w:author="MCC" w:date="2022-03-20T20:08:00Z">
        <w:r>
          <w:t>4.8.4.5</w:t>
        </w:r>
        <w:r>
          <w:rPr>
            <w:rFonts w:asciiTheme="minorHAnsi" w:eastAsiaTheme="minorEastAsia" w:hAnsiTheme="minorHAnsi" w:cstheme="minorBidi"/>
            <w:sz w:val="22"/>
            <w:szCs w:val="22"/>
          </w:rPr>
          <w:tab/>
        </w:r>
        <w:r>
          <w:t>TC4e generation</w:t>
        </w:r>
        <w:r>
          <w:tab/>
        </w:r>
        <w:r>
          <w:fldChar w:fldCharType="begin"/>
        </w:r>
        <w:r>
          <w:instrText xml:space="preserve"> PAGEREF _Toc98699389 \h </w:instrText>
        </w:r>
      </w:ins>
      <w:r>
        <w:fldChar w:fldCharType="separate"/>
      </w:r>
      <w:ins w:id="198" w:author="MCC" w:date="2022-03-20T20:08:00Z">
        <w:r>
          <w:t>49</w:t>
        </w:r>
        <w:r>
          <w:fldChar w:fldCharType="end"/>
        </w:r>
      </w:ins>
    </w:p>
    <w:p w14:paraId="42D10079" w14:textId="726F23D1" w:rsidR="00A81A86" w:rsidRDefault="00A81A86">
      <w:pPr>
        <w:pStyle w:val="TOC4"/>
        <w:rPr>
          <w:ins w:id="199" w:author="MCC" w:date="2022-03-20T20:08:00Z"/>
          <w:rFonts w:asciiTheme="minorHAnsi" w:eastAsiaTheme="minorEastAsia" w:hAnsiTheme="minorHAnsi" w:cstheme="minorBidi"/>
          <w:sz w:val="22"/>
          <w:szCs w:val="22"/>
        </w:rPr>
      </w:pPr>
      <w:ins w:id="200" w:author="MCC" w:date="2022-03-20T20:08:00Z">
        <w:r>
          <w:t>4.8.4.6</w:t>
        </w:r>
        <w:r>
          <w:rPr>
            <w:rFonts w:asciiTheme="minorHAnsi" w:eastAsiaTheme="minorEastAsia" w:hAnsiTheme="minorHAnsi" w:cstheme="minorBidi"/>
            <w:sz w:val="22"/>
            <w:szCs w:val="22"/>
          </w:rPr>
          <w:tab/>
        </w:r>
        <w:r>
          <w:t>TC4 power allocation</w:t>
        </w:r>
        <w:r>
          <w:tab/>
        </w:r>
        <w:r>
          <w:fldChar w:fldCharType="begin"/>
        </w:r>
        <w:r>
          <w:instrText xml:space="preserve"> PAGEREF _Toc98699390 \h </w:instrText>
        </w:r>
      </w:ins>
      <w:r>
        <w:fldChar w:fldCharType="separate"/>
      </w:r>
      <w:ins w:id="201" w:author="MCC" w:date="2022-03-20T20:08:00Z">
        <w:r>
          <w:t>50</w:t>
        </w:r>
        <w:r>
          <w:fldChar w:fldCharType="end"/>
        </w:r>
      </w:ins>
    </w:p>
    <w:p w14:paraId="670BF965" w14:textId="44ED32DF" w:rsidR="00A81A86" w:rsidRDefault="00A81A86">
      <w:pPr>
        <w:pStyle w:val="TOC3"/>
        <w:rPr>
          <w:ins w:id="202" w:author="MCC" w:date="2022-03-20T20:08:00Z"/>
          <w:rFonts w:asciiTheme="minorHAnsi" w:eastAsiaTheme="minorEastAsia" w:hAnsiTheme="minorHAnsi" w:cstheme="minorBidi"/>
          <w:sz w:val="22"/>
          <w:szCs w:val="22"/>
        </w:rPr>
      </w:pPr>
      <w:ins w:id="203" w:author="MCC" w:date="2022-03-20T20:08:00Z">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_Toc98699391 \h </w:instrText>
        </w:r>
      </w:ins>
      <w:r>
        <w:fldChar w:fldCharType="separate"/>
      </w:r>
      <w:ins w:id="204" w:author="MCC" w:date="2022-03-20T20:08:00Z">
        <w:r>
          <w:t>50</w:t>
        </w:r>
        <w:r>
          <w:fldChar w:fldCharType="end"/>
        </w:r>
      </w:ins>
    </w:p>
    <w:p w14:paraId="516B96EB" w14:textId="1F47E2D2" w:rsidR="00A81A86" w:rsidRDefault="00A81A86">
      <w:pPr>
        <w:pStyle w:val="TOC4"/>
        <w:rPr>
          <w:ins w:id="205" w:author="MCC" w:date="2022-03-20T20:08:00Z"/>
          <w:rFonts w:asciiTheme="minorHAnsi" w:eastAsiaTheme="minorEastAsia" w:hAnsiTheme="minorHAnsi" w:cstheme="minorBidi"/>
          <w:sz w:val="22"/>
          <w:szCs w:val="22"/>
        </w:rPr>
      </w:pPr>
      <w:ins w:id="206" w:author="MCC" w:date="2022-03-20T20:08:00Z">
        <w:r>
          <w:t>4.8.4a.1</w:t>
        </w:r>
        <w:r>
          <w:rPr>
            <w:rFonts w:asciiTheme="minorHAnsi" w:eastAsiaTheme="minorEastAsia" w:hAnsiTheme="minorHAnsi" w:cstheme="minorBidi"/>
            <w:sz w:val="22"/>
            <w:szCs w:val="22"/>
          </w:rPr>
          <w:tab/>
        </w:r>
        <w:r>
          <w:t>NTC4a generation</w:t>
        </w:r>
        <w:r>
          <w:tab/>
        </w:r>
        <w:r>
          <w:fldChar w:fldCharType="begin"/>
        </w:r>
        <w:r>
          <w:instrText xml:space="preserve"> PAGEREF _Toc98699392 \h </w:instrText>
        </w:r>
      </w:ins>
      <w:r>
        <w:fldChar w:fldCharType="separate"/>
      </w:r>
      <w:ins w:id="207" w:author="MCC" w:date="2022-03-20T20:08:00Z">
        <w:r>
          <w:t>50</w:t>
        </w:r>
        <w:r>
          <w:fldChar w:fldCharType="end"/>
        </w:r>
      </w:ins>
    </w:p>
    <w:p w14:paraId="27899F8C" w14:textId="0CF378A1" w:rsidR="00A81A86" w:rsidRDefault="00A81A86">
      <w:pPr>
        <w:pStyle w:val="TOC4"/>
        <w:rPr>
          <w:ins w:id="208" w:author="MCC" w:date="2022-03-20T20:08:00Z"/>
          <w:rFonts w:asciiTheme="minorHAnsi" w:eastAsiaTheme="minorEastAsia" w:hAnsiTheme="minorHAnsi" w:cstheme="minorBidi"/>
          <w:sz w:val="22"/>
          <w:szCs w:val="22"/>
        </w:rPr>
      </w:pPr>
      <w:ins w:id="209" w:author="MCC" w:date="2022-03-20T20:08:00Z">
        <w:r>
          <w:t>4.8.4a.2</w:t>
        </w:r>
        <w:r>
          <w:rPr>
            <w:rFonts w:asciiTheme="minorHAnsi" w:eastAsiaTheme="minorEastAsia" w:hAnsiTheme="minorHAnsi" w:cstheme="minorBidi"/>
            <w:sz w:val="22"/>
            <w:szCs w:val="22"/>
          </w:rPr>
          <w:tab/>
        </w:r>
        <w:r>
          <w:t>NTC4b generation</w:t>
        </w:r>
        <w:r>
          <w:tab/>
        </w:r>
        <w:r>
          <w:fldChar w:fldCharType="begin"/>
        </w:r>
        <w:r>
          <w:instrText xml:space="preserve"> PAGEREF _Toc98699393 \h </w:instrText>
        </w:r>
      </w:ins>
      <w:r>
        <w:fldChar w:fldCharType="separate"/>
      </w:r>
      <w:ins w:id="210" w:author="MCC" w:date="2022-03-20T20:08:00Z">
        <w:r>
          <w:t>51</w:t>
        </w:r>
        <w:r>
          <w:fldChar w:fldCharType="end"/>
        </w:r>
      </w:ins>
    </w:p>
    <w:p w14:paraId="65BA8018" w14:textId="2307C436" w:rsidR="00A81A86" w:rsidRDefault="00A81A86">
      <w:pPr>
        <w:pStyle w:val="TOC4"/>
        <w:rPr>
          <w:ins w:id="211" w:author="MCC" w:date="2022-03-20T20:08:00Z"/>
          <w:rFonts w:asciiTheme="minorHAnsi" w:eastAsiaTheme="minorEastAsia" w:hAnsiTheme="minorHAnsi" w:cstheme="minorBidi"/>
          <w:sz w:val="22"/>
          <w:szCs w:val="22"/>
        </w:rPr>
      </w:pPr>
      <w:ins w:id="212" w:author="MCC" w:date="2022-03-20T20:08:00Z">
        <w:r>
          <w:t>4.8.4a.3</w:t>
        </w:r>
        <w:r>
          <w:rPr>
            <w:rFonts w:asciiTheme="minorHAnsi" w:eastAsiaTheme="minorEastAsia" w:hAnsiTheme="minorHAnsi" w:cstheme="minorBidi"/>
            <w:sz w:val="22"/>
            <w:szCs w:val="22"/>
          </w:rPr>
          <w:tab/>
        </w:r>
        <w:r>
          <w:t>NTC4c generation</w:t>
        </w:r>
        <w:r>
          <w:tab/>
        </w:r>
        <w:r>
          <w:fldChar w:fldCharType="begin"/>
        </w:r>
        <w:r>
          <w:instrText xml:space="preserve"> PAGEREF _Toc98699394 \h </w:instrText>
        </w:r>
      </w:ins>
      <w:r>
        <w:fldChar w:fldCharType="separate"/>
      </w:r>
      <w:ins w:id="213" w:author="MCC" w:date="2022-03-20T20:08:00Z">
        <w:r>
          <w:t>51</w:t>
        </w:r>
        <w:r>
          <w:fldChar w:fldCharType="end"/>
        </w:r>
      </w:ins>
    </w:p>
    <w:p w14:paraId="3ED10870" w14:textId="66D3D5AB" w:rsidR="00A81A86" w:rsidRDefault="00A81A86">
      <w:pPr>
        <w:pStyle w:val="TOC4"/>
        <w:rPr>
          <w:ins w:id="214" w:author="MCC" w:date="2022-03-20T20:08:00Z"/>
          <w:rFonts w:asciiTheme="minorHAnsi" w:eastAsiaTheme="minorEastAsia" w:hAnsiTheme="minorHAnsi" w:cstheme="minorBidi"/>
          <w:sz w:val="22"/>
          <w:szCs w:val="22"/>
        </w:rPr>
      </w:pPr>
      <w:ins w:id="215" w:author="MCC" w:date="2022-03-20T20:08:00Z">
        <w:r>
          <w:t>4.8.4a.4</w:t>
        </w:r>
        <w:r>
          <w:rPr>
            <w:rFonts w:asciiTheme="minorHAnsi" w:eastAsiaTheme="minorEastAsia" w:hAnsiTheme="minorHAnsi" w:cstheme="minorBidi"/>
            <w:sz w:val="22"/>
            <w:szCs w:val="22"/>
          </w:rPr>
          <w:tab/>
        </w:r>
        <w:r>
          <w:t>NTC4 power allocation</w:t>
        </w:r>
        <w:r>
          <w:tab/>
        </w:r>
        <w:r>
          <w:fldChar w:fldCharType="begin"/>
        </w:r>
        <w:r>
          <w:instrText xml:space="preserve"> PAGEREF _Toc98699395 \h </w:instrText>
        </w:r>
      </w:ins>
      <w:r>
        <w:fldChar w:fldCharType="separate"/>
      </w:r>
      <w:ins w:id="216" w:author="MCC" w:date="2022-03-20T20:08:00Z">
        <w:r>
          <w:t>52</w:t>
        </w:r>
        <w:r>
          <w:fldChar w:fldCharType="end"/>
        </w:r>
      </w:ins>
    </w:p>
    <w:p w14:paraId="743D83DB" w14:textId="4D8AB31A" w:rsidR="00A81A86" w:rsidRDefault="00A81A86">
      <w:pPr>
        <w:pStyle w:val="TOC3"/>
        <w:rPr>
          <w:ins w:id="217" w:author="MCC" w:date="2022-03-20T20:08:00Z"/>
          <w:rFonts w:asciiTheme="minorHAnsi" w:eastAsiaTheme="minorEastAsia" w:hAnsiTheme="minorHAnsi" w:cstheme="minorBidi"/>
          <w:sz w:val="22"/>
          <w:szCs w:val="22"/>
        </w:rPr>
      </w:pPr>
      <w:ins w:id="218" w:author="MCC" w:date="2022-03-20T20:08:00Z">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_Toc98699396 \h </w:instrText>
        </w:r>
      </w:ins>
      <w:r>
        <w:fldChar w:fldCharType="separate"/>
      </w:r>
      <w:ins w:id="219" w:author="MCC" w:date="2022-03-20T20:08:00Z">
        <w:r>
          <w:t>52</w:t>
        </w:r>
        <w:r>
          <w:fldChar w:fldCharType="end"/>
        </w:r>
      </w:ins>
    </w:p>
    <w:p w14:paraId="76F85A39" w14:textId="2779158A" w:rsidR="00A81A86" w:rsidRDefault="00A81A86">
      <w:pPr>
        <w:pStyle w:val="TOC4"/>
        <w:rPr>
          <w:ins w:id="220" w:author="MCC" w:date="2022-03-20T20:08:00Z"/>
          <w:rFonts w:asciiTheme="minorHAnsi" w:eastAsiaTheme="minorEastAsia" w:hAnsiTheme="minorHAnsi" w:cstheme="minorBidi"/>
          <w:sz w:val="22"/>
          <w:szCs w:val="22"/>
        </w:rPr>
      </w:pPr>
      <w:ins w:id="221" w:author="MCC" w:date="2022-03-20T20:08:00Z">
        <w:r>
          <w:t>4.8.5.1</w:t>
        </w:r>
        <w:r>
          <w:rPr>
            <w:rFonts w:asciiTheme="minorHAnsi" w:eastAsiaTheme="minorEastAsia" w:hAnsiTheme="minorHAnsi" w:cstheme="minorBidi"/>
            <w:sz w:val="22"/>
            <w:szCs w:val="22"/>
          </w:rPr>
          <w:tab/>
        </w:r>
        <w:r>
          <w:t>TC5a generation</w:t>
        </w:r>
        <w:r>
          <w:tab/>
        </w:r>
        <w:r>
          <w:fldChar w:fldCharType="begin"/>
        </w:r>
        <w:r>
          <w:instrText xml:space="preserve"> PAGEREF _Toc98699397 \h </w:instrText>
        </w:r>
      </w:ins>
      <w:r>
        <w:fldChar w:fldCharType="separate"/>
      </w:r>
      <w:ins w:id="222" w:author="MCC" w:date="2022-03-20T20:08:00Z">
        <w:r>
          <w:t>52</w:t>
        </w:r>
        <w:r>
          <w:fldChar w:fldCharType="end"/>
        </w:r>
      </w:ins>
    </w:p>
    <w:p w14:paraId="30AA2BAD" w14:textId="53E66E1D" w:rsidR="00A81A86" w:rsidRDefault="00A81A86">
      <w:pPr>
        <w:pStyle w:val="TOC4"/>
        <w:rPr>
          <w:ins w:id="223" w:author="MCC" w:date="2022-03-20T20:08:00Z"/>
          <w:rFonts w:asciiTheme="minorHAnsi" w:eastAsiaTheme="minorEastAsia" w:hAnsiTheme="minorHAnsi" w:cstheme="minorBidi"/>
          <w:sz w:val="22"/>
          <w:szCs w:val="22"/>
        </w:rPr>
      </w:pPr>
      <w:ins w:id="224" w:author="MCC" w:date="2022-03-20T20:08:00Z">
        <w:r>
          <w:t>4.8.5.2</w:t>
        </w:r>
        <w:r>
          <w:rPr>
            <w:rFonts w:asciiTheme="minorHAnsi" w:eastAsiaTheme="minorEastAsia" w:hAnsiTheme="minorHAnsi" w:cstheme="minorBidi"/>
            <w:sz w:val="22"/>
            <w:szCs w:val="22"/>
          </w:rPr>
          <w:tab/>
        </w:r>
        <w:r>
          <w:t>TC5b generation</w:t>
        </w:r>
        <w:r>
          <w:tab/>
        </w:r>
        <w:r>
          <w:fldChar w:fldCharType="begin"/>
        </w:r>
        <w:r>
          <w:instrText xml:space="preserve"> PAGEREF _Toc98699398 \h </w:instrText>
        </w:r>
      </w:ins>
      <w:r>
        <w:fldChar w:fldCharType="separate"/>
      </w:r>
      <w:ins w:id="225" w:author="MCC" w:date="2022-03-20T20:08:00Z">
        <w:r>
          <w:t>52</w:t>
        </w:r>
        <w:r>
          <w:fldChar w:fldCharType="end"/>
        </w:r>
      </w:ins>
    </w:p>
    <w:p w14:paraId="0B5A6624" w14:textId="2F54A047" w:rsidR="00A81A86" w:rsidRDefault="00A81A86">
      <w:pPr>
        <w:pStyle w:val="TOC3"/>
        <w:rPr>
          <w:ins w:id="226" w:author="MCC" w:date="2022-03-20T20:08:00Z"/>
          <w:rFonts w:asciiTheme="minorHAnsi" w:eastAsiaTheme="minorEastAsia" w:hAnsiTheme="minorHAnsi" w:cstheme="minorBidi"/>
          <w:sz w:val="22"/>
          <w:szCs w:val="22"/>
        </w:rPr>
      </w:pPr>
      <w:ins w:id="227" w:author="MCC" w:date="2022-03-20T20:08:00Z">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_Toc98699399 \h </w:instrText>
        </w:r>
      </w:ins>
      <w:r>
        <w:fldChar w:fldCharType="separate"/>
      </w:r>
      <w:ins w:id="228" w:author="MCC" w:date="2022-03-20T20:08:00Z">
        <w:r>
          <w:t>53</w:t>
        </w:r>
        <w:r>
          <w:fldChar w:fldCharType="end"/>
        </w:r>
      </w:ins>
    </w:p>
    <w:p w14:paraId="260D21D6" w14:textId="1F76162C" w:rsidR="00A81A86" w:rsidRDefault="00A81A86">
      <w:pPr>
        <w:pStyle w:val="TOC4"/>
        <w:rPr>
          <w:ins w:id="229" w:author="MCC" w:date="2022-03-20T20:08:00Z"/>
          <w:rFonts w:asciiTheme="minorHAnsi" w:eastAsiaTheme="minorEastAsia" w:hAnsiTheme="minorHAnsi" w:cstheme="minorBidi"/>
          <w:sz w:val="22"/>
          <w:szCs w:val="22"/>
        </w:rPr>
      </w:pPr>
      <w:ins w:id="230" w:author="MCC" w:date="2022-03-20T20:08:00Z">
        <w:r>
          <w:t>4.8.5a.1</w:t>
        </w:r>
        <w:r>
          <w:rPr>
            <w:rFonts w:asciiTheme="minorHAnsi" w:eastAsiaTheme="minorEastAsia" w:hAnsiTheme="minorHAnsi" w:cstheme="minorBidi"/>
            <w:sz w:val="22"/>
            <w:szCs w:val="22"/>
          </w:rPr>
          <w:tab/>
        </w:r>
        <w:r>
          <w:t>NTC5a generation</w:t>
        </w:r>
        <w:r>
          <w:tab/>
        </w:r>
        <w:r>
          <w:fldChar w:fldCharType="begin"/>
        </w:r>
        <w:r>
          <w:instrText xml:space="preserve"> PAGEREF _Toc98699400 \h </w:instrText>
        </w:r>
      </w:ins>
      <w:r>
        <w:fldChar w:fldCharType="separate"/>
      </w:r>
      <w:ins w:id="231" w:author="MCC" w:date="2022-03-20T20:08:00Z">
        <w:r>
          <w:t>53</w:t>
        </w:r>
        <w:r>
          <w:fldChar w:fldCharType="end"/>
        </w:r>
      </w:ins>
    </w:p>
    <w:p w14:paraId="60D7CF67" w14:textId="24A56B0A" w:rsidR="00A81A86" w:rsidRDefault="00A81A86">
      <w:pPr>
        <w:pStyle w:val="TOC4"/>
        <w:rPr>
          <w:ins w:id="232" w:author="MCC" w:date="2022-03-20T20:08:00Z"/>
          <w:rFonts w:asciiTheme="minorHAnsi" w:eastAsiaTheme="minorEastAsia" w:hAnsiTheme="minorHAnsi" w:cstheme="minorBidi"/>
          <w:sz w:val="22"/>
          <w:szCs w:val="22"/>
        </w:rPr>
      </w:pPr>
      <w:ins w:id="233" w:author="MCC" w:date="2022-03-20T20:08:00Z">
        <w:r>
          <w:t>4.8.5a.2</w:t>
        </w:r>
        <w:r>
          <w:rPr>
            <w:rFonts w:asciiTheme="minorHAnsi" w:eastAsiaTheme="minorEastAsia" w:hAnsiTheme="minorHAnsi" w:cstheme="minorBidi"/>
            <w:sz w:val="22"/>
            <w:szCs w:val="22"/>
          </w:rPr>
          <w:tab/>
        </w:r>
        <w:r>
          <w:t>NTC5b generation</w:t>
        </w:r>
        <w:r>
          <w:tab/>
        </w:r>
        <w:r>
          <w:fldChar w:fldCharType="begin"/>
        </w:r>
        <w:r>
          <w:instrText xml:space="preserve"> PAGEREF _Toc98699401 \h </w:instrText>
        </w:r>
      </w:ins>
      <w:r>
        <w:fldChar w:fldCharType="separate"/>
      </w:r>
      <w:ins w:id="234" w:author="MCC" w:date="2022-03-20T20:08:00Z">
        <w:r>
          <w:t>53</w:t>
        </w:r>
        <w:r>
          <w:fldChar w:fldCharType="end"/>
        </w:r>
      </w:ins>
    </w:p>
    <w:p w14:paraId="523C9941" w14:textId="726C5866" w:rsidR="00A81A86" w:rsidRDefault="00A81A86">
      <w:pPr>
        <w:pStyle w:val="TOC4"/>
        <w:rPr>
          <w:ins w:id="235" w:author="MCC" w:date="2022-03-20T20:08:00Z"/>
          <w:rFonts w:asciiTheme="minorHAnsi" w:eastAsiaTheme="minorEastAsia" w:hAnsiTheme="minorHAnsi" w:cstheme="minorBidi"/>
          <w:sz w:val="22"/>
          <w:szCs w:val="22"/>
        </w:rPr>
      </w:pPr>
      <w:ins w:id="236" w:author="MCC" w:date="2022-03-20T20:08:00Z">
        <w:r>
          <w:t>4.8.5a.3</w:t>
        </w:r>
        <w:r>
          <w:rPr>
            <w:rFonts w:asciiTheme="minorHAnsi" w:eastAsiaTheme="minorEastAsia" w:hAnsiTheme="minorHAnsi" w:cstheme="minorBidi"/>
            <w:sz w:val="22"/>
            <w:szCs w:val="22"/>
          </w:rPr>
          <w:tab/>
        </w:r>
        <w:r>
          <w:t>NTC5c generation</w:t>
        </w:r>
        <w:r>
          <w:tab/>
        </w:r>
        <w:r>
          <w:fldChar w:fldCharType="begin"/>
        </w:r>
        <w:r>
          <w:instrText xml:space="preserve"> PAGEREF _Toc98699402 \h </w:instrText>
        </w:r>
      </w:ins>
      <w:r>
        <w:fldChar w:fldCharType="separate"/>
      </w:r>
      <w:ins w:id="237" w:author="MCC" w:date="2022-03-20T20:08:00Z">
        <w:r>
          <w:t>53</w:t>
        </w:r>
        <w:r>
          <w:fldChar w:fldCharType="end"/>
        </w:r>
      </w:ins>
    </w:p>
    <w:p w14:paraId="79D02F99" w14:textId="48DF037A" w:rsidR="00A81A86" w:rsidRDefault="00A81A86">
      <w:pPr>
        <w:pStyle w:val="TOC3"/>
        <w:rPr>
          <w:ins w:id="238" w:author="MCC" w:date="2022-03-20T20:08:00Z"/>
          <w:rFonts w:asciiTheme="minorHAnsi" w:eastAsiaTheme="minorEastAsia" w:hAnsiTheme="minorHAnsi" w:cstheme="minorBidi"/>
          <w:sz w:val="22"/>
          <w:szCs w:val="22"/>
        </w:rPr>
      </w:pPr>
      <w:ins w:id="239" w:author="MCC" w:date="2022-03-20T20:08:00Z">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_Toc98699403 \h </w:instrText>
        </w:r>
      </w:ins>
      <w:r>
        <w:fldChar w:fldCharType="separate"/>
      </w:r>
      <w:ins w:id="240" w:author="MCC" w:date="2022-03-20T20:08:00Z">
        <w:r>
          <w:t>53</w:t>
        </w:r>
        <w:r>
          <w:fldChar w:fldCharType="end"/>
        </w:r>
      </w:ins>
    </w:p>
    <w:p w14:paraId="42BEEA62" w14:textId="18A16649" w:rsidR="00A81A86" w:rsidRDefault="00A81A86">
      <w:pPr>
        <w:pStyle w:val="TOC4"/>
        <w:rPr>
          <w:ins w:id="241" w:author="MCC" w:date="2022-03-20T20:08:00Z"/>
          <w:rFonts w:asciiTheme="minorHAnsi" w:eastAsiaTheme="minorEastAsia" w:hAnsiTheme="minorHAnsi" w:cstheme="minorBidi"/>
          <w:sz w:val="22"/>
          <w:szCs w:val="22"/>
        </w:rPr>
      </w:pPr>
      <w:ins w:id="242" w:author="MCC" w:date="2022-03-20T20:08:00Z">
        <w:r>
          <w:t>4.8.6.1</w:t>
        </w:r>
        <w:r>
          <w:rPr>
            <w:rFonts w:asciiTheme="minorHAnsi" w:eastAsiaTheme="minorEastAsia" w:hAnsiTheme="minorHAnsi" w:cstheme="minorBidi"/>
            <w:sz w:val="22"/>
            <w:szCs w:val="22"/>
          </w:rPr>
          <w:tab/>
        </w:r>
        <w:r>
          <w:t>TC6a generation</w:t>
        </w:r>
        <w:r>
          <w:tab/>
        </w:r>
        <w:r>
          <w:fldChar w:fldCharType="begin"/>
        </w:r>
        <w:r>
          <w:instrText xml:space="preserve"> PAGEREF _Toc98699404 \h </w:instrText>
        </w:r>
      </w:ins>
      <w:r>
        <w:fldChar w:fldCharType="separate"/>
      </w:r>
      <w:ins w:id="243" w:author="MCC" w:date="2022-03-20T20:08:00Z">
        <w:r>
          <w:t>53</w:t>
        </w:r>
        <w:r>
          <w:fldChar w:fldCharType="end"/>
        </w:r>
      </w:ins>
    </w:p>
    <w:p w14:paraId="3132775C" w14:textId="2BFCBC24" w:rsidR="00A81A86" w:rsidRDefault="00A81A86">
      <w:pPr>
        <w:pStyle w:val="TOC4"/>
        <w:rPr>
          <w:ins w:id="244" w:author="MCC" w:date="2022-03-20T20:08:00Z"/>
          <w:rFonts w:asciiTheme="minorHAnsi" w:eastAsiaTheme="minorEastAsia" w:hAnsiTheme="minorHAnsi" w:cstheme="minorBidi"/>
          <w:sz w:val="22"/>
          <w:szCs w:val="22"/>
        </w:rPr>
      </w:pPr>
      <w:ins w:id="245" w:author="MCC" w:date="2022-03-20T20:08:00Z">
        <w:r>
          <w:t>4.8.6.2</w:t>
        </w:r>
        <w:r>
          <w:rPr>
            <w:rFonts w:asciiTheme="minorHAnsi" w:eastAsiaTheme="minorEastAsia" w:hAnsiTheme="minorHAnsi" w:cstheme="minorBidi"/>
            <w:sz w:val="22"/>
            <w:szCs w:val="22"/>
          </w:rPr>
          <w:tab/>
        </w:r>
        <w:r>
          <w:t>TC6b generation</w:t>
        </w:r>
        <w:r>
          <w:tab/>
        </w:r>
        <w:r>
          <w:fldChar w:fldCharType="begin"/>
        </w:r>
        <w:r>
          <w:instrText xml:space="preserve"> PAGEREF _Toc98699405 \h </w:instrText>
        </w:r>
      </w:ins>
      <w:r>
        <w:fldChar w:fldCharType="separate"/>
      </w:r>
      <w:ins w:id="246" w:author="MCC" w:date="2022-03-20T20:08:00Z">
        <w:r>
          <w:t>53</w:t>
        </w:r>
        <w:r>
          <w:fldChar w:fldCharType="end"/>
        </w:r>
      </w:ins>
    </w:p>
    <w:p w14:paraId="7819E261" w14:textId="6EDD0CFC" w:rsidR="00A81A86" w:rsidRDefault="00A81A86">
      <w:pPr>
        <w:pStyle w:val="TOC4"/>
        <w:rPr>
          <w:ins w:id="247" w:author="MCC" w:date="2022-03-20T20:08:00Z"/>
          <w:rFonts w:asciiTheme="minorHAnsi" w:eastAsiaTheme="minorEastAsia" w:hAnsiTheme="minorHAnsi" w:cstheme="minorBidi"/>
          <w:sz w:val="22"/>
          <w:szCs w:val="22"/>
        </w:rPr>
      </w:pPr>
      <w:ins w:id="248" w:author="MCC" w:date="2022-03-20T20:08:00Z">
        <w:r>
          <w:t>4.8.6.3</w:t>
        </w:r>
        <w:r>
          <w:rPr>
            <w:rFonts w:asciiTheme="minorHAnsi" w:eastAsiaTheme="minorEastAsia" w:hAnsiTheme="minorHAnsi" w:cstheme="minorBidi"/>
            <w:sz w:val="22"/>
            <w:szCs w:val="22"/>
          </w:rPr>
          <w:tab/>
        </w:r>
        <w:r>
          <w:t>TC6c generation</w:t>
        </w:r>
        <w:r>
          <w:tab/>
        </w:r>
        <w:r>
          <w:fldChar w:fldCharType="begin"/>
        </w:r>
        <w:r>
          <w:instrText xml:space="preserve"> PAGEREF _Toc98699406 \h </w:instrText>
        </w:r>
      </w:ins>
      <w:r>
        <w:fldChar w:fldCharType="separate"/>
      </w:r>
      <w:ins w:id="249" w:author="MCC" w:date="2022-03-20T20:08:00Z">
        <w:r>
          <w:t>53</w:t>
        </w:r>
        <w:r>
          <w:fldChar w:fldCharType="end"/>
        </w:r>
      </w:ins>
    </w:p>
    <w:p w14:paraId="140E9AE7" w14:textId="70BF367B" w:rsidR="00A81A86" w:rsidRDefault="00A81A86">
      <w:pPr>
        <w:pStyle w:val="TOC3"/>
        <w:rPr>
          <w:ins w:id="250" w:author="MCC" w:date="2022-03-20T20:08:00Z"/>
          <w:rFonts w:asciiTheme="minorHAnsi" w:eastAsiaTheme="minorEastAsia" w:hAnsiTheme="minorHAnsi" w:cstheme="minorBidi"/>
          <w:sz w:val="22"/>
          <w:szCs w:val="22"/>
        </w:rPr>
      </w:pPr>
      <w:ins w:id="251" w:author="MCC" w:date="2022-03-20T20:08:00Z">
        <w:r w:rsidRPr="00CD29D1">
          <w:rPr>
            <w:rFonts w:eastAsia="SimSun"/>
            <w:lang w:eastAsia="zh-CN"/>
          </w:rPr>
          <w:t>4.8.7</w:t>
        </w:r>
        <w:r>
          <w:rPr>
            <w:rFonts w:asciiTheme="minorHAnsi" w:eastAsiaTheme="minorEastAsia" w:hAnsiTheme="minorHAnsi" w:cstheme="minorBidi"/>
            <w:sz w:val="22"/>
            <w:szCs w:val="22"/>
          </w:rPr>
          <w:tab/>
        </w:r>
        <w:r w:rsidRPr="00CD29D1">
          <w:rPr>
            <w:rFonts w:eastAsia="SimSun"/>
          </w:rPr>
          <w:t xml:space="preserve">Generation of MB-MSR </w:t>
        </w:r>
        <w:r w:rsidRPr="00CD29D1">
          <w:rPr>
            <w:rFonts w:eastAsia="SimSun"/>
            <w:lang w:eastAsia="zh-CN"/>
          </w:rPr>
          <w:t>test configurations</w:t>
        </w:r>
        <w:r>
          <w:tab/>
        </w:r>
        <w:r>
          <w:fldChar w:fldCharType="begin"/>
        </w:r>
        <w:r>
          <w:instrText xml:space="preserve"> PAGEREF _Toc98699407 \h </w:instrText>
        </w:r>
      </w:ins>
      <w:r>
        <w:fldChar w:fldCharType="separate"/>
      </w:r>
      <w:ins w:id="252" w:author="MCC" w:date="2022-03-20T20:08:00Z">
        <w:r>
          <w:t>54</w:t>
        </w:r>
        <w:r>
          <w:fldChar w:fldCharType="end"/>
        </w:r>
      </w:ins>
    </w:p>
    <w:p w14:paraId="0F59468B" w14:textId="69532905" w:rsidR="00A81A86" w:rsidRDefault="00A81A86">
      <w:pPr>
        <w:pStyle w:val="TOC4"/>
        <w:rPr>
          <w:ins w:id="253" w:author="MCC" w:date="2022-03-20T20:08:00Z"/>
          <w:rFonts w:asciiTheme="minorHAnsi" w:eastAsiaTheme="minorEastAsia" w:hAnsiTheme="minorHAnsi" w:cstheme="minorBidi"/>
          <w:sz w:val="22"/>
          <w:szCs w:val="22"/>
        </w:rPr>
      </w:pPr>
      <w:ins w:id="254" w:author="MCC" w:date="2022-03-20T20:08:00Z">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Pr>
            <w:rFonts w:asciiTheme="minorHAnsi" w:eastAsiaTheme="minorEastAsia" w:hAnsiTheme="minorHAnsi" w:cstheme="minorBidi"/>
            <w:sz w:val="22"/>
            <w:szCs w:val="22"/>
          </w:rPr>
          <w:tab/>
        </w:r>
        <w:r w:rsidRPr="00CD29D1">
          <w:rPr>
            <w:rFonts w:eastAsia="SimSun"/>
          </w:rPr>
          <w:t>TC7a: MB-MSR test configuration for full carrier allocation</w:t>
        </w:r>
        <w:r>
          <w:tab/>
        </w:r>
        <w:r>
          <w:fldChar w:fldCharType="begin"/>
        </w:r>
        <w:r>
          <w:instrText xml:space="preserve"> PAGEREF _Toc98699408 \h </w:instrText>
        </w:r>
      </w:ins>
      <w:r>
        <w:fldChar w:fldCharType="separate"/>
      </w:r>
      <w:ins w:id="255" w:author="MCC" w:date="2022-03-20T20:08:00Z">
        <w:r>
          <w:t>54</w:t>
        </w:r>
        <w:r>
          <w:fldChar w:fldCharType="end"/>
        </w:r>
      </w:ins>
    </w:p>
    <w:p w14:paraId="6EF405EE" w14:textId="0907C46E" w:rsidR="00A81A86" w:rsidRDefault="00A81A86">
      <w:pPr>
        <w:pStyle w:val="TOC5"/>
        <w:rPr>
          <w:ins w:id="256" w:author="MCC" w:date="2022-03-20T20:08:00Z"/>
          <w:rFonts w:asciiTheme="minorHAnsi" w:eastAsiaTheme="minorEastAsia" w:hAnsiTheme="minorHAnsi" w:cstheme="minorBidi"/>
          <w:sz w:val="22"/>
          <w:szCs w:val="22"/>
        </w:rPr>
      </w:pPr>
      <w:ins w:id="257" w:author="MCC" w:date="2022-03-20T20:08:00Z">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.1.1</w:t>
        </w:r>
        <w:r>
          <w:rPr>
            <w:rFonts w:asciiTheme="minorHAnsi" w:eastAsiaTheme="minorEastAsia" w:hAnsiTheme="minorHAnsi" w:cstheme="minorBidi"/>
            <w:sz w:val="22"/>
            <w:szCs w:val="22"/>
          </w:rPr>
          <w:tab/>
        </w:r>
        <w:r w:rsidRPr="00CD29D1">
          <w:rPr>
            <w:rFonts w:eastAsia="SimSun"/>
          </w:rPr>
          <w:t>TC7a generation</w:t>
        </w:r>
        <w:r>
          <w:tab/>
        </w:r>
        <w:r>
          <w:fldChar w:fldCharType="begin"/>
        </w:r>
        <w:r>
          <w:instrText xml:space="preserve"> PAGEREF _Toc98699409 \h </w:instrText>
        </w:r>
      </w:ins>
      <w:r>
        <w:fldChar w:fldCharType="separate"/>
      </w:r>
      <w:ins w:id="258" w:author="MCC" w:date="2022-03-20T20:08:00Z">
        <w:r>
          <w:t>54</w:t>
        </w:r>
        <w:r>
          <w:fldChar w:fldCharType="end"/>
        </w:r>
      </w:ins>
    </w:p>
    <w:p w14:paraId="22946796" w14:textId="1A8D1EF7" w:rsidR="00A81A86" w:rsidRDefault="00A81A86">
      <w:pPr>
        <w:pStyle w:val="TOC5"/>
        <w:rPr>
          <w:ins w:id="259" w:author="MCC" w:date="2022-03-20T20:08:00Z"/>
          <w:rFonts w:asciiTheme="minorHAnsi" w:eastAsiaTheme="minorEastAsia" w:hAnsiTheme="minorHAnsi" w:cstheme="minorBidi"/>
          <w:sz w:val="22"/>
          <w:szCs w:val="22"/>
        </w:rPr>
      </w:pPr>
      <w:ins w:id="260" w:author="MCC" w:date="2022-03-20T20:08:00Z">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sidRPr="00CD29D1">
          <w:rPr>
            <w:rFonts w:eastAsia="SimSun"/>
            <w:lang w:eastAsia="zh-CN"/>
          </w:rPr>
          <w:t>2</w:t>
        </w:r>
        <w:r>
          <w:rPr>
            <w:rFonts w:asciiTheme="minorHAnsi" w:eastAsiaTheme="minorEastAsia" w:hAnsiTheme="minorHAnsi" w:cstheme="minorBidi"/>
            <w:sz w:val="22"/>
            <w:szCs w:val="22"/>
          </w:rPr>
          <w:tab/>
        </w:r>
        <w:r w:rsidRPr="00CD29D1">
          <w:rPr>
            <w:rFonts w:eastAsia="SimSun"/>
          </w:rPr>
          <w:t>TC7a power allocation</w:t>
        </w:r>
        <w:r>
          <w:tab/>
        </w:r>
        <w:r>
          <w:fldChar w:fldCharType="begin"/>
        </w:r>
        <w:r>
          <w:instrText xml:space="preserve"> PAGEREF _Toc98699410 \h </w:instrText>
        </w:r>
      </w:ins>
      <w:r>
        <w:fldChar w:fldCharType="separate"/>
      </w:r>
      <w:ins w:id="261" w:author="MCC" w:date="2022-03-20T20:08:00Z">
        <w:r>
          <w:t>54</w:t>
        </w:r>
        <w:r>
          <w:fldChar w:fldCharType="end"/>
        </w:r>
      </w:ins>
    </w:p>
    <w:p w14:paraId="32569D2A" w14:textId="409A9B3C" w:rsidR="00A81A86" w:rsidRDefault="00A81A86">
      <w:pPr>
        <w:pStyle w:val="TOC4"/>
        <w:rPr>
          <w:ins w:id="262" w:author="MCC" w:date="2022-03-20T20:08:00Z"/>
          <w:rFonts w:asciiTheme="minorHAnsi" w:eastAsiaTheme="minorEastAsia" w:hAnsiTheme="minorHAnsi" w:cstheme="minorBidi"/>
          <w:sz w:val="22"/>
          <w:szCs w:val="22"/>
        </w:rPr>
      </w:pPr>
      <w:ins w:id="263" w:author="MCC" w:date="2022-03-20T20:08:00Z">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w:t>
        </w:r>
        <w:r>
          <w:rPr>
            <w:rFonts w:asciiTheme="minorHAnsi" w:eastAsiaTheme="minorEastAsia" w:hAnsiTheme="minorHAnsi" w:cstheme="minorBidi"/>
            <w:sz w:val="22"/>
            <w:szCs w:val="22"/>
          </w:rPr>
          <w:tab/>
        </w:r>
        <w:r w:rsidRPr="00CD29D1">
          <w:rPr>
            <w:rFonts w:eastAsia="SimSun"/>
          </w:rPr>
          <w:t>TC7b: MB-MSR test configuration with high PSD per carrier</w:t>
        </w:r>
        <w:r>
          <w:tab/>
        </w:r>
        <w:r>
          <w:fldChar w:fldCharType="begin"/>
        </w:r>
        <w:r>
          <w:instrText xml:space="preserve"> PAGEREF _Toc98699411 \h </w:instrText>
        </w:r>
      </w:ins>
      <w:r>
        <w:fldChar w:fldCharType="separate"/>
      </w:r>
      <w:ins w:id="264" w:author="MCC" w:date="2022-03-20T20:08:00Z">
        <w:r>
          <w:t>54</w:t>
        </w:r>
        <w:r>
          <w:fldChar w:fldCharType="end"/>
        </w:r>
      </w:ins>
    </w:p>
    <w:p w14:paraId="3FD82C86" w14:textId="65833E7B" w:rsidR="00A81A86" w:rsidRDefault="00A81A86">
      <w:pPr>
        <w:pStyle w:val="TOC5"/>
        <w:rPr>
          <w:ins w:id="265" w:author="MCC" w:date="2022-03-20T20:08:00Z"/>
          <w:rFonts w:asciiTheme="minorHAnsi" w:eastAsiaTheme="minorEastAsia" w:hAnsiTheme="minorHAnsi" w:cstheme="minorBidi"/>
          <w:sz w:val="22"/>
          <w:szCs w:val="22"/>
        </w:rPr>
      </w:pPr>
      <w:ins w:id="266" w:author="MCC" w:date="2022-03-20T20:08:00Z">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.2.1</w:t>
        </w:r>
        <w:r>
          <w:rPr>
            <w:rFonts w:asciiTheme="minorHAnsi" w:eastAsiaTheme="minorEastAsia" w:hAnsiTheme="minorHAnsi" w:cstheme="minorBidi"/>
            <w:sz w:val="22"/>
            <w:szCs w:val="22"/>
          </w:rPr>
          <w:tab/>
        </w:r>
        <w:r w:rsidRPr="00CD29D1">
          <w:rPr>
            <w:rFonts w:eastAsia="SimSun"/>
          </w:rPr>
          <w:t>TC7b generation</w:t>
        </w:r>
        <w:r>
          <w:tab/>
        </w:r>
        <w:r>
          <w:fldChar w:fldCharType="begin"/>
        </w:r>
        <w:r>
          <w:instrText xml:space="preserve"> PAGEREF _Toc98699412 \h </w:instrText>
        </w:r>
      </w:ins>
      <w:r>
        <w:fldChar w:fldCharType="separate"/>
      </w:r>
      <w:ins w:id="267" w:author="MCC" w:date="2022-03-20T20:08:00Z">
        <w:r>
          <w:t>55</w:t>
        </w:r>
        <w:r>
          <w:fldChar w:fldCharType="end"/>
        </w:r>
      </w:ins>
    </w:p>
    <w:p w14:paraId="6330E978" w14:textId="4C4E9C40" w:rsidR="00A81A86" w:rsidRDefault="00A81A86">
      <w:pPr>
        <w:pStyle w:val="TOC5"/>
        <w:rPr>
          <w:ins w:id="268" w:author="MCC" w:date="2022-03-20T20:08:00Z"/>
          <w:rFonts w:asciiTheme="minorHAnsi" w:eastAsiaTheme="minorEastAsia" w:hAnsiTheme="minorHAnsi" w:cstheme="minorBidi"/>
          <w:sz w:val="22"/>
          <w:szCs w:val="22"/>
        </w:rPr>
      </w:pPr>
      <w:ins w:id="269" w:author="MCC" w:date="2022-03-20T20:08:00Z">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.2.2</w:t>
        </w:r>
        <w:r>
          <w:rPr>
            <w:rFonts w:asciiTheme="minorHAnsi" w:eastAsiaTheme="minorEastAsia" w:hAnsiTheme="minorHAnsi" w:cstheme="minorBidi"/>
            <w:sz w:val="22"/>
            <w:szCs w:val="22"/>
          </w:rPr>
          <w:tab/>
        </w:r>
        <w:r w:rsidRPr="00CD29D1">
          <w:rPr>
            <w:rFonts w:eastAsia="SimSun"/>
          </w:rPr>
          <w:t>TC7b power allocation</w:t>
        </w:r>
        <w:r>
          <w:tab/>
        </w:r>
        <w:r>
          <w:fldChar w:fldCharType="begin"/>
        </w:r>
        <w:r>
          <w:instrText xml:space="preserve"> PAGEREF _Toc98699413 \h </w:instrText>
        </w:r>
      </w:ins>
      <w:r>
        <w:fldChar w:fldCharType="separate"/>
      </w:r>
      <w:ins w:id="270" w:author="MCC" w:date="2022-03-20T20:08:00Z">
        <w:r>
          <w:t>55</w:t>
        </w:r>
        <w:r>
          <w:fldChar w:fldCharType="end"/>
        </w:r>
      </w:ins>
    </w:p>
    <w:p w14:paraId="667983CC" w14:textId="3139AE28" w:rsidR="00A81A86" w:rsidRDefault="00A81A86">
      <w:pPr>
        <w:pStyle w:val="TOC4"/>
        <w:rPr>
          <w:ins w:id="271" w:author="MCC" w:date="2022-03-20T20:08:00Z"/>
          <w:rFonts w:asciiTheme="minorHAnsi" w:eastAsiaTheme="minorEastAsia" w:hAnsiTheme="minorHAnsi" w:cstheme="minorBidi"/>
          <w:sz w:val="22"/>
          <w:szCs w:val="22"/>
        </w:rPr>
      </w:pPr>
      <w:ins w:id="272" w:author="MCC" w:date="2022-03-20T20:08:00Z">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w:t>
        </w:r>
        <w:r>
          <w:rPr>
            <w:rFonts w:asciiTheme="minorHAnsi" w:eastAsiaTheme="minorEastAsia" w:hAnsiTheme="minorHAnsi" w:cstheme="minorBidi"/>
            <w:sz w:val="22"/>
            <w:szCs w:val="22"/>
          </w:rPr>
          <w:tab/>
        </w:r>
        <w:r w:rsidRPr="00CD29D1">
          <w:rPr>
            <w:rFonts w:eastAsia="SimSun"/>
          </w:rPr>
          <w:t>TC7c: MB-MSR test configuration with GSM/EDGE single RAT operation in one band</w:t>
        </w:r>
        <w:r>
          <w:tab/>
        </w:r>
        <w:r>
          <w:fldChar w:fldCharType="begin"/>
        </w:r>
        <w:r>
          <w:instrText xml:space="preserve"> PAGEREF _Toc98699414 \h </w:instrText>
        </w:r>
      </w:ins>
      <w:r>
        <w:fldChar w:fldCharType="separate"/>
      </w:r>
      <w:ins w:id="273" w:author="MCC" w:date="2022-03-20T20:08:00Z">
        <w:r>
          <w:t>55</w:t>
        </w:r>
        <w:r>
          <w:fldChar w:fldCharType="end"/>
        </w:r>
      </w:ins>
    </w:p>
    <w:p w14:paraId="5EC215D4" w14:textId="00EAFE60" w:rsidR="00A81A86" w:rsidRDefault="00A81A86">
      <w:pPr>
        <w:pStyle w:val="TOC5"/>
        <w:rPr>
          <w:ins w:id="274" w:author="MCC" w:date="2022-03-20T20:08:00Z"/>
          <w:rFonts w:asciiTheme="minorHAnsi" w:eastAsiaTheme="minorEastAsia" w:hAnsiTheme="minorHAnsi" w:cstheme="minorBidi"/>
          <w:sz w:val="22"/>
          <w:szCs w:val="22"/>
        </w:rPr>
      </w:pPr>
      <w:ins w:id="275" w:author="MCC" w:date="2022-03-20T20:08:00Z">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.3.1</w:t>
        </w:r>
        <w:r>
          <w:rPr>
            <w:rFonts w:asciiTheme="minorHAnsi" w:eastAsiaTheme="minorEastAsia" w:hAnsiTheme="minorHAnsi" w:cstheme="minorBidi"/>
            <w:sz w:val="22"/>
            <w:szCs w:val="22"/>
          </w:rPr>
          <w:tab/>
        </w:r>
        <w:r w:rsidRPr="00CD29D1">
          <w:rPr>
            <w:rFonts w:eastAsia="SimSun"/>
          </w:rPr>
          <w:t>TC7c generation</w:t>
        </w:r>
        <w:r>
          <w:tab/>
        </w:r>
        <w:r>
          <w:fldChar w:fldCharType="begin"/>
        </w:r>
        <w:r>
          <w:instrText xml:space="preserve"> PAGEREF _Toc98699415 \h </w:instrText>
        </w:r>
      </w:ins>
      <w:r>
        <w:fldChar w:fldCharType="separate"/>
      </w:r>
      <w:ins w:id="276" w:author="MCC" w:date="2022-03-20T20:08:00Z">
        <w:r>
          <w:t>56</w:t>
        </w:r>
        <w:r>
          <w:fldChar w:fldCharType="end"/>
        </w:r>
      </w:ins>
    </w:p>
    <w:p w14:paraId="56CC555C" w14:textId="4C7AAD91" w:rsidR="00A81A86" w:rsidRDefault="00A81A86">
      <w:pPr>
        <w:pStyle w:val="TOC5"/>
        <w:rPr>
          <w:ins w:id="277" w:author="MCC" w:date="2022-03-20T20:08:00Z"/>
          <w:rFonts w:asciiTheme="minorHAnsi" w:eastAsiaTheme="minorEastAsia" w:hAnsiTheme="minorHAnsi" w:cstheme="minorBidi"/>
          <w:sz w:val="22"/>
          <w:szCs w:val="22"/>
        </w:rPr>
      </w:pPr>
      <w:ins w:id="278" w:author="MCC" w:date="2022-03-20T20:08:00Z">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.3.2</w:t>
        </w:r>
        <w:r>
          <w:rPr>
            <w:rFonts w:asciiTheme="minorHAnsi" w:eastAsiaTheme="minorEastAsia" w:hAnsiTheme="minorHAnsi" w:cstheme="minorBidi"/>
            <w:sz w:val="22"/>
            <w:szCs w:val="22"/>
          </w:rPr>
          <w:tab/>
        </w:r>
        <w:r w:rsidRPr="00CD29D1">
          <w:rPr>
            <w:rFonts w:eastAsia="SimSun"/>
          </w:rPr>
          <w:t>TC7c power allocation</w:t>
        </w:r>
        <w:r>
          <w:tab/>
        </w:r>
        <w:r>
          <w:fldChar w:fldCharType="begin"/>
        </w:r>
        <w:r>
          <w:instrText xml:space="preserve"> PAGEREF _Toc98699416 \h </w:instrText>
        </w:r>
      </w:ins>
      <w:r>
        <w:fldChar w:fldCharType="separate"/>
      </w:r>
      <w:ins w:id="279" w:author="MCC" w:date="2022-03-20T20:08:00Z">
        <w:r>
          <w:t>56</w:t>
        </w:r>
        <w:r>
          <w:fldChar w:fldCharType="end"/>
        </w:r>
      </w:ins>
    </w:p>
    <w:p w14:paraId="77F3811C" w14:textId="141E40FD" w:rsidR="00A81A86" w:rsidRDefault="00A81A86">
      <w:pPr>
        <w:pStyle w:val="TOC3"/>
        <w:rPr>
          <w:ins w:id="280" w:author="MCC" w:date="2022-03-20T20:08:00Z"/>
          <w:rFonts w:asciiTheme="minorHAnsi" w:eastAsiaTheme="minorEastAsia" w:hAnsiTheme="minorHAnsi" w:cstheme="minorBidi"/>
          <w:sz w:val="22"/>
          <w:szCs w:val="22"/>
        </w:rPr>
      </w:pPr>
      <w:ins w:id="281" w:author="MCC" w:date="2022-03-20T20:08:00Z">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_Toc98699417 \h </w:instrText>
        </w:r>
      </w:ins>
      <w:r>
        <w:fldChar w:fldCharType="separate"/>
      </w:r>
      <w:ins w:id="282" w:author="MCC" w:date="2022-03-20T20:08:00Z">
        <w:r>
          <w:t>57</w:t>
        </w:r>
        <w:r>
          <w:fldChar w:fldCharType="end"/>
        </w:r>
      </w:ins>
    </w:p>
    <w:p w14:paraId="53AD1571" w14:textId="6BDBAAE8" w:rsidR="00A81A86" w:rsidRDefault="00A81A86">
      <w:pPr>
        <w:pStyle w:val="TOC4"/>
        <w:rPr>
          <w:ins w:id="283" w:author="MCC" w:date="2022-03-20T20:08:00Z"/>
          <w:rFonts w:asciiTheme="minorHAnsi" w:eastAsiaTheme="minorEastAsia" w:hAnsiTheme="minorHAnsi" w:cstheme="minorBidi"/>
          <w:sz w:val="22"/>
          <w:szCs w:val="22"/>
        </w:rPr>
      </w:pPr>
      <w:ins w:id="284" w:author="MCC" w:date="2022-03-20T20:08:00Z">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_Toc98699418 \h </w:instrText>
        </w:r>
      </w:ins>
      <w:r>
        <w:fldChar w:fldCharType="separate"/>
      </w:r>
      <w:ins w:id="285" w:author="MCC" w:date="2022-03-20T20:08:00Z">
        <w:r>
          <w:t>57</w:t>
        </w:r>
        <w:r>
          <w:fldChar w:fldCharType="end"/>
        </w:r>
      </w:ins>
    </w:p>
    <w:p w14:paraId="321C7D13" w14:textId="13ECE88B" w:rsidR="00A81A86" w:rsidRDefault="00A81A86">
      <w:pPr>
        <w:pStyle w:val="TOC4"/>
        <w:rPr>
          <w:ins w:id="286" w:author="MCC" w:date="2022-03-20T20:08:00Z"/>
          <w:rFonts w:asciiTheme="minorHAnsi" w:eastAsiaTheme="minorEastAsia" w:hAnsiTheme="minorHAnsi" w:cstheme="minorBidi"/>
          <w:sz w:val="22"/>
          <w:szCs w:val="22"/>
        </w:rPr>
      </w:pPr>
      <w:ins w:id="287" w:author="MCC" w:date="2022-03-20T20:08:00Z">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_Toc98699419 \h </w:instrText>
        </w:r>
      </w:ins>
      <w:r>
        <w:fldChar w:fldCharType="separate"/>
      </w:r>
      <w:ins w:id="288" w:author="MCC" w:date="2022-03-20T20:08:00Z">
        <w:r>
          <w:t>57</w:t>
        </w:r>
        <w:r>
          <w:fldChar w:fldCharType="end"/>
        </w:r>
      </w:ins>
    </w:p>
    <w:p w14:paraId="09F70065" w14:textId="5EC3518C" w:rsidR="00A81A86" w:rsidRDefault="00A81A86">
      <w:pPr>
        <w:pStyle w:val="TOC3"/>
        <w:rPr>
          <w:ins w:id="289" w:author="MCC" w:date="2022-03-20T20:08:00Z"/>
          <w:rFonts w:asciiTheme="minorHAnsi" w:eastAsiaTheme="minorEastAsia" w:hAnsiTheme="minorHAnsi" w:cstheme="minorBidi"/>
          <w:sz w:val="22"/>
          <w:szCs w:val="22"/>
        </w:rPr>
      </w:pPr>
      <w:ins w:id="290" w:author="MCC" w:date="2022-03-20T20:08:00Z">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_Toc98699420 \h </w:instrText>
        </w:r>
      </w:ins>
      <w:r>
        <w:fldChar w:fldCharType="separate"/>
      </w:r>
      <w:ins w:id="291" w:author="MCC" w:date="2022-03-20T20:08:00Z">
        <w:r>
          <w:t>57</w:t>
        </w:r>
        <w:r>
          <w:fldChar w:fldCharType="end"/>
        </w:r>
      </w:ins>
    </w:p>
    <w:p w14:paraId="63D6E8E6" w14:textId="35390A93" w:rsidR="00A81A86" w:rsidRDefault="00A81A86">
      <w:pPr>
        <w:pStyle w:val="TOC4"/>
        <w:rPr>
          <w:ins w:id="292" w:author="MCC" w:date="2022-03-20T20:08:00Z"/>
          <w:rFonts w:asciiTheme="minorHAnsi" w:eastAsiaTheme="minorEastAsia" w:hAnsiTheme="minorHAnsi" w:cstheme="minorBidi"/>
          <w:sz w:val="22"/>
          <w:szCs w:val="22"/>
        </w:rPr>
      </w:pPr>
      <w:ins w:id="293" w:author="MCC" w:date="2022-03-20T20:08:00Z">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_Toc98699421 \h </w:instrText>
        </w:r>
      </w:ins>
      <w:r>
        <w:fldChar w:fldCharType="separate"/>
      </w:r>
      <w:ins w:id="294" w:author="MCC" w:date="2022-03-20T20:08:00Z">
        <w:r>
          <w:t>57</w:t>
        </w:r>
        <w:r>
          <w:fldChar w:fldCharType="end"/>
        </w:r>
      </w:ins>
    </w:p>
    <w:p w14:paraId="46B1A0F6" w14:textId="3AD1074A" w:rsidR="00A81A86" w:rsidRDefault="00A81A86">
      <w:pPr>
        <w:pStyle w:val="TOC4"/>
        <w:rPr>
          <w:ins w:id="295" w:author="MCC" w:date="2022-03-20T20:08:00Z"/>
          <w:rFonts w:asciiTheme="minorHAnsi" w:eastAsiaTheme="minorEastAsia" w:hAnsiTheme="minorHAnsi" w:cstheme="minorBidi"/>
          <w:sz w:val="22"/>
          <w:szCs w:val="22"/>
        </w:rPr>
      </w:pPr>
      <w:ins w:id="296" w:author="MCC" w:date="2022-03-20T20:08:00Z">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_Toc98699422 \h </w:instrText>
        </w:r>
      </w:ins>
      <w:r>
        <w:fldChar w:fldCharType="separate"/>
      </w:r>
      <w:ins w:id="297" w:author="MCC" w:date="2022-03-20T20:08:00Z">
        <w:r>
          <w:t>57</w:t>
        </w:r>
        <w:r>
          <w:fldChar w:fldCharType="end"/>
        </w:r>
      </w:ins>
    </w:p>
    <w:p w14:paraId="2778DC4E" w14:textId="1CF49D35" w:rsidR="00A81A86" w:rsidRDefault="00A81A86">
      <w:pPr>
        <w:pStyle w:val="TOC3"/>
        <w:rPr>
          <w:ins w:id="298" w:author="MCC" w:date="2022-03-20T20:08:00Z"/>
          <w:rFonts w:asciiTheme="minorHAnsi" w:eastAsiaTheme="minorEastAsia" w:hAnsiTheme="minorHAnsi" w:cstheme="minorBidi"/>
          <w:sz w:val="22"/>
          <w:szCs w:val="22"/>
        </w:rPr>
      </w:pPr>
      <w:ins w:id="299" w:author="MCC" w:date="2022-03-20T20:08:00Z">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_Toc98699423 \h </w:instrText>
        </w:r>
      </w:ins>
      <w:r>
        <w:fldChar w:fldCharType="separate"/>
      </w:r>
      <w:ins w:id="300" w:author="MCC" w:date="2022-03-20T20:08:00Z">
        <w:r>
          <w:t>57</w:t>
        </w:r>
        <w:r>
          <w:fldChar w:fldCharType="end"/>
        </w:r>
      </w:ins>
    </w:p>
    <w:p w14:paraId="62A85521" w14:textId="41B492CE" w:rsidR="00A81A86" w:rsidRDefault="00A81A86">
      <w:pPr>
        <w:pStyle w:val="TOC4"/>
        <w:rPr>
          <w:ins w:id="301" w:author="MCC" w:date="2022-03-20T20:08:00Z"/>
          <w:rFonts w:asciiTheme="minorHAnsi" w:eastAsiaTheme="minorEastAsia" w:hAnsiTheme="minorHAnsi" w:cstheme="minorBidi"/>
          <w:sz w:val="22"/>
          <w:szCs w:val="22"/>
        </w:rPr>
      </w:pPr>
      <w:ins w:id="302" w:author="MCC" w:date="2022-03-20T20:08:00Z">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_Toc98699424 \h </w:instrText>
        </w:r>
      </w:ins>
      <w:r>
        <w:fldChar w:fldCharType="separate"/>
      </w:r>
      <w:ins w:id="303" w:author="MCC" w:date="2022-03-20T20:08:00Z">
        <w:r>
          <w:t>57</w:t>
        </w:r>
        <w:r>
          <w:fldChar w:fldCharType="end"/>
        </w:r>
      </w:ins>
    </w:p>
    <w:p w14:paraId="6ED6C70D" w14:textId="458E8F73" w:rsidR="00A81A86" w:rsidRDefault="00A81A86">
      <w:pPr>
        <w:pStyle w:val="TOC4"/>
        <w:rPr>
          <w:ins w:id="304" w:author="MCC" w:date="2022-03-20T20:08:00Z"/>
          <w:rFonts w:asciiTheme="minorHAnsi" w:eastAsiaTheme="minorEastAsia" w:hAnsiTheme="minorHAnsi" w:cstheme="minorBidi"/>
          <w:sz w:val="22"/>
          <w:szCs w:val="22"/>
        </w:rPr>
      </w:pPr>
      <w:ins w:id="305" w:author="MCC" w:date="2022-03-20T20:08:00Z">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_Toc98699425 \h </w:instrText>
        </w:r>
      </w:ins>
      <w:r>
        <w:fldChar w:fldCharType="separate"/>
      </w:r>
      <w:ins w:id="306" w:author="MCC" w:date="2022-03-20T20:08:00Z">
        <w:r>
          <w:t>58</w:t>
        </w:r>
        <w:r>
          <w:fldChar w:fldCharType="end"/>
        </w:r>
      </w:ins>
    </w:p>
    <w:p w14:paraId="409F256C" w14:textId="54C798A3" w:rsidR="00A81A86" w:rsidRDefault="00A81A86">
      <w:pPr>
        <w:pStyle w:val="TOC3"/>
        <w:rPr>
          <w:ins w:id="307" w:author="MCC" w:date="2022-03-20T20:08:00Z"/>
          <w:rFonts w:asciiTheme="minorHAnsi" w:eastAsiaTheme="minorEastAsia" w:hAnsiTheme="minorHAnsi" w:cstheme="minorBidi"/>
          <w:sz w:val="22"/>
          <w:szCs w:val="22"/>
        </w:rPr>
      </w:pPr>
      <w:ins w:id="308" w:author="MCC" w:date="2022-03-20T20:08:00Z">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_Toc98699426 \h </w:instrText>
        </w:r>
      </w:ins>
      <w:r>
        <w:fldChar w:fldCharType="separate"/>
      </w:r>
      <w:ins w:id="309" w:author="MCC" w:date="2022-03-20T20:08:00Z">
        <w:r>
          <w:t>58</w:t>
        </w:r>
        <w:r>
          <w:fldChar w:fldCharType="end"/>
        </w:r>
      </w:ins>
    </w:p>
    <w:p w14:paraId="346B890F" w14:textId="49A7BC1E" w:rsidR="00A81A86" w:rsidRDefault="00A81A86">
      <w:pPr>
        <w:pStyle w:val="TOC4"/>
        <w:rPr>
          <w:ins w:id="310" w:author="MCC" w:date="2022-03-20T20:08:00Z"/>
          <w:rFonts w:asciiTheme="minorHAnsi" w:eastAsiaTheme="minorEastAsia" w:hAnsiTheme="minorHAnsi" w:cstheme="minorBidi"/>
          <w:sz w:val="22"/>
          <w:szCs w:val="22"/>
        </w:rPr>
      </w:pPr>
      <w:ins w:id="311" w:author="MCC" w:date="2022-03-20T20:08:00Z">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_Toc98699427 \h </w:instrText>
        </w:r>
      </w:ins>
      <w:r>
        <w:fldChar w:fldCharType="separate"/>
      </w:r>
      <w:ins w:id="312" w:author="MCC" w:date="2022-03-20T20:08:00Z">
        <w:r>
          <w:t>58</w:t>
        </w:r>
        <w:r>
          <w:fldChar w:fldCharType="end"/>
        </w:r>
      </w:ins>
    </w:p>
    <w:p w14:paraId="1C75E2B6" w14:textId="4383C57B" w:rsidR="00A81A86" w:rsidRDefault="00A81A86">
      <w:pPr>
        <w:pStyle w:val="TOC4"/>
        <w:rPr>
          <w:ins w:id="313" w:author="MCC" w:date="2022-03-20T20:08:00Z"/>
          <w:rFonts w:asciiTheme="minorHAnsi" w:eastAsiaTheme="minorEastAsia" w:hAnsiTheme="minorHAnsi" w:cstheme="minorBidi"/>
          <w:sz w:val="22"/>
          <w:szCs w:val="22"/>
        </w:rPr>
      </w:pPr>
      <w:ins w:id="314" w:author="MCC" w:date="2022-03-20T20:08:00Z">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_Toc98699428 \h </w:instrText>
        </w:r>
      </w:ins>
      <w:r>
        <w:fldChar w:fldCharType="separate"/>
      </w:r>
      <w:ins w:id="315" w:author="MCC" w:date="2022-03-20T20:08:00Z">
        <w:r>
          <w:t>58</w:t>
        </w:r>
        <w:r>
          <w:fldChar w:fldCharType="end"/>
        </w:r>
      </w:ins>
    </w:p>
    <w:p w14:paraId="718726EC" w14:textId="43981FD6" w:rsidR="00A81A86" w:rsidRDefault="00A81A86">
      <w:pPr>
        <w:pStyle w:val="TOC3"/>
        <w:rPr>
          <w:ins w:id="316" w:author="MCC" w:date="2022-03-20T20:08:00Z"/>
          <w:rFonts w:asciiTheme="minorHAnsi" w:eastAsiaTheme="minorEastAsia" w:hAnsiTheme="minorHAnsi" w:cstheme="minorBidi"/>
          <w:sz w:val="22"/>
          <w:szCs w:val="22"/>
        </w:rPr>
      </w:pPr>
      <w:ins w:id="317" w:author="MCC" w:date="2022-03-20T20:08:00Z">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_Toc98699429 \h </w:instrText>
        </w:r>
      </w:ins>
      <w:r>
        <w:fldChar w:fldCharType="separate"/>
      </w:r>
      <w:ins w:id="318" w:author="MCC" w:date="2022-03-20T20:08:00Z">
        <w:r>
          <w:t>59</w:t>
        </w:r>
        <w:r>
          <w:fldChar w:fldCharType="end"/>
        </w:r>
      </w:ins>
    </w:p>
    <w:p w14:paraId="68ED1E86" w14:textId="57C34991" w:rsidR="00A81A86" w:rsidRDefault="00A81A86">
      <w:pPr>
        <w:pStyle w:val="TOC4"/>
        <w:rPr>
          <w:ins w:id="319" w:author="MCC" w:date="2022-03-20T20:08:00Z"/>
          <w:rFonts w:asciiTheme="minorHAnsi" w:eastAsiaTheme="minorEastAsia" w:hAnsiTheme="minorHAnsi" w:cstheme="minorBidi"/>
          <w:sz w:val="22"/>
          <w:szCs w:val="22"/>
        </w:rPr>
      </w:pPr>
      <w:ins w:id="320" w:author="MCC" w:date="2022-03-20T20:08:00Z">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_Toc98699430 \h </w:instrText>
        </w:r>
      </w:ins>
      <w:r>
        <w:fldChar w:fldCharType="separate"/>
      </w:r>
      <w:ins w:id="321" w:author="MCC" w:date="2022-03-20T20:08:00Z">
        <w:r>
          <w:t>59</w:t>
        </w:r>
        <w:r>
          <w:fldChar w:fldCharType="end"/>
        </w:r>
      </w:ins>
    </w:p>
    <w:p w14:paraId="6BB8DF02" w14:textId="4F38B7FE" w:rsidR="00A81A86" w:rsidRDefault="00A81A86">
      <w:pPr>
        <w:pStyle w:val="TOC4"/>
        <w:rPr>
          <w:ins w:id="322" w:author="MCC" w:date="2022-03-20T20:08:00Z"/>
          <w:rFonts w:asciiTheme="minorHAnsi" w:eastAsiaTheme="minorEastAsia" w:hAnsiTheme="minorHAnsi" w:cstheme="minorBidi"/>
          <w:sz w:val="22"/>
          <w:szCs w:val="22"/>
        </w:rPr>
      </w:pPr>
      <w:ins w:id="323" w:author="MCC" w:date="2022-03-20T20:08:00Z">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_Toc98699431 \h </w:instrText>
        </w:r>
      </w:ins>
      <w:r>
        <w:fldChar w:fldCharType="separate"/>
      </w:r>
      <w:ins w:id="324" w:author="MCC" w:date="2022-03-20T20:08:00Z">
        <w:r>
          <w:t>59</w:t>
        </w:r>
        <w:r>
          <w:fldChar w:fldCharType="end"/>
        </w:r>
      </w:ins>
    </w:p>
    <w:p w14:paraId="2E5031E2" w14:textId="5D6514F2" w:rsidR="00A81A86" w:rsidRDefault="00A81A86">
      <w:pPr>
        <w:pStyle w:val="TOC3"/>
        <w:rPr>
          <w:ins w:id="325" w:author="MCC" w:date="2022-03-20T20:08:00Z"/>
          <w:rFonts w:asciiTheme="minorHAnsi" w:eastAsiaTheme="minorEastAsia" w:hAnsiTheme="minorHAnsi" w:cstheme="minorBidi"/>
          <w:sz w:val="22"/>
          <w:szCs w:val="22"/>
        </w:rPr>
      </w:pPr>
      <w:ins w:id="326" w:author="MCC" w:date="2022-03-20T20:08:00Z">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_Toc98699432 \h </w:instrText>
        </w:r>
      </w:ins>
      <w:r>
        <w:fldChar w:fldCharType="separate"/>
      </w:r>
      <w:ins w:id="327" w:author="MCC" w:date="2022-03-20T20:08:00Z">
        <w:r>
          <w:t>59</w:t>
        </w:r>
        <w:r>
          <w:fldChar w:fldCharType="end"/>
        </w:r>
      </w:ins>
    </w:p>
    <w:p w14:paraId="55968324" w14:textId="2CAA8DDB" w:rsidR="00A81A86" w:rsidRDefault="00A81A86">
      <w:pPr>
        <w:pStyle w:val="TOC4"/>
        <w:rPr>
          <w:ins w:id="328" w:author="MCC" w:date="2022-03-20T20:08:00Z"/>
          <w:rFonts w:asciiTheme="minorHAnsi" w:eastAsiaTheme="minorEastAsia" w:hAnsiTheme="minorHAnsi" w:cstheme="minorBidi"/>
          <w:sz w:val="22"/>
          <w:szCs w:val="22"/>
        </w:rPr>
      </w:pPr>
      <w:ins w:id="329" w:author="MCC" w:date="2022-03-20T20:08:00Z">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_Toc98699433 \h </w:instrText>
        </w:r>
      </w:ins>
      <w:r>
        <w:fldChar w:fldCharType="separate"/>
      </w:r>
      <w:ins w:id="330" w:author="MCC" w:date="2022-03-20T20:08:00Z">
        <w:r>
          <w:t>59</w:t>
        </w:r>
        <w:r>
          <w:fldChar w:fldCharType="end"/>
        </w:r>
      </w:ins>
    </w:p>
    <w:p w14:paraId="0A31E654" w14:textId="24145318" w:rsidR="00A81A86" w:rsidRDefault="00A81A86">
      <w:pPr>
        <w:pStyle w:val="TOC4"/>
        <w:rPr>
          <w:ins w:id="331" w:author="MCC" w:date="2022-03-20T20:08:00Z"/>
          <w:rFonts w:asciiTheme="minorHAnsi" w:eastAsiaTheme="minorEastAsia" w:hAnsiTheme="minorHAnsi" w:cstheme="minorBidi"/>
          <w:sz w:val="22"/>
          <w:szCs w:val="22"/>
        </w:rPr>
      </w:pPr>
      <w:ins w:id="332" w:author="MCC" w:date="2022-03-20T20:08:00Z">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_Toc98699434 \h </w:instrText>
        </w:r>
      </w:ins>
      <w:r>
        <w:fldChar w:fldCharType="separate"/>
      </w:r>
      <w:ins w:id="333" w:author="MCC" w:date="2022-03-20T20:08:00Z">
        <w:r>
          <w:t>59</w:t>
        </w:r>
        <w:r>
          <w:fldChar w:fldCharType="end"/>
        </w:r>
      </w:ins>
    </w:p>
    <w:p w14:paraId="375DEDB9" w14:textId="6B22AC93" w:rsidR="00A81A86" w:rsidRDefault="00A81A86">
      <w:pPr>
        <w:pStyle w:val="TOC3"/>
        <w:rPr>
          <w:ins w:id="334" w:author="MCC" w:date="2022-03-20T20:08:00Z"/>
          <w:rFonts w:asciiTheme="minorHAnsi" w:eastAsiaTheme="minorEastAsia" w:hAnsiTheme="minorHAnsi" w:cstheme="minorBidi"/>
          <w:sz w:val="22"/>
          <w:szCs w:val="22"/>
        </w:rPr>
      </w:pPr>
      <w:ins w:id="335" w:author="MCC" w:date="2022-03-20T20:08:00Z">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_Toc98699435 \h </w:instrText>
        </w:r>
      </w:ins>
      <w:r>
        <w:fldChar w:fldCharType="separate"/>
      </w:r>
      <w:ins w:id="336" w:author="MCC" w:date="2022-03-20T20:08:00Z">
        <w:r>
          <w:t>60</w:t>
        </w:r>
        <w:r>
          <w:fldChar w:fldCharType="end"/>
        </w:r>
      </w:ins>
    </w:p>
    <w:p w14:paraId="29759771" w14:textId="32E874B5" w:rsidR="00A81A86" w:rsidRDefault="00A81A86">
      <w:pPr>
        <w:pStyle w:val="TOC4"/>
        <w:rPr>
          <w:ins w:id="337" w:author="MCC" w:date="2022-03-20T20:08:00Z"/>
          <w:rFonts w:asciiTheme="minorHAnsi" w:eastAsiaTheme="minorEastAsia" w:hAnsiTheme="minorHAnsi" w:cstheme="minorBidi"/>
          <w:sz w:val="22"/>
          <w:szCs w:val="22"/>
        </w:rPr>
      </w:pPr>
      <w:ins w:id="338" w:author="MCC" w:date="2022-03-20T20:08:00Z">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_Toc98699436 \h </w:instrText>
        </w:r>
      </w:ins>
      <w:r>
        <w:fldChar w:fldCharType="separate"/>
      </w:r>
      <w:ins w:id="339" w:author="MCC" w:date="2022-03-20T20:08:00Z">
        <w:r>
          <w:t>60</w:t>
        </w:r>
        <w:r>
          <w:fldChar w:fldCharType="end"/>
        </w:r>
      </w:ins>
    </w:p>
    <w:p w14:paraId="1F3F9D99" w14:textId="236428DD" w:rsidR="00A81A86" w:rsidRDefault="00A81A86">
      <w:pPr>
        <w:pStyle w:val="TOC4"/>
        <w:rPr>
          <w:ins w:id="340" w:author="MCC" w:date="2022-03-20T20:08:00Z"/>
          <w:rFonts w:asciiTheme="minorHAnsi" w:eastAsiaTheme="minorEastAsia" w:hAnsiTheme="minorHAnsi" w:cstheme="minorBidi"/>
          <w:sz w:val="22"/>
          <w:szCs w:val="22"/>
        </w:rPr>
      </w:pPr>
      <w:ins w:id="341" w:author="MCC" w:date="2022-03-20T20:08:00Z">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_Toc98699437 \h </w:instrText>
        </w:r>
      </w:ins>
      <w:r>
        <w:fldChar w:fldCharType="separate"/>
      </w:r>
      <w:ins w:id="342" w:author="MCC" w:date="2022-03-20T20:08:00Z">
        <w:r>
          <w:t>60</w:t>
        </w:r>
        <w:r>
          <w:fldChar w:fldCharType="end"/>
        </w:r>
      </w:ins>
    </w:p>
    <w:p w14:paraId="668DBE5C" w14:textId="02B3C73A" w:rsidR="00A81A86" w:rsidRDefault="00A81A86">
      <w:pPr>
        <w:pStyle w:val="TOC3"/>
        <w:rPr>
          <w:ins w:id="343" w:author="MCC" w:date="2022-03-20T20:08:00Z"/>
          <w:rFonts w:asciiTheme="minorHAnsi" w:eastAsiaTheme="minorEastAsia" w:hAnsiTheme="minorHAnsi" w:cstheme="minorBidi"/>
          <w:sz w:val="22"/>
          <w:szCs w:val="22"/>
        </w:rPr>
      </w:pPr>
      <w:ins w:id="344" w:author="MCC" w:date="2022-03-20T20:08:00Z">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_Toc98699438 \h </w:instrText>
        </w:r>
      </w:ins>
      <w:r>
        <w:fldChar w:fldCharType="separate"/>
      </w:r>
      <w:ins w:id="345" w:author="MCC" w:date="2022-03-20T20:08:00Z">
        <w:r>
          <w:t>60</w:t>
        </w:r>
        <w:r>
          <w:fldChar w:fldCharType="end"/>
        </w:r>
      </w:ins>
    </w:p>
    <w:p w14:paraId="66CCD012" w14:textId="40B315EE" w:rsidR="00A81A86" w:rsidRDefault="00A81A86">
      <w:pPr>
        <w:pStyle w:val="TOC4"/>
        <w:rPr>
          <w:ins w:id="346" w:author="MCC" w:date="2022-03-20T20:08:00Z"/>
          <w:rFonts w:asciiTheme="minorHAnsi" w:eastAsiaTheme="minorEastAsia" w:hAnsiTheme="minorHAnsi" w:cstheme="minorBidi"/>
          <w:sz w:val="22"/>
          <w:szCs w:val="22"/>
        </w:rPr>
      </w:pPr>
      <w:ins w:id="347" w:author="MCC" w:date="2022-03-20T20:08:00Z">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_Toc98699439 \h </w:instrText>
        </w:r>
      </w:ins>
      <w:r>
        <w:fldChar w:fldCharType="separate"/>
      </w:r>
      <w:ins w:id="348" w:author="MCC" w:date="2022-03-20T20:08:00Z">
        <w:r>
          <w:t>60</w:t>
        </w:r>
        <w:r>
          <w:fldChar w:fldCharType="end"/>
        </w:r>
      </w:ins>
    </w:p>
    <w:p w14:paraId="5A573E05" w14:textId="2C3F0324" w:rsidR="00A81A86" w:rsidRDefault="00A81A86">
      <w:pPr>
        <w:pStyle w:val="TOC4"/>
        <w:rPr>
          <w:ins w:id="349" w:author="MCC" w:date="2022-03-20T20:08:00Z"/>
          <w:rFonts w:asciiTheme="minorHAnsi" w:eastAsiaTheme="minorEastAsia" w:hAnsiTheme="minorHAnsi" w:cstheme="minorBidi"/>
          <w:sz w:val="22"/>
          <w:szCs w:val="22"/>
        </w:rPr>
      </w:pPr>
      <w:ins w:id="350" w:author="MCC" w:date="2022-03-20T20:08:00Z">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_Toc98699440 \h </w:instrText>
        </w:r>
      </w:ins>
      <w:r>
        <w:fldChar w:fldCharType="separate"/>
      </w:r>
      <w:ins w:id="351" w:author="MCC" w:date="2022-03-20T20:08:00Z">
        <w:r>
          <w:t>61</w:t>
        </w:r>
        <w:r>
          <w:fldChar w:fldCharType="end"/>
        </w:r>
      </w:ins>
    </w:p>
    <w:p w14:paraId="5FF32CD7" w14:textId="542DCF65" w:rsidR="00A81A86" w:rsidRDefault="00A81A86">
      <w:pPr>
        <w:pStyle w:val="TOC3"/>
        <w:rPr>
          <w:ins w:id="352" w:author="MCC" w:date="2022-03-20T20:08:00Z"/>
          <w:rFonts w:asciiTheme="minorHAnsi" w:eastAsiaTheme="minorEastAsia" w:hAnsiTheme="minorHAnsi" w:cstheme="minorBidi"/>
          <w:sz w:val="22"/>
          <w:szCs w:val="22"/>
        </w:rPr>
      </w:pPr>
      <w:ins w:id="353" w:author="MCC" w:date="2022-03-20T20:08:00Z">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_Toc98699441 \h </w:instrText>
        </w:r>
      </w:ins>
      <w:r>
        <w:fldChar w:fldCharType="separate"/>
      </w:r>
      <w:ins w:id="354" w:author="MCC" w:date="2022-03-20T20:08:00Z">
        <w:r>
          <w:t>61</w:t>
        </w:r>
        <w:r>
          <w:fldChar w:fldCharType="end"/>
        </w:r>
      </w:ins>
    </w:p>
    <w:p w14:paraId="0F0C2AF2" w14:textId="14AC3FB0" w:rsidR="00A81A86" w:rsidRDefault="00A81A86">
      <w:pPr>
        <w:pStyle w:val="TOC4"/>
        <w:rPr>
          <w:ins w:id="355" w:author="MCC" w:date="2022-03-20T20:08:00Z"/>
          <w:rFonts w:asciiTheme="minorHAnsi" w:eastAsiaTheme="minorEastAsia" w:hAnsiTheme="minorHAnsi" w:cstheme="minorBidi"/>
          <w:sz w:val="22"/>
          <w:szCs w:val="22"/>
        </w:rPr>
      </w:pPr>
      <w:ins w:id="356" w:author="MCC" w:date="2022-03-20T20:08:00Z">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_Toc98699442 \h </w:instrText>
        </w:r>
      </w:ins>
      <w:r>
        <w:fldChar w:fldCharType="separate"/>
      </w:r>
      <w:ins w:id="357" w:author="MCC" w:date="2022-03-20T20:08:00Z">
        <w:r>
          <w:t>61</w:t>
        </w:r>
        <w:r>
          <w:fldChar w:fldCharType="end"/>
        </w:r>
      </w:ins>
    </w:p>
    <w:p w14:paraId="60D83C89" w14:textId="17B83A1C" w:rsidR="00A81A86" w:rsidRDefault="00A81A86">
      <w:pPr>
        <w:pStyle w:val="TOC4"/>
        <w:rPr>
          <w:ins w:id="358" w:author="MCC" w:date="2022-03-20T20:08:00Z"/>
          <w:rFonts w:asciiTheme="minorHAnsi" w:eastAsiaTheme="minorEastAsia" w:hAnsiTheme="minorHAnsi" w:cstheme="minorBidi"/>
          <w:sz w:val="22"/>
          <w:szCs w:val="22"/>
        </w:rPr>
      </w:pPr>
      <w:ins w:id="359" w:author="MCC" w:date="2022-03-20T20:08:00Z">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_Toc98699443 \h </w:instrText>
        </w:r>
      </w:ins>
      <w:r>
        <w:fldChar w:fldCharType="separate"/>
      </w:r>
      <w:ins w:id="360" w:author="MCC" w:date="2022-03-20T20:08:00Z">
        <w:r>
          <w:t>61</w:t>
        </w:r>
        <w:r>
          <w:fldChar w:fldCharType="end"/>
        </w:r>
      </w:ins>
    </w:p>
    <w:p w14:paraId="62973D91" w14:textId="34FA612A" w:rsidR="00A81A86" w:rsidRDefault="00A81A86">
      <w:pPr>
        <w:pStyle w:val="TOC3"/>
        <w:rPr>
          <w:ins w:id="361" w:author="MCC" w:date="2022-03-20T20:08:00Z"/>
          <w:rFonts w:asciiTheme="minorHAnsi" w:eastAsiaTheme="minorEastAsia" w:hAnsiTheme="minorHAnsi" w:cstheme="minorBidi"/>
          <w:sz w:val="22"/>
          <w:szCs w:val="22"/>
        </w:rPr>
      </w:pPr>
      <w:ins w:id="362" w:author="MCC" w:date="2022-03-20T20:08:00Z">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_Toc98699444 \h </w:instrText>
        </w:r>
      </w:ins>
      <w:r>
        <w:fldChar w:fldCharType="separate"/>
      </w:r>
      <w:ins w:id="363" w:author="MCC" w:date="2022-03-20T20:08:00Z">
        <w:r>
          <w:t>61</w:t>
        </w:r>
        <w:r>
          <w:fldChar w:fldCharType="end"/>
        </w:r>
      </w:ins>
    </w:p>
    <w:p w14:paraId="5F21CFCC" w14:textId="10CF1337" w:rsidR="00A81A86" w:rsidRDefault="00A81A86">
      <w:pPr>
        <w:pStyle w:val="TOC4"/>
        <w:rPr>
          <w:ins w:id="364" w:author="MCC" w:date="2022-03-20T20:08:00Z"/>
          <w:rFonts w:asciiTheme="minorHAnsi" w:eastAsiaTheme="minorEastAsia" w:hAnsiTheme="minorHAnsi" w:cstheme="minorBidi"/>
          <w:sz w:val="22"/>
          <w:szCs w:val="22"/>
        </w:rPr>
      </w:pPr>
      <w:ins w:id="365" w:author="MCC" w:date="2022-03-20T20:08:00Z">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_Toc98699445 \h </w:instrText>
        </w:r>
      </w:ins>
      <w:r>
        <w:fldChar w:fldCharType="separate"/>
      </w:r>
      <w:ins w:id="366" w:author="MCC" w:date="2022-03-20T20:08:00Z">
        <w:r>
          <w:t>61</w:t>
        </w:r>
        <w:r>
          <w:fldChar w:fldCharType="end"/>
        </w:r>
      </w:ins>
    </w:p>
    <w:p w14:paraId="2F2DA312" w14:textId="09BD575C" w:rsidR="00A81A86" w:rsidRDefault="00A81A86">
      <w:pPr>
        <w:pStyle w:val="TOC4"/>
        <w:rPr>
          <w:ins w:id="367" w:author="MCC" w:date="2022-03-20T20:08:00Z"/>
          <w:rFonts w:asciiTheme="minorHAnsi" w:eastAsiaTheme="minorEastAsia" w:hAnsiTheme="minorHAnsi" w:cstheme="minorBidi"/>
          <w:sz w:val="22"/>
          <w:szCs w:val="22"/>
        </w:rPr>
      </w:pPr>
      <w:ins w:id="368" w:author="MCC" w:date="2022-03-20T20:08:00Z">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_Toc98699446 \h </w:instrText>
        </w:r>
      </w:ins>
      <w:r>
        <w:fldChar w:fldCharType="separate"/>
      </w:r>
      <w:ins w:id="369" w:author="MCC" w:date="2022-03-20T20:08:00Z">
        <w:r>
          <w:t>62</w:t>
        </w:r>
        <w:r>
          <w:fldChar w:fldCharType="end"/>
        </w:r>
      </w:ins>
    </w:p>
    <w:p w14:paraId="04D5BAD7" w14:textId="65FC8CFA" w:rsidR="00A81A86" w:rsidRDefault="00A81A86">
      <w:pPr>
        <w:pStyle w:val="TOC3"/>
        <w:rPr>
          <w:ins w:id="370" w:author="MCC" w:date="2022-03-20T20:08:00Z"/>
          <w:rFonts w:asciiTheme="minorHAnsi" w:eastAsiaTheme="minorEastAsia" w:hAnsiTheme="minorHAnsi" w:cstheme="minorBidi"/>
          <w:sz w:val="22"/>
          <w:szCs w:val="22"/>
        </w:rPr>
      </w:pPr>
      <w:ins w:id="371" w:author="MCC" w:date="2022-03-20T20:08:00Z">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_Toc98699447 \h </w:instrText>
        </w:r>
      </w:ins>
      <w:r>
        <w:fldChar w:fldCharType="separate"/>
      </w:r>
      <w:ins w:id="372" w:author="MCC" w:date="2022-03-20T20:08:00Z">
        <w:r>
          <w:t>62</w:t>
        </w:r>
        <w:r>
          <w:fldChar w:fldCharType="end"/>
        </w:r>
      </w:ins>
    </w:p>
    <w:p w14:paraId="166D80A8" w14:textId="620D6E1C" w:rsidR="00A81A86" w:rsidRDefault="00A81A86">
      <w:pPr>
        <w:pStyle w:val="TOC4"/>
        <w:rPr>
          <w:ins w:id="373" w:author="MCC" w:date="2022-03-20T20:08:00Z"/>
          <w:rFonts w:asciiTheme="minorHAnsi" w:eastAsiaTheme="minorEastAsia" w:hAnsiTheme="minorHAnsi" w:cstheme="minorBidi"/>
          <w:sz w:val="22"/>
          <w:szCs w:val="22"/>
        </w:rPr>
      </w:pPr>
      <w:ins w:id="374" w:author="MCC" w:date="2022-03-20T20:08:00Z">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_Toc98699448 \h </w:instrText>
        </w:r>
      </w:ins>
      <w:r>
        <w:fldChar w:fldCharType="separate"/>
      </w:r>
      <w:ins w:id="375" w:author="MCC" w:date="2022-03-20T20:08:00Z">
        <w:r>
          <w:t>62</w:t>
        </w:r>
        <w:r>
          <w:fldChar w:fldCharType="end"/>
        </w:r>
      </w:ins>
    </w:p>
    <w:p w14:paraId="01ED6981" w14:textId="2F8786BD" w:rsidR="00A81A86" w:rsidRDefault="00A81A86">
      <w:pPr>
        <w:pStyle w:val="TOC4"/>
        <w:rPr>
          <w:ins w:id="376" w:author="MCC" w:date="2022-03-20T20:08:00Z"/>
          <w:rFonts w:asciiTheme="minorHAnsi" w:eastAsiaTheme="minorEastAsia" w:hAnsiTheme="minorHAnsi" w:cstheme="minorBidi"/>
          <w:sz w:val="22"/>
          <w:szCs w:val="22"/>
        </w:rPr>
      </w:pPr>
      <w:ins w:id="377" w:author="MCC" w:date="2022-03-20T20:08:00Z">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_Toc98699449 \h </w:instrText>
        </w:r>
      </w:ins>
      <w:r>
        <w:fldChar w:fldCharType="separate"/>
      </w:r>
      <w:ins w:id="378" w:author="MCC" w:date="2022-03-20T20:08:00Z">
        <w:r>
          <w:t>62</w:t>
        </w:r>
        <w:r>
          <w:fldChar w:fldCharType="end"/>
        </w:r>
      </w:ins>
    </w:p>
    <w:p w14:paraId="0BF51D62" w14:textId="2EE040B4" w:rsidR="00A81A86" w:rsidRDefault="00A81A86">
      <w:pPr>
        <w:pStyle w:val="TOC3"/>
        <w:rPr>
          <w:ins w:id="379" w:author="MCC" w:date="2022-03-20T20:08:00Z"/>
          <w:rFonts w:asciiTheme="minorHAnsi" w:eastAsiaTheme="minorEastAsia" w:hAnsiTheme="minorHAnsi" w:cstheme="minorBidi"/>
          <w:sz w:val="22"/>
          <w:szCs w:val="22"/>
        </w:rPr>
      </w:pPr>
      <w:ins w:id="380" w:author="MCC" w:date="2022-03-20T20:08:00Z">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_Toc98699450 \h </w:instrText>
        </w:r>
      </w:ins>
      <w:r>
        <w:fldChar w:fldCharType="separate"/>
      </w:r>
      <w:ins w:id="381" w:author="MCC" w:date="2022-03-20T20:08:00Z">
        <w:r>
          <w:t>62</w:t>
        </w:r>
        <w:r>
          <w:fldChar w:fldCharType="end"/>
        </w:r>
      </w:ins>
    </w:p>
    <w:p w14:paraId="5574EFD3" w14:textId="764572F1" w:rsidR="00A81A86" w:rsidRDefault="00A81A86">
      <w:pPr>
        <w:pStyle w:val="TOC4"/>
        <w:rPr>
          <w:ins w:id="382" w:author="MCC" w:date="2022-03-20T20:08:00Z"/>
          <w:rFonts w:asciiTheme="minorHAnsi" w:eastAsiaTheme="minorEastAsia" w:hAnsiTheme="minorHAnsi" w:cstheme="minorBidi"/>
          <w:sz w:val="22"/>
          <w:szCs w:val="22"/>
        </w:rPr>
      </w:pPr>
      <w:ins w:id="383" w:author="MCC" w:date="2022-03-20T20:08:00Z">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_Toc98699451 \h </w:instrText>
        </w:r>
      </w:ins>
      <w:r>
        <w:fldChar w:fldCharType="separate"/>
      </w:r>
      <w:ins w:id="384" w:author="MCC" w:date="2022-03-20T20:08:00Z">
        <w:r>
          <w:t>62</w:t>
        </w:r>
        <w:r>
          <w:fldChar w:fldCharType="end"/>
        </w:r>
      </w:ins>
    </w:p>
    <w:p w14:paraId="02215D78" w14:textId="20227950" w:rsidR="00A81A86" w:rsidRDefault="00A81A86">
      <w:pPr>
        <w:pStyle w:val="TOC4"/>
        <w:rPr>
          <w:ins w:id="385" w:author="MCC" w:date="2022-03-20T20:08:00Z"/>
          <w:rFonts w:asciiTheme="minorHAnsi" w:eastAsiaTheme="minorEastAsia" w:hAnsiTheme="minorHAnsi" w:cstheme="minorBidi"/>
          <w:sz w:val="22"/>
          <w:szCs w:val="22"/>
        </w:rPr>
      </w:pPr>
      <w:ins w:id="386" w:author="MCC" w:date="2022-03-20T20:08:00Z">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_Toc98699452 \h </w:instrText>
        </w:r>
      </w:ins>
      <w:r>
        <w:fldChar w:fldCharType="separate"/>
      </w:r>
      <w:ins w:id="387" w:author="MCC" w:date="2022-03-20T20:08:00Z">
        <w:r>
          <w:t>62</w:t>
        </w:r>
        <w:r>
          <w:fldChar w:fldCharType="end"/>
        </w:r>
      </w:ins>
    </w:p>
    <w:p w14:paraId="550B7765" w14:textId="0D85305B" w:rsidR="00A81A86" w:rsidRDefault="00A81A86">
      <w:pPr>
        <w:pStyle w:val="TOC3"/>
        <w:rPr>
          <w:ins w:id="388" w:author="MCC" w:date="2022-03-20T20:08:00Z"/>
          <w:rFonts w:asciiTheme="minorHAnsi" w:eastAsiaTheme="minorEastAsia" w:hAnsiTheme="minorHAnsi" w:cstheme="minorBidi"/>
          <w:sz w:val="22"/>
          <w:szCs w:val="22"/>
        </w:rPr>
      </w:pPr>
      <w:ins w:id="389" w:author="MCC" w:date="2022-03-20T20:08:00Z">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_Toc98699453 \h </w:instrText>
        </w:r>
      </w:ins>
      <w:r>
        <w:fldChar w:fldCharType="separate"/>
      </w:r>
      <w:ins w:id="390" w:author="MCC" w:date="2022-03-20T20:08:00Z">
        <w:r>
          <w:t>63</w:t>
        </w:r>
        <w:r>
          <w:fldChar w:fldCharType="end"/>
        </w:r>
      </w:ins>
    </w:p>
    <w:p w14:paraId="33F03D61" w14:textId="7C195F06" w:rsidR="00A81A86" w:rsidRDefault="00A81A86">
      <w:pPr>
        <w:pStyle w:val="TOC4"/>
        <w:rPr>
          <w:ins w:id="391" w:author="MCC" w:date="2022-03-20T20:08:00Z"/>
          <w:rFonts w:asciiTheme="minorHAnsi" w:eastAsiaTheme="minorEastAsia" w:hAnsiTheme="minorHAnsi" w:cstheme="minorBidi"/>
          <w:sz w:val="22"/>
          <w:szCs w:val="22"/>
        </w:rPr>
      </w:pPr>
      <w:ins w:id="392" w:author="MCC" w:date="2022-03-20T20:08:00Z">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_Toc98699454 \h </w:instrText>
        </w:r>
      </w:ins>
      <w:r>
        <w:fldChar w:fldCharType="separate"/>
      </w:r>
      <w:ins w:id="393" w:author="MCC" w:date="2022-03-20T20:08:00Z">
        <w:r>
          <w:t>63</w:t>
        </w:r>
        <w:r>
          <w:fldChar w:fldCharType="end"/>
        </w:r>
      </w:ins>
    </w:p>
    <w:p w14:paraId="226F7AFF" w14:textId="5950D19A" w:rsidR="00A81A86" w:rsidRDefault="00A81A86">
      <w:pPr>
        <w:pStyle w:val="TOC4"/>
        <w:rPr>
          <w:ins w:id="394" w:author="MCC" w:date="2022-03-20T20:08:00Z"/>
          <w:rFonts w:asciiTheme="minorHAnsi" w:eastAsiaTheme="minorEastAsia" w:hAnsiTheme="minorHAnsi" w:cstheme="minorBidi"/>
          <w:sz w:val="22"/>
          <w:szCs w:val="22"/>
        </w:rPr>
      </w:pPr>
      <w:ins w:id="395" w:author="MCC" w:date="2022-03-20T20:08:00Z">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_Toc98699455 \h </w:instrText>
        </w:r>
      </w:ins>
      <w:r>
        <w:fldChar w:fldCharType="separate"/>
      </w:r>
      <w:ins w:id="396" w:author="MCC" w:date="2022-03-20T20:08:00Z">
        <w:r>
          <w:t>63</w:t>
        </w:r>
        <w:r>
          <w:fldChar w:fldCharType="end"/>
        </w:r>
      </w:ins>
    </w:p>
    <w:p w14:paraId="29CE4A6D" w14:textId="2A1964B6" w:rsidR="00A81A86" w:rsidRDefault="00A81A86">
      <w:pPr>
        <w:pStyle w:val="TOC3"/>
        <w:rPr>
          <w:ins w:id="397" w:author="MCC" w:date="2022-03-20T20:08:00Z"/>
          <w:rFonts w:asciiTheme="minorHAnsi" w:eastAsiaTheme="minorEastAsia" w:hAnsiTheme="minorHAnsi" w:cstheme="minorBidi"/>
          <w:sz w:val="22"/>
          <w:szCs w:val="22"/>
        </w:rPr>
      </w:pPr>
      <w:ins w:id="398" w:author="MCC" w:date="2022-03-20T20:08:00Z">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_Toc98699456 \h </w:instrText>
        </w:r>
      </w:ins>
      <w:r>
        <w:fldChar w:fldCharType="separate"/>
      </w:r>
      <w:ins w:id="399" w:author="MCC" w:date="2022-03-20T20:08:00Z">
        <w:r>
          <w:t>63</w:t>
        </w:r>
        <w:r>
          <w:fldChar w:fldCharType="end"/>
        </w:r>
      </w:ins>
    </w:p>
    <w:p w14:paraId="6A09FD81" w14:textId="3E4AEB45" w:rsidR="00A81A86" w:rsidRDefault="00A81A86">
      <w:pPr>
        <w:pStyle w:val="TOC4"/>
        <w:rPr>
          <w:ins w:id="400" w:author="MCC" w:date="2022-03-20T20:08:00Z"/>
          <w:rFonts w:asciiTheme="minorHAnsi" w:eastAsiaTheme="minorEastAsia" w:hAnsiTheme="minorHAnsi" w:cstheme="minorBidi"/>
          <w:sz w:val="22"/>
          <w:szCs w:val="22"/>
        </w:rPr>
      </w:pPr>
      <w:ins w:id="401" w:author="MCC" w:date="2022-03-20T20:08:00Z">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_Toc98699457 \h </w:instrText>
        </w:r>
      </w:ins>
      <w:r>
        <w:fldChar w:fldCharType="separate"/>
      </w:r>
      <w:ins w:id="402" w:author="MCC" w:date="2022-03-20T20:08:00Z">
        <w:r>
          <w:t>63</w:t>
        </w:r>
        <w:r>
          <w:fldChar w:fldCharType="end"/>
        </w:r>
      </w:ins>
    </w:p>
    <w:p w14:paraId="1C4F29C3" w14:textId="2F6AEF23" w:rsidR="00A81A86" w:rsidRDefault="00A81A86">
      <w:pPr>
        <w:pStyle w:val="TOC4"/>
        <w:rPr>
          <w:ins w:id="403" w:author="MCC" w:date="2022-03-20T20:08:00Z"/>
          <w:rFonts w:asciiTheme="minorHAnsi" w:eastAsiaTheme="minorEastAsia" w:hAnsiTheme="minorHAnsi" w:cstheme="minorBidi"/>
          <w:sz w:val="22"/>
          <w:szCs w:val="22"/>
        </w:rPr>
      </w:pPr>
      <w:ins w:id="404" w:author="MCC" w:date="2022-03-20T20:08:00Z">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_Toc98699458 \h </w:instrText>
        </w:r>
      </w:ins>
      <w:r>
        <w:fldChar w:fldCharType="separate"/>
      </w:r>
      <w:ins w:id="405" w:author="MCC" w:date="2022-03-20T20:08:00Z">
        <w:r>
          <w:t>64</w:t>
        </w:r>
        <w:r>
          <w:fldChar w:fldCharType="end"/>
        </w:r>
      </w:ins>
    </w:p>
    <w:p w14:paraId="2401E6E6" w14:textId="48B891DE" w:rsidR="00A81A86" w:rsidRDefault="00A81A86">
      <w:pPr>
        <w:pStyle w:val="TOC3"/>
        <w:rPr>
          <w:ins w:id="406" w:author="MCC" w:date="2022-03-20T20:08:00Z"/>
          <w:rFonts w:asciiTheme="minorHAnsi" w:eastAsiaTheme="minorEastAsia" w:hAnsiTheme="minorHAnsi" w:cstheme="minorBidi"/>
          <w:sz w:val="22"/>
          <w:szCs w:val="22"/>
        </w:rPr>
      </w:pPr>
      <w:ins w:id="407" w:author="MCC" w:date="2022-03-20T20:08:00Z">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_Toc98699459 \h </w:instrText>
        </w:r>
      </w:ins>
      <w:r>
        <w:fldChar w:fldCharType="separate"/>
      </w:r>
      <w:ins w:id="408" w:author="MCC" w:date="2022-03-20T20:08:00Z">
        <w:r>
          <w:t>64</w:t>
        </w:r>
        <w:r>
          <w:fldChar w:fldCharType="end"/>
        </w:r>
      </w:ins>
    </w:p>
    <w:p w14:paraId="7803BCD9" w14:textId="3112AC8C" w:rsidR="00A81A86" w:rsidRDefault="00A81A86">
      <w:pPr>
        <w:pStyle w:val="TOC4"/>
        <w:rPr>
          <w:ins w:id="409" w:author="MCC" w:date="2022-03-20T20:08:00Z"/>
          <w:rFonts w:asciiTheme="minorHAnsi" w:eastAsiaTheme="minorEastAsia" w:hAnsiTheme="minorHAnsi" w:cstheme="minorBidi"/>
          <w:sz w:val="22"/>
          <w:szCs w:val="22"/>
        </w:rPr>
      </w:pPr>
      <w:ins w:id="410" w:author="MCC" w:date="2022-03-20T20:08:00Z">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_Toc98699460 \h </w:instrText>
        </w:r>
      </w:ins>
      <w:r>
        <w:fldChar w:fldCharType="separate"/>
      </w:r>
      <w:ins w:id="411" w:author="MCC" w:date="2022-03-20T20:08:00Z">
        <w:r>
          <w:t>64</w:t>
        </w:r>
        <w:r>
          <w:fldChar w:fldCharType="end"/>
        </w:r>
      </w:ins>
    </w:p>
    <w:p w14:paraId="4270D2FC" w14:textId="2D89C277" w:rsidR="00A81A86" w:rsidRDefault="00A81A86">
      <w:pPr>
        <w:pStyle w:val="TOC4"/>
        <w:rPr>
          <w:ins w:id="412" w:author="MCC" w:date="2022-03-20T20:08:00Z"/>
          <w:rFonts w:asciiTheme="minorHAnsi" w:eastAsiaTheme="minorEastAsia" w:hAnsiTheme="minorHAnsi" w:cstheme="minorBidi"/>
          <w:sz w:val="22"/>
          <w:szCs w:val="22"/>
        </w:rPr>
      </w:pPr>
      <w:ins w:id="413" w:author="MCC" w:date="2022-03-20T20:08:00Z">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_Toc98699461 \h </w:instrText>
        </w:r>
      </w:ins>
      <w:r>
        <w:fldChar w:fldCharType="separate"/>
      </w:r>
      <w:ins w:id="414" w:author="MCC" w:date="2022-03-20T20:08:00Z">
        <w:r>
          <w:t>64</w:t>
        </w:r>
        <w:r>
          <w:fldChar w:fldCharType="end"/>
        </w:r>
      </w:ins>
    </w:p>
    <w:p w14:paraId="7D5AD4A7" w14:textId="3456732F" w:rsidR="00A81A86" w:rsidRDefault="00A81A86">
      <w:pPr>
        <w:pStyle w:val="TOC3"/>
        <w:rPr>
          <w:ins w:id="415" w:author="MCC" w:date="2022-03-20T20:08:00Z"/>
          <w:rFonts w:asciiTheme="minorHAnsi" w:eastAsiaTheme="minorEastAsia" w:hAnsiTheme="minorHAnsi" w:cstheme="minorBidi"/>
          <w:sz w:val="22"/>
          <w:szCs w:val="22"/>
        </w:rPr>
      </w:pPr>
      <w:ins w:id="416" w:author="MCC" w:date="2022-03-20T20:08:00Z">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_Toc98699462 \h </w:instrText>
        </w:r>
      </w:ins>
      <w:r>
        <w:fldChar w:fldCharType="separate"/>
      </w:r>
      <w:ins w:id="417" w:author="MCC" w:date="2022-03-20T20:08:00Z">
        <w:r>
          <w:t>64</w:t>
        </w:r>
        <w:r>
          <w:fldChar w:fldCharType="end"/>
        </w:r>
      </w:ins>
    </w:p>
    <w:p w14:paraId="209CF2F8" w14:textId="13D4568F" w:rsidR="00A81A86" w:rsidRDefault="00A81A86">
      <w:pPr>
        <w:pStyle w:val="TOC4"/>
        <w:rPr>
          <w:ins w:id="418" w:author="MCC" w:date="2022-03-20T20:08:00Z"/>
          <w:rFonts w:asciiTheme="minorHAnsi" w:eastAsiaTheme="minorEastAsia" w:hAnsiTheme="minorHAnsi" w:cstheme="minorBidi"/>
          <w:sz w:val="22"/>
          <w:szCs w:val="22"/>
        </w:rPr>
      </w:pPr>
      <w:ins w:id="419" w:author="MCC" w:date="2022-03-20T20:08:00Z">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_Toc98699463 \h </w:instrText>
        </w:r>
      </w:ins>
      <w:r>
        <w:fldChar w:fldCharType="separate"/>
      </w:r>
      <w:ins w:id="420" w:author="MCC" w:date="2022-03-20T20:08:00Z">
        <w:r>
          <w:t>64</w:t>
        </w:r>
        <w:r>
          <w:fldChar w:fldCharType="end"/>
        </w:r>
      </w:ins>
    </w:p>
    <w:p w14:paraId="4021E7F0" w14:textId="70AEE5AF" w:rsidR="00A81A86" w:rsidRDefault="00A81A86">
      <w:pPr>
        <w:pStyle w:val="TOC4"/>
        <w:rPr>
          <w:ins w:id="421" w:author="MCC" w:date="2022-03-20T20:08:00Z"/>
          <w:rFonts w:asciiTheme="minorHAnsi" w:eastAsiaTheme="minorEastAsia" w:hAnsiTheme="minorHAnsi" w:cstheme="minorBidi"/>
          <w:sz w:val="22"/>
          <w:szCs w:val="22"/>
        </w:rPr>
      </w:pPr>
      <w:ins w:id="422" w:author="MCC" w:date="2022-03-20T20:08:00Z">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_Toc98699464 \h </w:instrText>
        </w:r>
      </w:ins>
      <w:r>
        <w:fldChar w:fldCharType="separate"/>
      </w:r>
      <w:ins w:id="423" w:author="MCC" w:date="2022-03-20T20:08:00Z">
        <w:r>
          <w:t>65</w:t>
        </w:r>
        <w:r>
          <w:fldChar w:fldCharType="end"/>
        </w:r>
      </w:ins>
    </w:p>
    <w:p w14:paraId="6FCBC5D7" w14:textId="5CE0991B" w:rsidR="00A81A86" w:rsidRDefault="00A81A86">
      <w:pPr>
        <w:pStyle w:val="TOC2"/>
        <w:rPr>
          <w:ins w:id="424" w:author="MCC" w:date="2022-03-20T20:08:00Z"/>
          <w:rFonts w:asciiTheme="minorHAnsi" w:eastAsiaTheme="minorEastAsia" w:hAnsiTheme="minorHAnsi" w:cstheme="minorBidi"/>
          <w:sz w:val="22"/>
          <w:szCs w:val="22"/>
        </w:rPr>
      </w:pPr>
      <w:ins w:id="425" w:author="MCC" w:date="2022-03-20T20:08:00Z">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_Toc98699465 \h </w:instrText>
        </w:r>
      </w:ins>
      <w:r>
        <w:fldChar w:fldCharType="separate"/>
      </w:r>
      <w:ins w:id="426" w:author="MCC" w:date="2022-03-20T20:08:00Z">
        <w:r>
          <w:t>65</w:t>
        </w:r>
        <w:r>
          <w:fldChar w:fldCharType="end"/>
        </w:r>
      </w:ins>
    </w:p>
    <w:p w14:paraId="7771B945" w14:textId="7B264313" w:rsidR="00A81A86" w:rsidRDefault="00A81A86">
      <w:pPr>
        <w:pStyle w:val="TOC3"/>
        <w:rPr>
          <w:ins w:id="427" w:author="MCC" w:date="2022-03-20T20:08:00Z"/>
          <w:rFonts w:asciiTheme="minorHAnsi" w:eastAsiaTheme="minorEastAsia" w:hAnsiTheme="minorHAnsi" w:cstheme="minorBidi"/>
          <w:sz w:val="22"/>
          <w:szCs w:val="22"/>
        </w:rPr>
      </w:pPr>
      <w:ins w:id="428" w:author="MCC" w:date="2022-03-20T20:08:00Z">
        <w:r>
          <w:t>4.9.1</w:t>
        </w:r>
        <w:r>
          <w:rPr>
            <w:rFonts w:asciiTheme="minorHAnsi" w:eastAsiaTheme="minorEastAsia" w:hAnsiTheme="minorHAnsi" w:cstheme="minorBidi"/>
            <w:sz w:val="22"/>
            <w:szCs w:val="22"/>
          </w:rPr>
          <w:tab/>
        </w:r>
        <w:r>
          <w:t>RF channels</w:t>
        </w:r>
        <w:r>
          <w:tab/>
        </w:r>
        <w:r>
          <w:fldChar w:fldCharType="begin"/>
        </w:r>
        <w:r>
          <w:instrText xml:space="preserve"> PAGEREF _Toc98699466 \h </w:instrText>
        </w:r>
      </w:ins>
      <w:r>
        <w:fldChar w:fldCharType="separate"/>
      </w:r>
      <w:ins w:id="429" w:author="MCC" w:date="2022-03-20T20:08:00Z">
        <w:r>
          <w:t>65</w:t>
        </w:r>
        <w:r>
          <w:fldChar w:fldCharType="end"/>
        </w:r>
      </w:ins>
    </w:p>
    <w:p w14:paraId="60DD891F" w14:textId="3434BF32" w:rsidR="00A81A86" w:rsidRDefault="00A81A86">
      <w:pPr>
        <w:pStyle w:val="TOC3"/>
        <w:rPr>
          <w:ins w:id="430" w:author="MCC" w:date="2022-03-20T20:08:00Z"/>
          <w:rFonts w:asciiTheme="minorHAnsi" w:eastAsiaTheme="minorEastAsia" w:hAnsiTheme="minorHAnsi" w:cstheme="minorBidi"/>
          <w:sz w:val="22"/>
          <w:szCs w:val="22"/>
        </w:rPr>
      </w:pPr>
      <w:ins w:id="431" w:author="MCC" w:date="2022-03-20T20:08:00Z">
        <w:r>
          <w:t>4.9.2</w:t>
        </w:r>
        <w:r>
          <w:rPr>
            <w:rFonts w:asciiTheme="minorHAnsi" w:eastAsiaTheme="minorEastAsia" w:hAnsiTheme="minorHAnsi" w:cstheme="minorBidi"/>
            <w:sz w:val="22"/>
            <w:szCs w:val="22"/>
          </w:rPr>
          <w:tab/>
        </w:r>
        <w:r>
          <w:t>Test models</w:t>
        </w:r>
        <w:r>
          <w:tab/>
        </w:r>
        <w:r>
          <w:fldChar w:fldCharType="begin"/>
        </w:r>
        <w:r>
          <w:instrText xml:space="preserve"> PAGEREF _Toc98699467 \h </w:instrText>
        </w:r>
      </w:ins>
      <w:r>
        <w:fldChar w:fldCharType="separate"/>
      </w:r>
      <w:ins w:id="432" w:author="MCC" w:date="2022-03-20T20:08:00Z">
        <w:r>
          <w:t>66</w:t>
        </w:r>
        <w:r>
          <w:fldChar w:fldCharType="end"/>
        </w:r>
      </w:ins>
    </w:p>
    <w:p w14:paraId="2DE24A3F" w14:textId="730357DF" w:rsidR="00A81A86" w:rsidRDefault="00A81A86">
      <w:pPr>
        <w:pStyle w:val="TOC2"/>
        <w:rPr>
          <w:ins w:id="433" w:author="MCC" w:date="2022-03-20T20:08:00Z"/>
          <w:rFonts w:asciiTheme="minorHAnsi" w:eastAsiaTheme="minorEastAsia" w:hAnsiTheme="minorHAnsi" w:cstheme="minorBidi"/>
          <w:sz w:val="22"/>
          <w:szCs w:val="22"/>
        </w:rPr>
      </w:pPr>
      <w:ins w:id="434" w:author="MCC" w:date="2022-03-20T20:08:00Z">
        <w:r>
          <w:t>4.10</w:t>
        </w:r>
        <w:r>
          <w:rPr>
            <w:rFonts w:asciiTheme="minorHAnsi" w:eastAsiaTheme="minorEastAsia" w:hAnsiTheme="minorHAnsi" w:cstheme="minorBidi"/>
            <w:sz w:val="22"/>
            <w:szCs w:val="22"/>
          </w:rPr>
          <w:tab/>
        </w:r>
        <w:r>
          <w:t>BS configurations</w:t>
        </w:r>
        <w:r>
          <w:tab/>
        </w:r>
        <w:r>
          <w:fldChar w:fldCharType="begin"/>
        </w:r>
        <w:r>
          <w:instrText xml:space="preserve"> PAGEREF _Toc98699468 \h </w:instrText>
        </w:r>
      </w:ins>
      <w:r>
        <w:fldChar w:fldCharType="separate"/>
      </w:r>
      <w:ins w:id="435" w:author="MCC" w:date="2022-03-20T20:08:00Z">
        <w:r>
          <w:t>67</w:t>
        </w:r>
        <w:r>
          <w:fldChar w:fldCharType="end"/>
        </w:r>
      </w:ins>
    </w:p>
    <w:p w14:paraId="5D472083" w14:textId="5CEE96D5" w:rsidR="00A81A86" w:rsidRDefault="00A81A86">
      <w:pPr>
        <w:pStyle w:val="TOC3"/>
        <w:rPr>
          <w:ins w:id="436" w:author="MCC" w:date="2022-03-20T20:08:00Z"/>
          <w:rFonts w:asciiTheme="minorHAnsi" w:eastAsiaTheme="minorEastAsia" w:hAnsiTheme="minorHAnsi" w:cstheme="minorBidi"/>
          <w:sz w:val="22"/>
          <w:szCs w:val="22"/>
        </w:rPr>
      </w:pPr>
      <w:ins w:id="437" w:author="MCC" w:date="2022-03-20T20:08:00Z">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_Toc98699469 \h </w:instrText>
        </w:r>
      </w:ins>
      <w:r>
        <w:fldChar w:fldCharType="separate"/>
      </w:r>
      <w:ins w:id="438" w:author="MCC" w:date="2022-03-20T20:08:00Z">
        <w:r>
          <w:t>67</w:t>
        </w:r>
        <w:r>
          <w:fldChar w:fldCharType="end"/>
        </w:r>
      </w:ins>
    </w:p>
    <w:p w14:paraId="0CB72253" w14:textId="49AE3513" w:rsidR="00A81A86" w:rsidRDefault="00A81A86">
      <w:pPr>
        <w:pStyle w:val="TOC4"/>
        <w:rPr>
          <w:ins w:id="439" w:author="MCC" w:date="2022-03-20T20:08:00Z"/>
          <w:rFonts w:asciiTheme="minorHAnsi" w:eastAsiaTheme="minorEastAsia" w:hAnsiTheme="minorHAnsi" w:cstheme="minorBidi"/>
          <w:sz w:val="22"/>
          <w:szCs w:val="22"/>
        </w:rPr>
      </w:pPr>
      <w:ins w:id="440" w:author="MCC" w:date="2022-03-20T20:08:00Z">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_Toc98699470 \h </w:instrText>
        </w:r>
      </w:ins>
      <w:r>
        <w:fldChar w:fldCharType="separate"/>
      </w:r>
      <w:ins w:id="441" w:author="MCC" w:date="2022-03-20T20:08:00Z">
        <w:r>
          <w:t>67</w:t>
        </w:r>
        <w:r>
          <w:fldChar w:fldCharType="end"/>
        </w:r>
      </w:ins>
    </w:p>
    <w:p w14:paraId="68AC90BC" w14:textId="74E76C18" w:rsidR="00A81A86" w:rsidRDefault="00A81A86">
      <w:pPr>
        <w:pStyle w:val="TOC3"/>
        <w:rPr>
          <w:ins w:id="442" w:author="MCC" w:date="2022-03-20T20:08:00Z"/>
          <w:rFonts w:asciiTheme="minorHAnsi" w:eastAsiaTheme="minorEastAsia" w:hAnsiTheme="minorHAnsi" w:cstheme="minorBidi"/>
          <w:sz w:val="22"/>
          <w:szCs w:val="22"/>
        </w:rPr>
      </w:pPr>
      <w:ins w:id="443" w:author="MCC" w:date="2022-03-20T20:08:00Z">
        <w:r>
          <w:t>4.10.2</w:t>
        </w:r>
        <w:r>
          <w:rPr>
            <w:rFonts w:asciiTheme="minorHAnsi" w:eastAsiaTheme="minorEastAsia" w:hAnsiTheme="minorHAnsi" w:cstheme="minorBidi"/>
            <w:sz w:val="22"/>
            <w:szCs w:val="22"/>
          </w:rPr>
          <w:tab/>
        </w:r>
        <w:r>
          <w:t>Receive configurations</w:t>
        </w:r>
        <w:r>
          <w:tab/>
        </w:r>
        <w:r>
          <w:fldChar w:fldCharType="begin"/>
        </w:r>
        <w:r>
          <w:instrText xml:space="preserve"> PAGEREF _Toc98699471 \h </w:instrText>
        </w:r>
      </w:ins>
      <w:r>
        <w:fldChar w:fldCharType="separate"/>
      </w:r>
      <w:ins w:id="444" w:author="MCC" w:date="2022-03-20T20:08:00Z">
        <w:r>
          <w:t>67</w:t>
        </w:r>
        <w:r>
          <w:fldChar w:fldCharType="end"/>
        </w:r>
      </w:ins>
    </w:p>
    <w:p w14:paraId="3F395A2F" w14:textId="63099E4C" w:rsidR="00A81A86" w:rsidRDefault="00A81A86">
      <w:pPr>
        <w:pStyle w:val="TOC4"/>
        <w:rPr>
          <w:ins w:id="445" w:author="MCC" w:date="2022-03-20T20:08:00Z"/>
          <w:rFonts w:asciiTheme="minorHAnsi" w:eastAsiaTheme="minorEastAsia" w:hAnsiTheme="minorHAnsi" w:cstheme="minorBidi"/>
          <w:sz w:val="22"/>
          <w:szCs w:val="22"/>
        </w:rPr>
      </w:pPr>
      <w:ins w:id="446" w:author="MCC" w:date="2022-03-20T20:08:00Z">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_Toc98699472 \h </w:instrText>
        </w:r>
      </w:ins>
      <w:r>
        <w:fldChar w:fldCharType="separate"/>
      </w:r>
      <w:ins w:id="447" w:author="MCC" w:date="2022-03-20T20:08:00Z">
        <w:r>
          <w:t>67</w:t>
        </w:r>
        <w:r>
          <w:fldChar w:fldCharType="end"/>
        </w:r>
      </w:ins>
    </w:p>
    <w:p w14:paraId="16458768" w14:textId="3596DCE9" w:rsidR="00A81A86" w:rsidRDefault="00A81A86">
      <w:pPr>
        <w:pStyle w:val="TOC3"/>
        <w:rPr>
          <w:ins w:id="448" w:author="MCC" w:date="2022-03-20T20:08:00Z"/>
          <w:rFonts w:asciiTheme="minorHAnsi" w:eastAsiaTheme="minorEastAsia" w:hAnsiTheme="minorHAnsi" w:cstheme="minorBidi"/>
          <w:sz w:val="22"/>
          <w:szCs w:val="22"/>
        </w:rPr>
      </w:pPr>
      <w:ins w:id="449" w:author="MCC" w:date="2022-03-20T20:08:00Z">
        <w:r>
          <w:t>4.10.3</w:t>
        </w:r>
        <w:r>
          <w:rPr>
            <w:rFonts w:asciiTheme="minorHAnsi" w:eastAsiaTheme="minorEastAsia" w:hAnsiTheme="minorHAnsi" w:cstheme="minorBidi"/>
            <w:sz w:val="22"/>
            <w:szCs w:val="22"/>
          </w:rPr>
          <w:tab/>
        </w:r>
        <w:r>
          <w:t>Duplexers</w:t>
        </w:r>
        <w:r>
          <w:tab/>
        </w:r>
        <w:r>
          <w:fldChar w:fldCharType="begin"/>
        </w:r>
        <w:r>
          <w:instrText xml:space="preserve"> PAGEREF _Toc98699473 \h </w:instrText>
        </w:r>
      </w:ins>
      <w:r>
        <w:fldChar w:fldCharType="separate"/>
      </w:r>
      <w:ins w:id="450" w:author="MCC" w:date="2022-03-20T20:08:00Z">
        <w:r>
          <w:t>68</w:t>
        </w:r>
        <w:r>
          <w:fldChar w:fldCharType="end"/>
        </w:r>
      </w:ins>
    </w:p>
    <w:p w14:paraId="04685B74" w14:textId="428E5C5B" w:rsidR="00A81A86" w:rsidRDefault="00A81A86">
      <w:pPr>
        <w:pStyle w:val="TOC3"/>
        <w:rPr>
          <w:ins w:id="451" w:author="MCC" w:date="2022-03-20T20:08:00Z"/>
          <w:rFonts w:asciiTheme="minorHAnsi" w:eastAsiaTheme="minorEastAsia" w:hAnsiTheme="minorHAnsi" w:cstheme="minorBidi"/>
          <w:sz w:val="22"/>
          <w:szCs w:val="22"/>
        </w:rPr>
      </w:pPr>
      <w:ins w:id="452" w:author="MCC" w:date="2022-03-20T20:08:00Z">
        <w:r>
          <w:t>4.10.4</w:t>
        </w:r>
        <w:r>
          <w:rPr>
            <w:rFonts w:asciiTheme="minorHAnsi" w:eastAsiaTheme="minorEastAsia" w:hAnsiTheme="minorHAnsi" w:cstheme="minorBidi"/>
            <w:sz w:val="22"/>
            <w:szCs w:val="22"/>
          </w:rPr>
          <w:tab/>
        </w:r>
        <w:r>
          <w:t>Power supply options</w:t>
        </w:r>
        <w:r>
          <w:tab/>
        </w:r>
        <w:r>
          <w:fldChar w:fldCharType="begin"/>
        </w:r>
        <w:r>
          <w:instrText xml:space="preserve"> PAGEREF _Toc98699474 \h </w:instrText>
        </w:r>
      </w:ins>
      <w:r>
        <w:fldChar w:fldCharType="separate"/>
      </w:r>
      <w:ins w:id="453" w:author="MCC" w:date="2022-03-20T20:08:00Z">
        <w:r>
          <w:t>68</w:t>
        </w:r>
        <w:r>
          <w:fldChar w:fldCharType="end"/>
        </w:r>
      </w:ins>
    </w:p>
    <w:p w14:paraId="32892D3C" w14:textId="4C280C77" w:rsidR="00A81A86" w:rsidRDefault="00A81A86">
      <w:pPr>
        <w:pStyle w:val="TOC3"/>
        <w:rPr>
          <w:ins w:id="454" w:author="MCC" w:date="2022-03-20T20:08:00Z"/>
          <w:rFonts w:asciiTheme="minorHAnsi" w:eastAsiaTheme="minorEastAsia" w:hAnsiTheme="minorHAnsi" w:cstheme="minorBidi"/>
          <w:sz w:val="22"/>
          <w:szCs w:val="22"/>
        </w:rPr>
      </w:pPr>
      <w:ins w:id="455" w:author="MCC" w:date="2022-03-20T20:08:00Z">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_Toc98699475 \h </w:instrText>
        </w:r>
      </w:ins>
      <w:r>
        <w:fldChar w:fldCharType="separate"/>
      </w:r>
      <w:ins w:id="456" w:author="MCC" w:date="2022-03-20T20:08:00Z">
        <w:r>
          <w:t>68</w:t>
        </w:r>
        <w:r>
          <w:fldChar w:fldCharType="end"/>
        </w:r>
      </w:ins>
    </w:p>
    <w:p w14:paraId="53992432" w14:textId="4EEAEC0B" w:rsidR="00A81A86" w:rsidRDefault="00A81A86">
      <w:pPr>
        <w:pStyle w:val="TOC3"/>
        <w:rPr>
          <w:ins w:id="457" w:author="MCC" w:date="2022-03-20T20:08:00Z"/>
          <w:rFonts w:asciiTheme="minorHAnsi" w:eastAsiaTheme="minorEastAsia" w:hAnsiTheme="minorHAnsi" w:cstheme="minorBidi"/>
          <w:sz w:val="22"/>
          <w:szCs w:val="22"/>
        </w:rPr>
      </w:pPr>
      <w:ins w:id="458" w:author="MCC" w:date="2022-03-20T20:08:00Z">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_Toc98699476 \h </w:instrText>
        </w:r>
      </w:ins>
      <w:r>
        <w:fldChar w:fldCharType="separate"/>
      </w:r>
      <w:ins w:id="459" w:author="MCC" w:date="2022-03-20T20:08:00Z">
        <w:r>
          <w:t>69</w:t>
        </w:r>
        <w:r>
          <w:fldChar w:fldCharType="end"/>
        </w:r>
      </w:ins>
    </w:p>
    <w:p w14:paraId="350E845B" w14:textId="118C9503" w:rsidR="00A81A86" w:rsidRDefault="00A81A86">
      <w:pPr>
        <w:pStyle w:val="TOC3"/>
        <w:rPr>
          <w:ins w:id="460" w:author="MCC" w:date="2022-03-20T20:08:00Z"/>
          <w:rFonts w:asciiTheme="minorHAnsi" w:eastAsiaTheme="minorEastAsia" w:hAnsiTheme="minorHAnsi" w:cstheme="minorBidi"/>
          <w:sz w:val="22"/>
          <w:szCs w:val="22"/>
        </w:rPr>
      </w:pPr>
      <w:ins w:id="461" w:author="MCC" w:date="2022-03-20T20:08:00Z">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_Toc98699477 \h </w:instrText>
        </w:r>
      </w:ins>
      <w:r>
        <w:fldChar w:fldCharType="separate"/>
      </w:r>
      <w:ins w:id="462" w:author="MCC" w:date="2022-03-20T20:08:00Z">
        <w:r>
          <w:t>69</w:t>
        </w:r>
        <w:r>
          <w:fldChar w:fldCharType="end"/>
        </w:r>
      </w:ins>
    </w:p>
    <w:p w14:paraId="08F86A02" w14:textId="4AF8F93A" w:rsidR="00A81A86" w:rsidRDefault="00A81A86">
      <w:pPr>
        <w:pStyle w:val="TOC4"/>
        <w:rPr>
          <w:ins w:id="463" w:author="MCC" w:date="2022-03-20T20:08:00Z"/>
          <w:rFonts w:asciiTheme="minorHAnsi" w:eastAsiaTheme="minorEastAsia" w:hAnsiTheme="minorHAnsi" w:cstheme="minorBidi"/>
          <w:sz w:val="22"/>
          <w:szCs w:val="22"/>
        </w:rPr>
      </w:pPr>
      <w:ins w:id="464" w:author="MCC" w:date="2022-03-20T20:08:00Z">
        <w:r>
          <w:t>4.10.7.1</w:t>
        </w:r>
        <w:r>
          <w:rPr>
            <w:rFonts w:asciiTheme="minorHAnsi" w:eastAsiaTheme="minorEastAsia" w:hAnsiTheme="minorHAnsi" w:cstheme="minorBidi"/>
            <w:sz w:val="22"/>
            <w:szCs w:val="22"/>
          </w:rPr>
          <w:tab/>
        </w:r>
        <w:r>
          <w:t>Receiver tests</w:t>
        </w:r>
        <w:r>
          <w:tab/>
        </w:r>
        <w:r>
          <w:fldChar w:fldCharType="begin"/>
        </w:r>
        <w:r>
          <w:instrText xml:space="preserve"> PAGEREF _Toc98699478 \h </w:instrText>
        </w:r>
      </w:ins>
      <w:r>
        <w:fldChar w:fldCharType="separate"/>
      </w:r>
      <w:ins w:id="465" w:author="MCC" w:date="2022-03-20T20:08:00Z">
        <w:r>
          <w:t>69</w:t>
        </w:r>
        <w:r>
          <w:fldChar w:fldCharType="end"/>
        </w:r>
      </w:ins>
    </w:p>
    <w:p w14:paraId="3D078520" w14:textId="311D8346" w:rsidR="00A81A86" w:rsidRDefault="00A81A86">
      <w:pPr>
        <w:pStyle w:val="TOC4"/>
        <w:rPr>
          <w:ins w:id="466" w:author="MCC" w:date="2022-03-20T20:08:00Z"/>
          <w:rFonts w:asciiTheme="minorHAnsi" w:eastAsiaTheme="minorEastAsia" w:hAnsiTheme="minorHAnsi" w:cstheme="minorBidi"/>
          <w:sz w:val="22"/>
          <w:szCs w:val="22"/>
        </w:rPr>
      </w:pPr>
      <w:ins w:id="467" w:author="MCC" w:date="2022-03-20T20:08:00Z">
        <w:r>
          <w:t>4.10.7.2</w:t>
        </w:r>
        <w:r>
          <w:rPr>
            <w:rFonts w:asciiTheme="minorHAnsi" w:eastAsiaTheme="minorEastAsia" w:hAnsiTheme="minorHAnsi" w:cstheme="minorBidi"/>
            <w:sz w:val="22"/>
            <w:szCs w:val="22"/>
          </w:rPr>
          <w:tab/>
        </w:r>
        <w:r>
          <w:t>Transmitter tests</w:t>
        </w:r>
        <w:r>
          <w:tab/>
        </w:r>
        <w:r>
          <w:fldChar w:fldCharType="begin"/>
        </w:r>
        <w:r>
          <w:instrText xml:space="preserve"> PAGEREF _Toc98699479 \h </w:instrText>
        </w:r>
      </w:ins>
      <w:r>
        <w:fldChar w:fldCharType="separate"/>
      </w:r>
      <w:ins w:id="468" w:author="MCC" w:date="2022-03-20T20:08:00Z">
        <w:r>
          <w:t>69</w:t>
        </w:r>
        <w:r>
          <w:fldChar w:fldCharType="end"/>
        </w:r>
      </w:ins>
    </w:p>
    <w:p w14:paraId="648AF184" w14:textId="6C6FBE44" w:rsidR="00A81A86" w:rsidRDefault="00A81A86">
      <w:pPr>
        <w:pStyle w:val="TOC2"/>
        <w:rPr>
          <w:ins w:id="469" w:author="MCC" w:date="2022-03-20T20:08:00Z"/>
          <w:rFonts w:asciiTheme="minorHAnsi" w:eastAsiaTheme="minorEastAsia" w:hAnsiTheme="minorHAnsi" w:cstheme="minorBidi"/>
          <w:sz w:val="22"/>
          <w:szCs w:val="22"/>
        </w:rPr>
      </w:pPr>
      <w:ins w:id="470" w:author="MCC" w:date="2022-03-20T20:08:00Z">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_Toc98699480 \h </w:instrText>
        </w:r>
      </w:ins>
      <w:r>
        <w:fldChar w:fldCharType="separate"/>
      </w:r>
      <w:ins w:id="471" w:author="MCC" w:date="2022-03-20T20:08:00Z">
        <w:r>
          <w:t>70</w:t>
        </w:r>
        <w:r>
          <w:fldChar w:fldCharType="end"/>
        </w:r>
      </w:ins>
    </w:p>
    <w:p w14:paraId="41604D70" w14:textId="32A1983E" w:rsidR="00A81A86" w:rsidRDefault="00A81A86">
      <w:pPr>
        <w:pStyle w:val="TOC2"/>
        <w:rPr>
          <w:ins w:id="472" w:author="MCC" w:date="2022-03-20T20:08:00Z"/>
          <w:rFonts w:asciiTheme="minorHAnsi" w:eastAsiaTheme="minorEastAsia" w:hAnsiTheme="minorHAnsi" w:cstheme="minorBidi"/>
          <w:sz w:val="22"/>
          <w:szCs w:val="22"/>
        </w:rPr>
      </w:pPr>
      <w:ins w:id="473" w:author="MCC" w:date="2022-03-20T20:08:00Z">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_Toc98699481 \h </w:instrText>
        </w:r>
      </w:ins>
      <w:r>
        <w:fldChar w:fldCharType="separate"/>
      </w:r>
      <w:ins w:id="474" w:author="MCC" w:date="2022-03-20T20:08:00Z">
        <w:r>
          <w:t>71</w:t>
        </w:r>
        <w:r>
          <w:fldChar w:fldCharType="end"/>
        </w:r>
      </w:ins>
    </w:p>
    <w:p w14:paraId="26879E87" w14:textId="05709139" w:rsidR="00A81A86" w:rsidRDefault="00A81A86">
      <w:pPr>
        <w:pStyle w:val="TOC2"/>
        <w:rPr>
          <w:ins w:id="475" w:author="MCC" w:date="2022-03-20T20:08:00Z"/>
          <w:rFonts w:asciiTheme="minorHAnsi" w:eastAsiaTheme="minorEastAsia" w:hAnsiTheme="minorHAnsi" w:cstheme="minorBidi"/>
          <w:sz w:val="22"/>
          <w:szCs w:val="22"/>
        </w:rPr>
      </w:pPr>
      <w:ins w:id="476" w:author="MCC" w:date="2022-03-20T20:08:00Z">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_Toc98699482 \h </w:instrText>
        </w:r>
      </w:ins>
      <w:r>
        <w:fldChar w:fldCharType="separate"/>
      </w:r>
      <w:ins w:id="477" w:author="MCC" w:date="2022-03-20T20:08:00Z">
        <w:r>
          <w:t>71</w:t>
        </w:r>
        <w:r>
          <w:fldChar w:fldCharType="end"/>
        </w:r>
      </w:ins>
    </w:p>
    <w:p w14:paraId="3BD9568B" w14:textId="35664155" w:rsidR="00A81A86" w:rsidRDefault="00A81A86">
      <w:pPr>
        <w:pStyle w:val="TOC1"/>
        <w:rPr>
          <w:ins w:id="478" w:author="MCC" w:date="2022-03-20T20:08:00Z"/>
          <w:rFonts w:asciiTheme="minorHAnsi" w:eastAsiaTheme="minorEastAsia" w:hAnsiTheme="minorHAnsi" w:cstheme="minorBidi"/>
          <w:szCs w:val="22"/>
        </w:rPr>
      </w:pPr>
      <w:ins w:id="479" w:author="MCC" w:date="2022-03-20T20:08:00Z">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_Toc98699483 \h </w:instrText>
        </w:r>
      </w:ins>
      <w:r>
        <w:fldChar w:fldCharType="separate"/>
      </w:r>
      <w:ins w:id="480" w:author="MCC" w:date="2022-03-20T20:08:00Z">
        <w:r>
          <w:t>71</w:t>
        </w:r>
        <w:r>
          <w:fldChar w:fldCharType="end"/>
        </w:r>
      </w:ins>
    </w:p>
    <w:p w14:paraId="1BD9E080" w14:textId="72241305" w:rsidR="00A81A86" w:rsidRDefault="00A81A86">
      <w:pPr>
        <w:pStyle w:val="TOC2"/>
        <w:rPr>
          <w:ins w:id="481" w:author="MCC" w:date="2022-03-20T20:08:00Z"/>
          <w:rFonts w:asciiTheme="minorHAnsi" w:eastAsiaTheme="minorEastAsia" w:hAnsiTheme="minorHAnsi" w:cstheme="minorBidi"/>
          <w:sz w:val="22"/>
          <w:szCs w:val="22"/>
        </w:rPr>
      </w:pPr>
      <w:ins w:id="482" w:author="MCC" w:date="2022-03-20T20:08:00Z">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_Toc98699484 \h </w:instrText>
        </w:r>
      </w:ins>
      <w:r>
        <w:fldChar w:fldCharType="separate"/>
      </w:r>
      <w:ins w:id="483" w:author="MCC" w:date="2022-03-20T20:08:00Z">
        <w:r>
          <w:t>74</w:t>
        </w:r>
        <w:r>
          <w:fldChar w:fldCharType="end"/>
        </w:r>
      </w:ins>
    </w:p>
    <w:p w14:paraId="1086455A" w14:textId="77203140" w:rsidR="00A81A86" w:rsidRDefault="00A81A86">
      <w:pPr>
        <w:pStyle w:val="TOC2"/>
        <w:rPr>
          <w:ins w:id="484" w:author="MCC" w:date="2022-03-20T20:08:00Z"/>
          <w:rFonts w:asciiTheme="minorHAnsi" w:eastAsiaTheme="minorEastAsia" w:hAnsiTheme="minorHAnsi" w:cstheme="minorBidi"/>
          <w:sz w:val="22"/>
          <w:szCs w:val="22"/>
        </w:rPr>
      </w:pPr>
      <w:ins w:id="485" w:author="MCC" w:date="2022-03-20T20:08:00Z">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_Toc98699485 \h </w:instrText>
        </w:r>
      </w:ins>
      <w:r>
        <w:fldChar w:fldCharType="separate"/>
      </w:r>
      <w:ins w:id="486" w:author="MCC" w:date="2022-03-20T20:08:00Z">
        <w:r>
          <w:t>98</w:t>
        </w:r>
        <w:r>
          <w:fldChar w:fldCharType="end"/>
        </w:r>
      </w:ins>
    </w:p>
    <w:p w14:paraId="0A1F3FAD" w14:textId="5D92946A" w:rsidR="00A81A86" w:rsidRDefault="00A81A86">
      <w:pPr>
        <w:pStyle w:val="TOC2"/>
        <w:rPr>
          <w:ins w:id="487" w:author="MCC" w:date="2022-03-20T20:08:00Z"/>
          <w:rFonts w:asciiTheme="minorHAnsi" w:eastAsiaTheme="minorEastAsia" w:hAnsiTheme="minorHAnsi" w:cstheme="minorBidi"/>
          <w:sz w:val="22"/>
          <w:szCs w:val="22"/>
        </w:rPr>
      </w:pPr>
      <w:ins w:id="488" w:author="MCC" w:date="2022-03-20T20:08:00Z">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_Toc98699486 \h </w:instrText>
        </w:r>
      </w:ins>
      <w:r>
        <w:fldChar w:fldCharType="separate"/>
      </w:r>
      <w:ins w:id="489" w:author="MCC" w:date="2022-03-20T20:08:00Z">
        <w:r>
          <w:t>110</w:t>
        </w:r>
        <w:r>
          <w:fldChar w:fldCharType="end"/>
        </w:r>
      </w:ins>
    </w:p>
    <w:p w14:paraId="6BDA893E" w14:textId="414E626C" w:rsidR="00A81A86" w:rsidRDefault="00A81A86">
      <w:pPr>
        <w:pStyle w:val="TOC1"/>
        <w:rPr>
          <w:ins w:id="490" w:author="MCC" w:date="2022-03-20T20:08:00Z"/>
          <w:rFonts w:asciiTheme="minorHAnsi" w:eastAsiaTheme="minorEastAsia" w:hAnsiTheme="minorHAnsi" w:cstheme="minorBidi"/>
          <w:szCs w:val="22"/>
        </w:rPr>
      </w:pPr>
      <w:ins w:id="491" w:author="MCC" w:date="2022-03-20T20:08:00Z">
        <w:r>
          <w:t>6</w:t>
        </w:r>
        <w:r>
          <w:rPr>
            <w:rFonts w:asciiTheme="minorHAnsi" w:eastAsiaTheme="minorEastAsia" w:hAnsiTheme="minorHAnsi" w:cstheme="minorBidi"/>
            <w:szCs w:val="22"/>
          </w:rPr>
          <w:tab/>
        </w:r>
        <w:r>
          <w:t>Transmitter characteristics</w:t>
        </w:r>
        <w:r>
          <w:tab/>
        </w:r>
        <w:r>
          <w:fldChar w:fldCharType="begin"/>
        </w:r>
        <w:r>
          <w:instrText xml:space="preserve"> PAGEREF _Toc98699487 \h </w:instrText>
        </w:r>
      </w:ins>
      <w:r>
        <w:fldChar w:fldCharType="separate"/>
      </w:r>
      <w:ins w:id="492" w:author="MCC" w:date="2022-03-20T20:08:00Z">
        <w:r>
          <w:t>113</w:t>
        </w:r>
        <w:r>
          <w:fldChar w:fldCharType="end"/>
        </w:r>
      </w:ins>
    </w:p>
    <w:p w14:paraId="39CFEE9C" w14:textId="3554EE1C" w:rsidR="00A81A86" w:rsidRDefault="00A81A86">
      <w:pPr>
        <w:pStyle w:val="TOC2"/>
        <w:rPr>
          <w:ins w:id="493" w:author="MCC" w:date="2022-03-20T20:08:00Z"/>
          <w:rFonts w:asciiTheme="minorHAnsi" w:eastAsiaTheme="minorEastAsia" w:hAnsiTheme="minorHAnsi" w:cstheme="minorBidi"/>
          <w:sz w:val="22"/>
          <w:szCs w:val="22"/>
        </w:rPr>
      </w:pPr>
      <w:ins w:id="494" w:author="MCC" w:date="2022-03-20T20:08:00Z">
        <w:r>
          <w:t>6.1</w:t>
        </w:r>
        <w:r>
          <w:rPr>
            <w:rFonts w:asciiTheme="minorHAnsi" w:eastAsiaTheme="minorEastAsia" w:hAnsiTheme="minorHAnsi" w:cstheme="minorBidi"/>
            <w:sz w:val="22"/>
            <w:szCs w:val="22"/>
          </w:rPr>
          <w:tab/>
        </w:r>
        <w:r>
          <w:t>General</w:t>
        </w:r>
        <w:r>
          <w:tab/>
        </w:r>
        <w:r>
          <w:fldChar w:fldCharType="begin"/>
        </w:r>
        <w:r>
          <w:instrText xml:space="preserve"> PAGEREF _Toc98699488 \h </w:instrText>
        </w:r>
      </w:ins>
      <w:r>
        <w:fldChar w:fldCharType="separate"/>
      </w:r>
      <w:ins w:id="495" w:author="MCC" w:date="2022-03-20T20:08:00Z">
        <w:r>
          <w:t>113</w:t>
        </w:r>
        <w:r>
          <w:fldChar w:fldCharType="end"/>
        </w:r>
      </w:ins>
    </w:p>
    <w:p w14:paraId="79019D7A" w14:textId="0CE3342F" w:rsidR="00A81A86" w:rsidRDefault="00A81A86">
      <w:pPr>
        <w:pStyle w:val="TOC2"/>
        <w:rPr>
          <w:ins w:id="496" w:author="MCC" w:date="2022-03-20T20:08:00Z"/>
          <w:rFonts w:asciiTheme="minorHAnsi" w:eastAsiaTheme="minorEastAsia" w:hAnsiTheme="minorHAnsi" w:cstheme="minorBidi"/>
          <w:sz w:val="22"/>
          <w:szCs w:val="22"/>
        </w:rPr>
      </w:pPr>
      <w:ins w:id="497" w:author="MCC" w:date="2022-03-20T20:08: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_Toc98699489 \h </w:instrText>
        </w:r>
      </w:ins>
      <w:r>
        <w:fldChar w:fldCharType="separate"/>
      </w:r>
      <w:ins w:id="498" w:author="MCC" w:date="2022-03-20T20:08:00Z">
        <w:r>
          <w:t>113</w:t>
        </w:r>
        <w:r>
          <w:fldChar w:fldCharType="end"/>
        </w:r>
      </w:ins>
    </w:p>
    <w:p w14:paraId="4E03441C" w14:textId="7E51BD4B" w:rsidR="00A81A86" w:rsidRDefault="00A81A86">
      <w:pPr>
        <w:pStyle w:val="TOC3"/>
        <w:rPr>
          <w:ins w:id="499" w:author="MCC" w:date="2022-03-20T20:08:00Z"/>
          <w:rFonts w:asciiTheme="minorHAnsi" w:eastAsiaTheme="minorEastAsia" w:hAnsiTheme="minorHAnsi" w:cstheme="minorBidi"/>
          <w:sz w:val="22"/>
          <w:szCs w:val="22"/>
        </w:rPr>
      </w:pPr>
      <w:ins w:id="500" w:author="MCC" w:date="2022-03-20T20:08:00Z">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_Toc98699490 \h </w:instrText>
        </w:r>
      </w:ins>
      <w:r>
        <w:fldChar w:fldCharType="separate"/>
      </w:r>
      <w:ins w:id="501" w:author="MCC" w:date="2022-03-20T20:08:00Z">
        <w:r>
          <w:t>113</w:t>
        </w:r>
        <w:r>
          <w:fldChar w:fldCharType="end"/>
        </w:r>
      </w:ins>
    </w:p>
    <w:p w14:paraId="6E58CA80" w14:textId="68B92073" w:rsidR="00A81A86" w:rsidRDefault="00A81A86">
      <w:pPr>
        <w:pStyle w:val="TOC4"/>
        <w:rPr>
          <w:ins w:id="502" w:author="MCC" w:date="2022-03-20T20:08:00Z"/>
          <w:rFonts w:asciiTheme="minorHAnsi" w:eastAsiaTheme="minorEastAsia" w:hAnsiTheme="minorHAnsi" w:cstheme="minorBidi"/>
          <w:sz w:val="22"/>
          <w:szCs w:val="22"/>
        </w:rPr>
      </w:pPr>
      <w:ins w:id="503" w:author="MCC" w:date="2022-03-20T20:08:00Z">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_Toc98699491 \h </w:instrText>
        </w:r>
      </w:ins>
      <w:r>
        <w:fldChar w:fldCharType="separate"/>
      </w:r>
      <w:ins w:id="504" w:author="MCC" w:date="2022-03-20T20:08:00Z">
        <w:r>
          <w:t>113</w:t>
        </w:r>
        <w:r>
          <w:fldChar w:fldCharType="end"/>
        </w:r>
      </w:ins>
    </w:p>
    <w:p w14:paraId="5F5D72A8" w14:textId="17C3ADA7" w:rsidR="00A81A86" w:rsidRDefault="00A81A86">
      <w:pPr>
        <w:pStyle w:val="TOC4"/>
        <w:rPr>
          <w:ins w:id="505" w:author="MCC" w:date="2022-03-20T20:08:00Z"/>
          <w:rFonts w:asciiTheme="minorHAnsi" w:eastAsiaTheme="minorEastAsia" w:hAnsiTheme="minorHAnsi" w:cstheme="minorBidi"/>
          <w:sz w:val="22"/>
          <w:szCs w:val="22"/>
        </w:rPr>
      </w:pPr>
      <w:ins w:id="506" w:author="MCC" w:date="2022-03-20T20:08:00Z">
        <w:r>
          <w:t>6.2.1.2</w:t>
        </w:r>
        <w:r>
          <w:rPr>
            <w:rFonts w:asciiTheme="minorHAnsi" w:eastAsiaTheme="minorEastAsia" w:hAnsiTheme="minorHAnsi" w:cstheme="minorBidi"/>
            <w:sz w:val="22"/>
            <w:szCs w:val="22"/>
          </w:rPr>
          <w:tab/>
        </w:r>
        <w:r>
          <w:t>Minimum requirement</w:t>
        </w:r>
        <w:r>
          <w:tab/>
        </w:r>
        <w:r>
          <w:fldChar w:fldCharType="begin"/>
        </w:r>
        <w:r>
          <w:instrText xml:space="preserve"> PAGEREF _Toc98699492 \h </w:instrText>
        </w:r>
      </w:ins>
      <w:r>
        <w:fldChar w:fldCharType="separate"/>
      </w:r>
      <w:ins w:id="507" w:author="MCC" w:date="2022-03-20T20:08:00Z">
        <w:r>
          <w:t>114</w:t>
        </w:r>
        <w:r>
          <w:fldChar w:fldCharType="end"/>
        </w:r>
      </w:ins>
    </w:p>
    <w:p w14:paraId="1F046F13" w14:textId="391AB17C" w:rsidR="00A81A86" w:rsidRDefault="00A81A86">
      <w:pPr>
        <w:pStyle w:val="TOC4"/>
        <w:rPr>
          <w:ins w:id="508" w:author="MCC" w:date="2022-03-20T20:08:00Z"/>
          <w:rFonts w:asciiTheme="minorHAnsi" w:eastAsiaTheme="minorEastAsia" w:hAnsiTheme="minorHAnsi" w:cstheme="minorBidi"/>
          <w:sz w:val="22"/>
          <w:szCs w:val="22"/>
        </w:rPr>
      </w:pPr>
      <w:ins w:id="509" w:author="MCC" w:date="2022-03-20T20:08:00Z">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_Toc98699493 \h </w:instrText>
        </w:r>
      </w:ins>
      <w:r>
        <w:fldChar w:fldCharType="separate"/>
      </w:r>
      <w:ins w:id="510" w:author="MCC" w:date="2022-03-20T20:08:00Z">
        <w:r>
          <w:t>114</w:t>
        </w:r>
        <w:r>
          <w:fldChar w:fldCharType="end"/>
        </w:r>
      </w:ins>
    </w:p>
    <w:p w14:paraId="0825EFCB" w14:textId="63A2ADC9" w:rsidR="00A81A86" w:rsidRDefault="00A81A86">
      <w:pPr>
        <w:pStyle w:val="TOC4"/>
        <w:rPr>
          <w:ins w:id="511" w:author="MCC" w:date="2022-03-20T20:08:00Z"/>
          <w:rFonts w:asciiTheme="minorHAnsi" w:eastAsiaTheme="minorEastAsia" w:hAnsiTheme="minorHAnsi" w:cstheme="minorBidi"/>
          <w:sz w:val="22"/>
          <w:szCs w:val="22"/>
        </w:rPr>
      </w:pPr>
      <w:ins w:id="512" w:author="MCC" w:date="2022-03-20T20:08:00Z">
        <w:r>
          <w:t>6.2.1.3</w:t>
        </w:r>
        <w:r>
          <w:rPr>
            <w:rFonts w:asciiTheme="minorHAnsi" w:eastAsiaTheme="minorEastAsia" w:hAnsiTheme="minorHAnsi" w:cstheme="minorBidi"/>
            <w:sz w:val="22"/>
            <w:szCs w:val="22"/>
          </w:rPr>
          <w:tab/>
        </w:r>
        <w:r>
          <w:t>Test purpose</w:t>
        </w:r>
        <w:r>
          <w:tab/>
        </w:r>
        <w:r>
          <w:fldChar w:fldCharType="begin"/>
        </w:r>
        <w:r>
          <w:instrText xml:space="preserve"> PAGEREF _Toc98699494 \h </w:instrText>
        </w:r>
      </w:ins>
      <w:r>
        <w:fldChar w:fldCharType="separate"/>
      </w:r>
      <w:ins w:id="513" w:author="MCC" w:date="2022-03-20T20:08:00Z">
        <w:r>
          <w:t>114</w:t>
        </w:r>
        <w:r>
          <w:fldChar w:fldCharType="end"/>
        </w:r>
      </w:ins>
    </w:p>
    <w:p w14:paraId="326CE197" w14:textId="7A434915" w:rsidR="00A81A86" w:rsidRDefault="00A81A86">
      <w:pPr>
        <w:pStyle w:val="TOC4"/>
        <w:rPr>
          <w:ins w:id="514" w:author="MCC" w:date="2022-03-20T20:08:00Z"/>
          <w:rFonts w:asciiTheme="minorHAnsi" w:eastAsiaTheme="minorEastAsia" w:hAnsiTheme="minorHAnsi" w:cstheme="minorBidi"/>
          <w:sz w:val="22"/>
          <w:szCs w:val="22"/>
        </w:rPr>
      </w:pPr>
      <w:ins w:id="515" w:author="MCC" w:date="2022-03-20T20:08:00Z">
        <w:r>
          <w:t>6.2.1.4</w:t>
        </w:r>
        <w:r>
          <w:rPr>
            <w:rFonts w:asciiTheme="minorHAnsi" w:eastAsiaTheme="minorEastAsia" w:hAnsiTheme="minorHAnsi" w:cstheme="minorBidi"/>
            <w:sz w:val="22"/>
            <w:szCs w:val="22"/>
          </w:rPr>
          <w:tab/>
        </w:r>
        <w:r>
          <w:t>Method of test</w:t>
        </w:r>
        <w:r>
          <w:tab/>
        </w:r>
        <w:r>
          <w:fldChar w:fldCharType="begin"/>
        </w:r>
        <w:r>
          <w:instrText xml:space="preserve"> PAGEREF _Toc98699495 \h </w:instrText>
        </w:r>
      </w:ins>
      <w:r>
        <w:fldChar w:fldCharType="separate"/>
      </w:r>
      <w:ins w:id="516" w:author="MCC" w:date="2022-03-20T20:08:00Z">
        <w:r>
          <w:t>114</w:t>
        </w:r>
        <w:r>
          <w:fldChar w:fldCharType="end"/>
        </w:r>
      </w:ins>
    </w:p>
    <w:p w14:paraId="16172318" w14:textId="1BA46596" w:rsidR="00A81A86" w:rsidRDefault="00A81A86">
      <w:pPr>
        <w:pStyle w:val="TOC5"/>
        <w:rPr>
          <w:ins w:id="517" w:author="MCC" w:date="2022-03-20T20:08:00Z"/>
          <w:rFonts w:asciiTheme="minorHAnsi" w:eastAsiaTheme="minorEastAsia" w:hAnsiTheme="minorHAnsi" w:cstheme="minorBidi"/>
          <w:sz w:val="22"/>
          <w:szCs w:val="22"/>
        </w:rPr>
      </w:pPr>
      <w:ins w:id="518" w:author="MCC" w:date="2022-03-20T20:08:00Z">
        <w:r>
          <w:t>6.2.1.4.1</w:t>
        </w:r>
        <w:r>
          <w:rPr>
            <w:rFonts w:asciiTheme="minorHAnsi" w:eastAsiaTheme="minorEastAsia" w:hAnsiTheme="minorHAnsi" w:cstheme="minorBidi"/>
            <w:sz w:val="22"/>
            <w:szCs w:val="22"/>
          </w:rPr>
          <w:tab/>
        </w:r>
        <w:r>
          <w:t>Initial conditions</w:t>
        </w:r>
        <w:r>
          <w:tab/>
        </w:r>
        <w:r>
          <w:fldChar w:fldCharType="begin"/>
        </w:r>
        <w:r>
          <w:instrText xml:space="preserve"> PAGEREF _Toc98699496 \h </w:instrText>
        </w:r>
      </w:ins>
      <w:r>
        <w:fldChar w:fldCharType="separate"/>
      </w:r>
      <w:ins w:id="519" w:author="MCC" w:date="2022-03-20T20:08:00Z">
        <w:r>
          <w:t>114</w:t>
        </w:r>
        <w:r>
          <w:fldChar w:fldCharType="end"/>
        </w:r>
      </w:ins>
    </w:p>
    <w:p w14:paraId="10A9FCE7" w14:textId="109AA093" w:rsidR="00A81A86" w:rsidRDefault="00A81A86">
      <w:pPr>
        <w:pStyle w:val="TOC5"/>
        <w:rPr>
          <w:ins w:id="520" w:author="MCC" w:date="2022-03-20T20:08:00Z"/>
          <w:rFonts w:asciiTheme="minorHAnsi" w:eastAsiaTheme="minorEastAsia" w:hAnsiTheme="minorHAnsi" w:cstheme="minorBidi"/>
          <w:sz w:val="22"/>
          <w:szCs w:val="22"/>
        </w:rPr>
      </w:pPr>
      <w:ins w:id="521" w:author="MCC" w:date="2022-03-20T20:08:00Z">
        <w:r>
          <w:t>6.2.1.4.2</w:t>
        </w:r>
        <w:r>
          <w:rPr>
            <w:rFonts w:asciiTheme="minorHAnsi" w:eastAsiaTheme="minorEastAsia" w:hAnsiTheme="minorHAnsi" w:cstheme="minorBidi"/>
            <w:sz w:val="22"/>
            <w:szCs w:val="22"/>
          </w:rPr>
          <w:tab/>
        </w:r>
        <w:r>
          <w:t>Procedure</w:t>
        </w:r>
        <w:r>
          <w:tab/>
        </w:r>
        <w:r>
          <w:fldChar w:fldCharType="begin"/>
        </w:r>
        <w:r>
          <w:instrText xml:space="preserve"> PAGEREF _Toc98699497 \h </w:instrText>
        </w:r>
      </w:ins>
      <w:r>
        <w:fldChar w:fldCharType="separate"/>
      </w:r>
      <w:ins w:id="522" w:author="MCC" w:date="2022-03-20T20:08:00Z">
        <w:r>
          <w:t>114</w:t>
        </w:r>
        <w:r>
          <w:fldChar w:fldCharType="end"/>
        </w:r>
      </w:ins>
    </w:p>
    <w:p w14:paraId="6457F1B3" w14:textId="30006E58" w:rsidR="00A81A86" w:rsidRDefault="00A81A86">
      <w:pPr>
        <w:pStyle w:val="TOC4"/>
        <w:rPr>
          <w:ins w:id="523" w:author="MCC" w:date="2022-03-20T20:08:00Z"/>
          <w:rFonts w:asciiTheme="minorHAnsi" w:eastAsiaTheme="minorEastAsia" w:hAnsiTheme="minorHAnsi" w:cstheme="minorBidi"/>
          <w:sz w:val="22"/>
          <w:szCs w:val="22"/>
        </w:rPr>
      </w:pPr>
      <w:ins w:id="524" w:author="MCC" w:date="2022-03-20T20:08:00Z">
        <w:r>
          <w:t>6.2.1.5</w:t>
        </w:r>
        <w:r>
          <w:rPr>
            <w:rFonts w:asciiTheme="minorHAnsi" w:eastAsiaTheme="minorEastAsia" w:hAnsiTheme="minorHAnsi" w:cstheme="minorBidi"/>
            <w:sz w:val="22"/>
            <w:szCs w:val="22"/>
          </w:rPr>
          <w:tab/>
        </w:r>
        <w:r>
          <w:t>Test requirements</w:t>
        </w:r>
        <w:r>
          <w:tab/>
        </w:r>
        <w:r>
          <w:fldChar w:fldCharType="begin"/>
        </w:r>
        <w:r>
          <w:instrText xml:space="preserve"> PAGEREF _Toc98699498 \h </w:instrText>
        </w:r>
      </w:ins>
      <w:r>
        <w:fldChar w:fldCharType="separate"/>
      </w:r>
      <w:ins w:id="525" w:author="MCC" w:date="2022-03-20T20:08:00Z">
        <w:r>
          <w:t>114</w:t>
        </w:r>
        <w:r>
          <w:fldChar w:fldCharType="end"/>
        </w:r>
      </w:ins>
    </w:p>
    <w:p w14:paraId="1CE03A52" w14:textId="21005557" w:rsidR="00A81A86" w:rsidRDefault="00A81A86">
      <w:pPr>
        <w:pStyle w:val="TOC3"/>
        <w:rPr>
          <w:ins w:id="526" w:author="MCC" w:date="2022-03-20T20:08:00Z"/>
          <w:rFonts w:asciiTheme="minorHAnsi" w:eastAsiaTheme="minorEastAsia" w:hAnsiTheme="minorHAnsi" w:cstheme="minorBidi"/>
          <w:sz w:val="22"/>
          <w:szCs w:val="22"/>
        </w:rPr>
      </w:pPr>
      <w:ins w:id="527" w:author="MCC" w:date="2022-03-20T20:08:00Z">
        <w:r>
          <w:t>6.2.2</w:t>
        </w:r>
        <w:r>
          <w:rPr>
            <w:rFonts w:asciiTheme="minorHAnsi" w:eastAsiaTheme="minorEastAsia" w:hAnsiTheme="minorHAnsi" w:cstheme="minorBidi"/>
            <w:sz w:val="22"/>
            <w:szCs w:val="22"/>
          </w:rPr>
          <w:tab/>
        </w:r>
        <w:r>
          <w:t>E-UTRA DL RS power</w:t>
        </w:r>
        <w:r>
          <w:tab/>
        </w:r>
        <w:r>
          <w:fldChar w:fldCharType="begin"/>
        </w:r>
        <w:r>
          <w:instrText xml:space="preserve"> PAGEREF _Toc98699499 \h </w:instrText>
        </w:r>
      </w:ins>
      <w:r>
        <w:fldChar w:fldCharType="separate"/>
      </w:r>
      <w:ins w:id="528" w:author="MCC" w:date="2022-03-20T20:08:00Z">
        <w:r>
          <w:t>115</w:t>
        </w:r>
        <w:r>
          <w:fldChar w:fldCharType="end"/>
        </w:r>
      </w:ins>
    </w:p>
    <w:p w14:paraId="612A0A8B" w14:textId="4E666302" w:rsidR="00A81A86" w:rsidRDefault="00A81A86">
      <w:pPr>
        <w:pStyle w:val="TOC4"/>
        <w:rPr>
          <w:ins w:id="529" w:author="MCC" w:date="2022-03-20T20:08:00Z"/>
          <w:rFonts w:asciiTheme="minorHAnsi" w:eastAsiaTheme="minorEastAsia" w:hAnsiTheme="minorHAnsi" w:cstheme="minorBidi"/>
          <w:sz w:val="22"/>
          <w:szCs w:val="22"/>
        </w:rPr>
      </w:pPr>
      <w:ins w:id="530" w:author="MCC" w:date="2022-03-20T20:08:00Z">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_Toc98699500 \h </w:instrText>
        </w:r>
      </w:ins>
      <w:r>
        <w:fldChar w:fldCharType="separate"/>
      </w:r>
      <w:ins w:id="531" w:author="MCC" w:date="2022-03-20T20:08:00Z">
        <w:r>
          <w:t>115</w:t>
        </w:r>
        <w:r>
          <w:fldChar w:fldCharType="end"/>
        </w:r>
      </w:ins>
    </w:p>
    <w:p w14:paraId="24E35D86" w14:textId="6A1DFCE2" w:rsidR="00A81A86" w:rsidRDefault="00A81A86">
      <w:pPr>
        <w:pStyle w:val="TOC4"/>
        <w:rPr>
          <w:ins w:id="532" w:author="MCC" w:date="2022-03-20T20:08:00Z"/>
          <w:rFonts w:asciiTheme="minorHAnsi" w:eastAsiaTheme="minorEastAsia" w:hAnsiTheme="minorHAnsi" w:cstheme="minorBidi"/>
          <w:sz w:val="22"/>
          <w:szCs w:val="22"/>
        </w:rPr>
      </w:pPr>
      <w:ins w:id="533" w:author="MCC" w:date="2022-03-20T20:08:00Z">
        <w:r>
          <w:t>6.2.2.2</w:t>
        </w:r>
        <w:r>
          <w:rPr>
            <w:rFonts w:asciiTheme="minorHAnsi" w:eastAsiaTheme="minorEastAsia" w:hAnsiTheme="minorHAnsi" w:cstheme="minorBidi"/>
            <w:sz w:val="22"/>
            <w:szCs w:val="22"/>
          </w:rPr>
          <w:tab/>
        </w:r>
        <w:r>
          <w:t>Minimum requirement</w:t>
        </w:r>
        <w:r>
          <w:tab/>
        </w:r>
        <w:r>
          <w:fldChar w:fldCharType="begin"/>
        </w:r>
        <w:r>
          <w:instrText xml:space="preserve"> PAGEREF _Toc98699501 \h </w:instrText>
        </w:r>
      </w:ins>
      <w:r>
        <w:fldChar w:fldCharType="separate"/>
      </w:r>
      <w:ins w:id="534" w:author="MCC" w:date="2022-03-20T20:08:00Z">
        <w:r>
          <w:t>115</w:t>
        </w:r>
        <w:r>
          <w:fldChar w:fldCharType="end"/>
        </w:r>
      </w:ins>
    </w:p>
    <w:p w14:paraId="4187AE27" w14:textId="06EDC9DA" w:rsidR="00A81A86" w:rsidRDefault="00A81A86">
      <w:pPr>
        <w:pStyle w:val="TOC4"/>
        <w:rPr>
          <w:ins w:id="535" w:author="MCC" w:date="2022-03-20T20:08:00Z"/>
          <w:rFonts w:asciiTheme="minorHAnsi" w:eastAsiaTheme="minorEastAsia" w:hAnsiTheme="minorHAnsi" w:cstheme="minorBidi"/>
          <w:sz w:val="22"/>
          <w:szCs w:val="22"/>
        </w:rPr>
      </w:pPr>
      <w:ins w:id="536" w:author="MCC" w:date="2022-03-20T20:08:00Z">
        <w:r>
          <w:t>6.2.2.3</w:t>
        </w:r>
        <w:r>
          <w:rPr>
            <w:rFonts w:asciiTheme="minorHAnsi" w:eastAsiaTheme="minorEastAsia" w:hAnsiTheme="minorHAnsi" w:cstheme="minorBidi"/>
            <w:sz w:val="22"/>
            <w:szCs w:val="22"/>
          </w:rPr>
          <w:tab/>
        </w:r>
        <w:r>
          <w:t>Test purpose</w:t>
        </w:r>
        <w:r>
          <w:tab/>
        </w:r>
        <w:r>
          <w:fldChar w:fldCharType="begin"/>
        </w:r>
        <w:r>
          <w:instrText xml:space="preserve"> PAGEREF _Toc98699502 \h </w:instrText>
        </w:r>
      </w:ins>
      <w:r>
        <w:fldChar w:fldCharType="separate"/>
      </w:r>
      <w:ins w:id="537" w:author="MCC" w:date="2022-03-20T20:08:00Z">
        <w:r>
          <w:t>115</w:t>
        </w:r>
        <w:r>
          <w:fldChar w:fldCharType="end"/>
        </w:r>
      </w:ins>
    </w:p>
    <w:p w14:paraId="0D30EB28" w14:textId="542564B1" w:rsidR="00A81A86" w:rsidRDefault="00A81A86">
      <w:pPr>
        <w:pStyle w:val="TOC4"/>
        <w:rPr>
          <w:ins w:id="538" w:author="MCC" w:date="2022-03-20T20:08:00Z"/>
          <w:rFonts w:asciiTheme="minorHAnsi" w:eastAsiaTheme="minorEastAsia" w:hAnsiTheme="minorHAnsi" w:cstheme="minorBidi"/>
          <w:sz w:val="22"/>
          <w:szCs w:val="22"/>
        </w:rPr>
      </w:pPr>
      <w:ins w:id="539" w:author="MCC" w:date="2022-03-20T20:08:00Z">
        <w:r>
          <w:t>6.2.2.4</w:t>
        </w:r>
        <w:r>
          <w:rPr>
            <w:rFonts w:asciiTheme="minorHAnsi" w:eastAsiaTheme="minorEastAsia" w:hAnsiTheme="minorHAnsi" w:cstheme="minorBidi"/>
            <w:sz w:val="22"/>
            <w:szCs w:val="22"/>
          </w:rPr>
          <w:tab/>
        </w:r>
        <w:r>
          <w:t>Method of test</w:t>
        </w:r>
        <w:r>
          <w:tab/>
        </w:r>
        <w:r>
          <w:fldChar w:fldCharType="begin"/>
        </w:r>
        <w:r>
          <w:instrText xml:space="preserve"> PAGEREF _Toc98699503 \h </w:instrText>
        </w:r>
      </w:ins>
      <w:r>
        <w:fldChar w:fldCharType="separate"/>
      </w:r>
      <w:ins w:id="540" w:author="MCC" w:date="2022-03-20T20:08:00Z">
        <w:r>
          <w:t>115</w:t>
        </w:r>
        <w:r>
          <w:fldChar w:fldCharType="end"/>
        </w:r>
      </w:ins>
    </w:p>
    <w:p w14:paraId="28BA20F8" w14:textId="4DC52BE1" w:rsidR="00A81A86" w:rsidRDefault="00A81A86">
      <w:pPr>
        <w:pStyle w:val="TOC4"/>
        <w:rPr>
          <w:ins w:id="541" w:author="MCC" w:date="2022-03-20T20:08:00Z"/>
          <w:rFonts w:asciiTheme="minorHAnsi" w:eastAsiaTheme="minorEastAsia" w:hAnsiTheme="minorHAnsi" w:cstheme="minorBidi"/>
          <w:sz w:val="22"/>
          <w:szCs w:val="22"/>
        </w:rPr>
      </w:pPr>
      <w:ins w:id="542" w:author="MCC" w:date="2022-03-20T20:08:00Z">
        <w:r>
          <w:t>6.2.2.5</w:t>
        </w:r>
        <w:r>
          <w:rPr>
            <w:rFonts w:asciiTheme="minorHAnsi" w:eastAsiaTheme="minorEastAsia" w:hAnsiTheme="minorHAnsi" w:cstheme="minorBidi"/>
            <w:sz w:val="22"/>
            <w:szCs w:val="22"/>
          </w:rPr>
          <w:tab/>
        </w:r>
        <w:r>
          <w:t>Test requirements</w:t>
        </w:r>
        <w:r>
          <w:tab/>
        </w:r>
        <w:r>
          <w:fldChar w:fldCharType="begin"/>
        </w:r>
        <w:r>
          <w:instrText xml:space="preserve"> PAGEREF _Toc98699504 \h </w:instrText>
        </w:r>
      </w:ins>
      <w:r>
        <w:fldChar w:fldCharType="separate"/>
      </w:r>
      <w:ins w:id="543" w:author="MCC" w:date="2022-03-20T20:08:00Z">
        <w:r>
          <w:t>115</w:t>
        </w:r>
        <w:r>
          <w:fldChar w:fldCharType="end"/>
        </w:r>
      </w:ins>
    </w:p>
    <w:p w14:paraId="078F8FDB" w14:textId="15EE15B3" w:rsidR="00A81A86" w:rsidRDefault="00A81A86">
      <w:pPr>
        <w:pStyle w:val="TOC3"/>
        <w:rPr>
          <w:ins w:id="544" w:author="MCC" w:date="2022-03-20T20:08:00Z"/>
          <w:rFonts w:asciiTheme="minorHAnsi" w:eastAsiaTheme="minorEastAsia" w:hAnsiTheme="minorHAnsi" w:cstheme="minorBidi"/>
          <w:sz w:val="22"/>
          <w:szCs w:val="22"/>
        </w:rPr>
      </w:pPr>
      <w:ins w:id="545" w:author="MCC" w:date="2022-03-20T20:08:00Z">
        <w:r>
          <w:lastRenderedPageBreak/>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_Toc98699505 \h </w:instrText>
        </w:r>
      </w:ins>
      <w:r>
        <w:fldChar w:fldCharType="separate"/>
      </w:r>
      <w:ins w:id="546" w:author="MCC" w:date="2022-03-20T20:08:00Z">
        <w:r>
          <w:t>115</w:t>
        </w:r>
        <w:r>
          <w:fldChar w:fldCharType="end"/>
        </w:r>
      </w:ins>
    </w:p>
    <w:p w14:paraId="298E7C28" w14:textId="6672E43D" w:rsidR="00A81A86" w:rsidRDefault="00A81A86">
      <w:pPr>
        <w:pStyle w:val="TOC4"/>
        <w:rPr>
          <w:ins w:id="547" w:author="MCC" w:date="2022-03-20T20:08:00Z"/>
          <w:rFonts w:asciiTheme="minorHAnsi" w:eastAsiaTheme="minorEastAsia" w:hAnsiTheme="minorHAnsi" w:cstheme="minorBidi"/>
          <w:sz w:val="22"/>
          <w:szCs w:val="22"/>
        </w:rPr>
      </w:pPr>
      <w:ins w:id="548" w:author="MCC" w:date="2022-03-20T20:08:00Z">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_Toc98699506 \h </w:instrText>
        </w:r>
      </w:ins>
      <w:r>
        <w:fldChar w:fldCharType="separate"/>
      </w:r>
      <w:ins w:id="549" w:author="MCC" w:date="2022-03-20T20:08:00Z">
        <w:r>
          <w:t>115</w:t>
        </w:r>
        <w:r>
          <w:fldChar w:fldCharType="end"/>
        </w:r>
      </w:ins>
    </w:p>
    <w:p w14:paraId="5A3DDBD4" w14:textId="084DE8B3" w:rsidR="00A81A86" w:rsidRDefault="00A81A86">
      <w:pPr>
        <w:pStyle w:val="TOC4"/>
        <w:rPr>
          <w:ins w:id="550" w:author="MCC" w:date="2022-03-20T20:08:00Z"/>
          <w:rFonts w:asciiTheme="minorHAnsi" w:eastAsiaTheme="minorEastAsia" w:hAnsiTheme="minorHAnsi" w:cstheme="minorBidi"/>
          <w:sz w:val="22"/>
          <w:szCs w:val="22"/>
        </w:rPr>
      </w:pPr>
      <w:ins w:id="551" w:author="MCC" w:date="2022-03-20T20:08:00Z">
        <w:r>
          <w:t>6.2.3.2</w:t>
        </w:r>
        <w:r>
          <w:rPr>
            <w:rFonts w:asciiTheme="minorHAnsi" w:eastAsiaTheme="minorEastAsia" w:hAnsiTheme="minorHAnsi" w:cstheme="minorBidi"/>
            <w:sz w:val="22"/>
            <w:szCs w:val="22"/>
          </w:rPr>
          <w:tab/>
        </w:r>
        <w:r>
          <w:t>Minimum requirement</w:t>
        </w:r>
        <w:r>
          <w:tab/>
        </w:r>
        <w:r>
          <w:fldChar w:fldCharType="begin"/>
        </w:r>
        <w:r>
          <w:instrText xml:space="preserve"> PAGEREF _Toc98699507 \h </w:instrText>
        </w:r>
      </w:ins>
      <w:r>
        <w:fldChar w:fldCharType="separate"/>
      </w:r>
      <w:ins w:id="552" w:author="MCC" w:date="2022-03-20T20:08:00Z">
        <w:r>
          <w:t>115</w:t>
        </w:r>
        <w:r>
          <w:fldChar w:fldCharType="end"/>
        </w:r>
      </w:ins>
    </w:p>
    <w:p w14:paraId="122730EE" w14:textId="0BDB69AD" w:rsidR="00A81A86" w:rsidRDefault="00A81A86">
      <w:pPr>
        <w:pStyle w:val="TOC4"/>
        <w:rPr>
          <w:ins w:id="553" w:author="MCC" w:date="2022-03-20T20:08:00Z"/>
          <w:rFonts w:asciiTheme="minorHAnsi" w:eastAsiaTheme="minorEastAsia" w:hAnsiTheme="minorHAnsi" w:cstheme="minorBidi"/>
          <w:sz w:val="22"/>
          <w:szCs w:val="22"/>
        </w:rPr>
      </w:pPr>
      <w:ins w:id="554" w:author="MCC" w:date="2022-03-20T20:08:00Z">
        <w:r>
          <w:t>6.2.3.3</w:t>
        </w:r>
        <w:r>
          <w:rPr>
            <w:rFonts w:asciiTheme="minorHAnsi" w:eastAsiaTheme="minorEastAsia" w:hAnsiTheme="minorHAnsi" w:cstheme="minorBidi"/>
            <w:sz w:val="22"/>
            <w:szCs w:val="22"/>
          </w:rPr>
          <w:tab/>
        </w:r>
        <w:r>
          <w:t>Test purpose</w:t>
        </w:r>
        <w:r>
          <w:tab/>
        </w:r>
        <w:r>
          <w:fldChar w:fldCharType="begin"/>
        </w:r>
        <w:r>
          <w:instrText xml:space="preserve"> PAGEREF _Toc98699508 \h </w:instrText>
        </w:r>
      </w:ins>
      <w:r>
        <w:fldChar w:fldCharType="separate"/>
      </w:r>
      <w:ins w:id="555" w:author="MCC" w:date="2022-03-20T20:08:00Z">
        <w:r>
          <w:t>115</w:t>
        </w:r>
        <w:r>
          <w:fldChar w:fldCharType="end"/>
        </w:r>
      </w:ins>
    </w:p>
    <w:p w14:paraId="048CD6EF" w14:textId="33E0AF84" w:rsidR="00A81A86" w:rsidRDefault="00A81A86">
      <w:pPr>
        <w:pStyle w:val="TOC4"/>
        <w:rPr>
          <w:ins w:id="556" w:author="MCC" w:date="2022-03-20T20:08:00Z"/>
          <w:rFonts w:asciiTheme="minorHAnsi" w:eastAsiaTheme="minorEastAsia" w:hAnsiTheme="minorHAnsi" w:cstheme="minorBidi"/>
          <w:sz w:val="22"/>
          <w:szCs w:val="22"/>
        </w:rPr>
      </w:pPr>
      <w:ins w:id="557" w:author="MCC" w:date="2022-03-20T20:08:00Z">
        <w:r>
          <w:t>6.2.3.4</w:t>
        </w:r>
        <w:r>
          <w:rPr>
            <w:rFonts w:asciiTheme="minorHAnsi" w:eastAsiaTheme="minorEastAsia" w:hAnsiTheme="minorHAnsi" w:cstheme="minorBidi"/>
            <w:sz w:val="22"/>
            <w:szCs w:val="22"/>
          </w:rPr>
          <w:tab/>
        </w:r>
        <w:r>
          <w:t>Method of test</w:t>
        </w:r>
        <w:r>
          <w:tab/>
        </w:r>
        <w:r>
          <w:fldChar w:fldCharType="begin"/>
        </w:r>
        <w:r>
          <w:instrText xml:space="preserve"> PAGEREF _Toc98699509 \h </w:instrText>
        </w:r>
      </w:ins>
      <w:r>
        <w:fldChar w:fldCharType="separate"/>
      </w:r>
      <w:ins w:id="558" w:author="MCC" w:date="2022-03-20T20:08:00Z">
        <w:r>
          <w:t>115</w:t>
        </w:r>
        <w:r>
          <w:fldChar w:fldCharType="end"/>
        </w:r>
      </w:ins>
    </w:p>
    <w:p w14:paraId="2A1E3258" w14:textId="6C12FC6B" w:rsidR="00A81A86" w:rsidRDefault="00A81A86">
      <w:pPr>
        <w:pStyle w:val="TOC4"/>
        <w:rPr>
          <w:ins w:id="559" w:author="MCC" w:date="2022-03-20T20:08:00Z"/>
          <w:rFonts w:asciiTheme="minorHAnsi" w:eastAsiaTheme="minorEastAsia" w:hAnsiTheme="minorHAnsi" w:cstheme="minorBidi"/>
          <w:sz w:val="22"/>
          <w:szCs w:val="22"/>
        </w:rPr>
      </w:pPr>
      <w:ins w:id="560" w:author="MCC" w:date="2022-03-20T20:08:00Z">
        <w:r>
          <w:t>6.2.3.5</w:t>
        </w:r>
        <w:r>
          <w:rPr>
            <w:rFonts w:asciiTheme="minorHAnsi" w:eastAsiaTheme="minorEastAsia" w:hAnsiTheme="minorHAnsi" w:cstheme="minorBidi"/>
            <w:sz w:val="22"/>
            <w:szCs w:val="22"/>
          </w:rPr>
          <w:tab/>
        </w:r>
        <w:r>
          <w:t>Test requirements</w:t>
        </w:r>
        <w:r>
          <w:tab/>
        </w:r>
        <w:r>
          <w:fldChar w:fldCharType="begin"/>
        </w:r>
        <w:r>
          <w:instrText xml:space="preserve"> PAGEREF _Toc98699510 \h </w:instrText>
        </w:r>
      </w:ins>
      <w:r>
        <w:fldChar w:fldCharType="separate"/>
      </w:r>
      <w:ins w:id="561" w:author="MCC" w:date="2022-03-20T20:08:00Z">
        <w:r>
          <w:t>116</w:t>
        </w:r>
        <w:r>
          <w:fldChar w:fldCharType="end"/>
        </w:r>
      </w:ins>
    </w:p>
    <w:p w14:paraId="637E1130" w14:textId="64A84C79" w:rsidR="00A81A86" w:rsidRDefault="00A81A86">
      <w:pPr>
        <w:pStyle w:val="TOC3"/>
        <w:rPr>
          <w:ins w:id="562" w:author="MCC" w:date="2022-03-20T20:08:00Z"/>
          <w:rFonts w:asciiTheme="minorHAnsi" w:eastAsiaTheme="minorEastAsia" w:hAnsiTheme="minorHAnsi" w:cstheme="minorBidi"/>
          <w:sz w:val="22"/>
          <w:szCs w:val="22"/>
        </w:rPr>
      </w:pPr>
      <w:ins w:id="563" w:author="MCC" w:date="2022-03-20T20:08:00Z">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_Toc98699511 \h </w:instrText>
        </w:r>
      </w:ins>
      <w:r>
        <w:fldChar w:fldCharType="separate"/>
      </w:r>
      <w:ins w:id="564" w:author="MCC" w:date="2022-03-20T20:08:00Z">
        <w:r>
          <w:t>116</w:t>
        </w:r>
        <w:r>
          <w:fldChar w:fldCharType="end"/>
        </w:r>
      </w:ins>
    </w:p>
    <w:p w14:paraId="7666599E" w14:textId="43794315" w:rsidR="00A81A86" w:rsidRDefault="00A81A86">
      <w:pPr>
        <w:pStyle w:val="TOC4"/>
        <w:rPr>
          <w:ins w:id="565" w:author="MCC" w:date="2022-03-20T20:08:00Z"/>
          <w:rFonts w:asciiTheme="minorHAnsi" w:eastAsiaTheme="minorEastAsia" w:hAnsiTheme="minorHAnsi" w:cstheme="minorBidi"/>
          <w:sz w:val="22"/>
          <w:szCs w:val="22"/>
        </w:rPr>
      </w:pPr>
      <w:ins w:id="566" w:author="MCC" w:date="2022-03-20T20:08:00Z">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_Toc98699512 \h </w:instrText>
        </w:r>
      </w:ins>
      <w:r>
        <w:fldChar w:fldCharType="separate"/>
      </w:r>
      <w:ins w:id="567" w:author="MCC" w:date="2022-03-20T20:08:00Z">
        <w:r>
          <w:t>116</w:t>
        </w:r>
        <w:r>
          <w:fldChar w:fldCharType="end"/>
        </w:r>
      </w:ins>
    </w:p>
    <w:p w14:paraId="4F88F3EA" w14:textId="698DBB31" w:rsidR="00A81A86" w:rsidRDefault="00A81A86">
      <w:pPr>
        <w:pStyle w:val="TOC4"/>
        <w:rPr>
          <w:ins w:id="568" w:author="MCC" w:date="2022-03-20T20:08:00Z"/>
          <w:rFonts w:asciiTheme="minorHAnsi" w:eastAsiaTheme="minorEastAsia" w:hAnsiTheme="minorHAnsi" w:cstheme="minorBidi"/>
          <w:sz w:val="22"/>
          <w:szCs w:val="22"/>
        </w:rPr>
      </w:pPr>
      <w:ins w:id="569" w:author="MCC" w:date="2022-03-20T20:08:00Z">
        <w:r>
          <w:t>6.2.3A.2</w:t>
        </w:r>
        <w:r>
          <w:rPr>
            <w:rFonts w:asciiTheme="minorHAnsi" w:eastAsiaTheme="minorEastAsia" w:hAnsiTheme="minorHAnsi" w:cstheme="minorBidi"/>
            <w:sz w:val="22"/>
            <w:szCs w:val="22"/>
          </w:rPr>
          <w:tab/>
        </w:r>
        <w:r>
          <w:t>Minimum requirement</w:t>
        </w:r>
        <w:r>
          <w:tab/>
        </w:r>
        <w:r>
          <w:fldChar w:fldCharType="begin"/>
        </w:r>
        <w:r>
          <w:instrText xml:space="preserve"> PAGEREF _Toc98699513 \h </w:instrText>
        </w:r>
      </w:ins>
      <w:r>
        <w:fldChar w:fldCharType="separate"/>
      </w:r>
      <w:ins w:id="570" w:author="MCC" w:date="2022-03-20T20:08:00Z">
        <w:r>
          <w:t>116</w:t>
        </w:r>
        <w:r>
          <w:fldChar w:fldCharType="end"/>
        </w:r>
      </w:ins>
    </w:p>
    <w:p w14:paraId="5402390A" w14:textId="03F5F74C" w:rsidR="00A81A86" w:rsidRDefault="00A81A86">
      <w:pPr>
        <w:pStyle w:val="TOC4"/>
        <w:rPr>
          <w:ins w:id="571" w:author="MCC" w:date="2022-03-20T20:08:00Z"/>
          <w:rFonts w:asciiTheme="minorHAnsi" w:eastAsiaTheme="minorEastAsia" w:hAnsiTheme="minorHAnsi" w:cstheme="minorBidi"/>
          <w:sz w:val="22"/>
          <w:szCs w:val="22"/>
        </w:rPr>
      </w:pPr>
      <w:ins w:id="572" w:author="MCC" w:date="2022-03-20T20:08:00Z">
        <w:r>
          <w:t>6.2.3A.3</w:t>
        </w:r>
        <w:r>
          <w:rPr>
            <w:rFonts w:asciiTheme="minorHAnsi" w:eastAsiaTheme="minorEastAsia" w:hAnsiTheme="minorHAnsi" w:cstheme="minorBidi"/>
            <w:sz w:val="22"/>
            <w:szCs w:val="22"/>
          </w:rPr>
          <w:tab/>
        </w:r>
        <w:r>
          <w:t>Test purpose</w:t>
        </w:r>
        <w:r>
          <w:tab/>
        </w:r>
        <w:r>
          <w:fldChar w:fldCharType="begin"/>
        </w:r>
        <w:r>
          <w:instrText xml:space="preserve"> PAGEREF _Toc98699514 \h </w:instrText>
        </w:r>
      </w:ins>
      <w:r>
        <w:fldChar w:fldCharType="separate"/>
      </w:r>
      <w:ins w:id="573" w:author="MCC" w:date="2022-03-20T20:08:00Z">
        <w:r>
          <w:t>116</w:t>
        </w:r>
        <w:r>
          <w:fldChar w:fldCharType="end"/>
        </w:r>
      </w:ins>
    </w:p>
    <w:p w14:paraId="74531716" w14:textId="5DF9BE25" w:rsidR="00A81A86" w:rsidRDefault="00A81A86">
      <w:pPr>
        <w:pStyle w:val="TOC4"/>
        <w:rPr>
          <w:ins w:id="574" w:author="MCC" w:date="2022-03-20T20:08:00Z"/>
          <w:rFonts w:asciiTheme="minorHAnsi" w:eastAsiaTheme="minorEastAsia" w:hAnsiTheme="minorHAnsi" w:cstheme="minorBidi"/>
          <w:sz w:val="22"/>
          <w:szCs w:val="22"/>
        </w:rPr>
      </w:pPr>
      <w:ins w:id="575" w:author="MCC" w:date="2022-03-20T20:08:00Z">
        <w:r>
          <w:t>6.2.3A.4</w:t>
        </w:r>
        <w:r>
          <w:rPr>
            <w:rFonts w:asciiTheme="minorHAnsi" w:eastAsiaTheme="minorEastAsia" w:hAnsiTheme="minorHAnsi" w:cstheme="minorBidi"/>
            <w:sz w:val="22"/>
            <w:szCs w:val="22"/>
          </w:rPr>
          <w:tab/>
        </w:r>
        <w:r>
          <w:t>Method of test</w:t>
        </w:r>
        <w:r>
          <w:tab/>
        </w:r>
        <w:r>
          <w:fldChar w:fldCharType="begin"/>
        </w:r>
        <w:r>
          <w:instrText xml:space="preserve"> PAGEREF _Toc98699515 \h </w:instrText>
        </w:r>
      </w:ins>
      <w:r>
        <w:fldChar w:fldCharType="separate"/>
      </w:r>
      <w:ins w:id="576" w:author="MCC" w:date="2022-03-20T20:08:00Z">
        <w:r>
          <w:t>116</w:t>
        </w:r>
        <w:r>
          <w:fldChar w:fldCharType="end"/>
        </w:r>
      </w:ins>
    </w:p>
    <w:p w14:paraId="32A99AC2" w14:textId="7CB913AA" w:rsidR="00A81A86" w:rsidRDefault="00A81A86">
      <w:pPr>
        <w:pStyle w:val="TOC4"/>
        <w:rPr>
          <w:ins w:id="577" w:author="MCC" w:date="2022-03-20T20:08:00Z"/>
          <w:rFonts w:asciiTheme="minorHAnsi" w:eastAsiaTheme="minorEastAsia" w:hAnsiTheme="minorHAnsi" w:cstheme="minorBidi"/>
          <w:sz w:val="22"/>
          <w:szCs w:val="22"/>
        </w:rPr>
      </w:pPr>
      <w:ins w:id="578" w:author="MCC" w:date="2022-03-20T20:08:00Z">
        <w:r>
          <w:t>6.2.3A.5</w:t>
        </w:r>
        <w:r>
          <w:rPr>
            <w:rFonts w:asciiTheme="minorHAnsi" w:eastAsiaTheme="minorEastAsia" w:hAnsiTheme="minorHAnsi" w:cstheme="minorBidi"/>
            <w:sz w:val="22"/>
            <w:szCs w:val="22"/>
          </w:rPr>
          <w:tab/>
        </w:r>
        <w:r>
          <w:t>Test requirements</w:t>
        </w:r>
        <w:r>
          <w:tab/>
        </w:r>
        <w:r>
          <w:fldChar w:fldCharType="begin"/>
        </w:r>
        <w:r>
          <w:instrText xml:space="preserve"> PAGEREF _Toc98699516 \h </w:instrText>
        </w:r>
      </w:ins>
      <w:r>
        <w:fldChar w:fldCharType="separate"/>
      </w:r>
      <w:ins w:id="579" w:author="MCC" w:date="2022-03-20T20:08:00Z">
        <w:r>
          <w:t>116</w:t>
        </w:r>
        <w:r>
          <w:fldChar w:fldCharType="end"/>
        </w:r>
      </w:ins>
    </w:p>
    <w:p w14:paraId="2FA2D061" w14:textId="45F5BA8B" w:rsidR="00A81A86" w:rsidRDefault="00A81A86">
      <w:pPr>
        <w:pStyle w:val="TOC3"/>
        <w:rPr>
          <w:ins w:id="580" w:author="MCC" w:date="2022-03-20T20:08:00Z"/>
          <w:rFonts w:asciiTheme="minorHAnsi" w:eastAsiaTheme="minorEastAsia" w:hAnsiTheme="minorHAnsi" w:cstheme="minorBidi"/>
          <w:sz w:val="22"/>
          <w:szCs w:val="22"/>
        </w:rPr>
      </w:pPr>
      <w:ins w:id="581" w:author="MCC" w:date="2022-03-20T20:08:00Z">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_Toc98699517 \h </w:instrText>
        </w:r>
      </w:ins>
      <w:r>
        <w:fldChar w:fldCharType="separate"/>
      </w:r>
      <w:ins w:id="582" w:author="MCC" w:date="2022-03-20T20:08:00Z">
        <w:r>
          <w:t>116</w:t>
        </w:r>
        <w:r>
          <w:fldChar w:fldCharType="end"/>
        </w:r>
      </w:ins>
    </w:p>
    <w:p w14:paraId="1420F328" w14:textId="17C0A5DB" w:rsidR="00A81A86" w:rsidRDefault="00A81A86">
      <w:pPr>
        <w:pStyle w:val="TOC4"/>
        <w:rPr>
          <w:ins w:id="583" w:author="MCC" w:date="2022-03-20T20:08:00Z"/>
          <w:rFonts w:asciiTheme="minorHAnsi" w:eastAsiaTheme="minorEastAsia" w:hAnsiTheme="minorHAnsi" w:cstheme="minorBidi"/>
          <w:sz w:val="22"/>
          <w:szCs w:val="22"/>
        </w:rPr>
      </w:pPr>
      <w:ins w:id="584" w:author="MCC" w:date="2022-03-20T20:08:00Z">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_Toc98699518 \h </w:instrText>
        </w:r>
      </w:ins>
      <w:r>
        <w:fldChar w:fldCharType="separate"/>
      </w:r>
      <w:ins w:id="585" w:author="MCC" w:date="2022-03-20T20:08:00Z">
        <w:r>
          <w:t>116</w:t>
        </w:r>
        <w:r>
          <w:fldChar w:fldCharType="end"/>
        </w:r>
      </w:ins>
    </w:p>
    <w:p w14:paraId="4F1CF7CF" w14:textId="18D0B621" w:rsidR="00A81A86" w:rsidRDefault="00A81A86">
      <w:pPr>
        <w:pStyle w:val="TOC4"/>
        <w:rPr>
          <w:ins w:id="586" w:author="MCC" w:date="2022-03-20T20:08:00Z"/>
          <w:rFonts w:asciiTheme="minorHAnsi" w:eastAsiaTheme="minorEastAsia" w:hAnsiTheme="minorHAnsi" w:cstheme="minorBidi"/>
          <w:sz w:val="22"/>
          <w:szCs w:val="22"/>
        </w:rPr>
      </w:pPr>
      <w:ins w:id="587" w:author="MCC" w:date="2022-03-20T20:08:00Z">
        <w:r>
          <w:t>6.2.4.2</w:t>
        </w:r>
        <w:r>
          <w:rPr>
            <w:rFonts w:asciiTheme="minorHAnsi" w:eastAsiaTheme="minorEastAsia" w:hAnsiTheme="minorHAnsi" w:cstheme="minorBidi"/>
            <w:sz w:val="22"/>
            <w:szCs w:val="22"/>
          </w:rPr>
          <w:tab/>
        </w:r>
        <w:r>
          <w:t>Minimum requirement</w:t>
        </w:r>
        <w:r>
          <w:tab/>
        </w:r>
        <w:r>
          <w:fldChar w:fldCharType="begin"/>
        </w:r>
        <w:r>
          <w:instrText xml:space="preserve"> PAGEREF _Toc98699519 \h </w:instrText>
        </w:r>
      </w:ins>
      <w:r>
        <w:fldChar w:fldCharType="separate"/>
      </w:r>
      <w:ins w:id="588" w:author="MCC" w:date="2022-03-20T20:08:00Z">
        <w:r>
          <w:t>116</w:t>
        </w:r>
        <w:r>
          <w:fldChar w:fldCharType="end"/>
        </w:r>
      </w:ins>
    </w:p>
    <w:p w14:paraId="255B9578" w14:textId="1FFF9F20" w:rsidR="00A81A86" w:rsidRDefault="00A81A86">
      <w:pPr>
        <w:pStyle w:val="TOC4"/>
        <w:rPr>
          <w:ins w:id="589" w:author="MCC" w:date="2022-03-20T20:08:00Z"/>
          <w:rFonts w:asciiTheme="minorHAnsi" w:eastAsiaTheme="minorEastAsia" w:hAnsiTheme="minorHAnsi" w:cstheme="minorBidi"/>
          <w:sz w:val="22"/>
          <w:szCs w:val="22"/>
        </w:rPr>
      </w:pPr>
      <w:ins w:id="590" w:author="MCC" w:date="2022-03-20T20:08:00Z">
        <w:r>
          <w:t>6.2.4.3</w:t>
        </w:r>
        <w:r>
          <w:rPr>
            <w:rFonts w:asciiTheme="minorHAnsi" w:eastAsiaTheme="minorEastAsia" w:hAnsiTheme="minorHAnsi" w:cstheme="minorBidi"/>
            <w:sz w:val="22"/>
            <w:szCs w:val="22"/>
          </w:rPr>
          <w:tab/>
        </w:r>
        <w:r>
          <w:t>Test purpose</w:t>
        </w:r>
        <w:r>
          <w:tab/>
        </w:r>
        <w:r>
          <w:fldChar w:fldCharType="begin"/>
        </w:r>
        <w:r>
          <w:instrText xml:space="preserve"> PAGEREF _Toc98699520 \h </w:instrText>
        </w:r>
      </w:ins>
      <w:r>
        <w:fldChar w:fldCharType="separate"/>
      </w:r>
      <w:ins w:id="591" w:author="MCC" w:date="2022-03-20T20:08:00Z">
        <w:r>
          <w:t>116</w:t>
        </w:r>
        <w:r>
          <w:fldChar w:fldCharType="end"/>
        </w:r>
      </w:ins>
    </w:p>
    <w:p w14:paraId="4581EB32" w14:textId="4E2DAC34" w:rsidR="00A81A86" w:rsidRDefault="00A81A86">
      <w:pPr>
        <w:pStyle w:val="TOC4"/>
        <w:rPr>
          <w:ins w:id="592" w:author="MCC" w:date="2022-03-20T20:08:00Z"/>
          <w:rFonts w:asciiTheme="minorHAnsi" w:eastAsiaTheme="minorEastAsia" w:hAnsiTheme="minorHAnsi" w:cstheme="minorBidi"/>
          <w:sz w:val="22"/>
          <w:szCs w:val="22"/>
        </w:rPr>
      </w:pPr>
      <w:ins w:id="593" w:author="MCC" w:date="2022-03-20T20:08:00Z">
        <w:r>
          <w:t>6.2.4.4</w:t>
        </w:r>
        <w:r>
          <w:rPr>
            <w:rFonts w:asciiTheme="minorHAnsi" w:eastAsiaTheme="minorEastAsia" w:hAnsiTheme="minorHAnsi" w:cstheme="minorBidi"/>
            <w:sz w:val="22"/>
            <w:szCs w:val="22"/>
          </w:rPr>
          <w:tab/>
        </w:r>
        <w:r>
          <w:t>Method of test</w:t>
        </w:r>
        <w:r>
          <w:tab/>
        </w:r>
        <w:r>
          <w:fldChar w:fldCharType="begin"/>
        </w:r>
        <w:r>
          <w:instrText xml:space="preserve"> PAGEREF _Toc98699521 \h </w:instrText>
        </w:r>
      </w:ins>
      <w:r>
        <w:fldChar w:fldCharType="separate"/>
      </w:r>
      <w:ins w:id="594" w:author="MCC" w:date="2022-03-20T20:08:00Z">
        <w:r>
          <w:t>117</w:t>
        </w:r>
        <w:r>
          <w:fldChar w:fldCharType="end"/>
        </w:r>
      </w:ins>
    </w:p>
    <w:p w14:paraId="2428A566" w14:textId="69F9C430" w:rsidR="00A81A86" w:rsidRDefault="00A81A86">
      <w:pPr>
        <w:pStyle w:val="TOC4"/>
        <w:rPr>
          <w:ins w:id="595" w:author="MCC" w:date="2022-03-20T20:08:00Z"/>
          <w:rFonts w:asciiTheme="minorHAnsi" w:eastAsiaTheme="minorEastAsia" w:hAnsiTheme="minorHAnsi" w:cstheme="minorBidi"/>
          <w:sz w:val="22"/>
          <w:szCs w:val="22"/>
        </w:rPr>
      </w:pPr>
      <w:ins w:id="596" w:author="MCC" w:date="2022-03-20T20:08:00Z">
        <w:r>
          <w:t>6.2.4.5</w:t>
        </w:r>
        <w:r>
          <w:rPr>
            <w:rFonts w:asciiTheme="minorHAnsi" w:eastAsiaTheme="minorEastAsia" w:hAnsiTheme="minorHAnsi" w:cstheme="minorBidi"/>
            <w:sz w:val="22"/>
            <w:szCs w:val="22"/>
          </w:rPr>
          <w:tab/>
        </w:r>
        <w:r>
          <w:t>Test requirements</w:t>
        </w:r>
        <w:r>
          <w:tab/>
        </w:r>
        <w:r>
          <w:fldChar w:fldCharType="begin"/>
        </w:r>
        <w:r>
          <w:instrText xml:space="preserve"> PAGEREF _Toc98699522 \h </w:instrText>
        </w:r>
      </w:ins>
      <w:r>
        <w:fldChar w:fldCharType="separate"/>
      </w:r>
      <w:ins w:id="597" w:author="MCC" w:date="2022-03-20T20:08:00Z">
        <w:r>
          <w:t>117</w:t>
        </w:r>
        <w:r>
          <w:fldChar w:fldCharType="end"/>
        </w:r>
      </w:ins>
    </w:p>
    <w:p w14:paraId="465DF16D" w14:textId="59130CFF" w:rsidR="00A81A86" w:rsidRDefault="00A81A86">
      <w:pPr>
        <w:pStyle w:val="TOC3"/>
        <w:rPr>
          <w:ins w:id="598" w:author="MCC" w:date="2022-03-20T20:08:00Z"/>
          <w:rFonts w:asciiTheme="minorHAnsi" w:eastAsiaTheme="minorEastAsia" w:hAnsiTheme="minorHAnsi" w:cstheme="minorBidi"/>
          <w:sz w:val="22"/>
          <w:szCs w:val="22"/>
        </w:rPr>
      </w:pPr>
      <w:ins w:id="599" w:author="MCC" w:date="2022-03-20T20:08:00Z">
        <w:r w:rsidRPr="00CD29D1">
          <w:rPr>
            <w:rFonts w:eastAsia="SimSun"/>
            <w:lang w:eastAsia="zh-CN"/>
          </w:rPr>
          <w:t>6.2.5</w:t>
        </w:r>
        <w:r>
          <w:rPr>
            <w:rFonts w:asciiTheme="minorHAnsi" w:eastAsiaTheme="minorEastAsia" w:hAnsiTheme="minorHAnsi" w:cstheme="minorBidi"/>
            <w:sz w:val="22"/>
            <w:szCs w:val="22"/>
          </w:rPr>
          <w:tab/>
        </w:r>
        <w:r w:rsidRPr="00CD29D1">
          <w:rPr>
            <w:rFonts w:eastAsia="SimSun"/>
            <w:lang w:eastAsia="zh-CN"/>
          </w:rPr>
          <w:t>NB-IoT DL NRS power</w:t>
        </w:r>
        <w:r>
          <w:tab/>
        </w:r>
        <w:r>
          <w:fldChar w:fldCharType="begin"/>
        </w:r>
        <w:r>
          <w:instrText xml:space="preserve"> PAGEREF _Toc98699523 \h </w:instrText>
        </w:r>
      </w:ins>
      <w:r>
        <w:fldChar w:fldCharType="separate"/>
      </w:r>
      <w:ins w:id="600" w:author="MCC" w:date="2022-03-20T20:08:00Z">
        <w:r>
          <w:t>117</w:t>
        </w:r>
        <w:r>
          <w:fldChar w:fldCharType="end"/>
        </w:r>
      </w:ins>
    </w:p>
    <w:p w14:paraId="1D03C55B" w14:textId="583FAD80" w:rsidR="00A81A86" w:rsidRDefault="00A81A86">
      <w:pPr>
        <w:pStyle w:val="TOC4"/>
        <w:rPr>
          <w:ins w:id="601" w:author="MCC" w:date="2022-03-20T20:08:00Z"/>
          <w:rFonts w:asciiTheme="minorHAnsi" w:eastAsiaTheme="minorEastAsia" w:hAnsiTheme="minorHAnsi" w:cstheme="minorBidi"/>
          <w:sz w:val="22"/>
          <w:szCs w:val="22"/>
        </w:rPr>
      </w:pPr>
      <w:ins w:id="602" w:author="MCC" w:date="2022-03-20T20:08:00Z">
        <w:r w:rsidRPr="00CD29D1">
          <w:rPr>
            <w:rFonts w:eastAsia="SimSun"/>
            <w:lang w:eastAsia="zh-CN"/>
          </w:rPr>
          <w:t>6.2.5.1</w:t>
        </w:r>
        <w:r>
          <w:rPr>
            <w:rFonts w:asciiTheme="minorHAnsi" w:eastAsiaTheme="minorEastAsia" w:hAnsiTheme="minorHAnsi" w:cstheme="minorBidi"/>
            <w:sz w:val="22"/>
            <w:szCs w:val="22"/>
          </w:rPr>
          <w:tab/>
        </w:r>
        <w:r w:rsidRPr="00CD29D1">
          <w:rPr>
            <w:rFonts w:eastAsia="SimSun"/>
            <w:lang w:eastAsia="zh-CN"/>
          </w:rPr>
          <w:t>Definition and applicability</w:t>
        </w:r>
        <w:r>
          <w:tab/>
        </w:r>
        <w:r>
          <w:fldChar w:fldCharType="begin"/>
        </w:r>
        <w:r>
          <w:instrText xml:space="preserve"> PAGEREF _Toc98699524 \h </w:instrText>
        </w:r>
      </w:ins>
      <w:r>
        <w:fldChar w:fldCharType="separate"/>
      </w:r>
      <w:ins w:id="603" w:author="MCC" w:date="2022-03-20T20:08:00Z">
        <w:r>
          <w:t>117</w:t>
        </w:r>
        <w:r>
          <w:fldChar w:fldCharType="end"/>
        </w:r>
      </w:ins>
    </w:p>
    <w:p w14:paraId="34B6F6F8" w14:textId="3B1C7649" w:rsidR="00A81A86" w:rsidRDefault="00A81A86">
      <w:pPr>
        <w:pStyle w:val="TOC4"/>
        <w:rPr>
          <w:ins w:id="604" w:author="MCC" w:date="2022-03-20T20:08:00Z"/>
          <w:rFonts w:asciiTheme="minorHAnsi" w:eastAsiaTheme="minorEastAsia" w:hAnsiTheme="minorHAnsi" w:cstheme="minorBidi"/>
          <w:sz w:val="22"/>
          <w:szCs w:val="22"/>
        </w:rPr>
      </w:pPr>
      <w:ins w:id="605" w:author="MCC" w:date="2022-03-20T20:08:00Z">
        <w:r w:rsidRPr="00CD29D1">
          <w:rPr>
            <w:rFonts w:eastAsia="SimSun"/>
            <w:lang w:eastAsia="zh-CN"/>
          </w:rPr>
          <w:t>6.2.5.2</w:t>
        </w:r>
        <w:r>
          <w:rPr>
            <w:rFonts w:asciiTheme="minorHAnsi" w:eastAsiaTheme="minorEastAsia" w:hAnsiTheme="minorHAnsi" w:cstheme="minorBidi"/>
            <w:sz w:val="22"/>
            <w:szCs w:val="22"/>
          </w:rPr>
          <w:tab/>
        </w:r>
        <w:r w:rsidRPr="00CD29D1">
          <w:rPr>
            <w:rFonts w:eastAsia="SimSun"/>
            <w:lang w:eastAsia="zh-CN"/>
          </w:rPr>
          <w:t>Minimum requirement</w:t>
        </w:r>
        <w:r>
          <w:tab/>
        </w:r>
        <w:r>
          <w:fldChar w:fldCharType="begin"/>
        </w:r>
        <w:r>
          <w:instrText xml:space="preserve"> PAGEREF _Toc98699525 \h </w:instrText>
        </w:r>
      </w:ins>
      <w:r>
        <w:fldChar w:fldCharType="separate"/>
      </w:r>
      <w:ins w:id="606" w:author="MCC" w:date="2022-03-20T20:08:00Z">
        <w:r>
          <w:t>117</w:t>
        </w:r>
        <w:r>
          <w:fldChar w:fldCharType="end"/>
        </w:r>
      </w:ins>
    </w:p>
    <w:p w14:paraId="6A2D69CC" w14:textId="1051C189" w:rsidR="00A81A86" w:rsidRDefault="00A81A86">
      <w:pPr>
        <w:pStyle w:val="TOC4"/>
        <w:rPr>
          <w:ins w:id="607" w:author="MCC" w:date="2022-03-20T20:08:00Z"/>
          <w:rFonts w:asciiTheme="minorHAnsi" w:eastAsiaTheme="minorEastAsia" w:hAnsiTheme="minorHAnsi" w:cstheme="minorBidi"/>
          <w:sz w:val="22"/>
          <w:szCs w:val="22"/>
        </w:rPr>
      </w:pPr>
      <w:ins w:id="608" w:author="MCC" w:date="2022-03-20T20:08:00Z">
        <w:r w:rsidRPr="00CD29D1">
          <w:rPr>
            <w:rFonts w:eastAsia="SimSun"/>
            <w:lang w:eastAsia="zh-CN"/>
          </w:rPr>
          <w:t>6.2.5.3</w:t>
        </w:r>
        <w:r>
          <w:rPr>
            <w:rFonts w:asciiTheme="minorHAnsi" w:eastAsiaTheme="minorEastAsia" w:hAnsiTheme="minorHAnsi" w:cstheme="minorBidi"/>
            <w:sz w:val="22"/>
            <w:szCs w:val="22"/>
          </w:rPr>
          <w:tab/>
        </w:r>
        <w:r w:rsidRPr="00CD29D1">
          <w:rPr>
            <w:rFonts w:eastAsia="SimSun"/>
            <w:lang w:eastAsia="zh-CN"/>
          </w:rPr>
          <w:t>Test purpose</w:t>
        </w:r>
        <w:r>
          <w:tab/>
        </w:r>
        <w:r>
          <w:fldChar w:fldCharType="begin"/>
        </w:r>
        <w:r>
          <w:instrText xml:space="preserve"> PAGEREF _Toc98699526 \h </w:instrText>
        </w:r>
      </w:ins>
      <w:r>
        <w:fldChar w:fldCharType="separate"/>
      </w:r>
      <w:ins w:id="609" w:author="MCC" w:date="2022-03-20T20:08:00Z">
        <w:r>
          <w:t>117</w:t>
        </w:r>
        <w:r>
          <w:fldChar w:fldCharType="end"/>
        </w:r>
      </w:ins>
    </w:p>
    <w:p w14:paraId="6B40B1EA" w14:textId="718CB667" w:rsidR="00A81A86" w:rsidRDefault="00A81A86">
      <w:pPr>
        <w:pStyle w:val="TOC4"/>
        <w:rPr>
          <w:ins w:id="610" w:author="MCC" w:date="2022-03-20T20:08:00Z"/>
          <w:rFonts w:asciiTheme="minorHAnsi" w:eastAsiaTheme="minorEastAsia" w:hAnsiTheme="minorHAnsi" w:cstheme="minorBidi"/>
          <w:sz w:val="22"/>
          <w:szCs w:val="22"/>
        </w:rPr>
      </w:pPr>
      <w:ins w:id="611" w:author="MCC" w:date="2022-03-20T20:08:00Z">
        <w:r w:rsidRPr="00CD29D1">
          <w:rPr>
            <w:rFonts w:eastAsia="SimSun"/>
            <w:lang w:eastAsia="zh-CN"/>
          </w:rPr>
          <w:t>6.2.5.4</w:t>
        </w:r>
        <w:r>
          <w:rPr>
            <w:rFonts w:asciiTheme="minorHAnsi" w:eastAsiaTheme="minorEastAsia" w:hAnsiTheme="minorHAnsi" w:cstheme="minorBidi"/>
            <w:sz w:val="22"/>
            <w:szCs w:val="22"/>
          </w:rPr>
          <w:tab/>
        </w:r>
        <w:r w:rsidRPr="00CD29D1">
          <w:rPr>
            <w:rFonts w:eastAsia="SimSun"/>
            <w:lang w:eastAsia="zh-CN"/>
          </w:rPr>
          <w:t>Method of test</w:t>
        </w:r>
        <w:r>
          <w:tab/>
        </w:r>
        <w:r>
          <w:fldChar w:fldCharType="begin"/>
        </w:r>
        <w:r>
          <w:instrText xml:space="preserve"> PAGEREF _Toc98699527 \h </w:instrText>
        </w:r>
      </w:ins>
      <w:r>
        <w:fldChar w:fldCharType="separate"/>
      </w:r>
      <w:ins w:id="612" w:author="MCC" w:date="2022-03-20T20:08:00Z">
        <w:r>
          <w:t>117</w:t>
        </w:r>
        <w:r>
          <w:fldChar w:fldCharType="end"/>
        </w:r>
      </w:ins>
    </w:p>
    <w:p w14:paraId="2BF6530C" w14:textId="38320DF9" w:rsidR="00A81A86" w:rsidRDefault="00A81A86">
      <w:pPr>
        <w:pStyle w:val="TOC4"/>
        <w:rPr>
          <w:ins w:id="613" w:author="MCC" w:date="2022-03-20T20:08:00Z"/>
          <w:rFonts w:asciiTheme="minorHAnsi" w:eastAsiaTheme="minorEastAsia" w:hAnsiTheme="minorHAnsi" w:cstheme="minorBidi"/>
          <w:sz w:val="22"/>
          <w:szCs w:val="22"/>
        </w:rPr>
      </w:pPr>
      <w:ins w:id="614" w:author="MCC" w:date="2022-03-20T20:08:00Z">
        <w:r w:rsidRPr="00CD29D1">
          <w:rPr>
            <w:rFonts w:eastAsia="SimSun"/>
            <w:lang w:eastAsia="zh-CN"/>
          </w:rPr>
          <w:t>6.2.5.5</w:t>
        </w:r>
        <w:r>
          <w:rPr>
            <w:rFonts w:asciiTheme="minorHAnsi" w:eastAsiaTheme="minorEastAsia" w:hAnsiTheme="minorHAnsi" w:cstheme="minorBidi"/>
            <w:sz w:val="22"/>
            <w:szCs w:val="22"/>
          </w:rPr>
          <w:tab/>
        </w:r>
        <w:r w:rsidRPr="00CD29D1">
          <w:rPr>
            <w:rFonts w:eastAsia="SimSun"/>
            <w:lang w:eastAsia="zh-CN"/>
          </w:rPr>
          <w:t>Test requirements</w:t>
        </w:r>
        <w:r>
          <w:tab/>
        </w:r>
        <w:r>
          <w:fldChar w:fldCharType="begin"/>
        </w:r>
        <w:r>
          <w:instrText xml:space="preserve"> PAGEREF _Toc98699528 \h </w:instrText>
        </w:r>
      </w:ins>
      <w:r>
        <w:fldChar w:fldCharType="separate"/>
      </w:r>
      <w:ins w:id="615" w:author="MCC" w:date="2022-03-20T20:08:00Z">
        <w:r>
          <w:t>117</w:t>
        </w:r>
        <w:r>
          <w:fldChar w:fldCharType="end"/>
        </w:r>
      </w:ins>
    </w:p>
    <w:p w14:paraId="23DCC2B6" w14:textId="302F03C3" w:rsidR="00A81A86" w:rsidRDefault="00A81A86">
      <w:pPr>
        <w:pStyle w:val="TOC2"/>
        <w:rPr>
          <w:ins w:id="616" w:author="MCC" w:date="2022-03-20T20:08:00Z"/>
          <w:rFonts w:asciiTheme="minorHAnsi" w:eastAsiaTheme="minorEastAsia" w:hAnsiTheme="minorHAnsi" w:cstheme="minorBidi"/>
          <w:sz w:val="22"/>
          <w:szCs w:val="22"/>
        </w:rPr>
      </w:pPr>
      <w:ins w:id="617" w:author="MCC" w:date="2022-03-20T20:08:00Z">
        <w:r>
          <w:t>6.3</w:t>
        </w:r>
        <w:r>
          <w:rPr>
            <w:rFonts w:asciiTheme="minorHAnsi" w:eastAsiaTheme="minorEastAsia" w:hAnsiTheme="minorHAnsi" w:cstheme="minorBidi"/>
            <w:sz w:val="22"/>
            <w:szCs w:val="22"/>
          </w:rPr>
          <w:tab/>
        </w:r>
        <w:r>
          <w:t>Output power dynamics</w:t>
        </w:r>
        <w:r>
          <w:tab/>
        </w:r>
        <w:r>
          <w:fldChar w:fldCharType="begin"/>
        </w:r>
        <w:r>
          <w:instrText xml:space="preserve"> PAGEREF _Toc98699529 \h </w:instrText>
        </w:r>
      </w:ins>
      <w:r>
        <w:fldChar w:fldCharType="separate"/>
      </w:r>
      <w:ins w:id="618" w:author="MCC" w:date="2022-03-20T20:08:00Z">
        <w:r>
          <w:t>117</w:t>
        </w:r>
        <w:r>
          <w:fldChar w:fldCharType="end"/>
        </w:r>
      </w:ins>
    </w:p>
    <w:p w14:paraId="6726814E" w14:textId="0AF23B68" w:rsidR="00A81A86" w:rsidRDefault="00A81A86">
      <w:pPr>
        <w:pStyle w:val="TOC3"/>
        <w:rPr>
          <w:ins w:id="619" w:author="MCC" w:date="2022-03-20T20:08:00Z"/>
          <w:rFonts w:asciiTheme="minorHAnsi" w:eastAsiaTheme="minorEastAsia" w:hAnsiTheme="minorHAnsi" w:cstheme="minorBidi"/>
          <w:sz w:val="22"/>
          <w:szCs w:val="22"/>
        </w:rPr>
      </w:pPr>
      <w:ins w:id="620" w:author="MCC" w:date="2022-03-20T20:08:00Z">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_Toc98699530 \h </w:instrText>
        </w:r>
      </w:ins>
      <w:r>
        <w:fldChar w:fldCharType="separate"/>
      </w:r>
      <w:ins w:id="621" w:author="MCC" w:date="2022-03-20T20:08:00Z">
        <w:r>
          <w:t>117</w:t>
        </w:r>
        <w:r>
          <w:fldChar w:fldCharType="end"/>
        </w:r>
      </w:ins>
    </w:p>
    <w:p w14:paraId="4B3B6839" w14:textId="1F15A841" w:rsidR="00A81A86" w:rsidRDefault="00A81A86">
      <w:pPr>
        <w:pStyle w:val="TOC3"/>
        <w:rPr>
          <w:ins w:id="622" w:author="MCC" w:date="2022-03-20T20:08:00Z"/>
          <w:rFonts w:asciiTheme="minorHAnsi" w:eastAsiaTheme="minorEastAsia" w:hAnsiTheme="minorHAnsi" w:cstheme="minorBidi"/>
          <w:sz w:val="22"/>
          <w:szCs w:val="22"/>
        </w:rPr>
      </w:pPr>
      <w:ins w:id="623" w:author="MCC" w:date="2022-03-20T20:08:00Z">
        <w:r>
          <w:t>6.3.2</w:t>
        </w:r>
        <w:r>
          <w:rPr>
            <w:rFonts w:asciiTheme="minorHAnsi" w:eastAsiaTheme="minorEastAsia" w:hAnsiTheme="minorHAnsi" w:cstheme="minorBidi"/>
            <w:sz w:val="22"/>
            <w:szCs w:val="22"/>
          </w:rPr>
          <w:tab/>
        </w:r>
        <w:r>
          <w:t>Minimum Requirement</w:t>
        </w:r>
        <w:r>
          <w:tab/>
        </w:r>
        <w:r>
          <w:fldChar w:fldCharType="begin"/>
        </w:r>
        <w:r>
          <w:instrText xml:space="preserve"> PAGEREF _Toc98699531 \h </w:instrText>
        </w:r>
      </w:ins>
      <w:r>
        <w:fldChar w:fldCharType="separate"/>
      </w:r>
      <w:ins w:id="624" w:author="MCC" w:date="2022-03-20T20:08:00Z">
        <w:r>
          <w:t>117</w:t>
        </w:r>
        <w:r>
          <w:fldChar w:fldCharType="end"/>
        </w:r>
      </w:ins>
    </w:p>
    <w:p w14:paraId="411A3936" w14:textId="404399B5" w:rsidR="00A81A86" w:rsidRDefault="00A81A86">
      <w:pPr>
        <w:pStyle w:val="TOC3"/>
        <w:rPr>
          <w:ins w:id="625" w:author="MCC" w:date="2022-03-20T20:08:00Z"/>
          <w:rFonts w:asciiTheme="minorHAnsi" w:eastAsiaTheme="minorEastAsia" w:hAnsiTheme="minorHAnsi" w:cstheme="minorBidi"/>
          <w:sz w:val="22"/>
          <w:szCs w:val="22"/>
        </w:rPr>
      </w:pPr>
      <w:ins w:id="626" w:author="MCC" w:date="2022-03-20T20:08:00Z">
        <w:r>
          <w:t>6.3.3</w:t>
        </w:r>
        <w:r>
          <w:rPr>
            <w:rFonts w:asciiTheme="minorHAnsi" w:eastAsiaTheme="minorEastAsia" w:hAnsiTheme="minorHAnsi" w:cstheme="minorBidi"/>
            <w:sz w:val="22"/>
            <w:szCs w:val="22"/>
          </w:rPr>
          <w:tab/>
        </w:r>
        <w:r>
          <w:t>Test purpose</w:t>
        </w:r>
        <w:r>
          <w:tab/>
        </w:r>
        <w:r>
          <w:fldChar w:fldCharType="begin"/>
        </w:r>
        <w:r>
          <w:instrText xml:space="preserve"> PAGEREF _Toc98699532 \h </w:instrText>
        </w:r>
      </w:ins>
      <w:r>
        <w:fldChar w:fldCharType="separate"/>
      </w:r>
      <w:ins w:id="627" w:author="MCC" w:date="2022-03-20T20:08:00Z">
        <w:r>
          <w:t>117</w:t>
        </w:r>
        <w:r>
          <w:fldChar w:fldCharType="end"/>
        </w:r>
      </w:ins>
    </w:p>
    <w:p w14:paraId="261192AD" w14:textId="75E60700" w:rsidR="00A81A86" w:rsidRDefault="00A81A86">
      <w:pPr>
        <w:pStyle w:val="TOC3"/>
        <w:rPr>
          <w:ins w:id="628" w:author="MCC" w:date="2022-03-20T20:08:00Z"/>
          <w:rFonts w:asciiTheme="minorHAnsi" w:eastAsiaTheme="minorEastAsia" w:hAnsiTheme="minorHAnsi" w:cstheme="minorBidi"/>
          <w:sz w:val="22"/>
          <w:szCs w:val="22"/>
        </w:rPr>
      </w:pPr>
      <w:ins w:id="629" w:author="MCC" w:date="2022-03-20T20:08:00Z">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_Toc98699533 \h </w:instrText>
        </w:r>
      </w:ins>
      <w:r>
        <w:fldChar w:fldCharType="separate"/>
      </w:r>
      <w:ins w:id="630" w:author="MCC" w:date="2022-03-20T20:08:00Z">
        <w:r>
          <w:t>118</w:t>
        </w:r>
        <w:r>
          <w:fldChar w:fldCharType="end"/>
        </w:r>
      </w:ins>
    </w:p>
    <w:p w14:paraId="0B34CA52" w14:textId="628A214F" w:rsidR="00A81A86" w:rsidRDefault="00A81A86">
      <w:pPr>
        <w:pStyle w:val="TOC4"/>
        <w:rPr>
          <w:ins w:id="631" w:author="MCC" w:date="2022-03-20T20:08:00Z"/>
          <w:rFonts w:asciiTheme="minorHAnsi" w:eastAsiaTheme="minorEastAsia" w:hAnsiTheme="minorHAnsi" w:cstheme="minorBidi"/>
          <w:sz w:val="22"/>
          <w:szCs w:val="22"/>
        </w:rPr>
      </w:pPr>
      <w:ins w:id="632" w:author="MCC" w:date="2022-03-20T20:08:00Z">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_Toc98699534 \h </w:instrText>
        </w:r>
      </w:ins>
      <w:r>
        <w:fldChar w:fldCharType="separate"/>
      </w:r>
      <w:ins w:id="633" w:author="MCC" w:date="2022-03-20T20:08:00Z">
        <w:r>
          <w:t>118</w:t>
        </w:r>
        <w:r>
          <w:fldChar w:fldCharType="end"/>
        </w:r>
      </w:ins>
    </w:p>
    <w:p w14:paraId="03426C9B" w14:textId="34FFDEBC" w:rsidR="00A81A86" w:rsidRDefault="00A81A86">
      <w:pPr>
        <w:pStyle w:val="TOC4"/>
        <w:rPr>
          <w:ins w:id="634" w:author="MCC" w:date="2022-03-20T20:08:00Z"/>
          <w:rFonts w:asciiTheme="minorHAnsi" w:eastAsiaTheme="minorEastAsia" w:hAnsiTheme="minorHAnsi" w:cstheme="minorBidi"/>
          <w:sz w:val="22"/>
          <w:szCs w:val="22"/>
        </w:rPr>
      </w:pPr>
      <w:ins w:id="635" w:author="MCC" w:date="2022-03-20T20:08:00Z">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_Toc98699535 \h </w:instrText>
        </w:r>
      </w:ins>
      <w:r>
        <w:fldChar w:fldCharType="separate"/>
      </w:r>
      <w:ins w:id="636" w:author="MCC" w:date="2022-03-20T20:08:00Z">
        <w:r>
          <w:t>118</w:t>
        </w:r>
        <w:r>
          <w:fldChar w:fldCharType="end"/>
        </w:r>
      </w:ins>
    </w:p>
    <w:p w14:paraId="264D2E5B" w14:textId="5BDFC6CB" w:rsidR="00A81A86" w:rsidRDefault="00A81A86">
      <w:pPr>
        <w:pStyle w:val="TOC3"/>
        <w:rPr>
          <w:ins w:id="637" w:author="MCC" w:date="2022-03-20T20:08:00Z"/>
          <w:rFonts w:asciiTheme="minorHAnsi" w:eastAsiaTheme="minorEastAsia" w:hAnsiTheme="minorHAnsi" w:cstheme="minorBidi"/>
          <w:sz w:val="22"/>
          <w:szCs w:val="22"/>
        </w:rPr>
      </w:pPr>
      <w:ins w:id="638" w:author="MCC" w:date="2022-03-20T20:08:00Z">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_Toc98699536 \h </w:instrText>
        </w:r>
      </w:ins>
      <w:r>
        <w:fldChar w:fldCharType="separate"/>
      </w:r>
      <w:ins w:id="639" w:author="MCC" w:date="2022-03-20T20:08:00Z">
        <w:r>
          <w:t>118</w:t>
        </w:r>
        <w:r>
          <w:fldChar w:fldCharType="end"/>
        </w:r>
      </w:ins>
    </w:p>
    <w:p w14:paraId="79F82DCD" w14:textId="6999F7DD" w:rsidR="00A81A86" w:rsidRDefault="00A81A86">
      <w:pPr>
        <w:pStyle w:val="TOC2"/>
        <w:rPr>
          <w:ins w:id="640" w:author="MCC" w:date="2022-03-20T20:08:00Z"/>
          <w:rFonts w:asciiTheme="minorHAnsi" w:eastAsiaTheme="minorEastAsia" w:hAnsiTheme="minorHAnsi" w:cstheme="minorBidi"/>
          <w:sz w:val="22"/>
          <w:szCs w:val="22"/>
        </w:rPr>
      </w:pPr>
      <w:ins w:id="641" w:author="MCC" w:date="2022-03-20T20:08:00Z">
        <w:r>
          <w:t>6.4</w:t>
        </w:r>
        <w:r>
          <w:rPr>
            <w:rFonts w:asciiTheme="minorHAnsi" w:eastAsiaTheme="minorEastAsia" w:hAnsiTheme="minorHAnsi" w:cstheme="minorBidi"/>
            <w:sz w:val="22"/>
            <w:szCs w:val="22"/>
          </w:rPr>
          <w:tab/>
        </w:r>
        <w:r>
          <w:t>Transmit ON/OFF power</w:t>
        </w:r>
        <w:r>
          <w:tab/>
        </w:r>
        <w:r>
          <w:fldChar w:fldCharType="begin"/>
        </w:r>
        <w:r>
          <w:instrText xml:space="preserve"> PAGEREF _Toc98699537 \h </w:instrText>
        </w:r>
      </w:ins>
      <w:r>
        <w:fldChar w:fldCharType="separate"/>
      </w:r>
      <w:ins w:id="642" w:author="MCC" w:date="2022-03-20T20:08:00Z">
        <w:r>
          <w:t>118</w:t>
        </w:r>
        <w:r>
          <w:fldChar w:fldCharType="end"/>
        </w:r>
      </w:ins>
    </w:p>
    <w:p w14:paraId="41021306" w14:textId="32ADC2F3" w:rsidR="00A81A86" w:rsidRDefault="00A81A86">
      <w:pPr>
        <w:pStyle w:val="TOC3"/>
        <w:rPr>
          <w:ins w:id="643" w:author="MCC" w:date="2022-03-20T20:08:00Z"/>
          <w:rFonts w:asciiTheme="minorHAnsi" w:eastAsiaTheme="minorEastAsia" w:hAnsiTheme="minorHAnsi" w:cstheme="minorBidi"/>
          <w:sz w:val="22"/>
          <w:szCs w:val="22"/>
        </w:rPr>
      </w:pPr>
      <w:ins w:id="644" w:author="MCC" w:date="2022-03-20T20:08:00Z">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_Toc98699538 \h </w:instrText>
        </w:r>
      </w:ins>
      <w:r>
        <w:fldChar w:fldCharType="separate"/>
      </w:r>
      <w:ins w:id="645" w:author="MCC" w:date="2022-03-20T20:08:00Z">
        <w:r>
          <w:t>119</w:t>
        </w:r>
        <w:r>
          <w:fldChar w:fldCharType="end"/>
        </w:r>
      </w:ins>
    </w:p>
    <w:p w14:paraId="07A0A945" w14:textId="359E3D12" w:rsidR="00A81A86" w:rsidRDefault="00A81A86">
      <w:pPr>
        <w:pStyle w:val="TOC3"/>
        <w:rPr>
          <w:ins w:id="646" w:author="MCC" w:date="2022-03-20T20:08:00Z"/>
          <w:rFonts w:asciiTheme="minorHAnsi" w:eastAsiaTheme="minorEastAsia" w:hAnsiTheme="minorHAnsi" w:cstheme="minorBidi"/>
          <w:sz w:val="22"/>
          <w:szCs w:val="22"/>
        </w:rPr>
      </w:pPr>
      <w:ins w:id="647" w:author="MCC" w:date="2022-03-20T20:08:00Z">
        <w:r>
          <w:t>6.4.2</w:t>
        </w:r>
        <w:r>
          <w:rPr>
            <w:rFonts w:asciiTheme="minorHAnsi" w:eastAsiaTheme="minorEastAsia" w:hAnsiTheme="minorHAnsi" w:cstheme="minorBidi"/>
            <w:sz w:val="22"/>
            <w:szCs w:val="22"/>
          </w:rPr>
          <w:tab/>
        </w:r>
        <w:r>
          <w:t>Minimum Requirement</w:t>
        </w:r>
        <w:r>
          <w:tab/>
        </w:r>
        <w:r>
          <w:fldChar w:fldCharType="begin"/>
        </w:r>
        <w:r>
          <w:instrText xml:space="preserve"> PAGEREF _Toc98699539 \h </w:instrText>
        </w:r>
      </w:ins>
      <w:r>
        <w:fldChar w:fldCharType="separate"/>
      </w:r>
      <w:ins w:id="648" w:author="MCC" w:date="2022-03-20T20:08:00Z">
        <w:r>
          <w:t>120</w:t>
        </w:r>
        <w:r>
          <w:fldChar w:fldCharType="end"/>
        </w:r>
      </w:ins>
    </w:p>
    <w:p w14:paraId="398A789C" w14:textId="688CCD31" w:rsidR="00A81A86" w:rsidRDefault="00A81A86">
      <w:pPr>
        <w:pStyle w:val="TOC3"/>
        <w:rPr>
          <w:ins w:id="649" w:author="MCC" w:date="2022-03-20T20:08:00Z"/>
          <w:rFonts w:asciiTheme="minorHAnsi" w:eastAsiaTheme="minorEastAsia" w:hAnsiTheme="minorHAnsi" w:cstheme="minorBidi"/>
          <w:sz w:val="22"/>
          <w:szCs w:val="22"/>
        </w:rPr>
      </w:pPr>
      <w:ins w:id="650" w:author="MCC" w:date="2022-03-20T20:08:00Z">
        <w:r>
          <w:t>6.4.3</w:t>
        </w:r>
        <w:r>
          <w:rPr>
            <w:rFonts w:asciiTheme="minorHAnsi" w:eastAsiaTheme="minorEastAsia" w:hAnsiTheme="minorHAnsi" w:cstheme="minorBidi"/>
            <w:sz w:val="22"/>
            <w:szCs w:val="22"/>
          </w:rPr>
          <w:tab/>
        </w:r>
        <w:r>
          <w:t>Test purpose</w:t>
        </w:r>
        <w:r>
          <w:tab/>
        </w:r>
        <w:r>
          <w:fldChar w:fldCharType="begin"/>
        </w:r>
        <w:r>
          <w:instrText xml:space="preserve"> PAGEREF _Toc98699540 \h </w:instrText>
        </w:r>
      </w:ins>
      <w:r>
        <w:fldChar w:fldCharType="separate"/>
      </w:r>
      <w:ins w:id="651" w:author="MCC" w:date="2022-03-20T20:08:00Z">
        <w:r>
          <w:t>120</w:t>
        </w:r>
        <w:r>
          <w:fldChar w:fldCharType="end"/>
        </w:r>
      </w:ins>
    </w:p>
    <w:p w14:paraId="1041C986" w14:textId="53BDA176" w:rsidR="00A81A86" w:rsidRDefault="00A81A86">
      <w:pPr>
        <w:pStyle w:val="TOC3"/>
        <w:rPr>
          <w:ins w:id="652" w:author="MCC" w:date="2022-03-20T20:08:00Z"/>
          <w:rFonts w:asciiTheme="minorHAnsi" w:eastAsiaTheme="minorEastAsia" w:hAnsiTheme="minorHAnsi" w:cstheme="minorBidi"/>
          <w:sz w:val="22"/>
          <w:szCs w:val="22"/>
        </w:rPr>
      </w:pPr>
      <w:ins w:id="653" w:author="MCC" w:date="2022-03-20T20:08:00Z">
        <w:r>
          <w:t>6.4.4</w:t>
        </w:r>
        <w:r>
          <w:rPr>
            <w:rFonts w:asciiTheme="minorHAnsi" w:eastAsiaTheme="minorEastAsia" w:hAnsiTheme="minorHAnsi" w:cstheme="minorBidi"/>
            <w:sz w:val="22"/>
            <w:szCs w:val="22"/>
          </w:rPr>
          <w:tab/>
        </w:r>
        <w:r>
          <w:t>Method of test</w:t>
        </w:r>
        <w:r>
          <w:tab/>
        </w:r>
        <w:r>
          <w:fldChar w:fldCharType="begin"/>
        </w:r>
        <w:r>
          <w:instrText xml:space="preserve"> PAGEREF _Toc98699541 \h </w:instrText>
        </w:r>
      </w:ins>
      <w:r>
        <w:fldChar w:fldCharType="separate"/>
      </w:r>
      <w:ins w:id="654" w:author="MCC" w:date="2022-03-20T20:08:00Z">
        <w:r>
          <w:t>120</w:t>
        </w:r>
        <w:r>
          <w:fldChar w:fldCharType="end"/>
        </w:r>
      </w:ins>
    </w:p>
    <w:p w14:paraId="46DCCCC8" w14:textId="21B43254" w:rsidR="00A81A86" w:rsidRDefault="00A81A86">
      <w:pPr>
        <w:pStyle w:val="TOC4"/>
        <w:rPr>
          <w:ins w:id="655" w:author="MCC" w:date="2022-03-20T20:08:00Z"/>
          <w:rFonts w:asciiTheme="minorHAnsi" w:eastAsiaTheme="minorEastAsia" w:hAnsiTheme="minorHAnsi" w:cstheme="minorBidi"/>
          <w:sz w:val="22"/>
          <w:szCs w:val="22"/>
        </w:rPr>
      </w:pPr>
      <w:ins w:id="656" w:author="MCC" w:date="2022-03-20T20:08:00Z">
        <w:r>
          <w:t>6.4.4.1</w:t>
        </w:r>
        <w:r>
          <w:rPr>
            <w:rFonts w:asciiTheme="minorHAnsi" w:eastAsiaTheme="minorEastAsia" w:hAnsiTheme="minorHAnsi" w:cstheme="minorBidi"/>
            <w:sz w:val="22"/>
            <w:szCs w:val="22"/>
          </w:rPr>
          <w:tab/>
        </w:r>
        <w:r>
          <w:t>Initial conditions</w:t>
        </w:r>
        <w:r>
          <w:tab/>
        </w:r>
        <w:r>
          <w:fldChar w:fldCharType="begin"/>
        </w:r>
        <w:r>
          <w:instrText xml:space="preserve"> PAGEREF _Toc98699542 \h </w:instrText>
        </w:r>
      </w:ins>
      <w:r>
        <w:fldChar w:fldCharType="separate"/>
      </w:r>
      <w:ins w:id="657" w:author="MCC" w:date="2022-03-20T20:08:00Z">
        <w:r>
          <w:t>120</w:t>
        </w:r>
        <w:r>
          <w:fldChar w:fldCharType="end"/>
        </w:r>
      </w:ins>
    </w:p>
    <w:p w14:paraId="1FA8E9DA" w14:textId="29A446FD" w:rsidR="00A81A86" w:rsidRDefault="00A81A86">
      <w:pPr>
        <w:pStyle w:val="TOC4"/>
        <w:rPr>
          <w:ins w:id="658" w:author="MCC" w:date="2022-03-20T20:08:00Z"/>
          <w:rFonts w:asciiTheme="minorHAnsi" w:eastAsiaTheme="minorEastAsia" w:hAnsiTheme="minorHAnsi" w:cstheme="minorBidi"/>
          <w:sz w:val="22"/>
          <w:szCs w:val="22"/>
        </w:rPr>
      </w:pPr>
      <w:ins w:id="659" w:author="MCC" w:date="2022-03-20T20:08:00Z">
        <w:r>
          <w:t>6.4.4.2</w:t>
        </w:r>
        <w:r>
          <w:rPr>
            <w:rFonts w:asciiTheme="minorHAnsi" w:eastAsiaTheme="minorEastAsia" w:hAnsiTheme="minorHAnsi" w:cstheme="minorBidi"/>
            <w:sz w:val="22"/>
            <w:szCs w:val="22"/>
          </w:rPr>
          <w:tab/>
        </w:r>
        <w:r>
          <w:t>Procedure</w:t>
        </w:r>
        <w:r>
          <w:tab/>
        </w:r>
        <w:r>
          <w:fldChar w:fldCharType="begin"/>
        </w:r>
        <w:r>
          <w:instrText xml:space="preserve"> PAGEREF _Toc98699543 \h </w:instrText>
        </w:r>
      </w:ins>
      <w:r>
        <w:fldChar w:fldCharType="separate"/>
      </w:r>
      <w:ins w:id="660" w:author="MCC" w:date="2022-03-20T20:08:00Z">
        <w:r>
          <w:t>120</w:t>
        </w:r>
        <w:r>
          <w:fldChar w:fldCharType="end"/>
        </w:r>
      </w:ins>
    </w:p>
    <w:p w14:paraId="2E2017D4" w14:textId="3B6E8FEC" w:rsidR="00A81A86" w:rsidRDefault="00A81A86">
      <w:pPr>
        <w:pStyle w:val="TOC3"/>
        <w:rPr>
          <w:ins w:id="661" w:author="MCC" w:date="2022-03-20T20:08:00Z"/>
          <w:rFonts w:asciiTheme="minorHAnsi" w:eastAsiaTheme="minorEastAsia" w:hAnsiTheme="minorHAnsi" w:cstheme="minorBidi"/>
          <w:sz w:val="22"/>
          <w:szCs w:val="22"/>
        </w:rPr>
      </w:pPr>
      <w:ins w:id="662" w:author="MCC" w:date="2022-03-20T20:08:00Z">
        <w:r>
          <w:t>6.4.5</w:t>
        </w:r>
        <w:r>
          <w:rPr>
            <w:rFonts w:asciiTheme="minorHAnsi" w:eastAsiaTheme="minorEastAsia" w:hAnsiTheme="minorHAnsi" w:cstheme="minorBidi"/>
            <w:sz w:val="22"/>
            <w:szCs w:val="22"/>
          </w:rPr>
          <w:tab/>
        </w:r>
        <w:r>
          <w:t>Test requirement</w:t>
        </w:r>
        <w:r>
          <w:tab/>
        </w:r>
        <w:r>
          <w:fldChar w:fldCharType="begin"/>
        </w:r>
        <w:r>
          <w:instrText xml:space="preserve"> PAGEREF _Toc98699544 \h </w:instrText>
        </w:r>
      </w:ins>
      <w:r>
        <w:fldChar w:fldCharType="separate"/>
      </w:r>
      <w:ins w:id="663" w:author="MCC" w:date="2022-03-20T20:08:00Z">
        <w:r>
          <w:t>121</w:t>
        </w:r>
        <w:r>
          <w:fldChar w:fldCharType="end"/>
        </w:r>
      </w:ins>
    </w:p>
    <w:p w14:paraId="203EEC5F" w14:textId="095784CF" w:rsidR="00A81A86" w:rsidRDefault="00A81A86">
      <w:pPr>
        <w:pStyle w:val="TOC2"/>
        <w:rPr>
          <w:ins w:id="664" w:author="MCC" w:date="2022-03-20T20:08:00Z"/>
          <w:rFonts w:asciiTheme="minorHAnsi" w:eastAsiaTheme="minorEastAsia" w:hAnsiTheme="minorHAnsi" w:cstheme="minorBidi"/>
          <w:sz w:val="22"/>
          <w:szCs w:val="22"/>
        </w:rPr>
      </w:pPr>
      <w:ins w:id="665" w:author="MCC" w:date="2022-03-20T20:08: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_Toc98699545 \h </w:instrText>
        </w:r>
      </w:ins>
      <w:r>
        <w:fldChar w:fldCharType="separate"/>
      </w:r>
      <w:ins w:id="666" w:author="MCC" w:date="2022-03-20T20:08:00Z">
        <w:r>
          <w:t>121</w:t>
        </w:r>
        <w:r>
          <w:fldChar w:fldCharType="end"/>
        </w:r>
      </w:ins>
    </w:p>
    <w:p w14:paraId="28FEAF83" w14:textId="5CF4963C" w:rsidR="00A81A86" w:rsidRDefault="00A81A86">
      <w:pPr>
        <w:pStyle w:val="TOC3"/>
        <w:rPr>
          <w:ins w:id="667" w:author="MCC" w:date="2022-03-20T20:08:00Z"/>
          <w:rFonts w:asciiTheme="minorHAnsi" w:eastAsiaTheme="minorEastAsia" w:hAnsiTheme="minorHAnsi" w:cstheme="minorBidi"/>
          <w:sz w:val="22"/>
          <w:szCs w:val="22"/>
        </w:rPr>
      </w:pPr>
      <w:ins w:id="668" w:author="MCC" w:date="2022-03-20T20:08:00Z">
        <w:r>
          <w:t>6.5.1</w:t>
        </w:r>
        <w:r>
          <w:rPr>
            <w:rFonts w:asciiTheme="minorHAnsi" w:eastAsiaTheme="minorEastAsia" w:hAnsiTheme="minorHAnsi" w:cstheme="minorBidi"/>
            <w:sz w:val="22"/>
            <w:szCs w:val="22"/>
          </w:rPr>
          <w:tab/>
        </w:r>
        <w:r>
          <w:t>Modulation quality</w:t>
        </w:r>
        <w:r>
          <w:tab/>
        </w:r>
        <w:r>
          <w:fldChar w:fldCharType="begin"/>
        </w:r>
        <w:r>
          <w:instrText xml:space="preserve"> PAGEREF _Toc98699546 \h </w:instrText>
        </w:r>
      </w:ins>
      <w:r>
        <w:fldChar w:fldCharType="separate"/>
      </w:r>
      <w:ins w:id="669" w:author="MCC" w:date="2022-03-20T20:08:00Z">
        <w:r>
          <w:t>121</w:t>
        </w:r>
        <w:r>
          <w:fldChar w:fldCharType="end"/>
        </w:r>
      </w:ins>
    </w:p>
    <w:p w14:paraId="4D9FF481" w14:textId="1CAE7A77" w:rsidR="00A81A86" w:rsidRDefault="00A81A86">
      <w:pPr>
        <w:pStyle w:val="TOC4"/>
        <w:rPr>
          <w:ins w:id="670" w:author="MCC" w:date="2022-03-20T20:08:00Z"/>
          <w:rFonts w:asciiTheme="minorHAnsi" w:eastAsiaTheme="minorEastAsia" w:hAnsiTheme="minorHAnsi" w:cstheme="minorBidi"/>
          <w:sz w:val="22"/>
          <w:szCs w:val="22"/>
        </w:rPr>
      </w:pPr>
      <w:ins w:id="671" w:author="MCC" w:date="2022-03-20T20:08:00Z">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_Toc98699547 \h </w:instrText>
        </w:r>
      </w:ins>
      <w:r>
        <w:fldChar w:fldCharType="separate"/>
      </w:r>
      <w:ins w:id="672" w:author="MCC" w:date="2022-03-20T20:08:00Z">
        <w:r>
          <w:t>121</w:t>
        </w:r>
        <w:r>
          <w:fldChar w:fldCharType="end"/>
        </w:r>
      </w:ins>
    </w:p>
    <w:p w14:paraId="0C73D062" w14:textId="554E5125" w:rsidR="00A81A86" w:rsidRDefault="00A81A86">
      <w:pPr>
        <w:pStyle w:val="TOC4"/>
        <w:rPr>
          <w:ins w:id="673" w:author="MCC" w:date="2022-03-20T20:08:00Z"/>
          <w:rFonts w:asciiTheme="minorHAnsi" w:eastAsiaTheme="minorEastAsia" w:hAnsiTheme="minorHAnsi" w:cstheme="minorBidi"/>
          <w:sz w:val="22"/>
          <w:szCs w:val="22"/>
        </w:rPr>
      </w:pPr>
      <w:ins w:id="674" w:author="MCC" w:date="2022-03-20T20:08:00Z">
        <w:r>
          <w:t>6.5.1.2</w:t>
        </w:r>
        <w:r>
          <w:rPr>
            <w:rFonts w:asciiTheme="minorHAnsi" w:eastAsiaTheme="minorEastAsia" w:hAnsiTheme="minorHAnsi" w:cstheme="minorBidi"/>
            <w:sz w:val="22"/>
            <w:szCs w:val="22"/>
          </w:rPr>
          <w:tab/>
        </w:r>
        <w:r>
          <w:t>Minimum Requirement</w:t>
        </w:r>
        <w:r>
          <w:tab/>
        </w:r>
        <w:r>
          <w:fldChar w:fldCharType="begin"/>
        </w:r>
        <w:r>
          <w:instrText xml:space="preserve"> PAGEREF _Toc98699548 \h </w:instrText>
        </w:r>
      </w:ins>
      <w:r>
        <w:fldChar w:fldCharType="separate"/>
      </w:r>
      <w:ins w:id="675" w:author="MCC" w:date="2022-03-20T20:08:00Z">
        <w:r>
          <w:t>121</w:t>
        </w:r>
        <w:r>
          <w:fldChar w:fldCharType="end"/>
        </w:r>
      </w:ins>
    </w:p>
    <w:p w14:paraId="520DF912" w14:textId="0A802904" w:rsidR="00A81A86" w:rsidRDefault="00A81A86">
      <w:pPr>
        <w:pStyle w:val="TOC4"/>
        <w:rPr>
          <w:ins w:id="676" w:author="MCC" w:date="2022-03-20T20:08:00Z"/>
          <w:rFonts w:asciiTheme="minorHAnsi" w:eastAsiaTheme="minorEastAsia" w:hAnsiTheme="minorHAnsi" w:cstheme="minorBidi"/>
          <w:sz w:val="22"/>
          <w:szCs w:val="22"/>
        </w:rPr>
      </w:pPr>
      <w:ins w:id="677" w:author="MCC" w:date="2022-03-20T20:08:00Z">
        <w:r>
          <w:t>6.5.1.3</w:t>
        </w:r>
        <w:r>
          <w:rPr>
            <w:rFonts w:asciiTheme="minorHAnsi" w:eastAsiaTheme="minorEastAsia" w:hAnsiTheme="minorHAnsi" w:cstheme="minorBidi"/>
            <w:sz w:val="22"/>
            <w:szCs w:val="22"/>
          </w:rPr>
          <w:tab/>
        </w:r>
        <w:r>
          <w:t>Test purpose</w:t>
        </w:r>
        <w:r>
          <w:tab/>
        </w:r>
        <w:r>
          <w:fldChar w:fldCharType="begin"/>
        </w:r>
        <w:r>
          <w:instrText xml:space="preserve"> PAGEREF _Toc98699549 \h </w:instrText>
        </w:r>
      </w:ins>
      <w:r>
        <w:fldChar w:fldCharType="separate"/>
      </w:r>
      <w:ins w:id="678" w:author="MCC" w:date="2022-03-20T20:08:00Z">
        <w:r>
          <w:t>121</w:t>
        </w:r>
        <w:r>
          <w:fldChar w:fldCharType="end"/>
        </w:r>
      </w:ins>
    </w:p>
    <w:p w14:paraId="7D190D97" w14:textId="44FBE1E6" w:rsidR="00A81A86" w:rsidRDefault="00A81A86">
      <w:pPr>
        <w:pStyle w:val="TOC4"/>
        <w:rPr>
          <w:ins w:id="679" w:author="MCC" w:date="2022-03-20T20:08:00Z"/>
          <w:rFonts w:asciiTheme="minorHAnsi" w:eastAsiaTheme="minorEastAsia" w:hAnsiTheme="minorHAnsi" w:cstheme="minorBidi"/>
          <w:sz w:val="22"/>
          <w:szCs w:val="22"/>
        </w:rPr>
      </w:pPr>
      <w:ins w:id="680" w:author="MCC" w:date="2022-03-20T20:08:00Z">
        <w:r>
          <w:t>6.5.1.4</w:t>
        </w:r>
        <w:r>
          <w:rPr>
            <w:rFonts w:asciiTheme="minorHAnsi" w:eastAsiaTheme="minorEastAsia" w:hAnsiTheme="minorHAnsi" w:cstheme="minorBidi"/>
            <w:sz w:val="22"/>
            <w:szCs w:val="22"/>
          </w:rPr>
          <w:tab/>
        </w:r>
        <w:r>
          <w:t>Method of test</w:t>
        </w:r>
        <w:r>
          <w:tab/>
        </w:r>
        <w:r>
          <w:fldChar w:fldCharType="begin"/>
        </w:r>
        <w:r>
          <w:instrText xml:space="preserve"> PAGEREF _Toc98699550 \h </w:instrText>
        </w:r>
      </w:ins>
      <w:r>
        <w:fldChar w:fldCharType="separate"/>
      </w:r>
      <w:ins w:id="681" w:author="MCC" w:date="2022-03-20T20:08:00Z">
        <w:r>
          <w:t>121</w:t>
        </w:r>
        <w:r>
          <w:fldChar w:fldCharType="end"/>
        </w:r>
      </w:ins>
    </w:p>
    <w:p w14:paraId="452B42D4" w14:textId="2D0DC4C9" w:rsidR="00A81A86" w:rsidRDefault="00A81A86">
      <w:pPr>
        <w:pStyle w:val="TOC5"/>
        <w:rPr>
          <w:ins w:id="682" w:author="MCC" w:date="2022-03-20T20:08:00Z"/>
          <w:rFonts w:asciiTheme="minorHAnsi" w:eastAsiaTheme="minorEastAsia" w:hAnsiTheme="minorHAnsi" w:cstheme="minorBidi"/>
          <w:sz w:val="22"/>
          <w:szCs w:val="22"/>
        </w:rPr>
      </w:pPr>
      <w:ins w:id="683" w:author="MCC" w:date="2022-03-20T20:08:00Z">
        <w:r>
          <w:t>6.5.1.4.1</w:t>
        </w:r>
        <w:r>
          <w:rPr>
            <w:rFonts w:asciiTheme="minorHAnsi" w:eastAsiaTheme="minorEastAsia" w:hAnsiTheme="minorHAnsi" w:cstheme="minorBidi"/>
            <w:sz w:val="22"/>
            <w:szCs w:val="22"/>
          </w:rPr>
          <w:tab/>
        </w:r>
        <w:r>
          <w:t>Initial conditions</w:t>
        </w:r>
        <w:r>
          <w:tab/>
        </w:r>
        <w:r>
          <w:fldChar w:fldCharType="begin"/>
        </w:r>
        <w:r>
          <w:instrText xml:space="preserve"> PAGEREF _Toc98699551 \h </w:instrText>
        </w:r>
      </w:ins>
      <w:r>
        <w:fldChar w:fldCharType="separate"/>
      </w:r>
      <w:ins w:id="684" w:author="MCC" w:date="2022-03-20T20:08:00Z">
        <w:r>
          <w:t>121</w:t>
        </w:r>
        <w:r>
          <w:fldChar w:fldCharType="end"/>
        </w:r>
      </w:ins>
    </w:p>
    <w:p w14:paraId="27AFAB4A" w14:textId="32D0D499" w:rsidR="00A81A86" w:rsidRDefault="00A81A86">
      <w:pPr>
        <w:pStyle w:val="TOC5"/>
        <w:rPr>
          <w:ins w:id="685" w:author="MCC" w:date="2022-03-20T20:08:00Z"/>
          <w:rFonts w:asciiTheme="minorHAnsi" w:eastAsiaTheme="minorEastAsia" w:hAnsiTheme="minorHAnsi" w:cstheme="minorBidi"/>
          <w:sz w:val="22"/>
          <w:szCs w:val="22"/>
        </w:rPr>
      </w:pPr>
      <w:ins w:id="686" w:author="MCC" w:date="2022-03-20T20:08:00Z">
        <w:r>
          <w:t>6.5.1.4.2</w:t>
        </w:r>
        <w:r>
          <w:rPr>
            <w:rFonts w:asciiTheme="minorHAnsi" w:eastAsiaTheme="minorEastAsia" w:hAnsiTheme="minorHAnsi" w:cstheme="minorBidi"/>
            <w:sz w:val="22"/>
            <w:szCs w:val="22"/>
          </w:rPr>
          <w:tab/>
        </w:r>
        <w:r>
          <w:t>Procedure</w:t>
        </w:r>
        <w:r>
          <w:tab/>
        </w:r>
        <w:r>
          <w:fldChar w:fldCharType="begin"/>
        </w:r>
        <w:r>
          <w:instrText xml:space="preserve"> PAGEREF _Toc98699552 \h </w:instrText>
        </w:r>
      </w:ins>
      <w:r>
        <w:fldChar w:fldCharType="separate"/>
      </w:r>
      <w:ins w:id="687" w:author="MCC" w:date="2022-03-20T20:08:00Z">
        <w:r>
          <w:t>121</w:t>
        </w:r>
        <w:r>
          <w:fldChar w:fldCharType="end"/>
        </w:r>
      </w:ins>
    </w:p>
    <w:p w14:paraId="194AFB6B" w14:textId="7E326A9D" w:rsidR="00A81A86" w:rsidRDefault="00A81A86">
      <w:pPr>
        <w:pStyle w:val="TOC4"/>
        <w:rPr>
          <w:ins w:id="688" w:author="MCC" w:date="2022-03-20T20:08:00Z"/>
          <w:rFonts w:asciiTheme="minorHAnsi" w:eastAsiaTheme="minorEastAsia" w:hAnsiTheme="minorHAnsi" w:cstheme="minorBidi"/>
          <w:sz w:val="22"/>
          <w:szCs w:val="22"/>
        </w:rPr>
      </w:pPr>
      <w:ins w:id="689" w:author="MCC" w:date="2022-03-20T20:08:00Z">
        <w:r>
          <w:t>6.5.1.5</w:t>
        </w:r>
        <w:r>
          <w:rPr>
            <w:rFonts w:asciiTheme="minorHAnsi" w:eastAsiaTheme="minorEastAsia" w:hAnsiTheme="minorHAnsi" w:cstheme="minorBidi"/>
            <w:sz w:val="22"/>
            <w:szCs w:val="22"/>
          </w:rPr>
          <w:tab/>
        </w:r>
        <w:r>
          <w:t>Test Requirements</w:t>
        </w:r>
        <w:r>
          <w:tab/>
        </w:r>
        <w:r>
          <w:fldChar w:fldCharType="begin"/>
        </w:r>
        <w:r>
          <w:instrText xml:space="preserve"> PAGEREF _Toc98699553 \h </w:instrText>
        </w:r>
      </w:ins>
      <w:r>
        <w:fldChar w:fldCharType="separate"/>
      </w:r>
      <w:ins w:id="690" w:author="MCC" w:date="2022-03-20T20:08:00Z">
        <w:r>
          <w:t>122</w:t>
        </w:r>
        <w:r>
          <w:fldChar w:fldCharType="end"/>
        </w:r>
      </w:ins>
    </w:p>
    <w:p w14:paraId="6C9C00EC" w14:textId="15F2D3DA" w:rsidR="00A81A86" w:rsidRDefault="00A81A86">
      <w:pPr>
        <w:pStyle w:val="TOC5"/>
        <w:rPr>
          <w:ins w:id="691" w:author="MCC" w:date="2022-03-20T20:08:00Z"/>
          <w:rFonts w:asciiTheme="minorHAnsi" w:eastAsiaTheme="minorEastAsia" w:hAnsiTheme="minorHAnsi" w:cstheme="minorBidi"/>
          <w:sz w:val="22"/>
          <w:szCs w:val="22"/>
        </w:rPr>
      </w:pPr>
      <w:ins w:id="692" w:author="MCC" w:date="2022-03-20T20:08:00Z">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_Toc98699554 \h </w:instrText>
        </w:r>
      </w:ins>
      <w:r>
        <w:fldChar w:fldCharType="separate"/>
      </w:r>
      <w:ins w:id="693" w:author="MCC" w:date="2022-03-20T20:08:00Z">
        <w:r>
          <w:t>122</w:t>
        </w:r>
        <w:r>
          <w:fldChar w:fldCharType="end"/>
        </w:r>
      </w:ins>
    </w:p>
    <w:p w14:paraId="37DC61C2" w14:textId="20E7D41C" w:rsidR="00A81A86" w:rsidRDefault="00A81A86">
      <w:pPr>
        <w:pStyle w:val="TOC5"/>
        <w:rPr>
          <w:ins w:id="694" w:author="MCC" w:date="2022-03-20T20:08:00Z"/>
          <w:rFonts w:asciiTheme="minorHAnsi" w:eastAsiaTheme="minorEastAsia" w:hAnsiTheme="minorHAnsi" w:cstheme="minorBidi"/>
          <w:sz w:val="22"/>
          <w:szCs w:val="22"/>
        </w:rPr>
      </w:pPr>
      <w:ins w:id="695" w:author="MCC" w:date="2022-03-20T20:08:00Z">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_Toc98699555 \h </w:instrText>
        </w:r>
      </w:ins>
      <w:r>
        <w:fldChar w:fldCharType="separate"/>
      </w:r>
      <w:ins w:id="696" w:author="MCC" w:date="2022-03-20T20:08:00Z">
        <w:r>
          <w:t>122</w:t>
        </w:r>
        <w:r>
          <w:fldChar w:fldCharType="end"/>
        </w:r>
      </w:ins>
    </w:p>
    <w:p w14:paraId="1C9F2B6B" w14:textId="51C04D2D" w:rsidR="00A81A86" w:rsidRDefault="00A81A86">
      <w:pPr>
        <w:pStyle w:val="TOC5"/>
        <w:rPr>
          <w:ins w:id="697" w:author="MCC" w:date="2022-03-20T20:08:00Z"/>
          <w:rFonts w:asciiTheme="minorHAnsi" w:eastAsiaTheme="minorEastAsia" w:hAnsiTheme="minorHAnsi" w:cstheme="minorBidi"/>
          <w:sz w:val="22"/>
          <w:szCs w:val="22"/>
        </w:rPr>
      </w:pPr>
      <w:ins w:id="698" w:author="MCC" w:date="2022-03-20T20:08:00Z">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_Toc98699556 \h </w:instrText>
        </w:r>
      </w:ins>
      <w:r>
        <w:fldChar w:fldCharType="separate"/>
      </w:r>
      <w:ins w:id="699" w:author="MCC" w:date="2022-03-20T20:08:00Z">
        <w:r>
          <w:t>122</w:t>
        </w:r>
        <w:r>
          <w:fldChar w:fldCharType="end"/>
        </w:r>
      </w:ins>
    </w:p>
    <w:p w14:paraId="2151567B" w14:textId="1084C03C" w:rsidR="00A81A86" w:rsidRDefault="00A81A86">
      <w:pPr>
        <w:pStyle w:val="TOC5"/>
        <w:rPr>
          <w:ins w:id="700" w:author="MCC" w:date="2022-03-20T20:08:00Z"/>
          <w:rFonts w:asciiTheme="minorHAnsi" w:eastAsiaTheme="minorEastAsia" w:hAnsiTheme="minorHAnsi" w:cstheme="minorBidi"/>
          <w:sz w:val="22"/>
          <w:szCs w:val="22"/>
        </w:rPr>
      </w:pPr>
      <w:ins w:id="701" w:author="MCC" w:date="2022-03-20T20:08:00Z">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_Toc98699557 \h </w:instrText>
        </w:r>
      </w:ins>
      <w:r>
        <w:fldChar w:fldCharType="separate"/>
      </w:r>
      <w:ins w:id="702" w:author="MCC" w:date="2022-03-20T20:08:00Z">
        <w:r>
          <w:t>122</w:t>
        </w:r>
        <w:r>
          <w:fldChar w:fldCharType="end"/>
        </w:r>
      </w:ins>
    </w:p>
    <w:p w14:paraId="486F5F69" w14:textId="6DDCAD26" w:rsidR="00A81A86" w:rsidRDefault="00A81A86">
      <w:pPr>
        <w:pStyle w:val="TOC5"/>
        <w:rPr>
          <w:ins w:id="703" w:author="MCC" w:date="2022-03-20T20:08:00Z"/>
          <w:rFonts w:asciiTheme="minorHAnsi" w:eastAsiaTheme="minorEastAsia" w:hAnsiTheme="minorHAnsi" w:cstheme="minorBidi"/>
          <w:sz w:val="22"/>
          <w:szCs w:val="22"/>
        </w:rPr>
      </w:pPr>
      <w:ins w:id="704" w:author="MCC" w:date="2022-03-20T20:08:00Z">
        <w:r w:rsidRPr="00CD29D1">
          <w:rPr>
            <w:rFonts w:eastAsia="SimSun"/>
            <w:lang w:eastAsia="zh-CN"/>
          </w:rPr>
          <w:t>6.5.1.5.5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_Toc98699558 \h </w:instrText>
        </w:r>
      </w:ins>
      <w:r>
        <w:fldChar w:fldCharType="separate"/>
      </w:r>
      <w:ins w:id="705" w:author="MCC" w:date="2022-03-20T20:08:00Z">
        <w:r>
          <w:t>122</w:t>
        </w:r>
        <w:r>
          <w:fldChar w:fldCharType="end"/>
        </w:r>
      </w:ins>
    </w:p>
    <w:p w14:paraId="73AC17DB" w14:textId="0FF0D1F3" w:rsidR="00A81A86" w:rsidRDefault="00A81A86">
      <w:pPr>
        <w:pStyle w:val="TOC5"/>
        <w:rPr>
          <w:ins w:id="706" w:author="MCC" w:date="2022-03-20T20:08:00Z"/>
          <w:rFonts w:asciiTheme="minorHAnsi" w:eastAsiaTheme="minorEastAsia" w:hAnsiTheme="minorHAnsi" w:cstheme="minorBidi"/>
          <w:sz w:val="22"/>
          <w:szCs w:val="22"/>
        </w:rPr>
      </w:pPr>
      <w:ins w:id="707" w:author="MCC" w:date="2022-03-20T20:08:00Z">
        <w:r w:rsidRPr="00CD29D1">
          <w:rPr>
            <w:rFonts w:eastAsia="SimSun"/>
            <w:lang w:eastAsia="zh-CN"/>
          </w:rPr>
          <w:t>6.5.1.5.6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_Toc98699559 \h </w:instrText>
        </w:r>
      </w:ins>
      <w:r>
        <w:fldChar w:fldCharType="separate"/>
      </w:r>
      <w:ins w:id="708" w:author="MCC" w:date="2022-03-20T20:08:00Z">
        <w:r>
          <w:t>122</w:t>
        </w:r>
        <w:r>
          <w:fldChar w:fldCharType="end"/>
        </w:r>
      </w:ins>
    </w:p>
    <w:p w14:paraId="2C1C2F29" w14:textId="51D592B7" w:rsidR="00A81A86" w:rsidRDefault="00A81A86">
      <w:pPr>
        <w:pStyle w:val="TOC3"/>
        <w:rPr>
          <w:ins w:id="709" w:author="MCC" w:date="2022-03-20T20:08:00Z"/>
          <w:rFonts w:asciiTheme="minorHAnsi" w:eastAsiaTheme="minorEastAsia" w:hAnsiTheme="minorHAnsi" w:cstheme="minorBidi"/>
          <w:sz w:val="22"/>
          <w:szCs w:val="22"/>
        </w:rPr>
      </w:pPr>
      <w:ins w:id="710" w:author="MCC" w:date="2022-03-20T20:08:00Z">
        <w:r>
          <w:t>6.5.2</w:t>
        </w:r>
        <w:r>
          <w:rPr>
            <w:rFonts w:asciiTheme="minorHAnsi" w:eastAsiaTheme="minorEastAsia" w:hAnsiTheme="minorHAnsi" w:cstheme="minorBidi"/>
            <w:sz w:val="22"/>
            <w:szCs w:val="22"/>
          </w:rPr>
          <w:tab/>
        </w:r>
        <w:r>
          <w:t>Frequency error</w:t>
        </w:r>
        <w:r>
          <w:tab/>
        </w:r>
        <w:r>
          <w:fldChar w:fldCharType="begin"/>
        </w:r>
        <w:r>
          <w:instrText xml:space="preserve"> PAGEREF _Toc98699560 \h </w:instrText>
        </w:r>
      </w:ins>
      <w:r>
        <w:fldChar w:fldCharType="separate"/>
      </w:r>
      <w:ins w:id="711" w:author="MCC" w:date="2022-03-20T20:08:00Z">
        <w:r>
          <w:t>122</w:t>
        </w:r>
        <w:r>
          <w:fldChar w:fldCharType="end"/>
        </w:r>
      </w:ins>
    </w:p>
    <w:p w14:paraId="504A0273" w14:textId="0EB68714" w:rsidR="00A81A86" w:rsidRDefault="00A81A86">
      <w:pPr>
        <w:pStyle w:val="TOC4"/>
        <w:rPr>
          <w:ins w:id="712" w:author="MCC" w:date="2022-03-20T20:08:00Z"/>
          <w:rFonts w:asciiTheme="minorHAnsi" w:eastAsiaTheme="minorEastAsia" w:hAnsiTheme="minorHAnsi" w:cstheme="minorBidi"/>
          <w:sz w:val="22"/>
          <w:szCs w:val="22"/>
        </w:rPr>
      </w:pPr>
      <w:ins w:id="713" w:author="MCC" w:date="2022-03-20T20:08:00Z">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_Toc98699561 \h </w:instrText>
        </w:r>
      </w:ins>
      <w:r>
        <w:fldChar w:fldCharType="separate"/>
      </w:r>
      <w:ins w:id="714" w:author="MCC" w:date="2022-03-20T20:08:00Z">
        <w:r>
          <w:t>122</w:t>
        </w:r>
        <w:r>
          <w:fldChar w:fldCharType="end"/>
        </w:r>
      </w:ins>
    </w:p>
    <w:p w14:paraId="424CC55A" w14:textId="4FE4FA63" w:rsidR="00A81A86" w:rsidRDefault="00A81A86">
      <w:pPr>
        <w:pStyle w:val="TOC4"/>
        <w:rPr>
          <w:ins w:id="715" w:author="MCC" w:date="2022-03-20T20:08:00Z"/>
          <w:rFonts w:asciiTheme="minorHAnsi" w:eastAsiaTheme="minorEastAsia" w:hAnsiTheme="minorHAnsi" w:cstheme="minorBidi"/>
          <w:sz w:val="22"/>
          <w:szCs w:val="22"/>
        </w:rPr>
      </w:pPr>
      <w:ins w:id="716" w:author="MCC" w:date="2022-03-20T20:08:00Z">
        <w:r>
          <w:t>6.5.2.2</w:t>
        </w:r>
        <w:r>
          <w:rPr>
            <w:rFonts w:asciiTheme="minorHAnsi" w:eastAsiaTheme="minorEastAsia" w:hAnsiTheme="minorHAnsi" w:cstheme="minorBidi"/>
            <w:sz w:val="22"/>
            <w:szCs w:val="22"/>
          </w:rPr>
          <w:tab/>
        </w:r>
        <w:r>
          <w:t>Minimum Requirement</w:t>
        </w:r>
        <w:r>
          <w:tab/>
        </w:r>
        <w:r>
          <w:fldChar w:fldCharType="begin"/>
        </w:r>
        <w:r>
          <w:instrText xml:space="preserve"> PAGEREF _Toc98699562 \h </w:instrText>
        </w:r>
      </w:ins>
      <w:r>
        <w:fldChar w:fldCharType="separate"/>
      </w:r>
      <w:ins w:id="717" w:author="MCC" w:date="2022-03-20T20:08:00Z">
        <w:r>
          <w:t>122</w:t>
        </w:r>
        <w:r>
          <w:fldChar w:fldCharType="end"/>
        </w:r>
      </w:ins>
    </w:p>
    <w:p w14:paraId="163BE3CA" w14:textId="014E8B39" w:rsidR="00A81A86" w:rsidRDefault="00A81A86">
      <w:pPr>
        <w:pStyle w:val="TOC4"/>
        <w:rPr>
          <w:ins w:id="718" w:author="MCC" w:date="2022-03-20T20:08:00Z"/>
          <w:rFonts w:asciiTheme="minorHAnsi" w:eastAsiaTheme="minorEastAsia" w:hAnsiTheme="minorHAnsi" w:cstheme="minorBidi"/>
          <w:sz w:val="22"/>
          <w:szCs w:val="22"/>
        </w:rPr>
      </w:pPr>
      <w:ins w:id="719" w:author="MCC" w:date="2022-03-20T20:08:00Z">
        <w:r>
          <w:t>6.5.2.3</w:t>
        </w:r>
        <w:r>
          <w:rPr>
            <w:rFonts w:asciiTheme="minorHAnsi" w:eastAsiaTheme="minorEastAsia" w:hAnsiTheme="minorHAnsi" w:cstheme="minorBidi"/>
            <w:sz w:val="22"/>
            <w:szCs w:val="22"/>
          </w:rPr>
          <w:tab/>
        </w:r>
        <w:r>
          <w:t>Test purpose</w:t>
        </w:r>
        <w:r>
          <w:tab/>
        </w:r>
        <w:r>
          <w:fldChar w:fldCharType="begin"/>
        </w:r>
        <w:r>
          <w:instrText xml:space="preserve"> PAGEREF _Toc98699563 \h </w:instrText>
        </w:r>
      </w:ins>
      <w:r>
        <w:fldChar w:fldCharType="separate"/>
      </w:r>
      <w:ins w:id="720" w:author="MCC" w:date="2022-03-20T20:08:00Z">
        <w:r>
          <w:t>122</w:t>
        </w:r>
        <w:r>
          <w:fldChar w:fldCharType="end"/>
        </w:r>
      </w:ins>
    </w:p>
    <w:p w14:paraId="129E8AE9" w14:textId="70A61C2B" w:rsidR="00A81A86" w:rsidRDefault="00A81A86">
      <w:pPr>
        <w:pStyle w:val="TOC4"/>
        <w:rPr>
          <w:ins w:id="721" w:author="MCC" w:date="2022-03-20T20:08:00Z"/>
          <w:rFonts w:asciiTheme="minorHAnsi" w:eastAsiaTheme="minorEastAsia" w:hAnsiTheme="minorHAnsi" w:cstheme="minorBidi"/>
          <w:sz w:val="22"/>
          <w:szCs w:val="22"/>
        </w:rPr>
      </w:pPr>
      <w:ins w:id="722" w:author="MCC" w:date="2022-03-20T20:08:00Z">
        <w:r>
          <w:t>6.5.2.4</w:t>
        </w:r>
        <w:r>
          <w:rPr>
            <w:rFonts w:asciiTheme="minorHAnsi" w:eastAsiaTheme="minorEastAsia" w:hAnsiTheme="minorHAnsi" w:cstheme="minorBidi"/>
            <w:sz w:val="22"/>
            <w:szCs w:val="22"/>
          </w:rPr>
          <w:tab/>
        </w:r>
        <w:r>
          <w:t>Method of test</w:t>
        </w:r>
        <w:r>
          <w:tab/>
        </w:r>
        <w:r>
          <w:fldChar w:fldCharType="begin"/>
        </w:r>
        <w:r>
          <w:instrText xml:space="preserve"> PAGEREF _Toc98699564 \h </w:instrText>
        </w:r>
      </w:ins>
      <w:r>
        <w:fldChar w:fldCharType="separate"/>
      </w:r>
      <w:ins w:id="723" w:author="MCC" w:date="2022-03-20T20:08:00Z">
        <w:r>
          <w:t>122</w:t>
        </w:r>
        <w:r>
          <w:fldChar w:fldCharType="end"/>
        </w:r>
      </w:ins>
    </w:p>
    <w:p w14:paraId="6743CDE8" w14:textId="0A23B1CD" w:rsidR="00A81A86" w:rsidRDefault="00A81A86">
      <w:pPr>
        <w:pStyle w:val="TOC4"/>
        <w:rPr>
          <w:ins w:id="724" w:author="MCC" w:date="2022-03-20T20:08:00Z"/>
          <w:rFonts w:asciiTheme="minorHAnsi" w:eastAsiaTheme="minorEastAsia" w:hAnsiTheme="minorHAnsi" w:cstheme="minorBidi"/>
          <w:sz w:val="22"/>
          <w:szCs w:val="22"/>
        </w:rPr>
      </w:pPr>
      <w:ins w:id="725" w:author="MCC" w:date="2022-03-20T20:08:00Z">
        <w:r>
          <w:t>6.5.2.5</w:t>
        </w:r>
        <w:r>
          <w:rPr>
            <w:rFonts w:asciiTheme="minorHAnsi" w:eastAsiaTheme="minorEastAsia" w:hAnsiTheme="minorHAnsi" w:cstheme="minorBidi"/>
            <w:sz w:val="22"/>
            <w:szCs w:val="22"/>
          </w:rPr>
          <w:tab/>
        </w:r>
        <w:r>
          <w:t>Test Requirements</w:t>
        </w:r>
        <w:r>
          <w:tab/>
        </w:r>
        <w:r>
          <w:fldChar w:fldCharType="begin"/>
        </w:r>
        <w:r>
          <w:instrText xml:space="preserve"> PAGEREF _Toc98699565 \h </w:instrText>
        </w:r>
      </w:ins>
      <w:r>
        <w:fldChar w:fldCharType="separate"/>
      </w:r>
      <w:ins w:id="726" w:author="MCC" w:date="2022-03-20T20:08:00Z">
        <w:r>
          <w:t>123</w:t>
        </w:r>
        <w:r>
          <w:fldChar w:fldCharType="end"/>
        </w:r>
      </w:ins>
    </w:p>
    <w:p w14:paraId="2F3F1F24" w14:textId="550FA5F5" w:rsidR="00A81A86" w:rsidRDefault="00A81A86">
      <w:pPr>
        <w:pStyle w:val="TOC5"/>
        <w:rPr>
          <w:ins w:id="727" w:author="MCC" w:date="2022-03-20T20:08:00Z"/>
          <w:rFonts w:asciiTheme="minorHAnsi" w:eastAsiaTheme="minorEastAsia" w:hAnsiTheme="minorHAnsi" w:cstheme="minorBidi"/>
          <w:sz w:val="22"/>
          <w:szCs w:val="22"/>
        </w:rPr>
      </w:pPr>
      <w:ins w:id="728" w:author="MCC" w:date="2022-03-20T20:08:00Z">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_Toc98699566 \h </w:instrText>
        </w:r>
      </w:ins>
      <w:r>
        <w:fldChar w:fldCharType="separate"/>
      </w:r>
      <w:ins w:id="729" w:author="MCC" w:date="2022-03-20T20:08:00Z">
        <w:r>
          <w:t>123</w:t>
        </w:r>
        <w:r>
          <w:fldChar w:fldCharType="end"/>
        </w:r>
      </w:ins>
    </w:p>
    <w:p w14:paraId="239A6419" w14:textId="5692B2D3" w:rsidR="00A81A86" w:rsidRDefault="00A81A86">
      <w:pPr>
        <w:pStyle w:val="TOC5"/>
        <w:rPr>
          <w:ins w:id="730" w:author="MCC" w:date="2022-03-20T20:08:00Z"/>
          <w:rFonts w:asciiTheme="minorHAnsi" w:eastAsiaTheme="minorEastAsia" w:hAnsiTheme="minorHAnsi" w:cstheme="minorBidi"/>
          <w:sz w:val="22"/>
          <w:szCs w:val="22"/>
        </w:rPr>
      </w:pPr>
      <w:ins w:id="731" w:author="MCC" w:date="2022-03-20T20:08:00Z">
        <w:r>
          <w:lastRenderedPageBreak/>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_Toc98699567 \h </w:instrText>
        </w:r>
      </w:ins>
      <w:r>
        <w:fldChar w:fldCharType="separate"/>
      </w:r>
      <w:ins w:id="732" w:author="MCC" w:date="2022-03-20T20:08:00Z">
        <w:r>
          <w:t>123</w:t>
        </w:r>
        <w:r>
          <w:fldChar w:fldCharType="end"/>
        </w:r>
      </w:ins>
    </w:p>
    <w:p w14:paraId="74FED983" w14:textId="1D71FB8F" w:rsidR="00A81A86" w:rsidRDefault="00A81A86">
      <w:pPr>
        <w:pStyle w:val="TOC5"/>
        <w:rPr>
          <w:ins w:id="733" w:author="MCC" w:date="2022-03-20T20:08:00Z"/>
          <w:rFonts w:asciiTheme="minorHAnsi" w:eastAsiaTheme="minorEastAsia" w:hAnsiTheme="minorHAnsi" w:cstheme="minorBidi"/>
          <w:sz w:val="22"/>
          <w:szCs w:val="22"/>
        </w:rPr>
      </w:pPr>
      <w:ins w:id="734" w:author="MCC" w:date="2022-03-20T20:08:00Z">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_Toc98699568 \h </w:instrText>
        </w:r>
      </w:ins>
      <w:r>
        <w:fldChar w:fldCharType="separate"/>
      </w:r>
      <w:ins w:id="735" w:author="MCC" w:date="2022-03-20T20:08:00Z">
        <w:r>
          <w:t>123</w:t>
        </w:r>
        <w:r>
          <w:fldChar w:fldCharType="end"/>
        </w:r>
      </w:ins>
    </w:p>
    <w:p w14:paraId="6FEB6CE6" w14:textId="5D58B12C" w:rsidR="00A81A86" w:rsidRDefault="00A81A86">
      <w:pPr>
        <w:pStyle w:val="TOC5"/>
        <w:rPr>
          <w:ins w:id="736" w:author="MCC" w:date="2022-03-20T20:08:00Z"/>
          <w:rFonts w:asciiTheme="minorHAnsi" w:eastAsiaTheme="minorEastAsia" w:hAnsiTheme="minorHAnsi" w:cstheme="minorBidi"/>
          <w:sz w:val="22"/>
          <w:szCs w:val="22"/>
        </w:rPr>
      </w:pPr>
      <w:ins w:id="737" w:author="MCC" w:date="2022-03-20T20:08:00Z">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_Toc98699569 \h </w:instrText>
        </w:r>
      </w:ins>
      <w:r>
        <w:fldChar w:fldCharType="separate"/>
      </w:r>
      <w:ins w:id="738" w:author="MCC" w:date="2022-03-20T20:08:00Z">
        <w:r>
          <w:t>123</w:t>
        </w:r>
        <w:r>
          <w:fldChar w:fldCharType="end"/>
        </w:r>
      </w:ins>
    </w:p>
    <w:p w14:paraId="35BDAC91" w14:textId="5E704F06" w:rsidR="00A81A86" w:rsidRDefault="00A81A86">
      <w:pPr>
        <w:pStyle w:val="TOC5"/>
        <w:rPr>
          <w:ins w:id="739" w:author="MCC" w:date="2022-03-20T20:08:00Z"/>
          <w:rFonts w:asciiTheme="minorHAnsi" w:eastAsiaTheme="minorEastAsia" w:hAnsiTheme="minorHAnsi" w:cstheme="minorBidi"/>
          <w:sz w:val="22"/>
          <w:szCs w:val="22"/>
        </w:rPr>
      </w:pPr>
      <w:ins w:id="740" w:author="MCC" w:date="2022-03-20T20:08:00Z">
        <w:r w:rsidRPr="00CD29D1">
          <w:rPr>
            <w:rFonts w:eastAsia="SimSun"/>
            <w:lang w:eastAsia="zh-CN"/>
          </w:rPr>
          <w:t>6.5.2.5.5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_Toc98699570 \h </w:instrText>
        </w:r>
      </w:ins>
      <w:r>
        <w:fldChar w:fldCharType="separate"/>
      </w:r>
      <w:ins w:id="741" w:author="MCC" w:date="2022-03-20T20:08:00Z">
        <w:r>
          <w:t>123</w:t>
        </w:r>
        <w:r>
          <w:fldChar w:fldCharType="end"/>
        </w:r>
      </w:ins>
    </w:p>
    <w:p w14:paraId="4891F7A3" w14:textId="3E41DD19" w:rsidR="00A81A86" w:rsidRDefault="00A81A86">
      <w:pPr>
        <w:pStyle w:val="TOC5"/>
        <w:rPr>
          <w:ins w:id="742" w:author="MCC" w:date="2022-03-20T20:08:00Z"/>
          <w:rFonts w:asciiTheme="minorHAnsi" w:eastAsiaTheme="minorEastAsia" w:hAnsiTheme="minorHAnsi" w:cstheme="minorBidi"/>
          <w:sz w:val="22"/>
          <w:szCs w:val="22"/>
        </w:rPr>
      </w:pPr>
      <w:ins w:id="743" w:author="MCC" w:date="2022-03-20T20:08:00Z">
        <w:r w:rsidRPr="00CD29D1">
          <w:rPr>
            <w:rFonts w:eastAsia="SimSun"/>
            <w:lang w:eastAsia="zh-CN"/>
          </w:rPr>
          <w:t>6.5.2.5.6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_Toc98699571 \h </w:instrText>
        </w:r>
      </w:ins>
      <w:r>
        <w:fldChar w:fldCharType="separate"/>
      </w:r>
      <w:ins w:id="744" w:author="MCC" w:date="2022-03-20T20:08:00Z">
        <w:r>
          <w:t>123</w:t>
        </w:r>
        <w:r>
          <w:fldChar w:fldCharType="end"/>
        </w:r>
      </w:ins>
    </w:p>
    <w:p w14:paraId="22D61490" w14:textId="5E449FBF" w:rsidR="00A81A86" w:rsidRDefault="00A81A86">
      <w:pPr>
        <w:pStyle w:val="TOC3"/>
        <w:rPr>
          <w:ins w:id="745" w:author="MCC" w:date="2022-03-20T20:08:00Z"/>
          <w:rFonts w:asciiTheme="minorHAnsi" w:eastAsiaTheme="minorEastAsia" w:hAnsiTheme="minorHAnsi" w:cstheme="minorBidi"/>
          <w:sz w:val="22"/>
          <w:szCs w:val="22"/>
        </w:rPr>
      </w:pPr>
      <w:ins w:id="746" w:author="MCC" w:date="2022-03-20T20:08:00Z">
        <w:r>
          <w:t>6.5.3</w:t>
        </w:r>
        <w:r>
          <w:rPr>
            <w:rFonts w:asciiTheme="minorHAnsi" w:eastAsiaTheme="minorEastAsia" w:hAnsiTheme="minorHAnsi" w:cstheme="minorBidi"/>
            <w:sz w:val="22"/>
            <w:szCs w:val="22"/>
          </w:rPr>
          <w:tab/>
        </w:r>
        <w:r>
          <w:t>Time alignment error</w:t>
        </w:r>
        <w:r>
          <w:tab/>
        </w:r>
        <w:r>
          <w:fldChar w:fldCharType="begin"/>
        </w:r>
        <w:r>
          <w:instrText xml:space="preserve"> PAGEREF _Toc98699572 \h </w:instrText>
        </w:r>
      </w:ins>
      <w:r>
        <w:fldChar w:fldCharType="separate"/>
      </w:r>
      <w:ins w:id="747" w:author="MCC" w:date="2022-03-20T20:08:00Z">
        <w:r>
          <w:t>123</w:t>
        </w:r>
        <w:r>
          <w:fldChar w:fldCharType="end"/>
        </w:r>
      </w:ins>
    </w:p>
    <w:p w14:paraId="09DFA4D1" w14:textId="602A1938" w:rsidR="00A81A86" w:rsidRDefault="00A81A86">
      <w:pPr>
        <w:pStyle w:val="TOC4"/>
        <w:rPr>
          <w:ins w:id="748" w:author="MCC" w:date="2022-03-20T20:08:00Z"/>
          <w:rFonts w:asciiTheme="minorHAnsi" w:eastAsiaTheme="minorEastAsia" w:hAnsiTheme="minorHAnsi" w:cstheme="minorBidi"/>
          <w:sz w:val="22"/>
          <w:szCs w:val="22"/>
        </w:rPr>
      </w:pPr>
      <w:ins w:id="749" w:author="MCC" w:date="2022-03-20T20:08:00Z">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_Toc98699573 \h </w:instrText>
        </w:r>
      </w:ins>
      <w:r>
        <w:fldChar w:fldCharType="separate"/>
      </w:r>
      <w:ins w:id="750" w:author="MCC" w:date="2022-03-20T20:08:00Z">
        <w:r>
          <w:t>123</w:t>
        </w:r>
        <w:r>
          <w:fldChar w:fldCharType="end"/>
        </w:r>
      </w:ins>
    </w:p>
    <w:p w14:paraId="63C2AADC" w14:textId="2ABF16B9" w:rsidR="00A81A86" w:rsidRDefault="00A81A86">
      <w:pPr>
        <w:pStyle w:val="TOC4"/>
        <w:rPr>
          <w:ins w:id="751" w:author="MCC" w:date="2022-03-20T20:08:00Z"/>
          <w:rFonts w:asciiTheme="minorHAnsi" w:eastAsiaTheme="minorEastAsia" w:hAnsiTheme="minorHAnsi" w:cstheme="minorBidi"/>
          <w:sz w:val="22"/>
          <w:szCs w:val="22"/>
        </w:rPr>
      </w:pPr>
      <w:ins w:id="752" w:author="MCC" w:date="2022-03-20T20:08:00Z">
        <w:r>
          <w:t>6.5.3.2</w:t>
        </w:r>
        <w:r>
          <w:rPr>
            <w:rFonts w:asciiTheme="minorHAnsi" w:eastAsiaTheme="minorEastAsia" w:hAnsiTheme="minorHAnsi" w:cstheme="minorBidi"/>
            <w:sz w:val="22"/>
            <w:szCs w:val="22"/>
          </w:rPr>
          <w:tab/>
        </w:r>
        <w:r>
          <w:t>Minimum requirement</w:t>
        </w:r>
        <w:r>
          <w:tab/>
        </w:r>
        <w:r>
          <w:fldChar w:fldCharType="begin"/>
        </w:r>
        <w:r>
          <w:instrText xml:space="preserve"> PAGEREF _Toc98699574 \h </w:instrText>
        </w:r>
      </w:ins>
      <w:r>
        <w:fldChar w:fldCharType="separate"/>
      </w:r>
      <w:ins w:id="753" w:author="MCC" w:date="2022-03-20T20:08:00Z">
        <w:r>
          <w:t>123</w:t>
        </w:r>
        <w:r>
          <w:fldChar w:fldCharType="end"/>
        </w:r>
      </w:ins>
    </w:p>
    <w:p w14:paraId="3E2197F5" w14:textId="706040FE" w:rsidR="00A81A86" w:rsidRDefault="00A81A86">
      <w:pPr>
        <w:pStyle w:val="TOC4"/>
        <w:rPr>
          <w:ins w:id="754" w:author="MCC" w:date="2022-03-20T20:08:00Z"/>
          <w:rFonts w:asciiTheme="minorHAnsi" w:eastAsiaTheme="minorEastAsia" w:hAnsiTheme="minorHAnsi" w:cstheme="minorBidi"/>
          <w:sz w:val="22"/>
          <w:szCs w:val="22"/>
        </w:rPr>
      </w:pPr>
      <w:ins w:id="755" w:author="MCC" w:date="2022-03-20T20:08:00Z">
        <w:r>
          <w:t>6.5.3.3</w:t>
        </w:r>
        <w:r>
          <w:rPr>
            <w:rFonts w:asciiTheme="minorHAnsi" w:eastAsiaTheme="minorEastAsia" w:hAnsiTheme="minorHAnsi" w:cstheme="minorBidi"/>
            <w:sz w:val="22"/>
            <w:szCs w:val="22"/>
          </w:rPr>
          <w:tab/>
        </w:r>
        <w:r>
          <w:t>Test purpose</w:t>
        </w:r>
        <w:r>
          <w:tab/>
        </w:r>
        <w:r>
          <w:fldChar w:fldCharType="begin"/>
        </w:r>
        <w:r>
          <w:instrText xml:space="preserve"> PAGEREF _Toc98699575 \h </w:instrText>
        </w:r>
      </w:ins>
      <w:r>
        <w:fldChar w:fldCharType="separate"/>
      </w:r>
      <w:ins w:id="756" w:author="MCC" w:date="2022-03-20T20:08:00Z">
        <w:r>
          <w:t>123</w:t>
        </w:r>
        <w:r>
          <w:fldChar w:fldCharType="end"/>
        </w:r>
      </w:ins>
    </w:p>
    <w:p w14:paraId="29CF6A45" w14:textId="5489D563" w:rsidR="00A81A86" w:rsidRDefault="00A81A86">
      <w:pPr>
        <w:pStyle w:val="TOC4"/>
        <w:rPr>
          <w:ins w:id="757" w:author="MCC" w:date="2022-03-20T20:08:00Z"/>
          <w:rFonts w:asciiTheme="minorHAnsi" w:eastAsiaTheme="minorEastAsia" w:hAnsiTheme="minorHAnsi" w:cstheme="minorBidi"/>
          <w:sz w:val="22"/>
          <w:szCs w:val="22"/>
        </w:rPr>
      </w:pPr>
      <w:ins w:id="758" w:author="MCC" w:date="2022-03-20T20:08:00Z">
        <w:r>
          <w:t>6.5.3.4</w:t>
        </w:r>
        <w:r>
          <w:rPr>
            <w:rFonts w:asciiTheme="minorHAnsi" w:eastAsiaTheme="minorEastAsia" w:hAnsiTheme="minorHAnsi" w:cstheme="minorBidi"/>
            <w:sz w:val="22"/>
            <w:szCs w:val="22"/>
          </w:rPr>
          <w:tab/>
        </w:r>
        <w:r>
          <w:t>Method of test</w:t>
        </w:r>
        <w:r>
          <w:tab/>
        </w:r>
        <w:r>
          <w:fldChar w:fldCharType="begin"/>
        </w:r>
        <w:r>
          <w:instrText xml:space="preserve"> PAGEREF _Toc98699576 \h </w:instrText>
        </w:r>
      </w:ins>
      <w:r>
        <w:fldChar w:fldCharType="separate"/>
      </w:r>
      <w:ins w:id="759" w:author="MCC" w:date="2022-03-20T20:08:00Z">
        <w:r>
          <w:t>123</w:t>
        </w:r>
        <w:r>
          <w:fldChar w:fldCharType="end"/>
        </w:r>
      </w:ins>
    </w:p>
    <w:p w14:paraId="152CB1DC" w14:textId="27B76288" w:rsidR="00A81A86" w:rsidRDefault="00A81A86">
      <w:pPr>
        <w:pStyle w:val="TOC4"/>
        <w:rPr>
          <w:ins w:id="760" w:author="MCC" w:date="2022-03-20T20:08:00Z"/>
          <w:rFonts w:asciiTheme="minorHAnsi" w:eastAsiaTheme="minorEastAsia" w:hAnsiTheme="minorHAnsi" w:cstheme="minorBidi"/>
          <w:sz w:val="22"/>
          <w:szCs w:val="22"/>
        </w:rPr>
      </w:pPr>
      <w:ins w:id="761" w:author="MCC" w:date="2022-03-20T20:08:00Z">
        <w:r>
          <w:t>6.5.3.5</w:t>
        </w:r>
        <w:r>
          <w:rPr>
            <w:rFonts w:asciiTheme="minorHAnsi" w:eastAsiaTheme="minorEastAsia" w:hAnsiTheme="minorHAnsi" w:cstheme="minorBidi"/>
            <w:sz w:val="22"/>
            <w:szCs w:val="22"/>
          </w:rPr>
          <w:tab/>
        </w:r>
        <w:r>
          <w:t>Test requirement</w:t>
        </w:r>
        <w:r>
          <w:tab/>
        </w:r>
        <w:r>
          <w:fldChar w:fldCharType="begin"/>
        </w:r>
        <w:r>
          <w:instrText xml:space="preserve"> PAGEREF _Toc98699577 \h </w:instrText>
        </w:r>
      </w:ins>
      <w:r>
        <w:fldChar w:fldCharType="separate"/>
      </w:r>
      <w:ins w:id="762" w:author="MCC" w:date="2022-03-20T20:08:00Z">
        <w:r>
          <w:t>124</w:t>
        </w:r>
        <w:r>
          <w:fldChar w:fldCharType="end"/>
        </w:r>
      </w:ins>
    </w:p>
    <w:p w14:paraId="6EB001C3" w14:textId="1F5396D2" w:rsidR="00A81A86" w:rsidRDefault="00A81A86">
      <w:pPr>
        <w:pStyle w:val="TOC2"/>
        <w:rPr>
          <w:ins w:id="763" w:author="MCC" w:date="2022-03-20T20:08:00Z"/>
          <w:rFonts w:asciiTheme="minorHAnsi" w:eastAsiaTheme="minorEastAsia" w:hAnsiTheme="minorHAnsi" w:cstheme="minorBidi"/>
          <w:sz w:val="22"/>
          <w:szCs w:val="22"/>
        </w:rPr>
      </w:pPr>
      <w:ins w:id="764" w:author="MCC" w:date="2022-03-20T20:08:00Z">
        <w:r>
          <w:t>6.6</w:t>
        </w:r>
        <w:r>
          <w:rPr>
            <w:rFonts w:asciiTheme="minorHAnsi" w:eastAsiaTheme="minorEastAsia" w:hAnsiTheme="minorHAnsi" w:cstheme="minorBidi"/>
            <w:sz w:val="22"/>
            <w:szCs w:val="22"/>
          </w:rPr>
          <w:tab/>
        </w:r>
        <w:r>
          <w:t>Unwanted emissions</w:t>
        </w:r>
        <w:r>
          <w:tab/>
        </w:r>
        <w:r>
          <w:fldChar w:fldCharType="begin"/>
        </w:r>
        <w:r>
          <w:instrText xml:space="preserve"> PAGEREF _Toc98699578 \h </w:instrText>
        </w:r>
      </w:ins>
      <w:r>
        <w:fldChar w:fldCharType="separate"/>
      </w:r>
      <w:ins w:id="765" w:author="MCC" w:date="2022-03-20T20:08:00Z">
        <w:r>
          <w:t>124</w:t>
        </w:r>
        <w:r>
          <w:fldChar w:fldCharType="end"/>
        </w:r>
      </w:ins>
    </w:p>
    <w:p w14:paraId="7140828F" w14:textId="257A7924" w:rsidR="00A81A86" w:rsidRDefault="00A81A86">
      <w:pPr>
        <w:pStyle w:val="TOC3"/>
        <w:rPr>
          <w:ins w:id="766" w:author="MCC" w:date="2022-03-20T20:08:00Z"/>
          <w:rFonts w:asciiTheme="minorHAnsi" w:eastAsiaTheme="minorEastAsia" w:hAnsiTheme="minorHAnsi" w:cstheme="minorBidi"/>
          <w:sz w:val="22"/>
          <w:szCs w:val="22"/>
        </w:rPr>
      </w:pPr>
      <w:ins w:id="767" w:author="MCC" w:date="2022-03-20T20:08:00Z">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_Toc98699579 \h </w:instrText>
        </w:r>
      </w:ins>
      <w:r>
        <w:fldChar w:fldCharType="separate"/>
      </w:r>
      <w:ins w:id="768" w:author="MCC" w:date="2022-03-20T20:08:00Z">
        <w:r>
          <w:t>124</w:t>
        </w:r>
        <w:r>
          <w:fldChar w:fldCharType="end"/>
        </w:r>
      </w:ins>
    </w:p>
    <w:p w14:paraId="52DD975E" w14:textId="293C5537" w:rsidR="00A81A86" w:rsidRDefault="00A81A86">
      <w:pPr>
        <w:pStyle w:val="TOC4"/>
        <w:rPr>
          <w:ins w:id="769" w:author="MCC" w:date="2022-03-20T20:08:00Z"/>
          <w:rFonts w:asciiTheme="minorHAnsi" w:eastAsiaTheme="minorEastAsia" w:hAnsiTheme="minorHAnsi" w:cstheme="minorBidi"/>
          <w:sz w:val="22"/>
          <w:szCs w:val="22"/>
        </w:rPr>
      </w:pPr>
      <w:ins w:id="770" w:author="MCC" w:date="2022-03-20T20:08:00Z">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_Toc98699580 \h </w:instrText>
        </w:r>
      </w:ins>
      <w:r>
        <w:fldChar w:fldCharType="separate"/>
      </w:r>
      <w:ins w:id="771" w:author="MCC" w:date="2022-03-20T20:08:00Z">
        <w:r>
          <w:t>124</w:t>
        </w:r>
        <w:r>
          <w:fldChar w:fldCharType="end"/>
        </w:r>
      </w:ins>
    </w:p>
    <w:p w14:paraId="1A04CEE3" w14:textId="647973D6" w:rsidR="00A81A86" w:rsidRDefault="00A81A86">
      <w:pPr>
        <w:pStyle w:val="TOC4"/>
        <w:rPr>
          <w:ins w:id="772" w:author="MCC" w:date="2022-03-20T20:08:00Z"/>
          <w:rFonts w:asciiTheme="minorHAnsi" w:eastAsiaTheme="minorEastAsia" w:hAnsiTheme="minorHAnsi" w:cstheme="minorBidi"/>
          <w:sz w:val="22"/>
          <w:szCs w:val="22"/>
        </w:rPr>
      </w:pPr>
      <w:ins w:id="773" w:author="MCC" w:date="2022-03-20T20:08:00Z">
        <w:r>
          <w:t>6.6.1.2</w:t>
        </w:r>
        <w:r>
          <w:rPr>
            <w:rFonts w:asciiTheme="minorHAnsi" w:eastAsiaTheme="minorEastAsia" w:hAnsiTheme="minorHAnsi" w:cstheme="minorBidi"/>
            <w:sz w:val="22"/>
            <w:szCs w:val="22"/>
          </w:rPr>
          <w:tab/>
        </w:r>
        <w:r>
          <w:t>Minimum requirement</w:t>
        </w:r>
        <w:r>
          <w:tab/>
        </w:r>
        <w:r>
          <w:fldChar w:fldCharType="begin"/>
        </w:r>
        <w:r>
          <w:instrText xml:space="preserve"> PAGEREF _Toc98699581 \h </w:instrText>
        </w:r>
      </w:ins>
      <w:r>
        <w:fldChar w:fldCharType="separate"/>
      </w:r>
      <w:ins w:id="774" w:author="MCC" w:date="2022-03-20T20:08:00Z">
        <w:r>
          <w:t>125</w:t>
        </w:r>
        <w:r>
          <w:fldChar w:fldCharType="end"/>
        </w:r>
      </w:ins>
    </w:p>
    <w:p w14:paraId="458196DB" w14:textId="513F484B" w:rsidR="00A81A86" w:rsidRDefault="00A81A86">
      <w:pPr>
        <w:pStyle w:val="TOC4"/>
        <w:rPr>
          <w:ins w:id="775" w:author="MCC" w:date="2022-03-20T20:08:00Z"/>
          <w:rFonts w:asciiTheme="minorHAnsi" w:eastAsiaTheme="minorEastAsia" w:hAnsiTheme="minorHAnsi" w:cstheme="minorBidi"/>
          <w:sz w:val="22"/>
          <w:szCs w:val="22"/>
        </w:rPr>
      </w:pPr>
      <w:ins w:id="776" w:author="MCC" w:date="2022-03-20T20:08:00Z">
        <w:r>
          <w:t>6.6.1.3</w:t>
        </w:r>
        <w:r>
          <w:rPr>
            <w:rFonts w:asciiTheme="minorHAnsi" w:eastAsiaTheme="minorEastAsia" w:hAnsiTheme="minorHAnsi" w:cstheme="minorBidi"/>
            <w:sz w:val="22"/>
            <w:szCs w:val="22"/>
          </w:rPr>
          <w:tab/>
        </w:r>
        <w:r>
          <w:t>Test purpose</w:t>
        </w:r>
        <w:r>
          <w:tab/>
        </w:r>
        <w:r>
          <w:fldChar w:fldCharType="begin"/>
        </w:r>
        <w:r>
          <w:instrText xml:space="preserve"> PAGEREF _Toc98699582 \h </w:instrText>
        </w:r>
      </w:ins>
      <w:r>
        <w:fldChar w:fldCharType="separate"/>
      </w:r>
      <w:ins w:id="777" w:author="MCC" w:date="2022-03-20T20:08:00Z">
        <w:r>
          <w:t>125</w:t>
        </w:r>
        <w:r>
          <w:fldChar w:fldCharType="end"/>
        </w:r>
      </w:ins>
    </w:p>
    <w:p w14:paraId="178538D6" w14:textId="7009AF81" w:rsidR="00A81A86" w:rsidRDefault="00A81A86">
      <w:pPr>
        <w:pStyle w:val="TOC4"/>
        <w:rPr>
          <w:ins w:id="778" w:author="MCC" w:date="2022-03-20T20:08:00Z"/>
          <w:rFonts w:asciiTheme="minorHAnsi" w:eastAsiaTheme="minorEastAsia" w:hAnsiTheme="minorHAnsi" w:cstheme="minorBidi"/>
          <w:sz w:val="22"/>
          <w:szCs w:val="22"/>
        </w:rPr>
      </w:pPr>
      <w:ins w:id="779" w:author="MCC" w:date="2022-03-20T20:08:00Z">
        <w:r>
          <w:t>6.6.1.4</w:t>
        </w:r>
        <w:r>
          <w:rPr>
            <w:rFonts w:asciiTheme="minorHAnsi" w:eastAsiaTheme="minorEastAsia" w:hAnsiTheme="minorHAnsi" w:cstheme="minorBidi"/>
            <w:sz w:val="22"/>
            <w:szCs w:val="22"/>
          </w:rPr>
          <w:tab/>
        </w:r>
        <w:r>
          <w:t>Method of test</w:t>
        </w:r>
        <w:r>
          <w:tab/>
        </w:r>
        <w:r>
          <w:fldChar w:fldCharType="begin"/>
        </w:r>
        <w:r>
          <w:instrText xml:space="preserve"> PAGEREF _Toc98699583 \h </w:instrText>
        </w:r>
      </w:ins>
      <w:r>
        <w:fldChar w:fldCharType="separate"/>
      </w:r>
      <w:ins w:id="780" w:author="MCC" w:date="2022-03-20T20:08:00Z">
        <w:r>
          <w:t>125</w:t>
        </w:r>
        <w:r>
          <w:fldChar w:fldCharType="end"/>
        </w:r>
      </w:ins>
    </w:p>
    <w:p w14:paraId="6CE22515" w14:textId="4D861328" w:rsidR="00A81A86" w:rsidRDefault="00A81A86">
      <w:pPr>
        <w:pStyle w:val="TOC5"/>
        <w:rPr>
          <w:ins w:id="781" w:author="MCC" w:date="2022-03-20T20:08:00Z"/>
          <w:rFonts w:asciiTheme="minorHAnsi" w:eastAsiaTheme="minorEastAsia" w:hAnsiTheme="minorHAnsi" w:cstheme="minorBidi"/>
          <w:sz w:val="22"/>
          <w:szCs w:val="22"/>
        </w:rPr>
      </w:pPr>
      <w:ins w:id="782" w:author="MCC" w:date="2022-03-20T20:08:00Z">
        <w:r>
          <w:t>6.6.1.4.1</w:t>
        </w:r>
        <w:r>
          <w:rPr>
            <w:rFonts w:asciiTheme="minorHAnsi" w:eastAsiaTheme="minorEastAsia" w:hAnsiTheme="minorHAnsi" w:cstheme="minorBidi"/>
            <w:sz w:val="22"/>
            <w:szCs w:val="22"/>
          </w:rPr>
          <w:tab/>
        </w:r>
        <w:r>
          <w:t>Initial conditions</w:t>
        </w:r>
        <w:r>
          <w:tab/>
        </w:r>
        <w:r>
          <w:fldChar w:fldCharType="begin"/>
        </w:r>
        <w:r>
          <w:instrText xml:space="preserve"> PAGEREF _Toc98699584 \h </w:instrText>
        </w:r>
      </w:ins>
      <w:r>
        <w:fldChar w:fldCharType="separate"/>
      </w:r>
      <w:ins w:id="783" w:author="MCC" w:date="2022-03-20T20:08:00Z">
        <w:r>
          <w:t>125</w:t>
        </w:r>
        <w:r>
          <w:fldChar w:fldCharType="end"/>
        </w:r>
      </w:ins>
    </w:p>
    <w:p w14:paraId="3AB59170" w14:textId="27025C87" w:rsidR="00A81A86" w:rsidRDefault="00A81A86">
      <w:pPr>
        <w:pStyle w:val="TOC5"/>
        <w:rPr>
          <w:ins w:id="784" w:author="MCC" w:date="2022-03-20T20:08:00Z"/>
          <w:rFonts w:asciiTheme="minorHAnsi" w:eastAsiaTheme="minorEastAsia" w:hAnsiTheme="minorHAnsi" w:cstheme="minorBidi"/>
          <w:sz w:val="22"/>
          <w:szCs w:val="22"/>
        </w:rPr>
      </w:pPr>
      <w:ins w:id="785" w:author="MCC" w:date="2022-03-20T20:08:00Z">
        <w:r>
          <w:t>6.6.1.4.2</w:t>
        </w:r>
        <w:r>
          <w:rPr>
            <w:rFonts w:asciiTheme="minorHAnsi" w:eastAsiaTheme="minorEastAsia" w:hAnsiTheme="minorHAnsi" w:cstheme="minorBidi"/>
            <w:sz w:val="22"/>
            <w:szCs w:val="22"/>
          </w:rPr>
          <w:tab/>
        </w:r>
        <w:r>
          <w:t>Procedure</w:t>
        </w:r>
        <w:r>
          <w:tab/>
        </w:r>
        <w:r>
          <w:fldChar w:fldCharType="begin"/>
        </w:r>
        <w:r>
          <w:instrText xml:space="preserve"> PAGEREF _Toc98699585 \h </w:instrText>
        </w:r>
      </w:ins>
      <w:r>
        <w:fldChar w:fldCharType="separate"/>
      </w:r>
      <w:ins w:id="786" w:author="MCC" w:date="2022-03-20T20:08:00Z">
        <w:r>
          <w:t>125</w:t>
        </w:r>
        <w:r>
          <w:fldChar w:fldCharType="end"/>
        </w:r>
      </w:ins>
    </w:p>
    <w:p w14:paraId="6299446F" w14:textId="699E9292" w:rsidR="00A81A86" w:rsidRDefault="00A81A86">
      <w:pPr>
        <w:pStyle w:val="TOC4"/>
        <w:rPr>
          <w:ins w:id="787" w:author="MCC" w:date="2022-03-20T20:08:00Z"/>
          <w:rFonts w:asciiTheme="minorHAnsi" w:eastAsiaTheme="minorEastAsia" w:hAnsiTheme="minorHAnsi" w:cstheme="minorBidi"/>
          <w:sz w:val="22"/>
          <w:szCs w:val="22"/>
        </w:rPr>
      </w:pPr>
      <w:ins w:id="788" w:author="MCC" w:date="2022-03-20T20:08:00Z">
        <w:r>
          <w:t>6.6.1.5</w:t>
        </w:r>
        <w:r>
          <w:rPr>
            <w:rFonts w:asciiTheme="minorHAnsi" w:eastAsiaTheme="minorEastAsia" w:hAnsiTheme="minorHAnsi" w:cstheme="minorBidi"/>
            <w:sz w:val="22"/>
            <w:szCs w:val="22"/>
          </w:rPr>
          <w:tab/>
        </w:r>
        <w:r>
          <w:t>Test requirements</w:t>
        </w:r>
        <w:r>
          <w:tab/>
        </w:r>
        <w:r>
          <w:fldChar w:fldCharType="begin"/>
        </w:r>
        <w:r>
          <w:instrText xml:space="preserve"> PAGEREF _Toc98699586 \h </w:instrText>
        </w:r>
      </w:ins>
      <w:r>
        <w:fldChar w:fldCharType="separate"/>
      </w:r>
      <w:ins w:id="789" w:author="MCC" w:date="2022-03-20T20:08:00Z">
        <w:r>
          <w:t>125</w:t>
        </w:r>
        <w:r>
          <w:fldChar w:fldCharType="end"/>
        </w:r>
      </w:ins>
    </w:p>
    <w:p w14:paraId="2CE352DB" w14:textId="721224D4" w:rsidR="00A81A86" w:rsidRDefault="00A81A86">
      <w:pPr>
        <w:pStyle w:val="TOC5"/>
        <w:rPr>
          <w:ins w:id="790" w:author="MCC" w:date="2022-03-20T20:08:00Z"/>
          <w:rFonts w:asciiTheme="minorHAnsi" w:eastAsiaTheme="minorEastAsia" w:hAnsiTheme="minorHAnsi" w:cstheme="minorBidi"/>
          <w:sz w:val="22"/>
          <w:szCs w:val="22"/>
        </w:rPr>
      </w:pPr>
      <w:ins w:id="791" w:author="MCC" w:date="2022-03-20T20:08:00Z">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_Toc98699587 \h </w:instrText>
        </w:r>
      </w:ins>
      <w:r>
        <w:fldChar w:fldCharType="separate"/>
      </w:r>
      <w:ins w:id="792" w:author="MCC" w:date="2022-03-20T20:08:00Z">
        <w:r>
          <w:t>126</w:t>
        </w:r>
        <w:r>
          <w:fldChar w:fldCharType="end"/>
        </w:r>
      </w:ins>
    </w:p>
    <w:p w14:paraId="27EE710E" w14:textId="5BC973F0" w:rsidR="00A81A86" w:rsidRDefault="00A81A86">
      <w:pPr>
        <w:pStyle w:val="TOC5"/>
        <w:rPr>
          <w:ins w:id="793" w:author="MCC" w:date="2022-03-20T20:08:00Z"/>
          <w:rFonts w:asciiTheme="minorHAnsi" w:eastAsiaTheme="minorEastAsia" w:hAnsiTheme="minorHAnsi" w:cstheme="minorBidi"/>
          <w:sz w:val="22"/>
          <w:szCs w:val="22"/>
        </w:rPr>
      </w:pPr>
      <w:ins w:id="794" w:author="MCC" w:date="2022-03-20T20:08:00Z">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_Toc98699588 \h </w:instrText>
        </w:r>
      </w:ins>
      <w:r>
        <w:fldChar w:fldCharType="separate"/>
      </w:r>
      <w:ins w:id="795" w:author="MCC" w:date="2022-03-20T20:08:00Z">
        <w:r>
          <w:t>126</w:t>
        </w:r>
        <w:r>
          <w:fldChar w:fldCharType="end"/>
        </w:r>
      </w:ins>
    </w:p>
    <w:p w14:paraId="0173E33B" w14:textId="346427F1" w:rsidR="00A81A86" w:rsidRDefault="00A81A86">
      <w:pPr>
        <w:pStyle w:val="TOC5"/>
        <w:rPr>
          <w:ins w:id="796" w:author="MCC" w:date="2022-03-20T20:08:00Z"/>
          <w:rFonts w:asciiTheme="minorHAnsi" w:eastAsiaTheme="minorEastAsia" w:hAnsiTheme="minorHAnsi" w:cstheme="minorBidi"/>
          <w:sz w:val="22"/>
          <w:szCs w:val="22"/>
        </w:rPr>
      </w:pPr>
      <w:ins w:id="797" w:author="MCC" w:date="2022-03-20T20:08:00Z">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_Toc98699589 \h </w:instrText>
        </w:r>
      </w:ins>
      <w:r>
        <w:fldChar w:fldCharType="separate"/>
      </w:r>
      <w:ins w:id="798" w:author="MCC" w:date="2022-03-20T20:08:00Z">
        <w:r>
          <w:t>126</w:t>
        </w:r>
        <w:r>
          <w:fldChar w:fldCharType="end"/>
        </w:r>
      </w:ins>
    </w:p>
    <w:p w14:paraId="55E10A4D" w14:textId="0E381127" w:rsidR="00A81A86" w:rsidRDefault="00A81A86">
      <w:pPr>
        <w:pStyle w:val="TOC5"/>
        <w:rPr>
          <w:ins w:id="799" w:author="MCC" w:date="2022-03-20T20:08:00Z"/>
          <w:rFonts w:asciiTheme="minorHAnsi" w:eastAsiaTheme="minorEastAsia" w:hAnsiTheme="minorHAnsi" w:cstheme="minorBidi"/>
          <w:sz w:val="22"/>
          <w:szCs w:val="22"/>
        </w:rPr>
      </w:pPr>
      <w:ins w:id="800" w:author="MCC" w:date="2022-03-20T20:08:00Z">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_Toc98699590 \h </w:instrText>
        </w:r>
      </w:ins>
      <w:r>
        <w:fldChar w:fldCharType="separate"/>
      </w:r>
      <w:ins w:id="801" w:author="MCC" w:date="2022-03-20T20:08:00Z">
        <w:r>
          <w:t>127</w:t>
        </w:r>
        <w:r>
          <w:fldChar w:fldCharType="end"/>
        </w:r>
      </w:ins>
    </w:p>
    <w:p w14:paraId="35550AD6" w14:textId="6A658278" w:rsidR="00A81A86" w:rsidRDefault="00A81A86">
      <w:pPr>
        <w:pStyle w:val="TOC5"/>
        <w:rPr>
          <w:ins w:id="802" w:author="MCC" w:date="2022-03-20T20:08:00Z"/>
          <w:rFonts w:asciiTheme="minorHAnsi" w:eastAsiaTheme="minorEastAsia" w:hAnsiTheme="minorHAnsi" w:cstheme="minorBidi"/>
          <w:sz w:val="22"/>
          <w:szCs w:val="22"/>
        </w:rPr>
      </w:pPr>
      <w:ins w:id="803" w:author="MCC" w:date="2022-03-20T20:08:00Z">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_Toc98699591 \h </w:instrText>
        </w:r>
      </w:ins>
      <w:r>
        <w:fldChar w:fldCharType="separate"/>
      </w:r>
      <w:ins w:id="804" w:author="MCC" w:date="2022-03-20T20:08:00Z">
        <w:r>
          <w:t>127</w:t>
        </w:r>
        <w:r>
          <w:fldChar w:fldCharType="end"/>
        </w:r>
      </w:ins>
    </w:p>
    <w:p w14:paraId="1A8D7109" w14:textId="444D203C" w:rsidR="00A81A86" w:rsidRDefault="00A81A86">
      <w:pPr>
        <w:pStyle w:val="TOC5"/>
        <w:rPr>
          <w:ins w:id="805" w:author="MCC" w:date="2022-03-20T20:08:00Z"/>
          <w:rFonts w:asciiTheme="minorHAnsi" w:eastAsiaTheme="minorEastAsia" w:hAnsiTheme="minorHAnsi" w:cstheme="minorBidi"/>
          <w:sz w:val="22"/>
          <w:szCs w:val="22"/>
        </w:rPr>
      </w:pPr>
      <w:ins w:id="806" w:author="MCC" w:date="2022-03-20T20:08:00Z">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_Toc98699592 \h </w:instrText>
        </w:r>
      </w:ins>
      <w:r>
        <w:fldChar w:fldCharType="separate"/>
      </w:r>
      <w:ins w:id="807" w:author="MCC" w:date="2022-03-20T20:08:00Z">
        <w:r>
          <w:t>136</w:t>
        </w:r>
        <w:r>
          <w:fldChar w:fldCharType="end"/>
        </w:r>
      </w:ins>
    </w:p>
    <w:p w14:paraId="3F363013" w14:textId="6A2958BC" w:rsidR="00A81A86" w:rsidRDefault="00A81A86">
      <w:pPr>
        <w:pStyle w:val="TOC3"/>
        <w:rPr>
          <w:ins w:id="808" w:author="MCC" w:date="2022-03-20T20:08:00Z"/>
          <w:rFonts w:asciiTheme="minorHAnsi" w:eastAsiaTheme="minorEastAsia" w:hAnsiTheme="minorHAnsi" w:cstheme="minorBidi"/>
          <w:sz w:val="22"/>
          <w:szCs w:val="22"/>
        </w:rPr>
      </w:pPr>
      <w:ins w:id="809" w:author="MCC" w:date="2022-03-20T20:08: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_Toc98699593 \h </w:instrText>
        </w:r>
      </w:ins>
      <w:r>
        <w:fldChar w:fldCharType="separate"/>
      </w:r>
      <w:ins w:id="810" w:author="MCC" w:date="2022-03-20T20:08:00Z">
        <w:r>
          <w:t>142</w:t>
        </w:r>
        <w:r>
          <w:fldChar w:fldCharType="end"/>
        </w:r>
      </w:ins>
    </w:p>
    <w:p w14:paraId="1CDF1F86" w14:textId="4665C5C4" w:rsidR="00A81A86" w:rsidRDefault="00A81A86">
      <w:pPr>
        <w:pStyle w:val="TOC4"/>
        <w:rPr>
          <w:ins w:id="811" w:author="MCC" w:date="2022-03-20T20:08:00Z"/>
          <w:rFonts w:asciiTheme="minorHAnsi" w:eastAsiaTheme="minorEastAsia" w:hAnsiTheme="minorHAnsi" w:cstheme="minorBidi"/>
          <w:sz w:val="22"/>
          <w:szCs w:val="22"/>
        </w:rPr>
      </w:pPr>
      <w:ins w:id="812" w:author="MCC" w:date="2022-03-20T20:08:00Z">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_Toc98699594 \h </w:instrText>
        </w:r>
      </w:ins>
      <w:r>
        <w:fldChar w:fldCharType="separate"/>
      </w:r>
      <w:ins w:id="813" w:author="MCC" w:date="2022-03-20T20:08:00Z">
        <w:r>
          <w:t>142</w:t>
        </w:r>
        <w:r>
          <w:fldChar w:fldCharType="end"/>
        </w:r>
      </w:ins>
    </w:p>
    <w:p w14:paraId="36C90A42" w14:textId="5983A37D" w:rsidR="00A81A86" w:rsidRDefault="00A81A86">
      <w:pPr>
        <w:pStyle w:val="TOC4"/>
        <w:rPr>
          <w:ins w:id="814" w:author="MCC" w:date="2022-03-20T20:08:00Z"/>
          <w:rFonts w:asciiTheme="minorHAnsi" w:eastAsiaTheme="minorEastAsia" w:hAnsiTheme="minorHAnsi" w:cstheme="minorBidi"/>
          <w:sz w:val="22"/>
          <w:szCs w:val="22"/>
        </w:rPr>
      </w:pPr>
      <w:ins w:id="815" w:author="MCC" w:date="2022-03-20T20:08:00Z">
        <w:r>
          <w:t>6.6.2.2</w:t>
        </w:r>
        <w:r>
          <w:rPr>
            <w:rFonts w:asciiTheme="minorHAnsi" w:eastAsiaTheme="minorEastAsia" w:hAnsiTheme="minorHAnsi" w:cstheme="minorBidi"/>
            <w:sz w:val="22"/>
            <w:szCs w:val="22"/>
          </w:rPr>
          <w:tab/>
        </w:r>
        <w:r>
          <w:t>Minimum requirement</w:t>
        </w:r>
        <w:r>
          <w:tab/>
        </w:r>
        <w:r>
          <w:fldChar w:fldCharType="begin"/>
        </w:r>
        <w:r>
          <w:instrText xml:space="preserve"> PAGEREF _Toc98699595 \h </w:instrText>
        </w:r>
      </w:ins>
      <w:r>
        <w:fldChar w:fldCharType="separate"/>
      </w:r>
      <w:ins w:id="816" w:author="MCC" w:date="2022-03-20T20:08:00Z">
        <w:r>
          <w:t>142</w:t>
        </w:r>
        <w:r>
          <w:fldChar w:fldCharType="end"/>
        </w:r>
      </w:ins>
    </w:p>
    <w:p w14:paraId="599B50C1" w14:textId="40174702" w:rsidR="00A81A86" w:rsidRDefault="00A81A86">
      <w:pPr>
        <w:pStyle w:val="TOC4"/>
        <w:rPr>
          <w:ins w:id="817" w:author="MCC" w:date="2022-03-20T20:08:00Z"/>
          <w:rFonts w:asciiTheme="minorHAnsi" w:eastAsiaTheme="minorEastAsia" w:hAnsiTheme="minorHAnsi" w:cstheme="minorBidi"/>
          <w:sz w:val="22"/>
          <w:szCs w:val="22"/>
        </w:rPr>
      </w:pPr>
      <w:ins w:id="818" w:author="MCC" w:date="2022-03-20T20:08:00Z">
        <w:r>
          <w:t>6.6.2.3</w:t>
        </w:r>
        <w:r>
          <w:rPr>
            <w:rFonts w:asciiTheme="minorHAnsi" w:eastAsiaTheme="minorEastAsia" w:hAnsiTheme="minorHAnsi" w:cstheme="minorBidi"/>
            <w:sz w:val="22"/>
            <w:szCs w:val="22"/>
          </w:rPr>
          <w:tab/>
        </w:r>
        <w:r>
          <w:t>Test purpose</w:t>
        </w:r>
        <w:r>
          <w:tab/>
        </w:r>
        <w:r>
          <w:fldChar w:fldCharType="begin"/>
        </w:r>
        <w:r>
          <w:instrText xml:space="preserve"> PAGEREF _Toc98699596 \h </w:instrText>
        </w:r>
      </w:ins>
      <w:r>
        <w:fldChar w:fldCharType="separate"/>
      </w:r>
      <w:ins w:id="819" w:author="MCC" w:date="2022-03-20T20:08:00Z">
        <w:r>
          <w:t>142</w:t>
        </w:r>
        <w:r>
          <w:fldChar w:fldCharType="end"/>
        </w:r>
      </w:ins>
    </w:p>
    <w:p w14:paraId="3675E098" w14:textId="477F230A" w:rsidR="00A81A86" w:rsidRDefault="00A81A86">
      <w:pPr>
        <w:pStyle w:val="TOC4"/>
        <w:rPr>
          <w:ins w:id="820" w:author="MCC" w:date="2022-03-20T20:08:00Z"/>
          <w:rFonts w:asciiTheme="minorHAnsi" w:eastAsiaTheme="minorEastAsia" w:hAnsiTheme="minorHAnsi" w:cstheme="minorBidi"/>
          <w:sz w:val="22"/>
          <w:szCs w:val="22"/>
        </w:rPr>
      </w:pPr>
      <w:ins w:id="821" w:author="MCC" w:date="2022-03-20T20:08:00Z">
        <w:r>
          <w:t>6.6.2.4</w:t>
        </w:r>
        <w:r>
          <w:rPr>
            <w:rFonts w:asciiTheme="minorHAnsi" w:eastAsiaTheme="minorEastAsia" w:hAnsiTheme="minorHAnsi" w:cstheme="minorBidi"/>
            <w:sz w:val="22"/>
            <w:szCs w:val="22"/>
          </w:rPr>
          <w:tab/>
        </w:r>
        <w:r>
          <w:t>Method of test</w:t>
        </w:r>
        <w:r>
          <w:tab/>
        </w:r>
        <w:r>
          <w:fldChar w:fldCharType="begin"/>
        </w:r>
        <w:r>
          <w:instrText xml:space="preserve"> PAGEREF _Toc98699597 \h </w:instrText>
        </w:r>
      </w:ins>
      <w:r>
        <w:fldChar w:fldCharType="separate"/>
      </w:r>
      <w:ins w:id="822" w:author="MCC" w:date="2022-03-20T20:08:00Z">
        <w:r>
          <w:t>142</w:t>
        </w:r>
        <w:r>
          <w:fldChar w:fldCharType="end"/>
        </w:r>
      </w:ins>
    </w:p>
    <w:p w14:paraId="6335F0F2" w14:textId="67E96379" w:rsidR="00A81A86" w:rsidRDefault="00A81A86">
      <w:pPr>
        <w:pStyle w:val="TOC5"/>
        <w:rPr>
          <w:ins w:id="823" w:author="MCC" w:date="2022-03-20T20:08:00Z"/>
          <w:rFonts w:asciiTheme="minorHAnsi" w:eastAsiaTheme="minorEastAsia" w:hAnsiTheme="minorHAnsi" w:cstheme="minorBidi"/>
          <w:sz w:val="22"/>
          <w:szCs w:val="22"/>
        </w:rPr>
      </w:pPr>
      <w:ins w:id="824" w:author="MCC" w:date="2022-03-20T20:08:00Z">
        <w:r>
          <w:t>6.6.2.4.1</w:t>
        </w:r>
        <w:r>
          <w:rPr>
            <w:rFonts w:asciiTheme="minorHAnsi" w:eastAsiaTheme="minorEastAsia" w:hAnsiTheme="minorHAnsi" w:cstheme="minorBidi"/>
            <w:sz w:val="22"/>
            <w:szCs w:val="22"/>
          </w:rPr>
          <w:tab/>
        </w:r>
        <w:r>
          <w:t>Initial conditions</w:t>
        </w:r>
        <w:r>
          <w:tab/>
        </w:r>
        <w:r>
          <w:fldChar w:fldCharType="begin"/>
        </w:r>
        <w:r>
          <w:instrText xml:space="preserve"> PAGEREF _Toc98699598 \h </w:instrText>
        </w:r>
      </w:ins>
      <w:r>
        <w:fldChar w:fldCharType="separate"/>
      </w:r>
      <w:ins w:id="825" w:author="MCC" w:date="2022-03-20T20:08:00Z">
        <w:r>
          <w:t>143</w:t>
        </w:r>
        <w:r>
          <w:fldChar w:fldCharType="end"/>
        </w:r>
      </w:ins>
    </w:p>
    <w:p w14:paraId="276969EE" w14:textId="45CC8B0E" w:rsidR="00A81A86" w:rsidRDefault="00A81A86">
      <w:pPr>
        <w:pStyle w:val="TOC5"/>
        <w:rPr>
          <w:ins w:id="826" w:author="MCC" w:date="2022-03-20T20:08:00Z"/>
          <w:rFonts w:asciiTheme="minorHAnsi" w:eastAsiaTheme="minorEastAsia" w:hAnsiTheme="minorHAnsi" w:cstheme="minorBidi"/>
          <w:sz w:val="22"/>
          <w:szCs w:val="22"/>
        </w:rPr>
      </w:pPr>
      <w:ins w:id="827" w:author="MCC" w:date="2022-03-20T20:08:00Z">
        <w:r>
          <w:t>6.6.2.4.2</w:t>
        </w:r>
        <w:r>
          <w:rPr>
            <w:rFonts w:asciiTheme="minorHAnsi" w:eastAsiaTheme="minorEastAsia" w:hAnsiTheme="minorHAnsi" w:cstheme="minorBidi"/>
            <w:sz w:val="22"/>
            <w:szCs w:val="22"/>
          </w:rPr>
          <w:tab/>
        </w:r>
        <w:r>
          <w:t>Procedure</w:t>
        </w:r>
        <w:r>
          <w:tab/>
        </w:r>
        <w:r>
          <w:fldChar w:fldCharType="begin"/>
        </w:r>
        <w:r>
          <w:instrText xml:space="preserve"> PAGEREF _Toc98699599 \h </w:instrText>
        </w:r>
      </w:ins>
      <w:r>
        <w:fldChar w:fldCharType="separate"/>
      </w:r>
      <w:ins w:id="828" w:author="MCC" w:date="2022-03-20T20:08:00Z">
        <w:r>
          <w:t>143</w:t>
        </w:r>
        <w:r>
          <w:fldChar w:fldCharType="end"/>
        </w:r>
      </w:ins>
    </w:p>
    <w:p w14:paraId="12118629" w14:textId="28FDBB57" w:rsidR="00A81A86" w:rsidRDefault="00A81A86">
      <w:pPr>
        <w:pStyle w:val="TOC4"/>
        <w:rPr>
          <w:ins w:id="829" w:author="MCC" w:date="2022-03-20T20:08:00Z"/>
          <w:rFonts w:asciiTheme="minorHAnsi" w:eastAsiaTheme="minorEastAsia" w:hAnsiTheme="minorHAnsi" w:cstheme="minorBidi"/>
          <w:sz w:val="22"/>
          <w:szCs w:val="22"/>
        </w:rPr>
      </w:pPr>
      <w:ins w:id="830" w:author="MCC" w:date="2022-03-20T20:08:00Z">
        <w:r>
          <w:t>6.6.2.5</w:t>
        </w:r>
        <w:r>
          <w:rPr>
            <w:rFonts w:asciiTheme="minorHAnsi" w:eastAsiaTheme="minorEastAsia" w:hAnsiTheme="minorHAnsi" w:cstheme="minorBidi"/>
            <w:sz w:val="22"/>
            <w:szCs w:val="22"/>
          </w:rPr>
          <w:tab/>
        </w:r>
        <w:r>
          <w:t>Test requirement</w:t>
        </w:r>
        <w:r>
          <w:tab/>
        </w:r>
        <w:r>
          <w:fldChar w:fldCharType="begin"/>
        </w:r>
        <w:r>
          <w:instrText xml:space="preserve"> PAGEREF _Toc98699600 \h </w:instrText>
        </w:r>
      </w:ins>
      <w:r>
        <w:fldChar w:fldCharType="separate"/>
      </w:r>
      <w:ins w:id="831" w:author="MCC" w:date="2022-03-20T20:08:00Z">
        <w:r>
          <w:t>144</w:t>
        </w:r>
        <w:r>
          <w:fldChar w:fldCharType="end"/>
        </w:r>
      </w:ins>
    </w:p>
    <w:p w14:paraId="45549D4C" w14:textId="56843147" w:rsidR="00A81A86" w:rsidRDefault="00A81A86">
      <w:pPr>
        <w:pStyle w:val="TOC5"/>
        <w:rPr>
          <w:ins w:id="832" w:author="MCC" w:date="2022-03-20T20:08:00Z"/>
          <w:rFonts w:asciiTheme="minorHAnsi" w:eastAsiaTheme="minorEastAsia" w:hAnsiTheme="minorHAnsi" w:cstheme="minorBidi"/>
          <w:sz w:val="22"/>
          <w:szCs w:val="22"/>
        </w:rPr>
      </w:pPr>
      <w:ins w:id="833" w:author="MCC" w:date="2022-03-20T20:08:00Z">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_Toc98699601 \h </w:instrText>
        </w:r>
      </w:ins>
      <w:r>
        <w:fldChar w:fldCharType="separate"/>
      </w:r>
      <w:ins w:id="834" w:author="MCC" w:date="2022-03-20T20:08:00Z">
        <w:r>
          <w:t>144</w:t>
        </w:r>
        <w:r>
          <w:fldChar w:fldCharType="end"/>
        </w:r>
      </w:ins>
    </w:p>
    <w:p w14:paraId="5A23549C" w14:textId="3E4A358F" w:rsidR="00A81A86" w:rsidRDefault="00A81A86">
      <w:pPr>
        <w:pStyle w:val="TOC5"/>
        <w:rPr>
          <w:ins w:id="835" w:author="MCC" w:date="2022-03-20T20:08:00Z"/>
          <w:rFonts w:asciiTheme="minorHAnsi" w:eastAsiaTheme="minorEastAsia" w:hAnsiTheme="minorHAnsi" w:cstheme="minorBidi"/>
          <w:sz w:val="22"/>
          <w:szCs w:val="22"/>
        </w:rPr>
      </w:pPr>
      <w:ins w:id="836" w:author="MCC" w:date="2022-03-20T20:08:00Z">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_Toc98699602 \h </w:instrText>
        </w:r>
      </w:ins>
      <w:r>
        <w:fldChar w:fldCharType="separate"/>
      </w:r>
      <w:ins w:id="837" w:author="MCC" w:date="2022-03-20T20:08:00Z">
        <w:r>
          <w:t>154</w:t>
        </w:r>
        <w:r>
          <w:fldChar w:fldCharType="end"/>
        </w:r>
      </w:ins>
    </w:p>
    <w:p w14:paraId="1871C302" w14:textId="3C847BDB" w:rsidR="00A81A86" w:rsidRDefault="00A81A86">
      <w:pPr>
        <w:pStyle w:val="TOC5"/>
        <w:rPr>
          <w:ins w:id="838" w:author="MCC" w:date="2022-03-20T20:08:00Z"/>
          <w:rFonts w:asciiTheme="minorHAnsi" w:eastAsiaTheme="minorEastAsia" w:hAnsiTheme="minorHAnsi" w:cstheme="minorBidi"/>
          <w:sz w:val="22"/>
          <w:szCs w:val="22"/>
        </w:rPr>
      </w:pPr>
      <w:ins w:id="839" w:author="MCC" w:date="2022-03-20T20:08:00Z">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_Toc98699603 \h </w:instrText>
        </w:r>
      </w:ins>
      <w:r>
        <w:fldChar w:fldCharType="separate"/>
      </w:r>
      <w:ins w:id="840" w:author="MCC" w:date="2022-03-20T20:08:00Z">
        <w:r>
          <w:t>162</w:t>
        </w:r>
        <w:r>
          <w:fldChar w:fldCharType="end"/>
        </w:r>
      </w:ins>
    </w:p>
    <w:p w14:paraId="5F52F180" w14:textId="0A92EFC8" w:rsidR="00A81A86" w:rsidRDefault="00A81A86">
      <w:pPr>
        <w:pStyle w:val="TOC5"/>
        <w:rPr>
          <w:ins w:id="841" w:author="MCC" w:date="2022-03-20T20:08:00Z"/>
          <w:rFonts w:asciiTheme="minorHAnsi" w:eastAsiaTheme="minorEastAsia" w:hAnsiTheme="minorHAnsi" w:cstheme="minorBidi"/>
          <w:sz w:val="22"/>
          <w:szCs w:val="22"/>
        </w:rPr>
      </w:pPr>
      <w:ins w:id="842" w:author="MCC" w:date="2022-03-20T20:08:00Z">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_Toc98699604 \h </w:instrText>
        </w:r>
      </w:ins>
      <w:r>
        <w:fldChar w:fldCharType="separate"/>
      </w:r>
      <w:ins w:id="843" w:author="MCC" w:date="2022-03-20T20:08:00Z">
        <w:r>
          <w:t>162</w:t>
        </w:r>
        <w:r>
          <w:fldChar w:fldCharType="end"/>
        </w:r>
      </w:ins>
    </w:p>
    <w:p w14:paraId="0C07AA2C" w14:textId="370939AC" w:rsidR="00A81A86" w:rsidRDefault="00A81A86">
      <w:pPr>
        <w:pStyle w:val="TOC6"/>
        <w:rPr>
          <w:ins w:id="844" w:author="MCC" w:date="2022-03-20T20:08:00Z"/>
          <w:rFonts w:asciiTheme="minorHAnsi" w:eastAsiaTheme="minorEastAsia" w:hAnsiTheme="minorHAnsi" w:cstheme="minorBidi"/>
          <w:sz w:val="22"/>
          <w:szCs w:val="22"/>
        </w:rPr>
      </w:pPr>
      <w:ins w:id="845" w:author="MCC" w:date="2022-03-20T20:08:00Z">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_Toc98699605 \h </w:instrText>
        </w:r>
      </w:ins>
      <w:r>
        <w:fldChar w:fldCharType="separate"/>
      </w:r>
      <w:ins w:id="846" w:author="MCC" w:date="2022-03-20T20:08:00Z">
        <w:r>
          <w:t>162</w:t>
        </w:r>
        <w:r>
          <w:fldChar w:fldCharType="end"/>
        </w:r>
      </w:ins>
    </w:p>
    <w:p w14:paraId="1D181854" w14:textId="232FEA8B" w:rsidR="00A81A86" w:rsidRDefault="00A81A86">
      <w:pPr>
        <w:pStyle w:val="TOC6"/>
        <w:rPr>
          <w:ins w:id="847" w:author="MCC" w:date="2022-03-20T20:08:00Z"/>
          <w:rFonts w:asciiTheme="minorHAnsi" w:eastAsiaTheme="minorEastAsia" w:hAnsiTheme="minorHAnsi" w:cstheme="minorBidi"/>
          <w:sz w:val="22"/>
          <w:szCs w:val="22"/>
        </w:rPr>
      </w:pPr>
      <w:ins w:id="848" w:author="MCC" w:date="2022-03-20T20:08:00Z">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_Toc98699606 \h </w:instrText>
        </w:r>
      </w:ins>
      <w:r>
        <w:fldChar w:fldCharType="separate"/>
      </w:r>
      <w:ins w:id="849" w:author="MCC" w:date="2022-03-20T20:08:00Z">
        <w:r>
          <w:t>162</w:t>
        </w:r>
        <w:r>
          <w:fldChar w:fldCharType="end"/>
        </w:r>
      </w:ins>
    </w:p>
    <w:p w14:paraId="406A06C9" w14:textId="54278B47" w:rsidR="00A81A86" w:rsidRDefault="00A81A86">
      <w:pPr>
        <w:pStyle w:val="TOC6"/>
        <w:rPr>
          <w:ins w:id="850" w:author="MCC" w:date="2022-03-20T20:08:00Z"/>
          <w:rFonts w:asciiTheme="minorHAnsi" w:eastAsiaTheme="minorEastAsia" w:hAnsiTheme="minorHAnsi" w:cstheme="minorBidi"/>
          <w:sz w:val="22"/>
          <w:szCs w:val="22"/>
        </w:rPr>
      </w:pPr>
      <w:ins w:id="851" w:author="MCC" w:date="2022-03-20T20:08:00Z">
        <w:r>
          <w:t>6.6.2.5.4.3</w:t>
        </w:r>
        <w:r>
          <w:rPr>
            <w:rFonts w:asciiTheme="minorHAnsi" w:eastAsiaTheme="minorEastAsia" w:hAnsiTheme="minorHAnsi" w:cstheme="minorBidi"/>
            <w:sz w:val="22"/>
            <w:szCs w:val="22"/>
          </w:rPr>
          <w:tab/>
        </w:r>
        <w:r>
          <w:t>Protection of DTT</w:t>
        </w:r>
        <w:r>
          <w:tab/>
        </w:r>
        <w:r>
          <w:fldChar w:fldCharType="begin"/>
        </w:r>
        <w:r>
          <w:instrText xml:space="preserve"> PAGEREF _Toc98699607 \h </w:instrText>
        </w:r>
      </w:ins>
      <w:r>
        <w:fldChar w:fldCharType="separate"/>
      </w:r>
      <w:ins w:id="852" w:author="MCC" w:date="2022-03-20T20:08:00Z">
        <w:r>
          <w:t>162</w:t>
        </w:r>
        <w:r>
          <w:fldChar w:fldCharType="end"/>
        </w:r>
      </w:ins>
    </w:p>
    <w:p w14:paraId="3E9336AB" w14:textId="6B6B8749" w:rsidR="00A81A86" w:rsidRDefault="00A81A86">
      <w:pPr>
        <w:pStyle w:val="TOC6"/>
        <w:rPr>
          <w:ins w:id="853" w:author="MCC" w:date="2022-03-20T20:08:00Z"/>
          <w:rFonts w:asciiTheme="minorHAnsi" w:eastAsiaTheme="minorEastAsia" w:hAnsiTheme="minorHAnsi" w:cstheme="minorBidi"/>
          <w:sz w:val="22"/>
          <w:szCs w:val="22"/>
        </w:rPr>
      </w:pPr>
      <w:ins w:id="854" w:author="MCC" w:date="2022-03-20T20:08:00Z">
        <w:r>
          <w:t>6.6.2.5.4.4</w:t>
        </w:r>
        <w:r>
          <w:rPr>
            <w:rFonts w:asciiTheme="minorHAnsi" w:eastAsiaTheme="minorEastAsia" w:hAnsiTheme="minorHAnsi" w:cstheme="minorBidi"/>
            <w:sz w:val="22"/>
            <w:szCs w:val="22"/>
          </w:rPr>
          <w:tab/>
        </w:r>
        <w:r>
          <w:t>Void</w:t>
        </w:r>
        <w:r>
          <w:tab/>
        </w:r>
        <w:r>
          <w:fldChar w:fldCharType="begin"/>
        </w:r>
        <w:r>
          <w:instrText xml:space="preserve"> PAGEREF _Toc98699608 \h </w:instrText>
        </w:r>
      </w:ins>
      <w:r>
        <w:fldChar w:fldCharType="separate"/>
      </w:r>
      <w:ins w:id="855" w:author="MCC" w:date="2022-03-20T20:08:00Z">
        <w:r>
          <w:t>162</w:t>
        </w:r>
        <w:r>
          <w:fldChar w:fldCharType="end"/>
        </w:r>
      </w:ins>
    </w:p>
    <w:p w14:paraId="30A51C4F" w14:textId="43F9B5A7" w:rsidR="00A81A86" w:rsidRDefault="00A81A86">
      <w:pPr>
        <w:pStyle w:val="TOC6"/>
        <w:rPr>
          <w:ins w:id="856" w:author="MCC" w:date="2022-03-20T20:08:00Z"/>
          <w:rFonts w:asciiTheme="minorHAnsi" w:eastAsiaTheme="minorEastAsia" w:hAnsiTheme="minorHAnsi" w:cstheme="minorBidi"/>
          <w:sz w:val="22"/>
          <w:szCs w:val="22"/>
        </w:rPr>
      </w:pPr>
      <w:ins w:id="857" w:author="MCC" w:date="2022-03-20T20:08:00Z">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_Toc98699609 \h </w:instrText>
        </w:r>
      </w:ins>
      <w:r>
        <w:fldChar w:fldCharType="separate"/>
      </w:r>
      <w:ins w:id="858" w:author="MCC" w:date="2022-03-20T20:08:00Z">
        <w:r>
          <w:t>164</w:t>
        </w:r>
        <w:r>
          <w:fldChar w:fldCharType="end"/>
        </w:r>
      </w:ins>
    </w:p>
    <w:p w14:paraId="493BC28A" w14:textId="229B9BB5" w:rsidR="00A81A86" w:rsidRDefault="00A81A86">
      <w:pPr>
        <w:pStyle w:val="TOC3"/>
        <w:rPr>
          <w:ins w:id="859" w:author="MCC" w:date="2022-03-20T20:08:00Z"/>
          <w:rFonts w:asciiTheme="minorHAnsi" w:eastAsiaTheme="minorEastAsia" w:hAnsiTheme="minorHAnsi" w:cstheme="minorBidi"/>
          <w:sz w:val="22"/>
          <w:szCs w:val="22"/>
        </w:rPr>
      </w:pPr>
      <w:ins w:id="860" w:author="MCC" w:date="2022-03-20T20:08:00Z">
        <w:r>
          <w:t>6.6.3</w:t>
        </w:r>
        <w:r>
          <w:rPr>
            <w:rFonts w:asciiTheme="minorHAnsi" w:eastAsiaTheme="minorEastAsia" w:hAnsiTheme="minorHAnsi" w:cstheme="minorBidi"/>
            <w:sz w:val="22"/>
            <w:szCs w:val="22"/>
          </w:rPr>
          <w:tab/>
        </w:r>
        <w:r>
          <w:t>Occupied bandwidth</w:t>
        </w:r>
        <w:r>
          <w:tab/>
        </w:r>
        <w:r>
          <w:fldChar w:fldCharType="begin"/>
        </w:r>
        <w:r>
          <w:instrText xml:space="preserve"> PAGEREF _Toc98699610 \h </w:instrText>
        </w:r>
      </w:ins>
      <w:r>
        <w:fldChar w:fldCharType="separate"/>
      </w:r>
      <w:ins w:id="861" w:author="MCC" w:date="2022-03-20T20:08:00Z">
        <w:r>
          <w:t>164</w:t>
        </w:r>
        <w:r>
          <w:fldChar w:fldCharType="end"/>
        </w:r>
      </w:ins>
    </w:p>
    <w:p w14:paraId="14A2F8AF" w14:textId="59F9ABE7" w:rsidR="00A81A86" w:rsidRDefault="00A81A86">
      <w:pPr>
        <w:pStyle w:val="TOC4"/>
        <w:rPr>
          <w:ins w:id="862" w:author="MCC" w:date="2022-03-20T20:08:00Z"/>
          <w:rFonts w:asciiTheme="minorHAnsi" w:eastAsiaTheme="minorEastAsia" w:hAnsiTheme="minorHAnsi" w:cstheme="minorBidi"/>
          <w:sz w:val="22"/>
          <w:szCs w:val="22"/>
        </w:rPr>
      </w:pPr>
      <w:ins w:id="863" w:author="MCC" w:date="2022-03-20T20:08:00Z">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_Toc98699611 \h </w:instrText>
        </w:r>
      </w:ins>
      <w:r>
        <w:fldChar w:fldCharType="separate"/>
      </w:r>
      <w:ins w:id="864" w:author="MCC" w:date="2022-03-20T20:08:00Z">
        <w:r>
          <w:t>164</w:t>
        </w:r>
        <w:r>
          <w:fldChar w:fldCharType="end"/>
        </w:r>
      </w:ins>
    </w:p>
    <w:p w14:paraId="4B2B0F2A" w14:textId="13F976AA" w:rsidR="00A81A86" w:rsidRDefault="00A81A86">
      <w:pPr>
        <w:pStyle w:val="TOC4"/>
        <w:rPr>
          <w:ins w:id="865" w:author="MCC" w:date="2022-03-20T20:08:00Z"/>
          <w:rFonts w:asciiTheme="minorHAnsi" w:eastAsiaTheme="minorEastAsia" w:hAnsiTheme="minorHAnsi" w:cstheme="minorBidi"/>
          <w:sz w:val="22"/>
          <w:szCs w:val="22"/>
        </w:rPr>
      </w:pPr>
      <w:ins w:id="866" w:author="MCC" w:date="2022-03-20T20:08:00Z">
        <w:r>
          <w:t>6.6.3.2</w:t>
        </w:r>
        <w:r>
          <w:rPr>
            <w:rFonts w:asciiTheme="minorHAnsi" w:eastAsiaTheme="minorEastAsia" w:hAnsiTheme="minorHAnsi" w:cstheme="minorBidi"/>
            <w:sz w:val="22"/>
            <w:szCs w:val="22"/>
          </w:rPr>
          <w:tab/>
        </w:r>
        <w:r>
          <w:t>Minimum requirements</w:t>
        </w:r>
        <w:r>
          <w:tab/>
        </w:r>
        <w:r>
          <w:fldChar w:fldCharType="begin"/>
        </w:r>
        <w:r>
          <w:instrText xml:space="preserve"> PAGEREF _Toc98699612 \h </w:instrText>
        </w:r>
      </w:ins>
      <w:r>
        <w:fldChar w:fldCharType="separate"/>
      </w:r>
      <w:ins w:id="867" w:author="MCC" w:date="2022-03-20T20:08:00Z">
        <w:r>
          <w:t>164</w:t>
        </w:r>
        <w:r>
          <w:fldChar w:fldCharType="end"/>
        </w:r>
      </w:ins>
    </w:p>
    <w:p w14:paraId="4DF1A3EF" w14:textId="6374ED48" w:rsidR="00A81A86" w:rsidRDefault="00A81A86">
      <w:pPr>
        <w:pStyle w:val="TOC4"/>
        <w:rPr>
          <w:ins w:id="868" w:author="MCC" w:date="2022-03-20T20:08:00Z"/>
          <w:rFonts w:asciiTheme="minorHAnsi" w:eastAsiaTheme="minorEastAsia" w:hAnsiTheme="minorHAnsi" w:cstheme="minorBidi"/>
          <w:sz w:val="22"/>
          <w:szCs w:val="22"/>
        </w:rPr>
      </w:pPr>
      <w:ins w:id="869" w:author="MCC" w:date="2022-03-20T20:08:00Z">
        <w:r>
          <w:t>6.6.3.3</w:t>
        </w:r>
        <w:r>
          <w:rPr>
            <w:rFonts w:asciiTheme="minorHAnsi" w:eastAsiaTheme="minorEastAsia" w:hAnsiTheme="minorHAnsi" w:cstheme="minorBidi"/>
            <w:sz w:val="22"/>
            <w:szCs w:val="22"/>
          </w:rPr>
          <w:tab/>
        </w:r>
        <w:r>
          <w:t>Test purpose</w:t>
        </w:r>
        <w:r>
          <w:tab/>
        </w:r>
        <w:r>
          <w:fldChar w:fldCharType="begin"/>
        </w:r>
        <w:r>
          <w:instrText xml:space="preserve"> PAGEREF _Toc98699613 \h </w:instrText>
        </w:r>
      </w:ins>
      <w:r>
        <w:fldChar w:fldCharType="separate"/>
      </w:r>
      <w:ins w:id="870" w:author="MCC" w:date="2022-03-20T20:08:00Z">
        <w:r>
          <w:t>164</w:t>
        </w:r>
        <w:r>
          <w:fldChar w:fldCharType="end"/>
        </w:r>
      </w:ins>
    </w:p>
    <w:p w14:paraId="4A2AF452" w14:textId="37AE628B" w:rsidR="00A81A86" w:rsidRDefault="00A81A86">
      <w:pPr>
        <w:pStyle w:val="TOC4"/>
        <w:rPr>
          <w:ins w:id="871" w:author="MCC" w:date="2022-03-20T20:08:00Z"/>
          <w:rFonts w:asciiTheme="minorHAnsi" w:eastAsiaTheme="minorEastAsia" w:hAnsiTheme="minorHAnsi" w:cstheme="minorBidi"/>
          <w:sz w:val="22"/>
          <w:szCs w:val="22"/>
        </w:rPr>
      </w:pPr>
      <w:ins w:id="872" w:author="MCC" w:date="2022-03-20T20:08:00Z">
        <w:r>
          <w:t>6.6.3.4</w:t>
        </w:r>
        <w:r>
          <w:rPr>
            <w:rFonts w:asciiTheme="minorHAnsi" w:eastAsiaTheme="minorEastAsia" w:hAnsiTheme="minorHAnsi" w:cstheme="minorBidi"/>
            <w:sz w:val="22"/>
            <w:szCs w:val="22"/>
          </w:rPr>
          <w:tab/>
        </w:r>
        <w:r>
          <w:t>Method of test</w:t>
        </w:r>
        <w:r>
          <w:tab/>
        </w:r>
        <w:r>
          <w:fldChar w:fldCharType="begin"/>
        </w:r>
        <w:r>
          <w:instrText xml:space="preserve"> PAGEREF _Toc98699614 \h </w:instrText>
        </w:r>
      </w:ins>
      <w:r>
        <w:fldChar w:fldCharType="separate"/>
      </w:r>
      <w:ins w:id="873" w:author="MCC" w:date="2022-03-20T20:08:00Z">
        <w:r>
          <w:t>165</w:t>
        </w:r>
        <w:r>
          <w:fldChar w:fldCharType="end"/>
        </w:r>
      </w:ins>
    </w:p>
    <w:p w14:paraId="6CEBC83A" w14:textId="54C68186" w:rsidR="00A81A86" w:rsidRDefault="00A81A86">
      <w:pPr>
        <w:pStyle w:val="TOC4"/>
        <w:rPr>
          <w:ins w:id="874" w:author="MCC" w:date="2022-03-20T20:08:00Z"/>
          <w:rFonts w:asciiTheme="minorHAnsi" w:eastAsiaTheme="minorEastAsia" w:hAnsiTheme="minorHAnsi" w:cstheme="minorBidi"/>
          <w:sz w:val="22"/>
          <w:szCs w:val="22"/>
        </w:rPr>
      </w:pPr>
      <w:ins w:id="875" w:author="MCC" w:date="2022-03-20T20:08:00Z">
        <w:r>
          <w:t>6.6.3.5</w:t>
        </w:r>
        <w:r>
          <w:rPr>
            <w:rFonts w:asciiTheme="minorHAnsi" w:eastAsiaTheme="minorEastAsia" w:hAnsiTheme="minorHAnsi" w:cstheme="minorBidi"/>
            <w:sz w:val="22"/>
            <w:szCs w:val="22"/>
          </w:rPr>
          <w:tab/>
        </w:r>
        <w:r>
          <w:t>Test requirement</w:t>
        </w:r>
        <w:r>
          <w:tab/>
        </w:r>
        <w:r>
          <w:fldChar w:fldCharType="begin"/>
        </w:r>
        <w:r>
          <w:instrText xml:space="preserve"> PAGEREF _Toc98699615 \h </w:instrText>
        </w:r>
      </w:ins>
      <w:r>
        <w:fldChar w:fldCharType="separate"/>
      </w:r>
      <w:ins w:id="876" w:author="MCC" w:date="2022-03-20T20:08:00Z">
        <w:r>
          <w:t>165</w:t>
        </w:r>
        <w:r>
          <w:fldChar w:fldCharType="end"/>
        </w:r>
      </w:ins>
    </w:p>
    <w:p w14:paraId="2C6D3C21" w14:textId="64A3E3F8" w:rsidR="00A81A86" w:rsidRDefault="00A81A86">
      <w:pPr>
        <w:pStyle w:val="TOC3"/>
        <w:rPr>
          <w:ins w:id="877" w:author="MCC" w:date="2022-03-20T20:08:00Z"/>
          <w:rFonts w:asciiTheme="minorHAnsi" w:eastAsiaTheme="minorEastAsia" w:hAnsiTheme="minorHAnsi" w:cstheme="minorBidi"/>
          <w:sz w:val="22"/>
          <w:szCs w:val="22"/>
        </w:rPr>
      </w:pPr>
      <w:ins w:id="878" w:author="MCC" w:date="2022-03-20T20:08: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_Toc98699616 \h </w:instrText>
        </w:r>
      </w:ins>
      <w:r>
        <w:fldChar w:fldCharType="separate"/>
      </w:r>
      <w:ins w:id="879" w:author="MCC" w:date="2022-03-20T20:08:00Z">
        <w:r>
          <w:t>165</w:t>
        </w:r>
        <w:r>
          <w:fldChar w:fldCharType="end"/>
        </w:r>
      </w:ins>
    </w:p>
    <w:p w14:paraId="75A8768E" w14:textId="0999D5D9" w:rsidR="00A81A86" w:rsidRDefault="00A81A86">
      <w:pPr>
        <w:pStyle w:val="TOC4"/>
        <w:rPr>
          <w:ins w:id="880" w:author="MCC" w:date="2022-03-20T20:08:00Z"/>
          <w:rFonts w:asciiTheme="minorHAnsi" w:eastAsiaTheme="minorEastAsia" w:hAnsiTheme="minorHAnsi" w:cstheme="minorBidi"/>
          <w:sz w:val="22"/>
          <w:szCs w:val="22"/>
        </w:rPr>
      </w:pPr>
      <w:ins w:id="881" w:author="MCC" w:date="2022-03-20T20:08:00Z">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_Toc98699617 \h </w:instrText>
        </w:r>
      </w:ins>
      <w:r>
        <w:fldChar w:fldCharType="separate"/>
      </w:r>
      <w:ins w:id="882" w:author="MCC" w:date="2022-03-20T20:08:00Z">
        <w:r>
          <w:t>165</w:t>
        </w:r>
        <w:r>
          <w:fldChar w:fldCharType="end"/>
        </w:r>
      </w:ins>
    </w:p>
    <w:p w14:paraId="5AD92B1B" w14:textId="573A9AED" w:rsidR="00A81A86" w:rsidRDefault="00A81A86">
      <w:pPr>
        <w:pStyle w:val="TOC4"/>
        <w:rPr>
          <w:ins w:id="883" w:author="MCC" w:date="2022-03-20T20:08:00Z"/>
          <w:rFonts w:asciiTheme="minorHAnsi" w:eastAsiaTheme="minorEastAsia" w:hAnsiTheme="minorHAnsi" w:cstheme="minorBidi"/>
          <w:sz w:val="22"/>
          <w:szCs w:val="22"/>
        </w:rPr>
      </w:pPr>
      <w:ins w:id="884" w:author="MCC" w:date="2022-03-20T20:08:00Z">
        <w:r>
          <w:t>6.6.4.2</w:t>
        </w:r>
        <w:r>
          <w:rPr>
            <w:rFonts w:asciiTheme="minorHAnsi" w:eastAsiaTheme="minorEastAsia" w:hAnsiTheme="minorHAnsi" w:cstheme="minorBidi"/>
            <w:sz w:val="22"/>
            <w:szCs w:val="22"/>
          </w:rPr>
          <w:tab/>
        </w:r>
        <w:r>
          <w:t>Minimum requirement</w:t>
        </w:r>
        <w:r>
          <w:tab/>
        </w:r>
        <w:r>
          <w:fldChar w:fldCharType="begin"/>
        </w:r>
        <w:r>
          <w:instrText xml:space="preserve"> PAGEREF _Toc98699618 \h </w:instrText>
        </w:r>
      </w:ins>
      <w:r>
        <w:fldChar w:fldCharType="separate"/>
      </w:r>
      <w:ins w:id="885" w:author="MCC" w:date="2022-03-20T20:08:00Z">
        <w:r>
          <w:t>165</w:t>
        </w:r>
        <w:r>
          <w:fldChar w:fldCharType="end"/>
        </w:r>
      </w:ins>
    </w:p>
    <w:p w14:paraId="58579F05" w14:textId="6D4D6EEE" w:rsidR="00A81A86" w:rsidRDefault="00A81A86">
      <w:pPr>
        <w:pStyle w:val="TOC4"/>
        <w:rPr>
          <w:ins w:id="886" w:author="MCC" w:date="2022-03-20T20:08:00Z"/>
          <w:rFonts w:asciiTheme="minorHAnsi" w:eastAsiaTheme="minorEastAsia" w:hAnsiTheme="minorHAnsi" w:cstheme="minorBidi"/>
          <w:sz w:val="22"/>
          <w:szCs w:val="22"/>
        </w:rPr>
      </w:pPr>
      <w:ins w:id="887" w:author="MCC" w:date="2022-03-20T20:08:00Z">
        <w:r>
          <w:t>6.6.4.3</w:t>
        </w:r>
        <w:r>
          <w:rPr>
            <w:rFonts w:asciiTheme="minorHAnsi" w:eastAsiaTheme="minorEastAsia" w:hAnsiTheme="minorHAnsi" w:cstheme="minorBidi"/>
            <w:sz w:val="22"/>
            <w:szCs w:val="22"/>
          </w:rPr>
          <w:tab/>
        </w:r>
        <w:r>
          <w:t>Test purpose</w:t>
        </w:r>
        <w:r>
          <w:tab/>
        </w:r>
        <w:r>
          <w:fldChar w:fldCharType="begin"/>
        </w:r>
        <w:r>
          <w:instrText xml:space="preserve"> PAGEREF _Toc98699619 \h </w:instrText>
        </w:r>
      </w:ins>
      <w:r>
        <w:fldChar w:fldCharType="separate"/>
      </w:r>
      <w:ins w:id="888" w:author="MCC" w:date="2022-03-20T20:08:00Z">
        <w:r>
          <w:t>165</w:t>
        </w:r>
        <w:r>
          <w:fldChar w:fldCharType="end"/>
        </w:r>
      </w:ins>
    </w:p>
    <w:p w14:paraId="347C7874" w14:textId="146537DE" w:rsidR="00A81A86" w:rsidRDefault="00A81A86">
      <w:pPr>
        <w:pStyle w:val="TOC4"/>
        <w:rPr>
          <w:ins w:id="889" w:author="MCC" w:date="2022-03-20T20:08:00Z"/>
          <w:rFonts w:asciiTheme="minorHAnsi" w:eastAsiaTheme="minorEastAsia" w:hAnsiTheme="minorHAnsi" w:cstheme="minorBidi"/>
          <w:sz w:val="22"/>
          <w:szCs w:val="22"/>
        </w:rPr>
      </w:pPr>
      <w:ins w:id="890" w:author="MCC" w:date="2022-03-20T20:08:00Z">
        <w:r>
          <w:t>6.6.4.4</w:t>
        </w:r>
        <w:r>
          <w:rPr>
            <w:rFonts w:asciiTheme="minorHAnsi" w:eastAsiaTheme="minorEastAsia" w:hAnsiTheme="minorHAnsi" w:cstheme="minorBidi"/>
            <w:sz w:val="22"/>
            <w:szCs w:val="22"/>
          </w:rPr>
          <w:tab/>
        </w:r>
        <w:r>
          <w:t>Method of test</w:t>
        </w:r>
        <w:r>
          <w:tab/>
        </w:r>
        <w:r>
          <w:fldChar w:fldCharType="begin"/>
        </w:r>
        <w:r>
          <w:instrText xml:space="preserve"> PAGEREF _Toc98699620 \h </w:instrText>
        </w:r>
      </w:ins>
      <w:r>
        <w:fldChar w:fldCharType="separate"/>
      </w:r>
      <w:ins w:id="891" w:author="MCC" w:date="2022-03-20T20:08:00Z">
        <w:r>
          <w:t>165</w:t>
        </w:r>
        <w:r>
          <w:fldChar w:fldCharType="end"/>
        </w:r>
      </w:ins>
    </w:p>
    <w:p w14:paraId="2625DABA" w14:textId="1179CD88" w:rsidR="00A81A86" w:rsidRDefault="00A81A86">
      <w:pPr>
        <w:pStyle w:val="TOC5"/>
        <w:rPr>
          <w:ins w:id="892" w:author="MCC" w:date="2022-03-20T20:08:00Z"/>
          <w:rFonts w:asciiTheme="minorHAnsi" w:eastAsiaTheme="minorEastAsia" w:hAnsiTheme="minorHAnsi" w:cstheme="minorBidi"/>
          <w:sz w:val="22"/>
          <w:szCs w:val="22"/>
        </w:rPr>
      </w:pPr>
      <w:ins w:id="893" w:author="MCC" w:date="2022-03-20T20:08:00Z">
        <w:r w:rsidRPr="00CD29D1">
          <w:rPr>
            <w:rFonts w:eastAsia="MS Mincho"/>
          </w:rPr>
          <w:t>6.6.</w:t>
        </w:r>
        <w:r>
          <w:rPr>
            <w:lang w:eastAsia="zh-CN"/>
          </w:rPr>
          <w:t>4</w:t>
        </w:r>
        <w:r w:rsidRPr="00CD29D1">
          <w:rPr>
            <w:rFonts w:eastAsia="MS Mincho"/>
          </w:rPr>
          <w:t>.4.1</w:t>
        </w:r>
        <w:r>
          <w:rPr>
            <w:rFonts w:asciiTheme="minorHAnsi" w:eastAsiaTheme="minorEastAsia" w:hAnsiTheme="minorHAnsi" w:cstheme="minorBidi"/>
            <w:sz w:val="22"/>
            <w:szCs w:val="22"/>
          </w:rPr>
          <w:tab/>
        </w:r>
        <w:r w:rsidRPr="00CD29D1">
          <w:rPr>
            <w:rFonts w:eastAsia="MS Mincho"/>
          </w:rPr>
          <w:t>Initial conditions</w:t>
        </w:r>
        <w:r>
          <w:tab/>
        </w:r>
        <w:r>
          <w:fldChar w:fldCharType="begin"/>
        </w:r>
        <w:r>
          <w:instrText xml:space="preserve"> PAGEREF _Toc98699621 \h </w:instrText>
        </w:r>
      </w:ins>
      <w:r>
        <w:fldChar w:fldCharType="separate"/>
      </w:r>
      <w:ins w:id="894" w:author="MCC" w:date="2022-03-20T20:08:00Z">
        <w:r>
          <w:t>166</w:t>
        </w:r>
        <w:r>
          <w:fldChar w:fldCharType="end"/>
        </w:r>
      </w:ins>
    </w:p>
    <w:p w14:paraId="1544CA38" w14:textId="4D4C26ED" w:rsidR="00A81A86" w:rsidRDefault="00A81A86">
      <w:pPr>
        <w:pStyle w:val="TOC5"/>
        <w:rPr>
          <w:ins w:id="895" w:author="MCC" w:date="2022-03-20T20:08:00Z"/>
          <w:rFonts w:asciiTheme="minorHAnsi" w:eastAsiaTheme="minorEastAsia" w:hAnsiTheme="minorHAnsi" w:cstheme="minorBidi"/>
          <w:sz w:val="22"/>
          <w:szCs w:val="22"/>
        </w:rPr>
      </w:pPr>
      <w:ins w:id="896" w:author="MCC" w:date="2022-03-20T20:08:00Z">
        <w:r w:rsidRPr="00CD29D1">
          <w:rPr>
            <w:rFonts w:eastAsia="MS Mincho"/>
          </w:rPr>
          <w:t>6.6.</w:t>
        </w:r>
        <w:r>
          <w:rPr>
            <w:lang w:eastAsia="zh-CN"/>
          </w:rPr>
          <w:t>4</w:t>
        </w:r>
        <w:r w:rsidRPr="00CD29D1">
          <w:rPr>
            <w:rFonts w:eastAsia="MS Mincho"/>
          </w:rPr>
          <w:t>.4.2</w:t>
        </w:r>
        <w:r>
          <w:rPr>
            <w:rFonts w:asciiTheme="minorHAnsi" w:eastAsiaTheme="minorEastAsia" w:hAnsiTheme="minorHAnsi" w:cstheme="minorBidi"/>
            <w:sz w:val="22"/>
            <w:szCs w:val="22"/>
          </w:rPr>
          <w:tab/>
        </w:r>
        <w:r w:rsidRPr="00CD29D1">
          <w:rPr>
            <w:rFonts w:eastAsia="MS Mincho"/>
          </w:rPr>
          <w:t>Procedure</w:t>
        </w:r>
        <w:r>
          <w:tab/>
        </w:r>
        <w:r>
          <w:fldChar w:fldCharType="begin"/>
        </w:r>
        <w:r>
          <w:instrText xml:space="preserve"> PAGEREF _Toc98699622 \h </w:instrText>
        </w:r>
      </w:ins>
      <w:r>
        <w:fldChar w:fldCharType="separate"/>
      </w:r>
      <w:ins w:id="897" w:author="MCC" w:date="2022-03-20T20:08:00Z">
        <w:r>
          <w:t>166</w:t>
        </w:r>
        <w:r>
          <w:fldChar w:fldCharType="end"/>
        </w:r>
      </w:ins>
    </w:p>
    <w:p w14:paraId="0B0E861C" w14:textId="3134A778" w:rsidR="00A81A86" w:rsidRDefault="00A81A86">
      <w:pPr>
        <w:pStyle w:val="TOC4"/>
        <w:rPr>
          <w:ins w:id="898" w:author="MCC" w:date="2022-03-20T20:08:00Z"/>
          <w:rFonts w:asciiTheme="minorHAnsi" w:eastAsiaTheme="minorEastAsia" w:hAnsiTheme="minorHAnsi" w:cstheme="minorBidi"/>
          <w:sz w:val="22"/>
          <w:szCs w:val="22"/>
        </w:rPr>
      </w:pPr>
      <w:ins w:id="899" w:author="MCC" w:date="2022-03-20T20:08:00Z">
        <w:r>
          <w:t>6.6.4.5</w:t>
        </w:r>
        <w:r>
          <w:rPr>
            <w:rFonts w:asciiTheme="minorHAnsi" w:eastAsiaTheme="minorEastAsia" w:hAnsiTheme="minorHAnsi" w:cstheme="minorBidi"/>
            <w:sz w:val="22"/>
            <w:szCs w:val="22"/>
          </w:rPr>
          <w:tab/>
        </w:r>
        <w:r>
          <w:t>Test requirements</w:t>
        </w:r>
        <w:r>
          <w:tab/>
        </w:r>
        <w:r>
          <w:fldChar w:fldCharType="begin"/>
        </w:r>
        <w:r>
          <w:instrText xml:space="preserve"> PAGEREF _Toc98699623 \h </w:instrText>
        </w:r>
      </w:ins>
      <w:r>
        <w:fldChar w:fldCharType="separate"/>
      </w:r>
      <w:ins w:id="900" w:author="MCC" w:date="2022-03-20T20:08:00Z">
        <w:r>
          <w:t>166</w:t>
        </w:r>
        <w:r>
          <w:fldChar w:fldCharType="end"/>
        </w:r>
      </w:ins>
    </w:p>
    <w:p w14:paraId="473BA9C0" w14:textId="42201A86" w:rsidR="00A81A86" w:rsidRDefault="00A81A86">
      <w:pPr>
        <w:pStyle w:val="TOC5"/>
        <w:rPr>
          <w:ins w:id="901" w:author="MCC" w:date="2022-03-20T20:08:00Z"/>
          <w:rFonts w:asciiTheme="minorHAnsi" w:eastAsiaTheme="minorEastAsia" w:hAnsiTheme="minorHAnsi" w:cstheme="minorBidi"/>
          <w:sz w:val="22"/>
          <w:szCs w:val="22"/>
        </w:rPr>
      </w:pPr>
      <w:ins w:id="902" w:author="MCC" w:date="2022-03-20T20:08:00Z">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_Toc98699624 \h </w:instrText>
        </w:r>
      </w:ins>
      <w:r>
        <w:fldChar w:fldCharType="separate"/>
      </w:r>
      <w:ins w:id="903" w:author="MCC" w:date="2022-03-20T20:08:00Z">
        <w:r>
          <w:t>166</w:t>
        </w:r>
        <w:r>
          <w:fldChar w:fldCharType="end"/>
        </w:r>
      </w:ins>
    </w:p>
    <w:p w14:paraId="56EC12D3" w14:textId="2A2302C3" w:rsidR="00A81A86" w:rsidRDefault="00A81A86">
      <w:pPr>
        <w:pStyle w:val="TOC5"/>
        <w:rPr>
          <w:ins w:id="904" w:author="MCC" w:date="2022-03-20T20:08:00Z"/>
          <w:rFonts w:asciiTheme="minorHAnsi" w:eastAsiaTheme="minorEastAsia" w:hAnsiTheme="minorHAnsi" w:cstheme="minorBidi"/>
          <w:sz w:val="22"/>
          <w:szCs w:val="22"/>
        </w:rPr>
      </w:pPr>
      <w:ins w:id="905" w:author="MCC" w:date="2022-03-20T20:08:00Z">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_Toc98699625 \h </w:instrText>
        </w:r>
      </w:ins>
      <w:r>
        <w:fldChar w:fldCharType="separate"/>
      </w:r>
      <w:ins w:id="906" w:author="MCC" w:date="2022-03-20T20:08:00Z">
        <w:r>
          <w:t>168</w:t>
        </w:r>
        <w:r>
          <w:fldChar w:fldCharType="end"/>
        </w:r>
      </w:ins>
    </w:p>
    <w:p w14:paraId="399B0DF5" w14:textId="505C78B4" w:rsidR="00A81A86" w:rsidRDefault="00A81A86">
      <w:pPr>
        <w:pStyle w:val="TOC5"/>
        <w:rPr>
          <w:ins w:id="907" w:author="MCC" w:date="2022-03-20T20:08:00Z"/>
          <w:rFonts w:asciiTheme="minorHAnsi" w:eastAsiaTheme="minorEastAsia" w:hAnsiTheme="minorHAnsi" w:cstheme="minorBidi"/>
          <w:sz w:val="22"/>
          <w:szCs w:val="22"/>
        </w:rPr>
      </w:pPr>
      <w:ins w:id="908" w:author="MCC" w:date="2022-03-20T20:08:00Z">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_Toc98699626 \h </w:instrText>
        </w:r>
      </w:ins>
      <w:r>
        <w:fldChar w:fldCharType="separate"/>
      </w:r>
      <w:ins w:id="909" w:author="MCC" w:date="2022-03-20T20:08:00Z">
        <w:r>
          <w:t>168</w:t>
        </w:r>
        <w:r>
          <w:fldChar w:fldCharType="end"/>
        </w:r>
      </w:ins>
    </w:p>
    <w:p w14:paraId="0C7339A9" w14:textId="04D7863F" w:rsidR="00A81A86" w:rsidRDefault="00A81A86">
      <w:pPr>
        <w:pStyle w:val="TOC5"/>
        <w:rPr>
          <w:ins w:id="910" w:author="MCC" w:date="2022-03-20T20:08:00Z"/>
          <w:rFonts w:asciiTheme="minorHAnsi" w:eastAsiaTheme="minorEastAsia" w:hAnsiTheme="minorHAnsi" w:cstheme="minorBidi"/>
          <w:sz w:val="22"/>
          <w:szCs w:val="22"/>
        </w:rPr>
      </w:pPr>
      <w:ins w:id="911" w:author="MCC" w:date="2022-03-20T20:08:00Z">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_Toc98699627 \h </w:instrText>
        </w:r>
      </w:ins>
      <w:r>
        <w:fldChar w:fldCharType="separate"/>
      </w:r>
      <w:ins w:id="912" w:author="MCC" w:date="2022-03-20T20:08:00Z">
        <w:r>
          <w:t>168</w:t>
        </w:r>
        <w:r>
          <w:fldChar w:fldCharType="end"/>
        </w:r>
      </w:ins>
    </w:p>
    <w:p w14:paraId="3B77D113" w14:textId="0FA32914" w:rsidR="00A81A86" w:rsidRDefault="00A81A86">
      <w:pPr>
        <w:pStyle w:val="TOC5"/>
        <w:rPr>
          <w:ins w:id="913" w:author="MCC" w:date="2022-03-20T20:08:00Z"/>
          <w:rFonts w:asciiTheme="minorHAnsi" w:eastAsiaTheme="minorEastAsia" w:hAnsiTheme="minorHAnsi" w:cstheme="minorBidi"/>
          <w:sz w:val="22"/>
          <w:szCs w:val="22"/>
        </w:rPr>
      </w:pPr>
      <w:ins w:id="914" w:author="MCC" w:date="2022-03-20T20:08:00Z">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_Toc98699628 \h </w:instrText>
        </w:r>
      </w:ins>
      <w:r>
        <w:fldChar w:fldCharType="separate"/>
      </w:r>
      <w:ins w:id="915" w:author="MCC" w:date="2022-03-20T20:08:00Z">
        <w:r>
          <w:t>170</w:t>
        </w:r>
        <w:r>
          <w:fldChar w:fldCharType="end"/>
        </w:r>
      </w:ins>
    </w:p>
    <w:p w14:paraId="7E9CA715" w14:textId="609352F3" w:rsidR="00A81A86" w:rsidRDefault="00A81A86">
      <w:pPr>
        <w:pStyle w:val="TOC5"/>
        <w:rPr>
          <w:ins w:id="916" w:author="MCC" w:date="2022-03-20T20:08:00Z"/>
          <w:rFonts w:asciiTheme="minorHAnsi" w:eastAsiaTheme="minorEastAsia" w:hAnsiTheme="minorHAnsi" w:cstheme="minorBidi"/>
          <w:sz w:val="22"/>
          <w:szCs w:val="22"/>
        </w:rPr>
      </w:pPr>
      <w:ins w:id="917" w:author="MCC" w:date="2022-03-20T20:08:00Z">
        <w:r>
          <w:rPr>
            <w:lang w:eastAsia="zh-CN"/>
          </w:rPr>
          <w:lastRenderedPageBreak/>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_Toc98699629 \h </w:instrText>
        </w:r>
      </w:ins>
      <w:r>
        <w:fldChar w:fldCharType="separate"/>
      </w:r>
      <w:ins w:id="918" w:author="MCC" w:date="2022-03-20T20:08:00Z">
        <w:r>
          <w:t>170</w:t>
        </w:r>
        <w:r>
          <w:fldChar w:fldCharType="end"/>
        </w:r>
      </w:ins>
    </w:p>
    <w:p w14:paraId="5AC2C105" w14:textId="2D4C9CFD" w:rsidR="00A81A86" w:rsidRDefault="00A81A86">
      <w:pPr>
        <w:pStyle w:val="TOC2"/>
        <w:rPr>
          <w:ins w:id="919" w:author="MCC" w:date="2022-03-20T20:08:00Z"/>
          <w:rFonts w:asciiTheme="minorHAnsi" w:eastAsiaTheme="minorEastAsia" w:hAnsiTheme="minorHAnsi" w:cstheme="minorBidi"/>
          <w:sz w:val="22"/>
          <w:szCs w:val="22"/>
        </w:rPr>
      </w:pPr>
      <w:ins w:id="920" w:author="MCC" w:date="2022-03-20T20:08: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_Toc98699630 \h </w:instrText>
        </w:r>
      </w:ins>
      <w:r>
        <w:fldChar w:fldCharType="separate"/>
      </w:r>
      <w:ins w:id="921" w:author="MCC" w:date="2022-03-20T20:08:00Z">
        <w:r>
          <w:t>172</w:t>
        </w:r>
        <w:r>
          <w:fldChar w:fldCharType="end"/>
        </w:r>
      </w:ins>
    </w:p>
    <w:p w14:paraId="7C73C856" w14:textId="113CD8BD" w:rsidR="00A81A86" w:rsidRDefault="00A81A86">
      <w:pPr>
        <w:pStyle w:val="TOC3"/>
        <w:rPr>
          <w:ins w:id="922" w:author="MCC" w:date="2022-03-20T20:08:00Z"/>
          <w:rFonts w:asciiTheme="minorHAnsi" w:eastAsiaTheme="minorEastAsia" w:hAnsiTheme="minorHAnsi" w:cstheme="minorBidi"/>
          <w:sz w:val="22"/>
          <w:szCs w:val="22"/>
        </w:rPr>
      </w:pPr>
      <w:ins w:id="923" w:author="MCC" w:date="2022-03-20T20:08:00Z">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_Toc98699631 \h </w:instrText>
        </w:r>
      </w:ins>
      <w:r>
        <w:fldChar w:fldCharType="separate"/>
      </w:r>
      <w:ins w:id="924" w:author="MCC" w:date="2022-03-20T20:08:00Z">
        <w:r>
          <w:t>172</w:t>
        </w:r>
        <w:r>
          <w:fldChar w:fldCharType="end"/>
        </w:r>
      </w:ins>
    </w:p>
    <w:p w14:paraId="00D97E30" w14:textId="7D19265E" w:rsidR="00A81A86" w:rsidRDefault="00A81A86">
      <w:pPr>
        <w:pStyle w:val="TOC3"/>
        <w:rPr>
          <w:ins w:id="925" w:author="MCC" w:date="2022-03-20T20:08:00Z"/>
          <w:rFonts w:asciiTheme="minorHAnsi" w:eastAsiaTheme="minorEastAsia" w:hAnsiTheme="minorHAnsi" w:cstheme="minorBidi"/>
          <w:sz w:val="22"/>
          <w:szCs w:val="22"/>
        </w:rPr>
      </w:pPr>
      <w:ins w:id="926" w:author="MCC" w:date="2022-03-20T20:08:00Z">
        <w:r>
          <w:t>6.7.2</w:t>
        </w:r>
        <w:r>
          <w:rPr>
            <w:rFonts w:asciiTheme="minorHAnsi" w:eastAsiaTheme="minorEastAsia" w:hAnsiTheme="minorHAnsi" w:cstheme="minorBidi"/>
            <w:sz w:val="22"/>
            <w:szCs w:val="22"/>
          </w:rPr>
          <w:tab/>
        </w:r>
        <w:r>
          <w:t>Minimum requirement</w:t>
        </w:r>
        <w:r>
          <w:tab/>
        </w:r>
        <w:r>
          <w:fldChar w:fldCharType="begin"/>
        </w:r>
        <w:r>
          <w:instrText xml:space="preserve"> PAGEREF _Toc98699632 \h </w:instrText>
        </w:r>
      </w:ins>
      <w:r>
        <w:fldChar w:fldCharType="separate"/>
      </w:r>
      <w:ins w:id="927" w:author="MCC" w:date="2022-03-20T20:08:00Z">
        <w:r>
          <w:t>172</w:t>
        </w:r>
        <w:r>
          <w:fldChar w:fldCharType="end"/>
        </w:r>
      </w:ins>
    </w:p>
    <w:p w14:paraId="32CA9D21" w14:textId="13AEA970" w:rsidR="00A81A86" w:rsidRDefault="00A81A86">
      <w:pPr>
        <w:pStyle w:val="TOC3"/>
        <w:rPr>
          <w:ins w:id="928" w:author="MCC" w:date="2022-03-20T20:08:00Z"/>
          <w:rFonts w:asciiTheme="minorHAnsi" w:eastAsiaTheme="minorEastAsia" w:hAnsiTheme="minorHAnsi" w:cstheme="minorBidi"/>
          <w:sz w:val="22"/>
          <w:szCs w:val="22"/>
        </w:rPr>
      </w:pPr>
      <w:ins w:id="929" w:author="MCC" w:date="2022-03-20T20:08:00Z">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_Toc98699633 \h </w:instrText>
        </w:r>
      </w:ins>
      <w:r>
        <w:fldChar w:fldCharType="separate"/>
      </w:r>
      <w:ins w:id="930" w:author="MCC" w:date="2022-03-20T20:08:00Z">
        <w:r>
          <w:t>172</w:t>
        </w:r>
        <w:r>
          <w:fldChar w:fldCharType="end"/>
        </w:r>
      </w:ins>
    </w:p>
    <w:p w14:paraId="21FABC7B" w14:textId="340A8BFD" w:rsidR="00A81A86" w:rsidRDefault="00A81A86">
      <w:pPr>
        <w:pStyle w:val="TOC3"/>
        <w:rPr>
          <w:ins w:id="931" w:author="MCC" w:date="2022-03-20T20:08:00Z"/>
          <w:rFonts w:asciiTheme="minorHAnsi" w:eastAsiaTheme="minorEastAsia" w:hAnsiTheme="minorHAnsi" w:cstheme="minorBidi"/>
          <w:sz w:val="22"/>
          <w:szCs w:val="22"/>
        </w:rPr>
      </w:pPr>
      <w:ins w:id="932" w:author="MCC" w:date="2022-03-20T20:08:00Z">
        <w:r>
          <w:t>6.7.3</w:t>
        </w:r>
        <w:r>
          <w:rPr>
            <w:rFonts w:asciiTheme="minorHAnsi" w:eastAsiaTheme="minorEastAsia" w:hAnsiTheme="minorHAnsi" w:cstheme="minorBidi"/>
            <w:sz w:val="22"/>
            <w:szCs w:val="22"/>
          </w:rPr>
          <w:tab/>
        </w:r>
        <w:r>
          <w:t>Test purpose</w:t>
        </w:r>
        <w:r>
          <w:tab/>
        </w:r>
        <w:r>
          <w:fldChar w:fldCharType="begin"/>
        </w:r>
        <w:r>
          <w:instrText xml:space="preserve"> PAGEREF _Toc98699634 \h </w:instrText>
        </w:r>
      </w:ins>
      <w:r>
        <w:fldChar w:fldCharType="separate"/>
      </w:r>
      <w:ins w:id="933" w:author="MCC" w:date="2022-03-20T20:08:00Z">
        <w:r>
          <w:t>172</w:t>
        </w:r>
        <w:r>
          <w:fldChar w:fldCharType="end"/>
        </w:r>
      </w:ins>
    </w:p>
    <w:p w14:paraId="2B1D7039" w14:textId="7936402F" w:rsidR="00A81A86" w:rsidRDefault="00A81A86">
      <w:pPr>
        <w:pStyle w:val="TOC3"/>
        <w:rPr>
          <w:ins w:id="934" w:author="MCC" w:date="2022-03-20T20:08:00Z"/>
          <w:rFonts w:asciiTheme="minorHAnsi" w:eastAsiaTheme="minorEastAsia" w:hAnsiTheme="minorHAnsi" w:cstheme="minorBidi"/>
          <w:sz w:val="22"/>
          <w:szCs w:val="22"/>
        </w:rPr>
      </w:pPr>
      <w:ins w:id="935" w:author="MCC" w:date="2022-03-20T20:08:00Z">
        <w:r>
          <w:t>6.7.4</w:t>
        </w:r>
        <w:r>
          <w:rPr>
            <w:rFonts w:asciiTheme="minorHAnsi" w:eastAsiaTheme="minorEastAsia" w:hAnsiTheme="minorHAnsi" w:cstheme="minorBidi"/>
            <w:sz w:val="22"/>
            <w:szCs w:val="22"/>
          </w:rPr>
          <w:tab/>
        </w:r>
        <w:r>
          <w:t>Method of test</w:t>
        </w:r>
        <w:r>
          <w:tab/>
        </w:r>
        <w:r>
          <w:fldChar w:fldCharType="begin"/>
        </w:r>
        <w:r>
          <w:instrText xml:space="preserve"> PAGEREF _Toc98699635 \h </w:instrText>
        </w:r>
      </w:ins>
      <w:r>
        <w:fldChar w:fldCharType="separate"/>
      </w:r>
      <w:ins w:id="936" w:author="MCC" w:date="2022-03-20T20:08:00Z">
        <w:r>
          <w:t>172</w:t>
        </w:r>
        <w:r>
          <w:fldChar w:fldCharType="end"/>
        </w:r>
      </w:ins>
    </w:p>
    <w:p w14:paraId="2366F903" w14:textId="1063AA57" w:rsidR="00A81A86" w:rsidRDefault="00A81A86">
      <w:pPr>
        <w:pStyle w:val="TOC4"/>
        <w:rPr>
          <w:ins w:id="937" w:author="MCC" w:date="2022-03-20T20:08:00Z"/>
          <w:rFonts w:asciiTheme="minorHAnsi" w:eastAsiaTheme="minorEastAsia" w:hAnsiTheme="minorHAnsi" w:cstheme="minorBidi"/>
          <w:sz w:val="22"/>
          <w:szCs w:val="22"/>
        </w:rPr>
      </w:pPr>
      <w:ins w:id="938" w:author="MCC" w:date="2022-03-20T20:08:00Z">
        <w:r>
          <w:t>6.7.4.1</w:t>
        </w:r>
        <w:r>
          <w:rPr>
            <w:rFonts w:asciiTheme="minorHAnsi" w:eastAsiaTheme="minorEastAsia" w:hAnsiTheme="minorHAnsi" w:cstheme="minorBidi"/>
            <w:sz w:val="22"/>
            <w:szCs w:val="22"/>
          </w:rPr>
          <w:tab/>
        </w:r>
        <w:r>
          <w:t>Initial conditions</w:t>
        </w:r>
        <w:r>
          <w:tab/>
        </w:r>
        <w:r>
          <w:fldChar w:fldCharType="begin"/>
        </w:r>
        <w:r>
          <w:instrText xml:space="preserve"> PAGEREF _Toc98699636 \h </w:instrText>
        </w:r>
      </w:ins>
      <w:r>
        <w:fldChar w:fldCharType="separate"/>
      </w:r>
      <w:ins w:id="939" w:author="MCC" w:date="2022-03-20T20:08:00Z">
        <w:r>
          <w:t>172</w:t>
        </w:r>
        <w:r>
          <w:fldChar w:fldCharType="end"/>
        </w:r>
      </w:ins>
    </w:p>
    <w:p w14:paraId="406BB00F" w14:textId="488F8F8C" w:rsidR="00A81A86" w:rsidRDefault="00A81A86">
      <w:pPr>
        <w:pStyle w:val="TOC4"/>
        <w:rPr>
          <w:ins w:id="940" w:author="MCC" w:date="2022-03-20T20:08:00Z"/>
          <w:rFonts w:asciiTheme="minorHAnsi" w:eastAsiaTheme="minorEastAsia" w:hAnsiTheme="minorHAnsi" w:cstheme="minorBidi"/>
          <w:sz w:val="22"/>
          <w:szCs w:val="22"/>
        </w:rPr>
      </w:pPr>
      <w:ins w:id="941" w:author="MCC" w:date="2022-03-20T20:08:00Z">
        <w:r>
          <w:t>6.7.4.2</w:t>
        </w:r>
        <w:r>
          <w:rPr>
            <w:rFonts w:asciiTheme="minorHAnsi" w:eastAsiaTheme="minorEastAsia" w:hAnsiTheme="minorHAnsi" w:cstheme="minorBidi"/>
            <w:sz w:val="22"/>
            <w:szCs w:val="22"/>
          </w:rPr>
          <w:tab/>
        </w:r>
        <w:r>
          <w:t>Procedure</w:t>
        </w:r>
        <w:r>
          <w:tab/>
        </w:r>
        <w:r>
          <w:fldChar w:fldCharType="begin"/>
        </w:r>
        <w:r>
          <w:instrText xml:space="preserve"> PAGEREF _Toc98699637 \h </w:instrText>
        </w:r>
      </w:ins>
      <w:r>
        <w:fldChar w:fldCharType="separate"/>
      </w:r>
      <w:ins w:id="942" w:author="MCC" w:date="2022-03-20T20:08:00Z">
        <w:r>
          <w:t>173</w:t>
        </w:r>
        <w:r>
          <w:fldChar w:fldCharType="end"/>
        </w:r>
      </w:ins>
    </w:p>
    <w:p w14:paraId="7E4E07F9" w14:textId="722FCD51" w:rsidR="00A81A86" w:rsidRDefault="00A81A86">
      <w:pPr>
        <w:pStyle w:val="TOC5"/>
        <w:rPr>
          <w:ins w:id="943" w:author="MCC" w:date="2022-03-20T20:08:00Z"/>
          <w:rFonts w:asciiTheme="minorHAnsi" w:eastAsiaTheme="minorEastAsia" w:hAnsiTheme="minorHAnsi" w:cstheme="minorBidi"/>
          <w:sz w:val="22"/>
          <w:szCs w:val="22"/>
        </w:rPr>
      </w:pPr>
      <w:ins w:id="944" w:author="MCC" w:date="2022-03-20T20:08:00Z">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_Toc98699638 \h </w:instrText>
        </w:r>
      </w:ins>
      <w:r>
        <w:fldChar w:fldCharType="separate"/>
      </w:r>
      <w:ins w:id="945" w:author="MCC" w:date="2022-03-20T20:08:00Z">
        <w:r>
          <w:t>173</w:t>
        </w:r>
        <w:r>
          <w:fldChar w:fldCharType="end"/>
        </w:r>
      </w:ins>
    </w:p>
    <w:p w14:paraId="1294DFC9" w14:textId="0C6C548D" w:rsidR="00A81A86" w:rsidRDefault="00A81A86">
      <w:pPr>
        <w:pStyle w:val="TOC5"/>
        <w:rPr>
          <w:ins w:id="946" w:author="MCC" w:date="2022-03-20T20:08:00Z"/>
          <w:rFonts w:asciiTheme="minorHAnsi" w:eastAsiaTheme="minorEastAsia" w:hAnsiTheme="minorHAnsi" w:cstheme="minorBidi"/>
          <w:sz w:val="22"/>
          <w:szCs w:val="22"/>
        </w:rPr>
      </w:pPr>
      <w:ins w:id="947" w:author="MCC" w:date="2022-03-20T20:08:00Z">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_Toc98699639 \h </w:instrText>
        </w:r>
      </w:ins>
      <w:r>
        <w:fldChar w:fldCharType="separate"/>
      </w:r>
      <w:ins w:id="948" w:author="MCC" w:date="2022-03-20T20:08:00Z">
        <w:r>
          <w:t>173</w:t>
        </w:r>
        <w:r>
          <w:fldChar w:fldCharType="end"/>
        </w:r>
      </w:ins>
    </w:p>
    <w:p w14:paraId="7459CD1A" w14:textId="34E7ED69" w:rsidR="00A81A86" w:rsidRDefault="00A81A86">
      <w:pPr>
        <w:pStyle w:val="TOC5"/>
        <w:rPr>
          <w:ins w:id="949" w:author="MCC" w:date="2022-03-20T20:08:00Z"/>
          <w:rFonts w:asciiTheme="minorHAnsi" w:eastAsiaTheme="minorEastAsia" w:hAnsiTheme="minorHAnsi" w:cstheme="minorBidi"/>
          <w:sz w:val="22"/>
          <w:szCs w:val="22"/>
        </w:rPr>
      </w:pPr>
      <w:ins w:id="950" w:author="MCC" w:date="2022-03-20T20:08:00Z">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_Toc98699640 \h </w:instrText>
        </w:r>
      </w:ins>
      <w:r>
        <w:fldChar w:fldCharType="separate"/>
      </w:r>
      <w:ins w:id="951" w:author="MCC" w:date="2022-03-20T20:08:00Z">
        <w:r>
          <w:t>174</w:t>
        </w:r>
        <w:r>
          <w:fldChar w:fldCharType="end"/>
        </w:r>
      </w:ins>
    </w:p>
    <w:p w14:paraId="341E494B" w14:textId="6AAD58AE" w:rsidR="00A81A86" w:rsidRDefault="00A81A86">
      <w:pPr>
        <w:pStyle w:val="TOC3"/>
        <w:rPr>
          <w:ins w:id="952" w:author="MCC" w:date="2022-03-20T20:08:00Z"/>
          <w:rFonts w:asciiTheme="minorHAnsi" w:eastAsiaTheme="minorEastAsia" w:hAnsiTheme="minorHAnsi" w:cstheme="minorBidi"/>
          <w:sz w:val="22"/>
          <w:szCs w:val="22"/>
        </w:rPr>
      </w:pPr>
      <w:ins w:id="953" w:author="MCC" w:date="2022-03-20T20:08:00Z">
        <w:r>
          <w:t>6.7.5</w:t>
        </w:r>
        <w:r>
          <w:rPr>
            <w:rFonts w:asciiTheme="minorHAnsi" w:eastAsiaTheme="minorEastAsia" w:hAnsiTheme="minorHAnsi" w:cstheme="minorBidi"/>
            <w:sz w:val="22"/>
            <w:szCs w:val="22"/>
          </w:rPr>
          <w:tab/>
        </w:r>
        <w:r>
          <w:t>Test requirements</w:t>
        </w:r>
        <w:r>
          <w:tab/>
        </w:r>
        <w:r>
          <w:fldChar w:fldCharType="begin"/>
        </w:r>
        <w:r>
          <w:instrText xml:space="preserve"> PAGEREF _Toc98699641 \h </w:instrText>
        </w:r>
      </w:ins>
      <w:r>
        <w:fldChar w:fldCharType="separate"/>
      </w:r>
      <w:ins w:id="954" w:author="MCC" w:date="2022-03-20T20:08:00Z">
        <w:r>
          <w:t>175</w:t>
        </w:r>
        <w:r>
          <w:fldChar w:fldCharType="end"/>
        </w:r>
      </w:ins>
    </w:p>
    <w:p w14:paraId="08EE9CFD" w14:textId="621C3BD0" w:rsidR="00A81A86" w:rsidRDefault="00A81A86">
      <w:pPr>
        <w:pStyle w:val="TOC4"/>
        <w:rPr>
          <w:ins w:id="955" w:author="MCC" w:date="2022-03-20T20:08:00Z"/>
          <w:rFonts w:asciiTheme="minorHAnsi" w:eastAsiaTheme="minorEastAsia" w:hAnsiTheme="minorHAnsi" w:cstheme="minorBidi"/>
          <w:sz w:val="22"/>
          <w:szCs w:val="22"/>
        </w:rPr>
      </w:pPr>
      <w:ins w:id="956" w:author="MCC" w:date="2022-03-20T20:08:00Z">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_Toc98699642 \h </w:instrText>
        </w:r>
      </w:ins>
      <w:r>
        <w:fldChar w:fldCharType="separate"/>
      </w:r>
      <w:ins w:id="957" w:author="MCC" w:date="2022-03-20T20:08:00Z">
        <w:r>
          <w:t>175</w:t>
        </w:r>
        <w:r>
          <w:fldChar w:fldCharType="end"/>
        </w:r>
      </w:ins>
    </w:p>
    <w:p w14:paraId="4509481D" w14:textId="121EC162" w:rsidR="00A81A86" w:rsidRDefault="00A81A86">
      <w:pPr>
        <w:pStyle w:val="TOC4"/>
        <w:rPr>
          <w:ins w:id="958" w:author="MCC" w:date="2022-03-20T20:08:00Z"/>
          <w:rFonts w:asciiTheme="minorHAnsi" w:eastAsiaTheme="minorEastAsia" w:hAnsiTheme="minorHAnsi" w:cstheme="minorBidi"/>
          <w:sz w:val="22"/>
          <w:szCs w:val="22"/>
        </w:rPr>
      </w:pPr>
      <w:ins w:id="959" w:author="MCC" w:date="2022-03-20T20:08:00Z">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_Toc98699643 \h </w:instrText>
        </w:r>
      </w:ins>
      <w:r>
        <w:fldChar w:fldCharType="separate"/>
      </w:r>
      <w:ins w:id="960" w:author="MCC" w:date="2022-03-20T20:08:00Z">
        <w:r>
          <w:t>175</w:t>
        </w:r>
        <w:r>
          <w:fldChar w:fldCharType="end"/>
        </w:r>
      </w:ins>
    </w:p>
    <w:p w14:paraId="10204ED7" w14:textId="78C023FE" w:rsidR="00A81A86" w:rsidRDefault="00A81A86">
      <w:pPr>
        <w:pStyle w:val="TOC4"/>
        <w:rPr>
          <w:ins w:id="961" w:author="MCC" w:date="2022-03-20T20:08:00Z"/>
          <w:rFonts w:asciiTheme="minorHAnsi" w:eastAsiaTheme="minorEastAsia" w:hAnsiTheme="minorHAnsi" w:cstheme="minorBidi"/>
          <w:sz w:val="22"/>
          <w:szCs w:val="22"/>
        </w:rPr>
      </w:pPr>
      <w:ins w:id="962" w:author="MCC" w:date="2022-03-20T20:08:00Z">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_Toc98699644 \h </w:instrText>
        </w:r>
      </w:ins>
      <w:r>
        <w:fldChar w:fldCharType="separate"/>
      </w:r>
      <w:ins w:id="963" w:author="MCC" w:date="2022-03-20T20:08:00Z">
        <w:r>
          <w:t>175</w:t>
        </w:r>
        <w:r>
          <w:fldChar w:fldCharType="end"/>
        </w:r>
      </w:ins>
    </w:p>
    <w:p w14:paraId="427D3A77" w14:textId="3A35637A" w:rsidR="00A81A86" w:rsidRDefault="00A81A86">
      <w:pPr>
        <w:pStyle w:val="TOC4"/>
        <w:rPr>
          <w:ins w:id="964" w:author="MCC" w:date="2022-03-20T20:08:00Z"/>
          <w:rFonts w:asciiTheme="minorHAnsi" w:eastAsiaTheme="minorEastAsia" w:hAnsiTheme="minorHAnsi" w:cstheme="minorBidi"/>
          <w:sz w:val="22"/>
          <w:szCs w:val="22"/>
        </w:rPr>
      </w:pPr>
      <w:ins w:id="965" w:author="MCC" w:date="2022-03-20T20:08:00Z">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_Toc98699645 \h </w:instrText>
        </w:r>
      </w:ins>
      <w:r>
        <w:fldChar w:fldCharType="separate"/>
      </w:r>
      <w:ins w:id="966" w:author="MCC" w:date="2022-03-20T20:08:00Z">
        <w:r>
          <w:t>176</w:t>
        </w:r>
        <w:r>
          <w:fldChar w:fldCharType="end"/>
        </w:r>
      </w:ins>
    </w:p>
    <w:p w14:paraId="5938AF16" w14:textId="48E41B3C" w:rsidR="00A81A86" w:rsidRDefault="00A81A86">
      <w:pPr>
        <w:pStyle w:val="TOC1"/>
        <w:rPr>
          <w:ins w:id="967" w:author="MCC" w:date="2022-03-20T20:08:00Z"/>
          <w:rFonts w:asciiTheme="minorHAnsi" w:eastAsiaTheme="minorEastAsia" w:hAnsiTheme="minorHAnsi" w:cstheme="minorBidi"/>
          <w:szCs w:val="22"/>
        </w:rPr>
      </w:pPr>
      <w:ins w:id="968" w:author="MCC" w:date="2022-03-20T20:08:00Z">
        <w:r>
          <w:t>7</w:t>
        </w:r>
        <w:r>
          <w:rPr>
            <w:rFonts w:asciiTheme="minorHAnsi" w:eastAsiaTheme="minorEastAsia" w:hAnsiTheme="minorHAnsi" w:cstheme="minorBidi"/>
            <w:szCs w:val="22"/>
          </w:rPr>
          <w:tab/>
        </w:r>
        <w:r>
          <w:t>Receiver characteristics</w:t>
        </w:r>
        <w:r>
          <w:tab/>
        </w:r>
        <w:r>
          <w:fldChar w:fldCharType="begin"/>
        </w:r>
        <w:r>
          <w:instrText xml:space="preserve"> PAGEREF _Toc98699646 \h </w:instrText>
        </w:r>
      </w:ins>
      <w:r>
        <w:fldChar w:fldCharType="separate"/>
      </w:r>
      <w:ins w:id="969" w:author="MCC" w:date="2022-03-20T20:08:00Z">
        <w:r>
          <w:t>176</w:t>
        </w:r>
        <w:r>
          <w:fldChar w:fldCharType="end"/>
        </w:r>
      </w:ins>
    </w:p>
    <w:p w14:paraId="6EA1C03F" w14:textId="28A30DD0" w:rsidR="00A81A86" w:rsidRDefault="00A81A86">
      <w:pPr>
        <w:pStyle w:val="TOC2"/>
        <w:rPr>
          <w:ins w:id="970" w:author="MCC" w:date="2022-03-20T20:08:00Z"/>
          <w:rFonts w:asciiTheme="minorHAnsi" w:eastAsiaTheme="minorEastAsia" w:hAnsiTheme="minorHAnsi" w:cstheme="minorBidi"/>
          <w:sz w:val="22"/>
          <w:szCs w:val="22"/>
        </w:rPr>
      </w:pPr>
      <w:ins w:id="971" w:author="MCC" w:date="2022-03-20T20:08:00Z">
        <w:r>
          <w:t>7.1</w:t>
        </w:r>
        <w:r>
          <w:rPr>
            <w:rFonts w:asciiTheme="minorHAnsi" w:eastAsiaTheme="minorEastAsia" w:hAnsiTheme="minorHAnsi" w:cstheme="minorBidi"/>
            <w:sz w:val="22"/>
            <w:szCs w:val="22"/>
          </w:rPr>
          <w:tab/>
        </w:r>
        <w:r>
          <w:t>General</w:t>
        </w:r>
        <w:r>
          <w:tab/>
        </w:r>
        <w:r>
          <w:fldChar w:fldCharType="begin"/>
        </w:r>
        <w:r>
          <w:instrText xml:space="preserve"> PAGEREF _Toc98699647 \h </w:instrText>
        </w:r>
      </w:ins>
      <w:r>
        <w:fldChar w:fldCharType="separate"/>
      </w:r>
      <w:ins w:id="972" w:author="MCC" w:date="2022-03-20T20:08:00Z">
        <w:r>
          <w:t>176</w:t>
        </w:r>
        <w:r>
          <w:fldChar w:fldCharType="end"/>
        </w:r>
      </w:ins>
    </w:p>
    <w:p w14:paraId="4E59283F" w14:textId="53ABBE4F" w:rsidR="00A81A86" w:rsidRDefault="00A81A86">
      <w:pPr>
        <w:pStyle w:val="TOC2"/>
        <w:rPr>
          <w:ins w:id="973" w:author="MCC" w:date="2022-03-20T20:08:00Z"/>
          <w:rFonts w:asciiTheme="minorHAnsi" w:eastAsiaTheme="minorEastAsia" w:hAnsiTheme="minorHAnsi" w:cstheme="minorBidi"/>
          <w:sz w:val="22"/>
          <w:szCs w:val="22"/>
        </w:rPr>
      </w:pPr>
      <w:ins w:id="974" w:author="MCC" w:date="2022-03-20T20:08: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_Toc98699648 \h </w:instrText>
        </w:r>
      </w:ins>
      <w:r>
        <w:fldChar w:fldCharType="separate"/>
      </w:r>
      <w:ins w:id="975" w:author="MCC" w:date="2022-03-20T20:08:00Z">
        <w:r>
          <w:t>176</w:t>
        </w:r>
        <w:r>
          <w:fldChar w:fldCharType="end"/>
        </w:r>
      </w:ins>
    </w:p>
    <w:p w14:paraId="4D69E05D" w14:textId="6F7253E0" w:rsidR="00A81A86" w:rsidRDefault="00A81A86">
      <w:pPr>
        <w:pStyle w:val="TOC3"/>
        <w:rPr>
          <w:ins w:id="976" w:author="MCC" w:date="2022-03-20T20:08:00Z"/>
          <w:rFonts w:asciiTheme="minorHAnsi" w:eastAsiaTheme="minorEastAsia" w:hAnsiTheme="minorHAnsi" w:cstheme="minorBidi"/>
          <w:sz w:val="22"/>
          <w:szCs w:val="22"/>
        </w:rPr>
      </w:pPr>
      <w:ins w:id="977" w:author="MCC" w:date="2022-03-20T20:08:00Z">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_Toc98699649 \h </w:instrText>
        </w:r>
      </w:ins>
      <w:r>
        <w:fldChar w:fldCharType="separate"/>
      </w:r>
      <w:ins w:id="978" w:author="MCC" w:date="2022-03-20T20:08:00Z">
        <w:r>
          <w:t>176</w:t>
        </w:r>
        <w:r>
          <w:fldChar w:fldCharType="end"/>
        </w:r>
      </w:ins>
    </w:p>
    <w:p w14:paraId="71D123B4" w14:textId="234D050B" w:rsidR="00A81A86" w:rsidRDefault="00A81A86">
      <w:pPr>
        <w:pStyle w:val="TOC3"/>
        <w:rPr>
          <w:ins w:id="979" w:author="MCC" w:date="2022-03-20T20:08:00Z"/>
          <w:rFonts w:asciiTheme="minorHAnsi" w:eastAsiaTheme="minorEastAsia" w:hAnsiTheme="minorHAnsi" w:cstheme="minorBidi"/>
          <w:sz w:val="22"/>
          <w:szCs w:val="22"/>
        </w:rPr>
      </w:pPr>
      <w:ins w:id="980" w:author="MCC" w:date="2022-03-20T20:08:00Z">
        <w:r>
          <w:t>7.2.2</w:t>
        </w:r>
        <w:r>
          <w:rPr>
            <w:rFonts w:asciiTheme="minorHAnsi" w:eastAsiaTheme="minorEastAsia" w:hAnsiTheme="minorHAnsi" w:cstheme="minorBidi"/>
            <w:sz w:val="22"/>
            <w:szCs w:val="22"/>
          </w:rPr>
          <w:tab/>
        </w:r>
        <w:r>
          <w:t>Minimum requirement</w:t>
        </w:r>
        <w:r>
          <w:tab/>
        </w:r>
        <w:r>
          <w:fldChar w:fldCharType="begin"/>
        </w:r>
        <w:r>
          <w:instrText xml:space="preserve"> PAGEREF _Toc98699650 \h </w:instrText>
        </w:r>
      </w:ins>
      <w:r>
        <w:fldChar w:fldCharType="separate"/>
      </w:r>
      <w:ins w:id="981" w:author="MCC" w:date="2022-03-20T20:08:00Z">
        <w:r>
          <w:t>176</w:t>
        </w:r>
        <w:r>
          <w:fldChar w:fldCharType="end"/>
        </w:r>
      </w:ins>
    </w:p>
    <w:p w14:paraId="7F539B03" w14:textId="2DCD670B" w:rsidR="00A81A86" w:rsidRDefault="00A81A86">
      <w:pPr>
        <w:pStyle w:val="TOC3"/>
        <w:rPr>
          <w:ins w:id="982" w:author="MCC" w:date="2022-03-20T20:08:00Z"/>
          <w:rFonts w:asciiTheme="minorHAnsi" w:eastAsiaTheme="minorEastAsia" w:hAnsiTheme="minorHAnsi" w:cstheme="minorBidi"/>
          <w:sz w:val="22"/>
          <w:szCs w:val="22"/>
        </w:rPr>
      </w:pPr>
      <w:ins w:id="983" w:author="MCC" w:date="2022-03-20T20:08:00Z">
        <w:r>
          <w:t>7.2.3</w:t>
        </w:r>
        <w:r>
          <w:rPr>
            <w:rFonts w:asciiTheme="minorHAnsi" w:eastAsiaTheme="minorEastAsia" w:hAnsiTheme="minorHAnsi" w:cstheme="minorBidi"/>
            <w:sz w:val="22"/>
            <w:szCs w:val="22"/>
          </w:rPr>
          <w:tab/>
        </w:r>
        <w:r>
          <w:t>Test purpose</w:t>
        </w:r>
        <w:r>
          <w:tab/>
        </w:r>
        <w:r>
          <w:fldChar w:fldCharType="begin"/>
        </w:r>
        <w:r>
          <w:instrText xml:space="preserve"> PAGEREF _Toc98699651 \h </w:instrText>
        </w:r>
      </w:ins>
      <w:r>
        <w:fldChar w:fldCharType="separate"/>
      </w:r>
      <w:ins w:id="984" w:author="MCC" w:date="2022-03-20T20:08:00Z">
        <w:r>
          <w:t>176</w:t>
        </w:r>
        <w:r>
          <w:fldChar w:fldCharType="end"/>
        </w:r>
      </w:ins>
    </w:p>
    <w:p w14:paraId="456EAE36" w14:textId="43421CA1" w:rsidR="00A81A86" w:rsidRDefault="00A81A86">
      <w:pPr>
        <w:pStyle w:val="TOC3"/>
        <w:rPr>
          <w:ins w:id="985" w:author="MCC" w:date="2022-03-20T20:08:00Z"/>
          <w:rFonts w:asciiTheme="minorHAnsi" w:eastAsiaTheme="minorEastAsia" w:hAnsiTheme="minorHAnsi" w:cstheme="minorBidi"/>
          <w:sz w:val="22"/>
          <w:szCs w:val="22"/>
        </w:rPr>
      </w:pPr>
      <w:ins w:id="986" w:author="MCC" w:date="2022-03-20T20:08:00Z">
        <w:r>
          <w:t>7.2.4</w:t>
        </w:r>
        <w:r>
          <w:rPr>
            <w:rFonts w:asciiTheme="minorHAnsi" w:eastAsiaTheme="minorEastAsia" w:hAnsiTheme="minorHAnsi" w:cstheme="minorBidi"/>
            <w:sz w:val="22"/>
            <w:szCs w:val="22"/>
          </w:rPr>
          <w:tab/>
        </w:r>
        <w:r>
          <w:t>Method of test</w:t>
        </w:r>
        <w:r>
          <w:tab/>
        </w:r>
        <w:r>
          <w:fldChar w:fldCharType="begin"/>
        </w:r>
        <w:r>
          <w:instrText xml:space="preserve"> PAGEREF _Toc98699652 \h </w:instrText>
        </w:r>
      </w:ins>
      <w:r>
        <w:fldChar w:fldCharType="separate"/>
      </w:r>
      <w:ins w:id="987" w:author="MCC" w:date="2022-03-20T20:08:00Z">
        <w:r>
          <w:t>176</w:t>
        </w:r>
        <w:r>
          <w:fldChar w:fldCharType="end"/>
        </w:r>
      </w:ins>
    </w:p>
    <w:p w14:paraId="421E2BA7" w14:textId="7D4F4272" w:rsidR="00A81A86" w:rsidRDefault="00A81A86">
      <w:pPr>
        <w:pStyle w:val="TOC4"/>
        <w:rPr>
          <w:ins w:id="988" w:author="MCC" w:date="2022-03-20T20:08:00Z"/>
          <w:rFonts w:asciiTheme="minorHAnsi" w:eastAsiaTheme="minorEastAsia" w:hAnsiTheme="minorHAnsi" w:cstheme="minorBidi"/>
          <w:sz w:val="22"/>
          <w:szCs w:val="22"/>
        </w:rPr>
      </w:pPr>
      <w:ins w:id="989" w:author="MCC" w:date="2022-03-20T20:08:00Z">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_Toc98699653 \h </w:instrText>
        </w:r>
      </w:ins>
      <w:r>
        <w:fldChar w:fldCharType="separate"/>
      </w:r>
      <w:ins w:id="990" w:author="MCC" w:date="2022-03-20T20:08:00Z">
        <w:r>
          <w:t>177</w:t>
        </w:r>
        <w:r>
          <w:fldChar w:fldCharType="end"/>
        </w:r>
      </w:ins>
    </w:p>
    <w:p w14:paraId="1A7D7DF0" w14:textId="7EDC6AC3" w:rsidR="00A81A86" w:rsidRDefault="00A81A86">
      <w:pPr>
        <w:pStyle w:val="TOC4"/>
        <w:rPr>
          <w:ins w:id="991" w:author="MCC" w:date="2022-03-20T20:08:00Z"/>
          <w:rFonts w:asciiTheme="minorHAnsi" w:eastAsiaTheme="minorEastAsia" w:hAnsiTheme="minorHAnsi" w:cstheme="minorBidi"/>
          <w:sz w:val="22"/>
          <w:szCs w:val="22"/>
        </w:rPr>
      </w:pPr>
      <w:ins w:id="992" w:author="MCC" w:date="2022-03-20T20:08:00Z">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_Toc98699654 \h </w:instrText>
        </w:r>
      </w:ins>
      <w:r>
        <w:fldChar w:fldCharType="separate"/>
      </w:r>
      <w:ins w:id="993" w:author="MCC" w:date="2022-03-20T20:08:00Z">
        <w:r>
          <w:t>177</w:t>
        </w:r>
        <w:r>
          <w:fldChar w:fldCharType="end"/>
        </w:r>
      </w:ins>
    </w:p>
    <w:p w14:paraId="5B55129D" w14:textId="21B9BB31" w:rsidR="00A81A86" w:rsidRDefault="00A81A86">
      <w:pPr>
        <w:pStyle w:val="TOC3"/>
        <w:rPr>
          <w:ins w:id="994" w:author="MCC" w:date="2022-03-20T20:08:00Z"/>
          <w:rFonts w:asciiTheme="minorHAnsi" w:eastAsiaTheme="minorEastAsia" w:hAnsiTheme="minorHAnsi" w:cstheme="minorBidi"/>
          <w:sz w:val="22"/>
          <w:szCs w:val="22"/>
        </w:rPr>
      </w:pPr>
      <w:ins w:id="995" w:author="MCC" w:date="2022-03-20T20:08:00Z">
        <w:r>
          <w:t>7.2.5</w:t>
        </w:r>
        <w:r>
          <w:rPr>
            <w:rFonts w:asciiTheme="minorHAnsi" w:eastAsiaTheme="minorEastAsia" w:hAnsiTheme="minorHAnsi" w:cstheme="minorBidi"/>
            <w:sz w:val="22"/>
            <w:szCs w:val="22"/>
          </w:rPr>
          <w:tab/>
        </w:r>
        <w:r>
          <w:t>Test requirements</w:t>
        </w:r>
        <w:r>
          <w:tab/>
        </w:r>
        <w:r>
          <w:fldChar w:fldCharType="begin"/>
        </w:r>
        <w:r>
          <w:instrText xml:space="preserve"> PAGEREF _Toc98699655 \h </w:instrText>
        </w:r>
      </w:ins>
      <w:r>
        <w:fldChar w:fldCharType="separate"/>
      </w:r>
      <w:ins w:id="996" w:author="MCC" w:date="2022-03-20T20:08:00Z">
        <w:r>
          <w:t>177</w:t>
        </w:r>
        <w:r>
          <w:fldChar w:fldCharType="end"/>
        </w:r>
      </w:ins>
    </w:p>
    <w:p w14:paraId="69B7F43D" w14:textId="1CF3CFAA" w:rsidR="00A81A86" w:rsidRDefault="00A81A86">
      <w:pPr>
        <w:pStyle w:val="TOC2"/>
        <w:rPr>
          <w:ins w:id="997" w:author="MCC" w:date="2022-03-20T20:08:00Z"/>
          <w:rFonts w:asciiTheme="minorHAnsi" w:eastAsiaTheme="minorEastAsia" w:hAnsiTheme="minorHAnsi" w:cstheme="minorBidi"/>
          <w:sz w:val="22"/>
          <w:szCs w:val="22"/>
        </w:rPr>
      </w:pPr>
      <w:ins w:id="998" w:author="MCC" w:date="2022-03-20T20:08:00Z">
        <w:r>
          <w:t>7.3</w:t>
        </w:r>
        <w:r>
          <w:rPr>
            <w:rFonts w:asciiTheme="minorHAnsi" w:eastAsiaTheme="minorEastAsia" w:hAnsiTheme="minorHAnsi" w:cstheme="minorBidi"/>
            <w:sz w:val="22"/>
            <w:szCs w:val="22"/>
          </w:rPr>
          <w:tab/>
        </w:r>
        <w:r>
          <w:t>Dynamic range</w:t>
        </w:r>
        <w:r>
          <w:tab/>
        </w:r>
        <w:r>
          <w:fldChar w:fldCharType="begin"/>
        </w:r>
        <w:r>
          <w:instrText xml:space="preserve"> PAGEREF _Toc98699656 \h </w:instrText>
        </w:r>
      </w:ins>
      <w:r>
        <w:fldChar w:fldCharType="separate"/>
      </w:r>
      <w:ins w:id="999" w:author="MCC" w:date="2022-03-20T20:08:00Z">
        <w:r>
          <w:t>177</w:t>
        </w:r>
        <w:r>
          <w:fldChar w:fldCharType="end"/>
        </w:r>
      </w:ins>
    </w:p>
    <w:p w14:paraId="5121B4E1" w14:textId="2FFB691A" w:rsidR="00A81A86" w:rsidRDefault="00A81A86">
      <w:pPr>
        <w:pStyle w:val="TOC3"/>
        <w:rPr>
          <w:ins w:id="1000" w:author="MCC" w:date="2022-03-20T20:08:00Z"/>
          <w:rFonts w:asciiTheme="minorHAnsi" w:eastAsiaTheme="minorEastAsia" w:hAnsiTheme="minorHAnsi" w:cstheme="minorBidi"/>
          <w:sz w:val="22"/>
          <w:szCs w:val="22"/>
        </w:rPr>
      </w:pPr>
      <w:ins w:id="1001" w:author="MCC" w:date="2022-03-20T20:08:00Z">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_Toc98699657 \h </w:instrText>
        </w:r>
      </w:ins>
      <w:r>
        <w:fldChar w:fldCharType="separate"/>
      </w:r>
      <w:ins w:id="1002" w:author="MCC" w:date="2022-03-20T20:08:00Z">
        <w:r>
          <w:t>177</w:t>
        </w:r>
        <w:r>
          <w:fldChar w:fldCharType="end"/>
        </w:r>
      </w:ins>
    </w:p>
    <w:p w14:paraId="15250B16" w14:textId="7EFF07AE" w:rsidR="00A81A86" w:rsidRDefault="00A81A86">
      <w:pPr>
        <w:pStyle w:val="TOC3"/>
        <w:rPr>
          <w:ins w:id="1003" w:author="MCC" w:date="2022-03-20T20:08:00Z"/>
          <w:rFonts w:asciiTheme="minorHAnsi" w:eastAsiaTheme="minorEastAsia" w:hAnsiTheme="minorHAnsi" w:cstheme="minorBidi"/>
          <w:sz w:val="22"/>
          <w:szCs w:val="22"/>
        </w:rPr>
      </w:pPr>
      <w:ins w:id="1004" w:author="MCC" w:date="2022-03-20T20:08:00Z">
        <w:r>
          <w:t>7.3.2</w:t>
        </w:r>
        <w:r>
          <w:rPr>
            <w:rFonts w:asciiTheme="minorHAnsi" w:eastAsiaTheme="minorEastAsia" w:hAnsiTheme="minorHAnsi" w:cstheme="minorBidi"/>
            <w:sz w:val="22"/>
            <w:szCs w:val="22"/>
          </w:rPr>
          <w:tab/>
        </w:r>
        <w:r>
          <w:t>Minimum requirement</w:t>
        </w:r>
        <w:r>
          <w:tab/>
        </w:r>
        <w:r>
          <w:fldChar w:fldCharType="begin"/>
        </w:r>
        <w:r>
          <w:instrText xml:space="preserve"> PAGEREF _Toc98699658 \h </w:instrText>
        </w:r>
      </w:ins>
      <w:r>
        <w:fldChar w:fldCharType="separate"/>
      </w:r>
      <w:ins w:id="1005" w:author="MCC" w:date="2022-03-20T20:08:00Z">
        <w:r>
          <w:t>177</w:t>
        </w:r>
        <w:r>
          <w:fldChar w:fldCharType="end"/>
        </w:r>
      </w:ins>
    </w:p>
    <w:p w14:paraId="4926FB52" w14:textId="6D575D8B" w:rsidR="00A81A86" w:rsidRDefault="00A81A86">
      <w:pPr>
        <w:pStyle w:val="TOC3"/>
        <w:rPr>
          <w:ins w:id="1006" w:author="MCC" w:date="2022-03-20T20:08:00Z"/>
          <w:rFonts w:asciiTheme="minorHAnsi" w:eastAsiaTheme="minorEastAsia" w:hAnsiTheme="minorHAnsi" w:cstheme="minorBidi"/>
          <w:sz w:val="22"/>
          <w:szCs w:val="22"/>
        </w:rPr>
      </w:pPr>
      <w:ins w:id="1007" w:author="MCC" w:date="2022-03-20T20:08:00Z">
        <w:r>
          <w:t>7.3.3</w:t>
        </w:r>
        <w:r>
          <w:rPr>
            <w:rFonts w:asciiTheme="minorHAnsi" w:eastAsiaTheme="minorEastAsia" w:hAnsiTheme="minorHAnsi" w:cstheme="minorBidi"/>
            <w:sz w:val="22"/>
            <w:szCs w:val="22"/>
          </w:rPr>
          <w:tab/>
        </w:r>
        <w:r>
          <w:t>Test purpose</w:t>
        </w:r>
        <w:r>
          <w:tab/>
        </w:r>
        <w:r>
          <w:fldChar w:fldCharType="begin"/>
        </w:r>
        <w:r>
          <w:instrText xml:space="preserve"> PAGEREF _Toc98699659 \h </w:instrText>
        </w:r>
      </w:ins>
      <w:r>
        <w:fldChar w:fldCharType="separate"/>
      </w:r>
      <w:ins w:id="1008" w:author="MCC" w:date="2022-03-20T20:08:00Z">
        <w:r>
          <w:t>177</w:t>
        </w:r>
        <w:r>
          <w:fldChar w:fldCharType="end"/>
        </w:r>
      </w:ins>
    </w:p>
    <w:p w14:paraId="778458B2" w14:textId="6EBA8F45" w:rsidR="00A81A86" w:rsidRDefault="00A81A86">
      <w:pPr>
        <w:pStyle w:val="TOC3"/>
        <w:rPr>
          <w:ins w:id="1009" w:author="MCC" w:date="2022-03-20T20:08:00Z"/>
          <w:rFonts w:asciiTheme="minorHAnsi" w:eastAsiaTheme="minorEastAsia" w:hAnsiTheme="minorHAnsi" w:cstheme="minorBidi"/>
          <w:sz w:val="22"/>
          <w:szCs w:val="22"/>
        </w:rPr>
      </w:pPr>
      <w:ins w:id="1010" w:author="MCC" w:date="2022-03-20T20:08:00Z">
        <w:r>
          <w:t>7.3.4</w:t>
        </w:r>
        <w:r>
          <w:rPr>
            <w:rFonts w:asciiTheme="minorHAnsi" w:eastAsiaTheme="minorEastAsia" w:hAnsiTheme="minorHAnsi" w:cstheme="minorBidi"/>
            <w:sz w:val="22"/>
            <w:szCs w:val="22"/>
          </w:rPr>
          <w:tab/>
        </w:r>
        <w:r>
          <w:t>Method of test</w:t>
        </w:r>
        <w:r>
          <w:tab/>
        </w:r>
        <w:r>
          <w:fldChar w:fldCharType="begin"/>
        </w:r>
        <w:r>
          <w:instrText xml:space="preserve"> PAGEREF _Toc98699660 \h </w:instrText>
        </w:r>
      </w:ins>
      <w:r>
        <w:fldChar w:fldCharType="separate"/>
      </w:r>
      <w:ins w:id="1011" w:author="MCC" w:date="2022-03-20T20:08:00Z">
        <w:r>
          <w:t>178</w:t>
        </w:r>
        <w:r>
          <w:fldChar w:fldCharType="end"/>
        </w:r>
      </w:ins>
    </w:p>
    <w:p w14:paraId="2B4B91B0" w14:textId="3FE2C2E3" w:rsidR="00A81A86" w:rsidRDefault="00A81A86">
      <w:pPr>
        <w:pStyle w:val="TOC4"/>
        <w:rPr>
          <w:ins w:id="1012" w:author="MCC" w:date="2022-03-20T20:08:00Z"/>
          <w:rFonts w:asciiTheme="minorHAnsi" w:eastAsiaTheme="minorEastAsia" w:hAnsiTheme="minorHAnsi" w:cstheme="minorBidi"/>
          <w:sz w:val="22"/>
          <w:szCs w:val="22"/>
        </w:rPr>
      </w:pPr>
      <w:ins w:id="1013" w:author="MCC" w:date="2022-03-20T20:08:00Z">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_Toc98699661 \h </w:instrText>
        </w:r>
      </w:ins>
      <w:r>
        <w:fldChar w:fldCharType="separate"/>
      </w:r>
      <w:ins w:id="1014" w:author="MCC" w:date="2022-03-20T20:08:00Z">
        <w:r>
          <w:t>178</w:t>
        </w:r>
        <w:r>
          <w:fldChar w:fldCharType="end"/>
        </w:r>
      </w:ins>
    </w:p>
    <w:p w14:paraId="0D20CB82" w14:textId="713BCC12" w:rsidR="00A81A86" w:rsidRDefault="00A81A86">
      <w:pPr>
        <w:pStyle w:val="TOC4"/>
        <w:rPr>
          <w:ins w:id="1015" w:author="MCC" w:date="2022-03-20T20:08:00Z"/>
          <w:rFonts w:asciiTheme="minorHAnsi" w:eastAsiaTheme="minorEastAsia" w:hAnsiTheme="minorHAnsi" w:cstheme="minorBidi"/>
          <w:sz w:val="22"/>
          <w:szCs w:val="22"/>
        </w:rPr>
      </w:pPr>
      <w:ins w:id="1016" w:author="MCC" w:date="2022-03-20T20:08:00Z">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_Toc98699662 \h </w:instrText>
        </w:r>
      </w:ins>
      <w:r>
        <w:fldChar w:fldCharType="separate"/>
      </w:r>
      <w:ins w:id="1017" w:author="MCC" w:date="2022-03-20T20:08:00Z">
        <w:r>
          <w:t>178</w:t>
        </w:r>
        <w:r>
          <w:fldChar w:fldCharType="end"/>
        </w:r>
      </w:ins>
    </w:p>
    <w:p w14:paraId="3E2BE10A" w14:textId="1A442378" w:rsidR="00A81A86" w:rsidRDefault="00A81A86">
      <w:pPr>
        <w:pStyle w:val="TOC3"/>
        <w:rPr>
          <w:ins w:id="1018" w:author="MCC" w:date="2022-03-20T20:08:00Z"/>
          <w:rFonts w:asciiTheme="minorHAnsi" w:eastAsiaTheme="minorEastAsia" w:hAnsiTheme="minorHAnsi" w:cstheme="minorBidi"/>
          <w:sz w:val="22"/>
          <w:szCs w:val="22"/>
        </w:rPr>
      </w:pPr>
      <w:ins w:id="1019" w:author="MCC" w:date="2022-03-20T20:08:00Z">
        <w:r>
          <w:t>7.3.5</w:t>
        </w:r>
        <w:r>
          <w:rPr>
            <w:rFonts w:asciiTheme="minorHAnsi" w:eastAsiaTheme="minorEastAsia" w:hAnsiTheme="minorHAnsi" w:cstheme="minorBidi"/>
            <w:sz w:val="22"/>
            <w:szCs w:val="22"/>
          </w:rPr>
          <w:tab/>
        </w:r>
        <w:r>
          <w:t>Test requirements</w:t>
        </w:r>
        <w:r>
          <w:tab/>
        </w:r>
        <w:r>
          <w:fldChar w:fldCharType="begin"/>
        </w:r>
        <w:r>
          <w:instrText xml:space="preserve"> PAGEREF _Toc98699663 \h </w:instrText>
        </w:r>
      </w:ins>
      <w:r>
        <w:fldChar w:fldCharType="separate"/>
      </w:r>
      <w:ins w:id="1020" w:author="MCC" w:date="2022-03-20T20:08:00Z">
        <w:r>
          <w:t>178</w:t>
        </w:r>
        <w:r>
          <w:fldChar w:fldCharType="end"/>
        </w:r>
      </w:ins>
    </w:p>
    <w:p w14:paraId="346519EB" w14:textId="34575A5D" w:rsidR="00A81A86" w:rsidRDefault="00A81A86">
      <w:pPr>
        <w:pStyle w:val="TOC2"/>
        <w:rPr>
          <w:ins w:id="1021" w:author="MCC" w:date="2022-03-20T20:08:00Z"/>
          <w:rFonts w:asciiTheme="minorHAnsi" w:eastAsiaTheme="minorEastAsia" w:hAnsiTheme="minorHAnsi" w:cstheme="minorBidi"/>
          <w:sz w:val="22"/>
          <w:szCs w:val="22"/>
        </w:rPr>
      </w:pPr>
      <w:ins w:id="1022" w:author="MCC" w:date="2022-03-20T20:08: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_Toc98699664 \h </w:instrText>
        </w:r>
      </w:ins>
      <w:r>
        <w:fldChar w:fldCharType="separate"/>
      </w:r>
      <w:ins w:id="1023" w:author="MCC" w:date="2022-03-20T20:08:00Z">
        <w:r>
          <w:t>179</w:t>
        </w:r>
        <w:r>
          <w:fldChar w:fldCharType="end"/>
        </w:r>
      </w:ins>
    </w:p>
    <w:p w14:paraId="25A02BAF" w14:textId="46512528" w:rsidR="00A81A86" w:rsidRDefault="00A81A86">
      <w:pPr>
        <w:pStyle w:val="TOC3"/>
        <w:rPr>
          <w:ins w:id="1024" w:author="MCC" w:date="2022-03-20T20:08:00Z"/>
          <w:rFonts w:asciiTheme="minorHAnsi" w:eastAsiaTheme="minorEastAsia" w:hAnsiTheme="minorHAnsi" w:cstheme="minorBidi"/>
          <w:sz w:val="22"/>
          <w:szCs w:val="22"/>
        </w:rPr>
      </w:pPr>
      <w:ins w:id="1025" w:author="MCC" w:date="2022-03-20T20:08:00Z">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_Toc98699665 \h </w:instrText>
        </w:r>
      </w:ins>
      <w:r>
        <w:fldChar w:fldCharType="separate"/>
      </w:r>
      <w:ins w:id="1026" w:author="MCC" w:date="2022-03-20T20:08:00Z">
        <w:r>
          <w:t>179</w:t>
        </w:r>
        <w:r>
          <w:fldChar w:fldCharType="end"/>
        </w:r>
      </w:ins>
    </w:p>
    <w:p w14:paraId="0CB88DDA" w14:textId="637054C6" w:rsidR="00A81A86" w:rsidRDefault="00A81A86">
      <w:pPr>
        <w:pStyle w:val="TOC3"/>
        <w:rPr>
          <w:ins w:id="1027" w:author="MCC" w:date="2022-03-20T20:08:00Z"/>
          <w:rFonts w:asciiTheme="minorHAnsi" w:eastAsiaTheme="minorEastAsia" w:hAnsiTheme="minorHAnsi" w:cstheme="minorBidi"/>
          <w:sz w:val="22"/>
          <w:szCs w:val="22"/>
        </w:rPr>
      </w:pPr>
      <w:ins w:id="1028" w:author="MCC" w:date="2022-03-20T20:08:00Z">
        <w:r>
          <w:t>7.4.2</w:t>
        </w:r>
        <w:r>
          <w:rPr>
            <w:rFonts w:asciiTheme="minorHAnsi" w:eastAsiaTheme="minorEastAsia" w:hAnsiTheme="minorHAnsi" w:cstheme="minorBidi"/>
            <w:sz w:val="22"/>
            <w:szCs w:val="22"/>
          </w:rPr>
          <w:tab/>
        </w:r>
        <w:r>
          <w:t>Minimum requirement</w:t>
        </w:r>
        <w:r>
          <w:tab/>
        </w:r>
        <w:r>
          <w:fldChar w:fldCharType="begin"/>
        </w:r>
        <w:r>
          <w:instrText xml:space="preserve"> PAGEREF _Toc98699666 \h </w:instrText>
        </w:r>
      </w:ins>
      <w:r>
        <w:fldChar w:fldCharType="separate"/>
      </w:r>
      <w:ins w:id="1029" w:author="MCC" w:date="2022-03-20T20:08:00Z">
        <w:r>
          <w:t>179</w:t>
        </w:r>
        <w:r>
          <w:fldChar w:fldCharType="end"/>
        </w:r>
      </w:ins>
    </w:p>
    <w:p w14:paraId="1F269D4B" w14:textId="02BDECF9" w:rsidR="00A81A86" w:rsidRDefault="00A81A86">
      <w:pPr>
        <w:pStyle w:val="TOC3"/>
        <w:rPr>
          <w:ins w:id="1030" w:author="MCC" w:date="2022-03-20T20:08:00Z"/>
          <w:rFonts w:asciiTheme="minorHAnsi" w:eastAsiaTheme="minorEastAsia" w:hAnsiTheme="minorHAnsi" w:cstheme="minorBidi"/>
          <w:sz w:val="22"/>
          <w:szCs w:val="22"/>
        </w:rPr>
      </w:pPr>
      <w:ins w:id="1031" w:author="MCC" w:date="2022-03-20T20:08:00Z">
        <w:r>
          <w:t>7.4.3</w:t>
        </w:r>
        <w:r>
          <w:rPr>
            <w:rFonts w:asciiTheme="minorHAnsi" w:eastAsiaTheme="minorEastAsia" w:hAnsiTheme="minorHAnsi" w:cstheme="minorBidi"/>
            <w:sz w:val="22"/>
            <w:szCs w:val="22"/>
          </w:rPr>
          <w:tab/>
        </w:r>
        <w:r>
          <w:t>Test purpose</w:t>
        </w:r>
        <w:r>
          <w:tab/>
        </w:r>
        <w:r>
          <w:fldChar w:fldCharType="begin"/>
        </w:r>
        <w:r>
          <w:instrText xml:space="preserve"> PAGEREF _Toc98699667 \h </w:instrText>
        </w:r>
      </w:ins>
      <w:r>
        <w:fldChar w:fldCharType="separate"/>
      </w:r>
      <w:ins w:id="1032" w:author="MCC" w:date="2022-03-20T20:08:00Z">
        <w:r>
          <w:t>179</w:t>
        </w:r>
        <w:r>
          <w:fldChar w:fldCharType="end"/>
        </w:r>
      </w:ins>
    </w:p>
    <w:p w14:paraId="276D0975" w14:textId="02650F67" w:rsidR="00A81A86" w:rsidRDefault="00A81A86">
      <w:pPr>
        <w:pStyle w:val="TOC3"/>
        <w:rPr>
          <w:ins w:id="1033" w:author="MCC" w:date="2022-03-20T20:08:00Z"/>
          <w:rFonts w:asciiTheme="minorHAnsi" w:eastAsiaTheme="minorEastAsia" w:hAnsiTheme="minorHAnsi" w:cstheme="minorBidi"/>
          <w:sz w:val="22"/>
          <w:szCs w:val="22"/>
        </w:rPr>
      </w:pPr>
      <w:ins w:id="1034" w:author="MCC" w:date="2022-03-20T20:08:00Z">
        <w:r>
          <w:t>7.4.4</w:t>
        </w:r>
        <w:r>
          <w:rPr>
            <w:rFonts w:asciiTheme="minorHAnsi" w:eastAsiaTheme="minorEastAsia" w:hAnsiTheme="minorHAnsi" w:cstheme="minorBidi"/>
            <w:sz w:val="22"/>
            <w:szCs w:val="22"/>
          </w:rPr>
          <w:tab/>
        </w:r>
        <w:r>
          <w:t>Method of test</w:t>
        </w:r>
        <w:r>
          <w:tab/>
        </w:r>
        <w:r>
          <w:fldChar w:fldCharType="begin"/>
        </w:r>
        <w:r>
          <w:instrText xml:space="preserve"> PAGEREF _Toc98699668 \h </w:instrText>
        </w:r>
      </w:ins>
      <w:r>
        <w:fldChar w:fldCharType="separate"/>
      </w:r>
      <w:ins w:id="1035" w:author="MCC" w:date="2022-03-20T20:08:00Z">
        <w:r>
          <w:t>179</w:t>
        </w:r>
        <w:r>
          <w:fldChar w:fldCharType="end"/>
        </w:r>
      </w:ins>
    </w:p>
    <w:p w14:paraId="1D10A4B9" w14:textId="35EB294E" w:rsidR="00A81A86" w:rsidRDefault="00A81A86">
      <w:pPr>
        <w:pStyle w:val="TOC4"/>
        <w:rPr>
          <w:ins w:id="1036" w:author="MCC" w:date="2022-03-20T20:08:00Z"/>
          <w:rFonts w:asciiTheme="minorHAnsi" w:eastAsiaTheme="minorEastAsia" w:hAnsiTheme="minorHAnsi" w:cstheme="minorBidi"/>
          <w:sz w:val="22"/>
          <w:szCs w:val="22"/>
        </w:rPr>
      </w:pPr>
      <w:ins w:id="1037" w:author="MCC" w:date="2022-03-20T20:08:00Z">
        <w:r>
          <w:t>7.4.4.1</w:t>
        </w:r>
        <w:r>
          <w:rPr>
            <w:rFonts w:asciiTheme="minorHAnsi" w:eastAsiaTheme="minorEastAsia" w:hAnsiTheme="minorHAnsi" w:cstheme="minorBidi"/>
            <w:sz w:val="22"/>
            <w:szCs w:val="22"/>
          </w:rPr>
          <w:tab/>
        </w:r>
        <w:r>
          <w:t>Initial conditions</w:t>
        </w:r>
        <w:r>
          <w:tab/>
        </w:r>
        <w:r>
          <w:fldChar w:fldCharType="begin"/>
        </w:r>
        <w:r>
          <w:instrText xml:space="preserve"> PAGEREF _Toc98699669 \h </w:instrText>
        </w:r>
      </w:ins>
      <w:r>
        <w:fldChar w:fldCharType="separate"/>
      </w:r>
      <w:ins w:id="1038" w:author="MCC" w:date="2022-03-20T20:08:00Z">
        <w:r>
          <w:t>179</w:t>
        </w:r>
        <w:r>
          <w:fldChar w:fldCharType="end"/>
        </w:r>
      </w:ins>
    </w:p>
    <w:p w14:paraId="228C112B" w14:textId="52E38809" w:rsidR="00A81A86" w:rsidRDefault="00A81A86">
      <w:pPr>
        <w:pStyle w:val="TOC4"/>
        <w:rPr>
          <w:ins w:id="1039" w:author="MCC" w:date="2022-03-20T20:08:00Z"/>
          <w:rFonts w:asciiTheme="minorHAnsi" w:eastAsiaTheme="minorEastAsia" w:hAnsiTheme="minorHAnsi" w:cstheme="minorBidi"/>
          <w:sz w:val="22"/>
          <w:szCs w:val="22"/>
        </w:rPr>
      </w:pPr>
      <w:ins w:id="1040" w:author="MCC" w:date="2022-03-20T20:08:00Z">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_Toc98699670 \h </w:instrText>
        </w:r>
      </w:ins>
      <w:r>
        <w:fldChar w:fldCharType="separate"/>
      </w:r>
      <w:ins w:id="1041" w:author="MCC" w:date="2022-03-20T20:08:00Z">
        <w:r>
          <w:t>180</w:t>
        </w:r>
        <w:r>
          <w:fldChar w:fldCharType="end"/>
        </w:r>
      </w:ins>
    </w:p>
    <w:p w14:paraId="727B6ECB" w14:textId="3F903BF7" w:rsidR="00A81A86" w:rsidRDefault="00A81A86">
      <w:pPr>
        <w:pStyle w:val="TOC4"/>
        <w:rPr>
          <w:ins w:id="1042" w:author="MCC" w:date="2022-03-20T20:08:00Z"/>
          <w:rFonts w:asciiTheme="minorHAnsi" w:eastAsiaTheme="minorEastAsia" w:hAnsiTheme="minorHAnsi" w:cstheme="minorBidi"/>
          <w:sz w:val="22"/>
          <w:szCs w:val="22"/>
        </w:rPr>
      </w:pPr>
      <w:ins w:id="1043" w:author="MCC" w:date="2022-03-20T20:08:00Z">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_Toc98699671 \h </w:instrText>
        </w:r>
      </w:ins>
      <w:r>
        <w:fldChar w:fldCharType="separate"/>
      </w:r>
      <w:ins w:id="1044" w:author="MCC" w:date="2022-03-20T20:08:00Z">
        <w:r>
          <w:t>180</w:t>
        </w:r>
        <w:r>
          <w:fldChar w:fldCharType="end"/>
        </w:r>
      </w:ins>
    </w:p>
    <w:p w14:paraId="0456493A" w14:textId="7A9F22EB" w:rsidR="00A81A86" w:rsidRDefault="00A81A86">
      <w:pPr>
        <w:pStyle w:val="TOC4"/>
        <w:rPr>
          <w:ins w:id="1045" w:author="MCC" w:date="2022-03-20T20:08:00Z"/>
          <w:rFonts w:asciiTheme="minorHAnsi" w:eastAsiaTheme="minorEastAsia" w:hAnsiTheme="minorHAnsi" w:cstheme="minorBidi"/>
          <w:sz w:val="22"/>
          <w:szCs w:val="22"/>
        </w:rPr>
      </w:pPr>
      <w:ins w:id="1046" w:author="MCC" w:date="2022-03-20T20:08:00Z">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_Toc98699672 \h </w:instrText>
        </w:r>
      </w:ins>
      <w:r>
        <w:fldChar w:fldCharType="separate"/>
      </w:r>
      <w:ins w:id="1047" w:author="MCC" w:date="2022-03-20T20:08:00Z">
        <w:r>
          <w:t>180</w:t>
        </w:r>
        <w:r>
          <w:fldChar w:fldCharType="end"/>
        </w:r>
      </w:ins>
    </w:p>
    <w:p w14:paraId="7D43E3B3" w14:textId="002F163C" w:rsidR="00A81A86" w:rsidRDefault="00A81A86">
      <w:pPr>
        <w:pStyle w:val="TOC5"/>
        <w:rPr>
          <w:ins w:id="1048" w:author="MCC" w:date="2022-03-20T20:08:00Z"/>
          <w:rFonts w:asciiTheme="minorHAnsi" w:eastAsiaTheme="minorEastAsia" w:hAnsiTheme="minorHAnsi" w:cstheme="minorBidi"/>
          <w:sz w:val="22"/>
          <w:szCs w:val="22"/>
        </w:rPr>
      </w:pPr>
      <w:ins w:id="1049" w:author="MCC" w:date="2022-03-20T20:08:00Z">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_Toc98699673 \h </w:instrText>
        </w:r>
      </w:ins>
      <w:r>
        <w:fldChar w:fldCharType="separate"/>
      </w:r>
      <w:ins w:id="1050" w:author="MCC" w:date="2022-03-20T20:08:00Z">
        <w:r>
          <w:t>180</w:t>
        </w:r>
        <w:r>
          <w:fldChar w:fldCharType="end"/>
        </w:r>
      </w:ins>
    </w:p>
    <w:p w14:paraId="30833B9F" w14:textId="62077081" w:rsidR="00A81A86" w:rsidRDefault="00A81A86">
      <w:pPr>
        <w:pStyle w:val="TOC5"/>
        <w:rPr>
          <w:ins w:id="1051" w:author="MCC" w:date="2022-03-20T20:08:00Z"/>
          <w:rFonts w:asciiTheme="minorHAnsi" w:eastAsiaTheme="minorEastAsia" w:hAnsiTheme="minorHAnsi" w:cstheme="minorBidi"/>
          <w:sz w:val="22"/>
          <w:szCs w:val="22"/>
        </w:rPr>
      </w:pPr>
      <w:ins w:id="1052" w:author="MCC" w:date="2022-03-20T20:08:00Z">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_Toc98699674 \h </w:instrText>
        </w:r>
      </w:ins>
      <w:r>
        <w:fldChar w:fldCharType="separate"/>
      </w:r>
      <w:ins w:id="1053" w:author="MCC" w:date="2022-03-20T20:08:00Z">
        <w:r>
          <w:t>181</w:t>
        </w:r>
        <w:r>
          <w:fldChar w:fldCharType="end"/>
        </w:r>
      </w:ins>
    </w:p>
    <w:p w14:paraId="35930453" w14:textId="7555CE76" w:rsidR="00A81A86" w:rsidRDefault="00A81A86">
      <w:pPr>
        <w:pStyle w:val="TOC4"/>
        <w:rPr>
          <w:ins w:id="1054" w:author="MCC" w:date="2022-03-20T20:08:00Z"/>
          <w:rFonts w:asciiTheme="minorHAnsi" w:eastAsiaTheme="minorEastAsia" w:hAnsiTheme="minorHAnsi" w:cstheme="minorBidi"/>
          <w:sz w:val="22"/>
          <w:szCs w:val="22"/>
        </w:rPr>
      </w:pPr>
      <w:ins w:id="1055" w:author="MCC" w:date="2022-03-20T20:08:00Z">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_Toc98699675 \h </w:instrText>
        </w:r>
      </w:ins>
      <w:r>
        <w:fldChar w:fldCharType="separate"/>
      </w:r>
      <w:ins w:id="1056" w:author="MCC" w:date="2022-03-20T20:08:00Z">
        <w:r>
          <w:t>181</w:t>
        </w:r>
        <w:r>
          <w:fldChar w:fldCharType="end"/>
        </w:r>
      </w:ins>
    </w:p>
    <w:p w14:paraId="6419BB84" w14:textId="492C6846" w:rsidR="00A81A86" w:rsidRDefault="00A81A86">
      <w:pPr>
        <w:pStyle w:val="TOC5"/>
        <w:rPr>
          <w:ins w:id="1057" w:author="MCC" w:date="2022-03-20T20:08:00Z"/>
          <w:rFonts w:asciiTheme="minorHAnsi" w:eastAsiaTheme="minorEastAsia" w:hAnsiTheme="minorHAnsi" w:cstheme="minorBidi"/>
          <w:sz w:val="22"/>
          <w:szCs w:val="22"/>
        </w:rPr>
      </w:pPr>
      <w:ins w:id="1058" w:author="MCC" w:date="2022-03-20T20:08:00Z">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_Toc98699676 \h </w:instrText>
        </w:r>
      </w:ins>
      <w:r>
        <w:fldChar w:fldCharType="separate"/>
      </w:r>
      <w:ins w:id="1059" w:author="MCC" w:date="2022-03-20T20:08:00Z">
        <w:r>
          <w:t>181</w:t>
        </w:r>
        <w:r>
          <w:fldChar w:fldCharType="end"/>
        </w:r>
      </w:ins>
    </w:p>
    <w:p w14:paraId="4A3BAF36" w14:textId="2B662CD7" w:rsidR="00A81A86" w:rsidRDefault="00A81A86">
      <w:pPr>
        <w:pStyle w:val="TOC5"/>
        <w:rPr>
          <w:ins w:id="1060" w:author="MCC" w:date="2022-03-20T20:08:00Z"/>
          <w:rFonts w:asciiTheme="minorHAnsi" w:eastAsiaTheme="minorEastAsia" w:hAnsiTheme="minorHAnsi" w:cstheme="minorBidi"/>
          <w:sz w:val="22"/>
          <w:szCs w:val="22"/>
        </w:rPr>
      </w:pPr>
      <w:ins w:id="1061" w:author="MCC" w:date="2022-03-20T20:08:00Z">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_Toc98699677 \h </w:instrText>
        </w:r>
      </w:ins>
      <w:r>
        <w:fldChar w:fldCharType="separate"/>
      </w:r>
      <w:ins w:id="1062" w:author="MCC" w:date="2022-03-20T20:08:00Z">
        <w:r>
          <w:t>181</w:t>
        </w:r>
        <w:r>
          <w:fldChar w:fldCharType="end"/>
        </w:r>
      </w:ins>
    </w:p>
    <w:p w14:paraId="6EBD98E9" w14:textId="7D7D45D0" w:rsidR="00A81A86" w:rsidRDefault="00A81A86">
      <w:pPr>
        <w:pStyle w:val="TOC4"/>
        <w:rPr>
          <w:ins w:id="1063" w:author="MCC" w:date="2022-03-20T20:08:00Z"/>
          <w:rFonts w:asciiTheme="minorHAnsi" w:eastAsiaTheme="minorEastAsia" w:hAnsiTheme="minorHAnsi" w:cstheme="minorBidi"/>
          <w:sz w:val="22"/>
          <w:szCs w:val="22"/>
        </w:rPr>
      </w:pPr>
      <w:ins w:id="1064" w:author="MCC" w:date="2022-03-20T20:08:00Z">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_Toc98699678 \h </w:instrText>
        </w:r>
      </w:ins>
      <w:r>
        <w:fldChar w:fldCharType="separate"/>
      </w:r>
      <w:ins w:id="1065" w:author="MCC" w:date="2022-03-20T20:08:00Z">
        <w:r>
          <w:t>181</w:t>
        </w:r>
        <w:r>
          <w:fldChar w:fldCharType="end"/>
        </w:r>
      </w:ins>
    </w:p>
    <w:p w14:paraId="7AA00ADE" w14:textId="34401495" w:rsidR="00A81A86" w:rsidRDefault="00A81A86">
      <w:pPr>
        <w:pStyle w:val="TOC3"/>
        <w:rPr>
          <w:ins w:id="1066" w:author="MCC" w:date="2022-03-20T20:08:00Z"/>
          <w:rFonts w:asciiTheme="minorHAnsi" w:eastAsiaTheme="minorEastAsia" w:hAnsiTheme="minorHAnsi" w:cstheme="minorBidi"/>
          <w:sz w:val="22"/>
          <w:szCs w:val="22"/>
        </w:rPr>
      </w:pPr>
      <w:ins w:id="1067" w:author="MCC" w:date="2022-03-20T20:08:00Z">
        <w:r>
          <w:t>7.4.5</w:t>
        </w:r>
        <w:r>
          <w:rPr>
            <w:rFonts w:asciiTheme="minorHAnsi" w:eastAsiaTheme="minorEastAsia" w:hAnsiTheme="minorHAnsi" w:cstheme="minorBidi"/>
            <w:sz w:val="22"/>
            <w:szCs w:val="22"/>
          </w:rPr>
          <w:tab/>
        </w:r>
        <w:r>
          <w:t>Test requirements</w:t>
        </w:r>
        <w:r>
          <w:tab/>
        </w:r>
        <w:r>
          <w:fldChar w:fldCharType="begin"/>
        </w:r>
        <w:r>
          <w:instrText xml:space="preserve"> PAGEREF _Toc98699679 \h </w:instrText>
        </w:r>
      </w:ins>
      <w:r>
        <w:fldChar w:fldCharType="separate"/>
      </w:r>
      <w:ins w:id="1068" w:author="MCC" w:date="2022-03-20T20:08:00Z">
        <w:r>
          <w:t>182</w:t>
        </w:r>
        <w:r>
          <w:fldChar w:fldCharType="end"/>
        </w:r>
      </w:ins>
    </w:p>
    <w:p w14:paraId="68CDD9F6" w14:textId="623DEFBE" w:rsidR="00A81A86" w:rsidRDefault="00A81A86">
      <w:pPr>
        <w:pStyle w:val="TOC4"/>
        <w:rPr>
          <w:ins w:id="1069" w:author="MCC" w:date="2022-03-20T20:08:00Z"/>
          <w:rFonts w:asciiTheme="minorHAnsi" w:eastAsiaTheme="minorEastAsia" w:hAnsiTheme="minorHAnsi" w:cstheme="minorBidi"/>
          <w:sz w:val="22"/>
          <w:szCs w:val="22"/>
        </w:rPr>
      </w:pPr>
      <w:ins w:id="1070" w:author="MCC" w:date="2022-03-20T20:08:00Z">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_Toc98699680 \h </w:instrText>
        </w:r>
      </w:ins>
      <w:r>
        <w:fldChar w:fldCharType="separate"/>
      </w:r>
      <w:ins w:id="1071" w:author="MCC" w:date="2022-03-20T20:08:00Z">
        <w:r>
          <w:t>182</w:t>
        </w:r>
        <w:r>
          <w:fldChar w:fldCharType="end"/>
        </w:r>
      </w:ins>
    </w:p>
    <w:p w14:paraId="3C2FA130" w14:textId="2D49592F" w:rsidR="00A81A86" w:rsidRDefault="00A81A86">
      <w:pPr>
        <w:pStyle w:val="TOC4"/>
        <w:rPr>
          <w:ins w:id="1072" w:author="MCC" w:date="2022-03-20T20:08:00Z"/>
          <w:rFonts w:asciiTheme="minorHAnsi" w:eastAsiaTheme="minorEastAsia" w:hAnsiTheme="minorHAnsi" w:cstheme="minorBidi"/>
          <w:sz w:val="22"/>
          <w:szCs w:val="22"/>
        </w:rPr>
      </w:pPr>
      <w:ins w:id="1073" w:author="MCC" w:date="2022-03-20T20:08:00Z">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_Toc98699681 \h </w:instrText>
        </w:r>
      </w:ins>
      <w:r>
        <w:fldChar w:fldCharType="separate"/>
      </w:r>
      <w:ins w:id="1074" w:author="MCC" w:date="2022-03-20T20:08:00Z">
        <w:r>
          <w:t>183</w:t>
        </w:r>
        <w:r>
          <w:fldChar w:fldCharType="end"/>
        </w:r>
      </w:ins>
    </w:p>
    <w:p w14:paraId="0A477AB8" w14:textId="36510567" w:rsidR="00A81A86" w:rsidRDefault="00A81A86">
      <w:pPr>
        <w:pStyle w:val="TOC4"/>
        <w:rPr>
          <w:ins w:id="1075" w:author="MCC" w:date="2022-03-20T20:08:00Z"/>
          <w:rFonts w:asciiTheme="minorHAnsi" w:eastAsiaTheme="minorEastAsia" w:hAnsiTheme="minorHAnsi" w:cstheme="minorBidi"/>
          <w:sz w:val="22"/>
          <w:szCs w:val="22"/>
        </w:rPr>
      </w:pPr>
      <w:ins w:id="1076" w:author="MCC" w:date="2022-03-20T20:08:00Z">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_Toc98699682 \h </w:instrText>
        </w:r>
      </w:ins>
      <w:r>
        <w:fldChar w:fldCharType="separate"/>
      </w:r>
      <w:ins w:id="1077" w:author="MCC" w:date="2022-03-20T20:08:00Z">
        <w:r>
          <w:t>185</w:t>
        </w:r>
        <w:r>
          <w:fldChar w:fldCharType="end"/>
        </w:r>
      </w:ins>
    </w:p>
    <w:p w14:paraId="733B94DF" w14:textId="604C6E08" w:rsidR="00A81A86" w:rsidRDefault="00A81A86">
      <w:pPr>
        <w:pStyle w:val="TOC4"/>
        <w:rPr>
          <w:ins w:id="1078" w:author="MCC" w:date="2022-03-20T20:08:00Z"/>
          <w:rFonts w:asciiTheme="minorHAnsi" w:eastAsiaTheme="minorEastAsia" w:hAnsiTheme="minorHAnsi" w:cstheme="minorBidi"/>
          <w:sz w:val="22"/>
          <w:szCs w:val="22"/>
        </w:rPr>
      </w:pPr>
      <w:ins w:id="1079" w:author="MCC" w:date="2022-03-20T20:08:00Z">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_Toc98699683 \h </w:instrText>
        </w:r>
      </w:ins>
      <w:r>
        <w:fldChar w:fldCharType="separate"/>
      </w:r>
      <w:ins w:id="1080" w:author="MCC" w:date="2022-03-20T20:08:00Z">
        <w:r>
          <w:t>185</w:t>
        </w:r>
        <w:r>
          <w:fldChar w:fldCharType="end"/>
        </w:r>
      </w:ins>
    </w:p>
    <w:p w14:paraId="4FCB1969" w14:textId="0371D999" w:rsidR="00A81A86" w:rsidRDefault="00A81A86">
      <w:pPr>
        <w:pStyle w:val="TOC4"/>
        <w:rPr>
          <w:ins w:id="1081" w:author="MCC" w:date="2022-03-20T20:08:00Z"/>
          <w:rFonts w:asciiTheme="minorHAnsi" w:eastAsiaTheme="minorEastAsia" w:hAnsiTheme="minorHAnsi" w:cstheme="minorBidi"/>
          <w:sz w:val="22"/>
          <w:szCs w:val="22"/>
        </w:rPr>
      </w:pPr>
      <w:ins w:id="1082" w:author="MCC" w:date="2022-03-20T20:08:00Z">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_Toc98699684 \h </w:instrText>
        </w:r>
      </w:ins>
      <w:r>
        <w:fldChar w:fldCharType="separate"/>
      </w:r>
      <w:ins w:id="1083" w:author="MCC" w:date="2022-03-20T20:08:00Z">
        <w:r>
          <w:t>185</w:t>
        </w:r>
        <w:r>
          <w:fldChar w:fldCharType="end"/>
        </w:r>
      </w:ins>
    </w:p>
    <w:p w14:paraId="3D9AA849" w14:textId="4D24C4CD" w:rsidR="00A81A86" w:rsidRDefault="00A81A86">
      <w:pPr>
        <w:pStyle w:val="TOC2"/>
        <w:rPr>
          <w:ins w:id="1084" w:author="MCC" w:date="2022-03-20T20:08:00Z"/>
          <w:rFonts w:asciiTheme="minorHAnsi" w:eastAsiaTheme="minorEastAsia" w:hAnsiTheme="minorHAnsi" w:cstheme="minorBidi"/>
          <w:sz w:val="22"/>
          <w:szCs w:val="22"/>
        </w:rPr>
      </w:pPr>
      <w:ins w:id="1085" w:author="MCC" w:date="2022-03-20T20:08:00Z">
        <w:r>
          <w:t>7.5</w:t>
        </w:r>
        <w:r>
          <w:rPr>
            <w:rFonts w:asciiTheme="minorHAnsi" w:eastAsiaTheme="minorEastAsia" w:hAnsiTheme="minorHAnsi" w:cstheme="minorBidi"/>
            <w:sz w:val="22"/>
            <w:szCs w:val="22"/>
          </w:rPr>
          <w:tab/>
        </w:r>
        <w:r>
          <w:t>Out-of-band blocking</w:t>
        </w:r>
        <w:r>
          <w:tab/>
        </w:r>
        <w:r>
          <w:fldChar w:fldCharType="begin"/>
        </w:r>
        <w:r>
          <w:instrText xml:space="preserve"> PAGEREF _Toc98699685 \h </w:instrText>
        </w:r>
      </w:ins>
      <w:r>
        <w:fldChar w:fldCharType="separate"/>
      </w:r>
      <w:ins w:id="1086" w:author="MCC" w:date="2022-03-20T20:08:00Z">
        <w:r>
          <w:t>185</w:t>
        </w:r>
        <w:r>
          <w:fldChar w:fldCharType="end"/>
        </w:r>
      </w:ins>
    </w:p>
    <w:p w14:paraId="7136DBDF" w14:textId="7A48B81E" w:rsidR="00A81A86" w:rsidRDefault="00A81A86">
      <w:pPr>
        <w:pStyle w:val="TOC3"/>
        <w:rPr>
          <w:ins w:id="1087" w:author="MCC" w:date="2022-03-20T20:08:00Z"/>
          <w:rFonts w:asciiTheme="minorHAnsi" w:eastAsiaTheme="minorEastAsia" w:hAnsiTheme="minorHAnsi" w:cstheme="minorBidi"/>
          <w:sz w:val="22"/>
          <w:szCs w:val="22"/>
        </w:rPr>
      </w:pPr>
      <w:ins w:id="1088" w:author="MCC" w:date="2022-03-20T20:08:00Z">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_Toc98699686 \h </w:instrText>
        </w:r>
      </w:ins>
      <w:r>
        <w:fldChar w:fldCharType="separate"/>
      </w:r>
      <w:ins w:id="1089" w:author="MCC" w:date="2022-03-20T20:08:00Z">
        <w:r>
          <w:t>185</w:t>
        </w:r>
        <w:r>
          <w:fldChar w:fldCharType="end"/>
        </w:r>
      </w:ins>
    </w:p>
    <w:p w14:paraId="609DF4AB" w14:textId="2DA1CD6B" w:rsidR="00A81A86" w:rsidRDefault="00A81A86">
      <w:pPr>
        <w:pStyle w:val="TOC3"/>
        <w:rPr>
          <w:ins w:id="1090" w:author="MCC" w:date="2022-03-20T20:08:00Z"/>
          <w:rFonts w:asciiTheme="minorHAnsi" w:eastAsiaTheme="minorEastAsia" w:hAnsiTheme="minorHAnsi" w:cstheme="minorBidi"/>
          <w:sz w:val="22"/>
          <w:szCs w:val="22"/>
        </w:rPr>
      </w:pPr>
      <w:ins w:id="1091" w:author="MCC" w:date="2022-03-20T20:08:00Z">
        <w:r>
          <w:t>7.5.2</w:t>
        </w:r>
        <w:r>
          <w:rPr>
            <w:rFonts w:asciiTheme="minorHAnsi" w:eastAsiaTheme="minorEastAsia" w:hAnsiTheme="minorHAnsi" w:cstheme="minorBidi"/>
            <w:sz w:val="22"/>
            <w:szCs w:val="22"/>
          </w:rPr>
          <w:tab/>
        </w:r>
        <w:r>
          <w:t>Minimum requirement</w:t>
        </w:r>
        <w:r>
          <w:tab/>
        </w:r>
        <w:r>
          <w:fldChar w:fldCharType="begin"/>
        </w:r>
        <w:r>
          <w:instrText xml:space="preserve"> PAGEREF _Toc98699687 \h </w:instrText>
        </w:r>
      </w:ins>
      <w:r>
        <w:fldChar w:fldCharType="separate"/>
      </w:r>
      <w:ins w:id="1092" w:author="MCC" w:date="2022-03-20T20:08:00Z">
        <w:r>
          <w:t>185</w:t>
        </w:r>
        <w:r>
          <w:fldChar w:fldCharType="end"/>
        </w:r>
      </w:ins>
    </w:p>
    <w:p w14:paraId="26C02B4D" w14:textId="32DBBB93" w:rsidR="00A81A86" w:rsidRDefault="00A81A86">
      <w:pPr>
        <w:pStyle w:val="TOC3"/>
        <w:rPr>
          <w:ins w:id="1093" w:author="MCC" w:date="2022-03-20T20:08:00Z"/>
          <w:rFonts w:asciiTheme="minorHAnsi" w:eastAsiaTheme="minorEastAsia" w:hAnsiTheme="minorHAnsi" w:cstheme="minorBidi"/>
          <w:sz w:val="22"/>
          <w:szCs w:val="22"/>
        </w:rPr>
      </w:pPr>
      <w:ins w:id="1094" w:author="MCC" w:date="2022-03-20T20:08:00Z">
        <w:r>
          <w:t>7.5.3</w:t>
        </w:r>
        <w:r>
          <w:rPr>
            <w:rFonts w:asciiTheme="minorHAnsi" w:eastAsiaTheme="minorEastAsia" w:hAnsiTheme="minorHAnsi" w:cstheme="minorBidi"/>
            <w:sz w:val="22"/>
            <w:szCs w:val="22"/>
          </w:rPr>
          <w:tab/>
        </w:r>
        <w:r>
          <w:t>Test purpose</w:t>
        </w:r>
        <w:r>
          <w:tab/>
        </w:r>
        <w:r>
          <w:fldChar w:fldCharType="begin"/>
        </w:r>
        <w:r>
          <w:instrText xml:space="preserve"> PAGEREF _Toc98699688 \h </w:instrText>
        </w:r>
      </w:ins>
      <w:r>
        <w:fldChar w:fldCharType="separate"/>
      </w:r>
      <w:ins w:id="1095" w:author="MCC" w:date="2022-03-20T20:08:00Z">
        <w:r>
          <w:t>186</w:t>
        </w:r>
        <w:r>
          <w:fldChar w:fldCharType="end"/>
        </w:r>
      </w:ins>
    </w:p>
    <w:p w14:paraId="3549E105" w14:textId="20FC4103" w:rsidR="00A81A86" w:rsidRDefault="00A81A86">
      <w:pPr>
        <w:pStyle w:val="TOC3"/>
        <w:rPr>
          <w:ins w:id="1096" w:author="MCC" w:date="2022-03-20T20:08:00Z"/>
          <w:rFonts w:asciiTheme="minorHAnsi" w:eastAsiaTheme="minorEastAsia" w:hAnsiTheme="minorHAnsi" w:cstheme="minorBidi"/>
          <w:sz w:val="22"/>
          <w:szCs w:val="22"/>
        </w:rPr>
      </w:pPr>
      <w:ins w:id="1097" w:author="MCC" w:date="2022-03-20T20:08:00Z">
        <w:r>
          <w:t>7.5.4</w:t>
        </w:r>
        <w:r>
          <w:rPr>
            <w:rFonts w:asciiTheme="minorHAnsi" w:eastAsiaTheme="minorEastAsia" w:hAnsiTheme="minorHAnsi" w:cstheme="minorBidi"/>
            <w:sz w:val="22"/>
            <w:szCs w:val="22"/>
          </w:rPr>
          <w:tab/>
        </w:r>
        <w:r>
          <w:t>Method of test</w:t>
        </w:r>
        <w:r>
          <w:tab/>
        </w:r>
        <w:r>
          <w:fldChar w:fldCharType="begin"/>
        </w:r>
        <w:r>
          <w:instrText xml:space="preserve"> PAGEREF _Toc98699689 \h </w:instrText>
        </w:r>
      </w:ins>
      <w:r>
        <w:fldChar w:fldCharType="separate"/>
      </w:r>
      <w:ins w:id="1098" w:author="MCC" w:date="2022-03-20T20:08:00Z">
        <w:r>
          <w:t>186</w:t>
        </w:r>
        <w:r>
          <w:fldChar w:fldCharType="end"/>
        </w:r>
      </w:ins>
    </w:p>
    <w:p w14:paraId="6E4A518F" w14:textId="0C5D4D09" w:rsidR="00A81A86" w:rsidRDefault="00A81A86">
      <w:pPr>
        <w:pStyle w:val="TOC4"/>
        <w:rPr>
          <w:ins w:id="1099" w:author="MCC" w:date="2022-03-20T20:08:00Z"/>
          <w:rFonts w:asciiTheme="minorHAnsi" w:eastAsiaTheme="minorEastAsia" w:hAnsiTheme="minorHAnsi" w:cstheme="minorBidi"/>
          <w:sz w:val="22"/>
          <w:szCs w:val="22"/>
        </w:rPr>
      </w:pPr>
      <w:ins w:id="1100" w:author="MCC" w:date="2022-03-20T20:08:00Z">
        <w:r>
          <w:lastRenderedPageBreak/>
          <w:t>7.5.4.1</w:t>
        </w:r>
        <w:r>
          <w:rPr>
            <w:rFonts w:asciiTheme="minorHAnsi" w:eastAsiaTheme="minorEastAsia" w:hAnsiTheme="minorHAnsi" w:cstheme="minorBidi"/>
            <w:sz w:val="22"/>
            <w:szCs w:val="22"/>
          </w:rPr>
          <w:tab/>
        </w:r>
        <w:r>
          <w:t>Initial conditions</w:t>
        </w:r>
        <w:r>
          <w:tab/>
        </w:r>
        <w:r>
          <w:fldChar w:fldCharType="begin"/>
        </w:r>
        <w:r>
          <w:instrText xml:space="preserve"> PAGEREF _Toc98699690 \h </w:instrText>
        </w:r>
      </w:ins>
      <w:r>
        <w:fldChar w:fldCharType="separate"/>
      </w:r>
      <w:ins w:id="1101" w:author="MCC" w:date="2022-03-20T20:08:00Z">
        <w:r>
          <w:t>186</w:t>
        </w:r>
        <w:r>
          <w:fldChar w:fldCharType="end"/>
        </w:r>
      </w:ins>
    </w:p>
    <w:p w14:paraId="3427C580" w14:textId="33DC5D6F" w:rsidR="00A81A86" w:rsidRDefault="00A81A86">
      <w:pPr>
        <w:pStyle w:val="TOC4"/>
        <w:rPr>
          <w:ins w:id="1102" w:author="MCC" w:date="2022-03-20T20:08:00Z"/>
          <w:rFonts w:asciiTheme="minorHAnsi" w:eastAsiaTheme="minorEastAsia" w:hAnsiTheme="minorHAnsi" w:cstheme="minorBidi"/>
          <w:sz w:val="22"/>
          <w:szCs w:val="22"/>
        </w:rPr>
      </w:pPr>
      <w:ins w:id="1103" w:author="MCC" w:date="2022-03-20T20:08:00Z">
        <w:r>
          <w:t>7.5.4.2</w:t>
        </w:r>
        <w:r>
          <w:rPr>
            <w:rFonts w:asciiTheme="minorHAnsi" w:eastAsiaTheme="minorEastAsia" w:hAnsiTheme="minorHAnsi" w:cstheme="minorBidi"/>
            <w:sz w:val="22"/>
            <w:szCs w:val="22"/>
          </w:rPr>
          <w:tab/>
        </w:r>
        <w:r>
          <w:t>Procedure</w:t>
        </w:r>
        <w:r>
          <w:tab/>
        </w:r>
        <w:r>
          <w:fldChar w:fldCharType="begin"/>
        </w:r>
        <w:r>
          <w:instrText xml:space="preserve"> PAGEREF _Toc98699691 \h </w:instrText>
        </w:r>
      </w:ins>
      <w:r>
        <w:fldChar w:fldCharType="separate"/>
      </w:r>
      <w:ins w:id="1104" w:author="MCC" w:date="2022-03-20T20:08:00Z">
        <w:r>
          <w:t>186</w:t>
        </w:r>
        <w:r>
          <w:fldChar w:fldCharType="end"/>
        </w:r>
      </w:ins>
    </w:p>
    <w:p w14:paraId="74D07E5D" w14:textId="005993A3" w:rsidR="00A81A86" w:rsidRDefault="00A81A86">
      <w:pPr>
        <w:pStyle w:val="TOC3"/>
        <w:rPr>
          <w:ins w:id="1105" w:author="MCC" w:date="2022-03-20T20:08:00Z"/>
          <w:rFonts w:asciiTheme="minorHAnsi" w:eastAsiaTheme="minorEastAsia" w:hAnsiTheme="minorHAnsi" w:cstheme="minorBidi"/>
          <w:sz w:val="22"/>
          <w:szCs w:val="22"/>
        </w:rPr>
      </w:pPr>
      <w:ins w:id="1106" w:author="MCC" w:date="2022-03-20T20:08:00Z">
        <w:r>
          <w:t>7.5.5</w:t>
        </w:r>
        <w:r>
          <w:rPr>
            <w:rFonts w:asciiTheme="minorHAnsi" w:eastAsiaTheme="minorEastAsia" w:hAnsiTheme="minorHAnsi" w:cstheme="minorBidi"/>
            <w:sz w:val="22"/>
            <w:szCs w:val="22"/>
          </w:rPr>
          <w:tab/>
        </w:r>
        <w:r>
          <w:t>Test requirements</w:t>
        </w:r>
        <w:r>
          <w:tab/>
        </w:r>
        <w:r>
          <w:fldChar w:fldCharType="begin"/>
        </w:r>
        <w:r>
          <w:instrText xml:space="preserve"> PAGEREF _Toc98699692 \h </w:instrText>
        </w:r>
      </w:ins>
      <w:r>
        <w:fldChar w:fldCharType="separate"/>
      </w:r>
      <w:ins w:id="1107" w:author="MCC" w:date="2022-03-20T20:08:00Z">
        <w:r>
          <w:t>187</w:t>
        </w:r>
        <w:r>
          <w:fldChar w:fldCharType="end"/>
        </w:r>
      </w:ins>
    </w:p>
    <w:p w14:paraId="7D8C9ED5" w14:textId="1D78672A" w:rsidR="00A81A86" w:rsidRDefault="00A81A86">
      <w:pPr>
        <w:pStyle w:val="TOC4"/>
        <w:rPr>
          <w:ins w:id="1108" w:author="MCC" w:date="2022-03-20T20:08:00Z"/>
          <w:rFonts w:asciiTheme="minorHAnsi" w:eastAsiaTheme="minorEastAsia" w:hAnsiTheme="minorHAnsi" w:cstheme="minorBidi"/>
          <w:sz w:val="22"/>
          <w:szCs w:val="22"/>
        </w:rPr>
      </w:pPr>
      <w:ins w:id="1109" w:author="MCC" w:date="2022-03-20T20:08:00Z">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_Toc98699693 \h </w:instrText>
        </w:r>
      </w:ins>
      <w:r>
        <w:fldChar w:fldCharType="separate"/>
      </w:r>
      <w:ins w:id="1110" w:author="MCC" w:date="2022-03-20T20:08:00Z">
        <w:r>
          <w:t>187</w:t>
        </w:r>
        <w:r>
          <w:fldChar w:fldCharType="end"/>
        </w:r>
      </w:ins>
    </w:p>
    <w:p w14:paraId="16B644B2" w14:textId="3D054B64" w:rsidR="00A81A86" w:rsidRDefault="00A81A86">
      <w:pPr>
        <w:pStyle w:val="TOC4"/>
        <w:rPr>
          <w:ins w:id="1111" w:author="MCC" w:date="2022-03-20T20:08:00Z"/>
          <w:rFonts w:asciiTheme="minorHAnsi" w:eastAsiaTheme="minorEastAsia" w:hAnsiTheme="minorHAnsi" w:cstheme="minorBidi"/>
          <w:sz w:val="22"/>
          <w:szCs w:val="22"/>
        </w:rPr>
      </w:pPr>
      <w:ins w:id="1112" w:author="MCC" w:date="2022-03-20T20:08:00Z">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_Toc98699694 \h </w:instrText>
        </w:r>
      </w:ins>
      <w:r>
        <w:fldChar w:fldCharType="separate"/>
      </w:r>
      <w:ins w:id="1113" w:author="MCC" w:date="2022-03-20T20:08:00Z">
        <w:r>
          <w:t>187</w:t>
        </w:r>
        <w:r>
          <w:fldChar w:fldCharType="end"/>
        </w:r>
      </w:ins>
    </w:p>
    <w:p w14:paraId="6976291E" w14:textId="5FE97325" w:rsidR="00A81A86" w:rsidRDefault="00A81A86">
      <w:pPr>
        <w:pStyle w:val="TOC2"/>
        <w:rPr>
          <w:ins w:id="1114" w:author="MCC" w:date="2022-03-20T20:08:00Z"/>
          <w:rFonts w:asciiTheme="minorHAnsi" w:eastAsiaTheme="minorEastAsia" w:hAnsiTheme="minorHAnsi" w:cstheme="minorBidi"/>
          <w:sz w:val="22"/>
          <w:szCs w:val="22"/>
        </w:rPr>
      </w:pPr>
      <w:ins w:id="1115" w:author="MCC" w:date="2022-03-20T20:08: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_Toc98699695 \h </w:instrText>
        </w:r>
      </w:ins>
      <w:r>
        <w:fldChar w:fldCharType="separate"/>
      </w:r>
      <w:ins w:id="1116" w:author="MCC" w:date="2022-03-20T20:08:00Z">
        <w:r>
          <w:t>192</w:t>
        </w:r>
        <w:r>
          <w:fldChar w:fldCharType="end"/>
        </w:r>
      </w:ins>
    </w:p>
    <w:p w14:paraId="75145689" w14:textId="31317A94" w:rsidR="00A81A86" w:rsidRDefault="00A81A86">
      <w:pPr>
        <w:pStyle w:val="TOC3"/>
        <w:rPr>
          <w:ins w:id="1117" w:author="MCC" w:date="2022-03-20T20:08:00Z"/>
          <w:rFonts w:asciiTheme="minorHAnsi" w:eastAsiaTheme="minorEastAsia" w:hAnsiTheme="minorHAnsi" w:cstheme="minorBidi"/>
          <w:sz w:val="22"/>
          <w:szCs w:val="22"/>
        </w:rPr>
      </w:pPr>
      <w:ins w:id="1118" w:author="MCC" w:date="2022-03-20T20:08:00Z">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_Toc98699696 \h </w:instrText>
        </w:r>
      </w:ins>
      <w:r>
        <w:fldChar w:fldCharType="separate"/>
      </w:r>
      <w:ins w:id="1119" w:author="MCC" w:date="2022-03-20T20:08:00Z">
        <w:r>
          <w:t>192</w:t>
        </w:r>
        <w:r>
          <w:fldChar w:fldCharType="end"/>
        </w:r>
      </w:ins>
    </w:p>
    <w:p w14:paraId="2848C287" w14:textId="255B3F60" w:rsidR="00A81A86" w:rsidRDefault="00A81A86">
      <w:pPr>
        <w:pStyle w:val="TOC3"/>
        <w:rPr>
          <w:ins w:id="1120" w:author="MCC" w:date="2022-03-20T20:08:00Z"/>
          <w:rFonts w:asciiTheme="minorHAnsi" w:eastAsiaTheme="minorEastAsia" w:hAnsiTheme="minorHAnsi" w:cstheme="minorBidi"/>
          <w:sz w:val="22"/>
          <w:szCs w:val="22"/>
        </w:rPr>
      </w:pPr>
      <w:ins w:id="1121" w:author="MCC" w:date="2022-03-20T20:08:00Z">
        <w:r>
          <w:t>7.6.2</w:t>
        </w:r>
        <w:r>
          <w:rPr>
            <w:rFonts w:asciiTheme="minorHAnsi" w:eastAsiaTheme="minorEastAsia" w:hAnsiTheme="minorHAnsi" w:cstheme="minorBidi"/>
            <w:sz w:val="22"/>
            <w:szCs w:val="22"/>
          </w:rPr>
          <w:tab/>
        </w:r>
        <w:r>
          <w:t>Minimum requirements</w:t>
        </w:r>
        <w:r>
          <w:tab/>
        </w:r>
        <w:r>
          <w:fldChar w:fldCharType="begin"/>
        </w:r>
        <w:r>
          <w:instrText xml:space="preserve"> PAGEREF _Toc98699697 \h </w:instrText>
        </w:r>
      </w:ins>
      <w:r>
        <w:fldChar w:fldCharType="separate"/>
      </w:r>
      <w:ins w:id="1122" w:author="MCC" w:date="2022-03-20T20:08:00Z">
        <w:r>
          <w:t>193</w:t>
        </w:r>
        <w:r>
          <w:fldChar w:fldCharType="end"/>
        </w:r>
      </w:ins>
    </w:p>
    <w:p w14:paraId="0A5B7928" w14:textId="47D85591" w:rsidR="00A81A86" w:rsidRDefault="00A81A86">
      <w:pPr>
        <w:pStyle w:val="TOC3"/>
        <w:rPr>
          <w:ins w:id="1123" w:author="MCC" w:date="2022-03-20T20:08:00Z"/>
          <w:rFonts w:asciiTheme="minorHAnsi" w:eastAsiaTheme="minorEastAsia" w:hAnsiTheme="minorHAnsi" w:cstheme="minorBidi"/>
          <w:sz w:val="22"/>
          <w:szCs w:val="22"/>
        </w:rPr>
      </w:pPr>
      <w:ins w:id="1124" w:author="MCC" w:date="2022-03-20T20:08:00Z">
        <w:r>
          <w:t>7.6.3</w:t>
        </w:r>
        <w:r>
          <w:rPr>
            <w:rFonts w:asciiTheme="minorHAnsi" w:eastAsiaTheme="minorEastAsia" w:hAnsiTheme="minorHAnsi" w:cstheme="minorBidi"/>
            <w:sz w:val="22"/>
            <w:szCs w:val="22"/>
          </w:rPr>
          <w:tab/>
        </w:r>
        <w:r>
          <w:t>Test purpose</w:t>
        </w:r>
        <w:r>
          <w:tab/>
        </w:r>
        <w:r>
          <w:fldChar w:fldCharType="begin"/>
        </w:r>
        <w:r>
          <w:instrText xml:space="preserve"> PAGEREF _Toc98699698 \h </w:instrText>
        </w:r>
      </w:ins>
      <w:r>
        <w:fldChar w:fldCharType="separate"/>
      </w:r>
      <w:ins w:id="1125" w:author="MCC" w:date="2022-03-20T20:08:00Z">
        <w:r>
          <w:t>193</w:t>
        </w:r>
        <w:r>
          <w:fldChar w:fldCharType="end"/>
        </w:r>
      </w:ins>
    </w:p>
    <w:p w14:paraId="7243AB46" w14:textId="0E1B9B8F" w:rsidR="00A81A86" w:rsidRDefault="00A81A86">
      <w:pPr>
        <w:pStyle w:val="TOC3"/>
        <w:rPr>
          <w:ins w:id="1126" w:author="MCC" w:date="2022-03-20T20:08:00Z"/>
          <w:rFonts w:asciiTheme="minorHAnsi" w:eastAsiaTheme="minorEastAsia" w:hAnsiTheme="minorHAnsi" w:cstheme="minorBidi"/>
          <w:sz w:val="22"/>
          <w:szCs w:val="22"/>
        </w:rPr>
      </w:pPr>
      <w:ins w:id="1127" w:author="MCC" w:date="2022-03-20T20:08:00Z">
        <w:r>
          <w:t>7.6.4</w:t>
        </w:r>
        <w:r>
          <w:rPr>
            <w:rFonts w:asciiTheme="minorHAnsi" w:eastAsiaTheme="minorEastAsia" w:hAnsiTheme="minorHAnsi" w:cstheme="minorBidi"/>
            <w:sz w:val="22"/>
            <w:szCs w:val="22"/>
          </w:rPr>
          <w:tab/>
        </w:r>
        <w:r>
          <w:t>Method of test</w:t>
        </w:r>
        <w:r>
          <w:tab/>
        </w:r>
        <w:r>
          <w:fldChar w:fldCharType="begin"/>
        </w:r>
        <w:r>
          <w:instrText xml:space="preserve"> PAGEREF _Toc98699699 \h </w:instrText>
        </w:r>
      </w:ins>
      <w:r>
        <w:fldChar w:fldCharType="separate"/>
      </w:r>
      <w:ins w:id="1128" w:author="MCC" w:date="2022-03-20T20:08:00Z">
        <w:r>
          <w:t>193</w:t>
        </w:r>
        <w:r>
          <w:fldChar w:fldCharType="end"/>
        </w:r>
      </w:ins>
    </w:p>
    <w:p w14:paraId="290EA207" w14:textId="46CC4C93" w:rsidR="00A81A86" w:rsidRDefault="00A81A86">
      <w:pPr>
        <w:pStyle w:val="TOC4"/>
        <w:rPr>
          <w:ins w:id="1129" w:author="MCC" w:date="2022-03-20T20:08:00Z"/>
          <w:rFonts w:asciiTheme="minorHAnsi" w:eastAsiaTheme="minorEastAsia" w:hAnsiTheme="minorHAnsi" w:cstheme="minorBidi"/>
          <w:sz w:val="22"/>
          <w:szCs w:val="22"/>
        </w:rPr>
      </w:pPr>
      <w:ins w:id="1130" w:author="MCC" w:date="2022-03-20T20:08:00Z">
        <w:r>
          <w:t>7.6.4.1</w:t>
        </w:r>
        <w:r>
          <w:rPr>
            <w:rFonts w:asciiTheme="minorHAnsi" w:eastAsiaTheme="minorEastAsia" w:hAnsiTheme="minorHAnsi" w:cstheme="minorBidi"/>
            <w:sz w:val="22"/>
            <w:szCs w:val="22"/>
          </w:rPr>
          <w:tab/>
        </w:r>
        <w:r>
          <w:t>Initial conditions</w:t>
        </w:r>
        <w:r>
          <w:tab/>
        </w:r>
        <w:r>
          <w:fldChar w:fldCharType="begin"/>
        </w:r>
        <w:r>
          <w:instrText xml:space="preserve"> PAGEREF _Toc98699700 \h </w:instrText>
        </w:r>
      </w:ins>
      <w:r>
        <w:fldChar w:fldCharType="separate"/>
      </w:r>
      <w:ins w:id="1131" w:author="MCC" w:date="2022-03-20T20:08:00Z">
        <w:r>
          <w:t>193</w:t>
        </w:r>
        <w:r>
          <w:fldChar w:fldCharType="end"/>
        </w:r>
      </w:ins>
    </w:p>
    <w:p w14:paraId="316ABB4A" w14:textId="4B85010B" w:rsidR="00A81A86" w:rsidRDefault="00A81A86">
      <w:pPr>
        <w:pStyle w:val="TOC4"/>
        <w:rPr>
          <w:ins w:id="1132" w:author="MCC" w:date="2022-03-20T20:08:00Z"/>
          <w:rFonts w:asciiTheme="minorHAnsi" w:eastAsiaTheme="minorEastAsia" w:hAnsiTheme="minorHAnsi" w:cstheme="minorBidi"/>
          <w:sz w:val="22"/>
          <w:szCs w:val="22"/>
        </w:rPr>
      </w:pPr>
      <w:ins w:id="1133" w:author="MCC" w:date="2022-03-20T20:08:00Z">
        <w:r>
          <w:t>7.6.4.2</w:t>
        </w:r>
        <w:r>
          <w:rPr>
            <w:rFonts w:asciiTheme="minorHAnsi" w:eastAsiaTheme="minorEastAsia" w:hAnsiTheme="minorHAnsi" w:cstheme="minorBidi"/>
            <w:sz w:val="22"/>
            <w:szCs w:val="22"/>
          </w:rPr>
          <w:tab/>
        </w:r>
        <w:r>
          <w:t>Procedure</w:t>
        </w:r>
        <w:r>
          <w:tab/>
        </w:r>
        <w:r>
          <w:fldChar w:fldCharType="begin"/>
        </w:r>
        <w:r>
          <w:instrText xml:space="preserve"> PAGEREF _Toc98699701 \h </w:instrText>
        </w:r>
      </w:ins>
      <w:r>
        <w:fldChar w:fldCharType="separate"/>
      </w:r>
      <w:ins w:id="1134" w:author="MCC" w:date="2022-03-20T20:08:00Z">
        <w:r>
          <w:t>193</w:t>
        </w:r>
        <w:r>
          <w:fldChar w:fldCharType="end"/>
        </w:r>
      </w:ins>
    </w:p>
    <w:p w14:paraId="669FCA11" w14:textId="7A6CE45B" w:rsidR="00A81A86" w:rsidRDefault="00A81A86">
      <w:pPr>
        <w:pStyle w:val="TOC3"/>
        <w:rPr>
          <w:ins w:id="1135" w:author="MCC" w:date="2022-03-20T20:08:00Z"/>
          <w:rFonts w:asciiTheme="minorHAnsi" w:eastAsiaTheme="minorEastAsia" w:hAnsiTheme="minorHAnsi" w:cstheme="minorBidi"/>
          <w:sz w:val="22"/>
          <w:szCs w:val="22"/>
        </w:rPr>
      </w:pPr>
      <w:ins w:id="1136" w:author="MCC" w:date="2022-03-20T20:08:00Z">
        <w:r>
          <w:t>7.6.5</w:t>
        </w:r>
        <w:r>
          <w:rPr>
            <w:rFonts w:asciiTheme="minorHAnsi" w:eastAsiaTheme="minorEastAsia" w:hAnsiTheme="minorHAnsi" w:cstheme="minorBidi"/>
            <w:sz w:val="22"/>
            <w:szCs w:val="22"/>
          </w:rPr>
          <w:tab/>
        </w:r>
        <w:r>
          <w:t>Test requirements</w:t>
        </w:r>
        <w:r>
          <w:tab/>
        </w:r>
        <w:r>
          <w:fldChar w:fldCharType="begin"/>
        </w:r>
        <w:r>
          <w:instrText xml:space="preserve"> PAGEREF _Toc98699702 \h </w:instrText>
        </w:r>
      </w:ins>
      <w:r>
        <w:fldChar w:fldCharType="separate"/>
      </w:r>
      <w:ins w:id="1137" w:author="MCC" w:date="2022-03-20T20:08:00Z">
        <w:r>
          <w:t>193</w:t>
        </w:r>
        <w:r>
          <w:fldChar w:fldCharType="end"/>
        </w:r>
      </w:ins>
    </w:p>
    <w:p w14:paraId="1B17D342" w14:textId="0F2FA594" w:rsidR="00A81A86" w:rsidRDefault="00A81A86">
      <w:pPr>
        <w:pStyle w:val="TOC4"/>
        <w:rPr>
          <w:ins w:id="1138" w:author="MCC" w:date="2022-03-20T20:08:00Z"/>
          <w:rFonts w:asciiTheme="minorHAnsi" w:eastAsiaTheme="minorEastAsia" w:hAnsiTheme="minorHAnsi" w:cstheme="minorBidi"/>
          <w:sz w:val="22"/>
          <w:szCs w:val="22"/>
        </w:rPr>
      </w:pPr>
      <w:ins w:id="1139" w:author="MCC" w:date="2022-03-20T20:08:00Z">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_Toc98699703 \h </w:instrText>
        </w:r>
      </w:ins>
      <w:r>
        <w:fldChar w:fldCharType="separate"/>
      </w:r>
      <w:ins w:id="1140" w:author="MCC" w:date="2022-03-20T20:08:00Z">
        <w:r>
          <w:t>193</w:t>
        </w:r>
        <w:r>
          <w:fldChar w:fldCharType="end"/>
        </w:r>
      </w:ins>
    </w:p>
    <w:p w14:paraId="7C103FB9" w14:textId="0A4C579E" w:rsidR="00A81A86" w:rsidRDefault="00A81A86">
      <w:pPr>
        <w:pStyle w:val="TOC4"/>
        <w:rPr>
          <w:ins w:id="1141" w:author="MCC" w:date="2022-03-20T20:08:00Z"/>
          <w:rFonts w:asciiTheme="minorHAnsi" w:eastAsiaTheme="minorEastAsia" w:hAnsiTheme="minorHAnsi" w:cstheme="minorBidi"/>
          <w:sz w:val="22"/>
          <w:szCs w:val="22"/>
        </w:rPr>
      </w:pPr>
      <w:ins w:id="1142" w:author="MCC" w:date="2022-03-20T20:08:00Z">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_Toc98699704 \h </w:instrText>
        </w:r>
      </w:ins>
      <w:r>
        <w:fldChar w:fldCharType="separate"/>
      </w:r>
      <w:ins w:id="1143" w:author="MCC" w:date="2022-03-20T20:08:00Z">
        <w:r>
          <w:t>194</w:t>
        </w:r>
        <w:r>
          <w:fldChar w:fldCharType="end"/>
        </w:r>
      </w:ins>
    </w:p>
    <w:p w14:paraId="1669979E" w14:textId="562B1502" w:rsidR="00A81A86" w:rsidRDefault="00A81A86">
      <w:pPr>
        <w:pStyle w:val="TOC2"/>
        <w:rPr>
          <w:ins w:id="1144" w:author="MCC" w:date="2022-03-20T20:08:00Z"/>
          <w:rFonts w:asciiTheme="minorHAnsi" w:eastAsiaTheme="minorEastAsia" w:hAnsiTheme="minorHAnsi" w:cstheme="minorBidi"/>
          <w:sz w:val="22"/>
          <w:szCs w:val="22"/>
        </w:rPr>
      </w:pPr>
      <w:ins w:id="1145" w:author="MCC" w:date="2022-03-20T20:08: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_Toc98699705 \h </w:instrText>
        </w:r>
      </w:ins>
      <w:r>
        <w:fldChar w:fldCharType="separate"/>
      </w:r>
      <w:ins w:id="1146" w:author="MCC" w:date="2022-03-20T20:08:00Z">
        <w:r>
          <w:t>194</w:t>
        </w:r>
        <w:r>
          <w:fldChar w:fldCharType="end"/>
        </w:r>
      </w:ins>
    </w:p>
    <w:p w14:paraId="6BEA422A" w14:textId="076DB805" w:rsidR="00A81A86" w:rsidRDefault="00A81A86">
      <w:pPr>
        <w:pStyle w:val="TOC3"/>
        <w:rPr>
          <w:ins w:id="1147" w:author="MCC" w:date="2022-03-20T20:08:00Z"/>
          <w:rFonts w:asciiTheme="minorHAnsi" w:eastAsiaTheme="minorEastAsia" w:hAnsiTheme="minorHAnsi" w:cstheme="minorBidi"/>
          <w:sz w:val="22"/>
          <w:szCs w:val="22"/>
        </w:rPr>
      </w:pPr>
      <w:ins w:id="1148" w:author="MCC" w:date="2022-03-20T20:08:00Z">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_Toc98699706 \h </w:instrText>
        </w:r>
      </w:ins>
      <w:r>
        <w:fldChar w:fldCharType="separate"/>
      </w:r>
      <w:ins w:id="1149" w:author="MCC" w:date="2022-03-20T20:08:00Z">
        <w:r>
          <w:t>194</w:t>
        </w:r>
        <w:r>
          <w:fldChar w:fldCharType="end"/>
        </w:r>
      </w:ins>
    </w:p>
    <w:p w14:paraId="14F94730" w14:textId="0A16B720" w:rsidR="00A81A86" w:rsidRDefault="00A81A86">
      <w:pPr>
        <w:pStyle w:val="TOC3"/>
        <w:rPr>
          <w:ins w:id="1150" w:author="MCC" w:date="2022-03-20T20:08:00Z"/>
          <w:rFonts w:asciiTheme="minorHAnsi" w:eastAsiaTheme="minorEastAsia" w:hAnsiTheme="minorHAnsi" w:cstheme="minorBidi"/>
          <w:sz w:val="22"/>
          <w:szCs w:val="22"/>
        </w:rPr>
      </w:pPr>
      <w:ins w:id="1151" w:author="MCC" w:date="2022-03-20T20:08:00Z">
        <w:r>
          <w:t>7.7.2</w:t>
        </w:r>
        <w:r>
          <w:rPr>
            <w:rFonts w:asciiTheme="minorHAnsi" w:eastAsiaTheme="minorEastAsia" w:hAnsiTheme="minorHAnsi" w:cstheme="minorBidi"/>
            <w:sz w:val="22"/>
            <w:szCs w:val="22"/>
          </w:rPr>
          <w:tab/>
        </w:r>
        <w:r>
          <w:t>Minimum requirement</w:t>
        </w:r>
        <w:r>
          <w:tab/>
        </w:r>
        <w:r>
          <w:fldChar w:fldCharType="begin"/>
        </w:r>
        <w:r>
          <w:instrText xml:space="preserve"> PAGEREF _Toc98699707 \h </w:instrText>
        </w:r>
      </w:ins>
      <w:r>
        <w:fldChar w:fldCharType="separate"/>
      </w:r>
      <w:ins w:id="1152" w:author="MCC" w:date="2022-03-20T20:08:00Z">
        <w:r>
          <w:t>194</w:t>
        </w:r>
        <w:r>
          <w:fldChar w:fldCharType="end"/>
        </w:r>
      </w:ins>
    </w:p>
    <w:p w14:paraId="3A2CAEB7" w14:textId="003A630D" w:rsidR="00A81A86" w:rsidRDefault="00A81A86">
      <w:pPr>
        <w:pStyle w:val="TOC3"/>
        <w:rPr>
          <w:ins w:id="1153" w:author="MCC" w:date="2022-03-20T20:08:00Z"/>
          <w:rFonts w:asciiTheme="minorHAnsi" w:eastAsiaTheme="minorEastAsia" w:hAnsiTheme="minorHAnsi" w:cstheme="minorBidi"/>
          <w:sz w:val="22"/>
          <w:szCs w:val="22"/>
        </w:rPr>
      </w:pPr>
      <w:ins w:id="1154" w:author="MCC" w:date="2022-03-20T20:08:00Z">
        <w:r>
          <w:t>7.7.3</w:t>
        </w:r>
        <w:r>
          <w:rPr>
            <w:rFonts w:asciiTheme="minorHAnsi" w:eastAsiaTheme="minorEastAsia" w:hAnsiTheme="minorHAnsi" w:cstheme="minorBidi"/>
            <w:sz w:val="22"/>
            <w:szCs w:val="22"/>
          </w:rPr>
          <w:tab/>
        </w:r>
        <w:r>
          <w:t>Test purpose</w:t>
        </w:r>
        <w:r>
          <w:tab/>
        </w:r>
        <w:r>
          <w:fldChar w:fldCharType="begin"/>
        </w:r>
        <w:r>
          <w:instrText xml:space="preserve"> PAGEREF _Toc98699708 \h </w:instrText>
        </w:r>
      </w:ins>
      <w:r>
        <w:fldChar w:fldCharType="separate"/>
      </w:r>
      <w:ins w:id="1155" w:author="MCC" w:date="2022-03-20T20:08:00Z">
        <w:r>
          <w:t>195</w:t>
        </w:r>
        <w:r>
          <w:fldChar w:fldCharType="end"/>
        </w:r>
      </w:ins>
    </w:p>
    <w:p w14:paraId="5F3777BF" w14:textId="27585F02" w:rsidR="00A81A86" w:rsidRDefault="00A81A86">
      <w:pPr>
        <w:pStyle w:val="TOC3"/>
        <w:rPr>
          <w:ins w:id="1156" w:author="MCC" w:date="2022-03-20T20:08:00Z"/>
          <w:rFonts w:asciiTheme="minorHAnsi" w:eastAsiaTheme="minorEastAsia" w:hAnsiTheme="minorHAnsi" w:cstheme="minorBidi"/>
          <w:sz w:val="22"/>
          <w:szCs w:val="22"/>
        </w:rPr>
      </w:pPr>
      <w:ins w:id="1157" w:author="MCC" w:date="2022-03-20T20:08:00Z">
        <w:r>
          <w:t>7.7.4</w:t>
        </w:r>
        <w:r>
          <w:rPr>
            <w:rFonts w:asciiTheme="minorHAnsi" w:eastAsiaTheme="minorEastAsia" w:hAnsiTheme="minorHAnsi" w:cstheme="minorBidi"/>
            <w:sz w:val="22"/>
            <w:szCs w:val="22"/>
          </w:rPr>
          <w:tab/>
        </w:r>
        <w:r>
          <w:t>Method of test</w:t>
        </w:r>
        <w:r>
          <w:tab/>
        </w:r>
        <w:r>
          <w:fldChar w:fldCharType="begin"/>
        </w:r>
        <w:r>
          <w:instrText xml:space="preserve"> PAGEREF _Toc98699709 \h </w:instrText>
        </w:r>
      </w:ins>
      <w:r>
        <w:fldChar w:fldCharType="separate"/>
      </w:r>
      <w:ins w:id="1158" w:author="MCC" w:date="2022-03-20T20:08:00Z">
        <w:r>
          <w:t>195</w:t>
        </w:r>
        <w:r>
          <w:fldChar w:fldCharType="end"/>
        </w:r>
      </w:ins>
    </w:p>
    <w:p w14:paraId="6DF9CF59" w14:textId="6466952F" w:rsidR="00A81A86" w:rsidRDefault="00A81A86">
      <w:pPr>
        <w:pStyle w:val="TOC4"/>
        <w:rPr>
          <w:ins w:id="1159" w:author="MCC" w:date="2022-03-20T20:08:00Z"/>
          <w:rFonts w:asciiTheme="minorHAnsi" w:eastAsiaTheme="minorEastAsia" w:hAnsiTheme="minorHAnsi" w:cstheme="minorBidi"/>
          <w:sz w:val="22"/>
          <w:szCs w:val="22"/>
        </w:rPr>
      </w:pPr>
      <w:ins w:id="1160" w:author="MCC" w:date="2022-03-20T20:08:00Z">
        <w:r>
          <w:t>7.7.4.1</w:t>
        </w:r>
        <w:r>
          <w:rPr>
            <w:rFonts w:asciiTheme="minorHAnsi" w:eastAsiaTheme="minorEastAsia" w:hAnsiTheme="minorHAnsi" w:cstheme="minorBidi"/>
            <w:sz w:val="22"/>
            <w:szCs w:val="22"/>
          </w:rPr>
          <w:tab/>
        </w:r>
        <w:r>
          <w:t>Initial conditions</w:t>
        </w:r>
        <w:r>
          <w:tab/>
        </w:r>
        <w:r>
          <w:fldChar w:fldCharType="begin"/>
        </w:r>
        <w:r>
          <w:instrText xml:space="preserve"> PAGEREF _Toc98699710 \h </w:instrText>
        </w:r>
      </w:ins>
      <w:r>
        <w:fldChar w:fldCharType="separate"/>
      </w:r>
      <w:ins w:id="1161" w:author="MCC" w:date="2022-03-20T20:08:00Z">
        <w:r>
          <w:t>195</w:t>
        </w:r>
        <w:r>
          <w:fldChar w:fldCharType="end"/>
        </w:r>
      </w:ins>
    </w:p>
    <w:p w14:paraId="239477EE" w14:textId="5AB0A0E8" w:rsidR="00A81A86" w:rsidRDefault="00A81A86">
      <w:pPr>
        <w:pStyle w:val="TOC4"/>
        <w:rPr>
          <w:ins w:id="1162" w:author="MCC" w:date="2022-03-20T20:08:00Z"/>
          <w:rFonts w:asciiTheme="minorHAnsi" w:eastAsiaTheme="minorEastAsia" w:hAnsiTheme="minorHAnsi" w:cstheme="minorBidi"/>
          <w:sz w:val="22"/>
          <w:szCs w:val="22"/>
        </w:rPr>
      </w:pPr>
      <w:ins w:id="1163" w:author="MCC" w:date="2022-03-20T20:08:00Z">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_Toc98699711 \h </w:instrText>
        </w:r>
      </w:ins>
      <w:r>
        <w:fldChar w:fldCharType="separate"/>
      </w:r>
      <w:ins w:id="1164" w:author="MCC" w:date="2022-03-20T20:08:00Z">
        <w:r>
          <w:t>195</w:t>
        </w:r>
        <w:r>
          <w:fldChar w:fldCharType="end"/>
        </w:r>
      </w:ins>
    </w:p>
    <w:p w14:paraId="11C99CD6" w14:textId="2B736BAA" w:rsidR="00A81A86" w:rsidRDefault="00A81A86">
      <w:pPr>
        <w:pStyle w:val="TOC4"/>
        <w:rPr>
          <w:ins w:id="1165" w:author="MCC" w:date="2022-03-20T20:08:00Z"/>
          <w:rFonts w:asciiTheme="minorHAnsi" w:eastAsiaTheme="minorEastAsia" w:hAnsiTheme="minorHAnsi" w:cstheme="minorBidi"/>
          <w:sz w:val="22"/>
          <w:szCs w:val="22"/>
        </w:rPr>
      </w:pPr>
      <w:ins w:id="1166" w:author="MCC" w:date="2022-03-20T20:08:00Z">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_Toc98699712 \h </w:instrText>
        </w:r>
      </w:ins>
      <w:r>
        <w:fldChar w:fldCharType="separate"/>
      </w:r>
      <w:ins w:id="1167" w:author="MCC" w:date="2022-03-20T20:08:00Z">
        <w:r>
          <w:t>195</w:t>
        </w:r>
        <w:r>
          <w:fldChar w:fldCharType="end"/>
        </w:r>
      </w:ins>
    </w:p>
    <w:p w14:paraId="7E927A22" w14:textId="341C5224" w:rsidR="00A81A86" w:rsidRDefault="00A81A86">
      <w:pPr>
        <w:pStyle w:val="TOC5"/>
        <w:rPr>
          <w:ins w:id="1168" w:author="MCC" w:date="2022-03-20T20:08:00Z"/>
          <w:rFonts w:asciiTheme="minorHAnsi" w:eastAsiaTheme="minorEastAsia" w:hAnsiTheme="minorHAnsi" w:cstheme="minorBidi"/>
          <w:sz w:val="22"/>
          <w:szCs w:val="22"/>
        </w:rPr>
      </w:pPr>
      <w:ins w:id="1169" w:author="MCC" w:date="2022-03-20T20:08:00Z">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_Toc98699713 \h </w:instrText>
        </w:r>
      </w:ins>
      <w:r>
        <w:fldChar w:fldCharType="separate"/>
      </w:r>
      <w:ins w:id="1170" w:author="MCC" w:date="2022-03-20T20:08:00Z">
        <w:r>
          <w:t>196</w:t>
        </w:r>
        <w:r>
          <w:fldChar w:fldCharType="end"/>
        </w:r>
      </w:ins>
    </w:p>
    <w:p w14:paraId="546453A0" w14:textId="0818260A" w:rsidR="00A81A86" w:rsidRDefault="00A81A86">
      <w:pPr>
        <w:pStyle w:val="TOC5"/>
        <w:rPr>
          <w:ins w:id="1171" w:author="MCC" w:date="2022-03-20T20:08:00Z"/>
          <w:rFonts w:asciiTheme="minorHAnsi" w:eastAsiaTheme="minorEastAsia" w:hAnsiTheme="minorHAnsi" w:cstheme="minorBidi"/>
          <w:sz w:val="22"/>
          <w:szCs w:val="22"/>
        </w:rPr>
      </w:pPr>
      <w:ins w:id="1172" w:author="MCC" w:date="2022-03-20T20:08:00Z">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_Toc98699714 \h </w:instrText>
        </w:r>
      </w:ins>
      <w:r>
        <w:fldChar w:fldCharType="separate"/>
      </w:r>
      <w:ins w:id="1173" w:author="MCC" w:date="2022-03-20T20:08:00Z">
        <w:r>
          <w:t>196</w:t>
        </w:r>
        <w:r>
          <w:fldChar w:fldCharType="end"/>
        </w:r>
      </w:ins>
    </w:p>
    <w:p w14:paraId="27E902E9" w14:textId="767B0B16" w:rsidR="00A81A86" w:rsidRDefault="00A81A86">
      <w:pPr>
        <w:pStyle w:val="TOC3"/>
        <w:rPr>
          <w:ins w:id="1174" w:author="MCC" w:date="2022-03-20T20:08:00Z"/>
          <w:rFonts w:asciiTheme="minorHAnsi" w:eastAsiaTheme="minorEastAsia" w:hAnsiTheme="minorHAnsi" w:cstheme="minorBidi"/>
          <w:sz w:val="22"/>
          <w:szCs w:val="22"/>
        </w:rPr>
      </w:pPr>
      <w:ins w:id="1175" w:author="MCC" w:date="2022-03-20T20:08:00Z">
        <w:r>
          <w:t>7.7.5</w:t>
        </w:r>
        <w:r>
          <w:rPr>
            <w:rFonts w:asciiTheme="minorHAnsi" w:eastAsiaTheme="minorEastAsia" w:hAnsiTheme="minorHAnsi" w:cstheme="minorBidi"/>
            <w:sz w:val="22"/>
            <w:szCs w:val="22"/>
          </w:rPr>
          <w:tab/>
        </w:r>
        <w:r>
          <w:t>Test requirements</w:t>
        </w:r>
        <w:r>
          <w:tab/>
        </w:r>
        <w:r>
          <w:fldChar w:fldCharType="begin"/>
        </w:r>
        <w:r>
          <w:instrText xml:space="preserve"> PAGEREF _Toc98699715 \h </w:instrText>
        </w:r>
      </w:ins>
      <w:r>
        <w:fldChar w:fldCharType="separate"/>
      </w:r>
      <w:ins w:id="1176" w:author="MCC" w:date="2022-03-20T20:08:00Z">
        <w:r>
          <w:t>196</w:t>
        </w:r>
        <w:r>
          <w:fldChar w:fldCharType="end"/>
        </w:r>
      </w:ins>
    </w:p>
    <w:p w14:paraId="312159B2" w14:textId="1EFACC1F" w:rsidR="00A81A86" w:rsidRDefault="00A81A86">
      <w:pPr>
        <w:pStyle w:val="TOC4"/>
        <w:rPr>
          <w:ins w:id="1177" w:author="MCC" w:date="2022-03-20T20:08:00Z"/>
          <w:rFonts w:asciiTheme="minorHAnsi" w:eastAsiaTheme="minorEastAsia" w:hAnsiTheme="minorHAnsi" w:cstheme="minorBidi"/>
          <w:sz w:val="22"/>
          <w:szCs w:val="22"/>
        </w:rPr>
      </w:pPr>
      <w:ins w:id="1178" w:author="MCC" w:date="2022-03-20T20:08:00Z">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_Toc98699716 \h </w:instrText>
        </w:r>
      </w:ins>
      <w:r>
        <w:fldChar w:fldCharType="separate"/>
      </w:r>
      <w:ins w:id="1179" w:author="MCC" w:date="2022-03-20T20:08:00Z">
        <w:r>
          <w:t>196</w:t>
        </w:r>
        <w:r>
          <w:fldChar w:fldCharType="end"/>
        </w:r>
      </w:ins>
    </w:p>
    <w:p w14:paraId="677ACC37" w14:textId="617424A5" w:rsidR="00A81A86" w:rsidRDefault="00A81A86">
      <w:pPr>
        <w:pStyle w:val="TOC4"/>
        <w:rPr>
          <w:ins w:id="1180" w:author="MCC" w:date="2022-03-20T20:08:00Z"/>
          <w:rFonts w:asciiTheme="minorHAnsi" w:eastAsiaTheme="minorEastAsia" w:hAnsiTheme="minorHAnsi" w:cstheme="minorBidi"/>
          <w:sz w:val="22"/>
          <w:szCs w:val="22"/>
        </w:rPr>
      </w:pPr>
      <w:ins w:id="1181" w:author="MCC" w:date="2022-03-20T20:08:00Z">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_Toc98699717 \h </w:instrText>
        </w:r>
      </w:ins>
      <w:r>
        <w:fldChar w:fldCharType="separate"/>
      </w:r>
      <w:ins w:id="1182" w:author="MCC" w:date="2022-03-20T20:08:00Z">
        <w:r>
          <w:t>200</w:t>
        </w:r>
        <w:r>
          <w:fldChar w:fldCharType="end"/>
        </w:r>
      </w:ins>
    </w:p>
    <w:p w14:paraId="6CF94FEA" w14:textId="2270D3BF" w:rsidR="00A81A86" w:rsidRDefault="00A81A86">
      <w:pPr>
        <w:pStyle w:val="TOC4"/>
        <w:rPr>
          <w:ins w:id="1183" w:author="MCC" w:date="2022-03-20T20:08:00Z"/>
          <w:rFonts w:asciiTheme="minorHAnsi" w:eastAsiaTheme="minorEastAsia" w:hAnsiTheme="minorHAnsi" w:cstheme="minorBidi"/>
          <w:sz w:val="22"/>
          <w:szCs w:val="22"/>
        </w:rPr>
      </w:pPr>
      <w:ins w:id="1184" w:author="MCC" w:date="2022-03-20T20:08:00Z">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_Toc98699718 \h </w:instrText>
        </w:r>
      </w:ins>
      <w:r>
        <w:fldChar w:fldCharType="separate"/>
      </w:r>
      <w:ins w:id="1185" w:author="MCC" w:date="2022-03-20T20:08:00Z">
        <w:r>
          <w:t>204</w:t>
        </w:r>
        <w:r>
          <w:fldChar w:fldCharType="end"/>
        </w:r>
      </w:ins>
    </w:p>
    <w:p w14:paraId="337BC077" w14:textId="010CA580" w:rsidR="00A81A86" w:rsidRDefault="00A81A86">
      <w:pPr>
        <w:pStyle w:val="TOC2"/>
        <w:rPr>
          <w:ins w:id="1186" w:author="MCC" w:date="2022-03-20T20:08:00Z"/>
          <w:rFonts w:asciiTheme="minorHAnsi" w:eastAsiaTheme="minorEastAsia" w:hAnsiTheme="minorHAnsi" w:cstheme="minorBidi"/>
          <w:sz w:val="22"/>
          <w:szCs w:val="22"/>
        </w:rPr>
      </w:pPr>
      <w:ins w:id="1187" w:author="MCC" w:date="2022-03-20T20:08:00Z">
        <w:r>
          <w:t>7.8</w:t>
        </w:r>
        <w:r>
          <w:rPr>
            <w:rFonts w:asciiTheme="minorHAnsi" w:eastAsiaTheme="minorEastAsia" w:hAnsiTheme="minorHAnsi" w:cstheme="minorBidi"/>
            <w:sz w:val="22"/>
            <w:szCs w:val="22"/>
          </w:rPr>
          <w:tab/>
        </w:r>
        <w:r>
          <w:t>In-channel selectivity</w:t>
        </w:r>
        <w:r>
          <w:tab/>
        </w:r>
        <w:r>
          <w:fldChar w:fldCharType="begin"/>
        </w:r>
        <w:r>
          <w:instrText xml:space="preserve"> PAGEREF _Toc98699719 \h </w:instrText>
        </w:r>
      </w:ins>
      <w:r>
        <w:fldChar w:fldCharType="separate"/>
      </w:r>
      <w:ins w:id="1188" w:author="MCC" w:date="2022-03-20T20:08:00Z">
        <w:r>
          <w:t>204</w:t>
        </w:r>
        <w:r>
          <w:fldChar w:fldCharType="end"/>
        </w:r>
      </w:ins>
    </w:p>
    <w:p w14:paraId="2D9363D5" w14:textId="0466E90E" w:rsidR="00A81A86" w:rsidRDefault="00A81A86">
      <w:pPr>
        <w:pStyle w:val="TOC3"/>
        <w:rPr>
          <w:ins w:id="1189" w:author="MCC" w:date="2022-03-20T20:08:00Z"/>
          <w:rFonts w:asciiTheme="minorHAnsi" w:eastAsiaTheme="minorEastAsia" w:hAnsiTheme="minorHAnsi" w:cstheme="minorBidi"/>
          <w:sz w:val="22"/>
          <w:szCs w:val="22"/>
        </w:rPr>
      </w:pPr>
      <w:ins w:id="1190" w:author="MCC" w:date="2022-03-20T20:08:00Z">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_Toc98699720 \h </w:instrText>
        </w:r>
      </w:ins>
      <w:r>
        <w:fldChar w:fldCharType="separate"/>
      </w:r>
      <w:ins w:id="1191" w:author="MCC" w:date="2022-03-20T20:08:00Z">
        <w:r>
          <w:t>204</w:t>
        </w:r>
        <w:r>
          <w:fldChar w:fldCharType="end"/>
        </w:r>
      </w:ins>
    </w:p>
    <w:p w14:paraId="0A69AA9D" w14:textId="624D8B97" w:rsidR="00A81A86" w:rsidRDefault="00A81A86">
      <w:pPr>
        <w:pStyle w:val="TOC3"/>
        <w:rPr>
          <w:ins w:id="1192" w:author="MCC" w:date="2022-03-20T20:08:00Z"/>
          <w:rFonts w:asciiTheme="minorHAnsi" w:eastAsiaTheme="minorEastAsia" w:hAnsiTheme="minorHAnsi" w:cstheme="minorBidi"/>
          <w:sz w:val="22"/>
          <w:szCs w:val="22"/>
        </w:rPr>
      </w:pPr>
      <w:ins w:id="1193" w:author="MCC" w:date="2022-03-20T20:08:00Z">
        <w:r>
          <w:t>7.8.2</w:t>
        </w:r>
        <w:r>
          <w:rPr>
            <w:rFonts w:asciiTheme="minorHAnsi" w:eastAsiaTheme="minorEastAsia" w:hAnsiTheme="minorHAnsi" w:cstheme="minorBidi"/>
            <w:sz w:val="22"/>
            <w:szCs w:val="22"/>
          </w:rPr>
          <w:tab/>
        </w:r>
        <w:r>
          <w:t>Minimum requirement</w:t>
        </w:r>
        <w:r>
          <w:tab/>
        </w:r>
        <w:r>
          <w:fldChar w:fldCharType="begin"/>
        </w:r>
        <w:r>
          <w:instrText xml:space="preserve"> PAGEREF _Toc98699721 \h </w:instrText>
        </w:r>
      </w:ins>
      <w:r>
        <w:fldChar w:fldCharType="separate"/>
      </w:r>
      <w:ins w:id="1194" w:author="MCC" w:date="2022-03-20T20:08:00Z">
        <w:r>
          <w:t>204</w:t>
        </w:r>
        <w:r>
          <w:fldChar w:fldCharType="end"/>
        </w:r>
      </w:ins>
    </w:p>
    <w:p w14:paraId="12C30069" w14:textId="482045E1" w:rsidR="00A81A86" w:rsidRDefault="00A81A86">
      <w:pPr>
        <w:pStyle w:val="TOC3"/>
        <w:rPr>
          <w:ins w:id="1195" w:author="MCC" w:date="2022-03-20T20:08:00Z"/>
          <w:rFonts w:asciiTheme="minorHAnsi" w:eastAsiaTheme="minorEastAsia" w:hAnsiTheme="minorHAnsi" w:cstheme="minorBidi"/>
          <w:sz w:val="22"/>
          <w:szCs w:val="22"/>
        </w:rPr>
      </w:pPr>
      <w:ins w:id="1196" w:author="MCC" w:date="2022-03-20T20:08:00Z">
        <w:r>
          <w:t>7.8.3</w:t>
        </w:r>
        <w:r>
          <w:rPr>
            <w:rFonts w:asciiTheme="minorHAnsi" w:eastAsiaTheme="minorEastAsia" w:hAnsiTheme="minorHAnsi" w:cstheme="minorBidi"/>
            <w:sz w:val="22"/>
            <w:szCs w:val="22"/>
          </w:rPr>
          <w:tab/>
        </w:r>
        <w:r>
          <w:t>Test purpose</w:t>
        </w:r>
        <w:r>
          <w:tab/>
        </w:r>
        <w:r>
          <w:fldChar w:fldCharType="begin"/>
        </w:r>
        <w:r>
          <w:instrText xml:space="preserve"> PAGEREF _Toc98699722 \h </w:instrText>
        </w:r>
      </w:ins>
      <w:r>
        <w:fldChar w:fldCharType="separate"/>
      </w:r>
      <w:ins w:id="1197" w:author="MCC" w:date="2022-03-20T20:08:00Z">
        <w:r>
          <w:t>204</w:t>
        </w:r>
        <w:r>
          <w:fldChar w:fldCharType="end"/>
        </w:r>
      </w:ins>
    </w:p>
    <w:p w14:paraId="5DF37889" w14:textId="6E6D4D33" w:rsidR="00A81A86" w:rsidRDefault="00A81A86">
      <w:pPr>
        <w:pStyle w:val="TOC3"/>
        <w:rPr>
          <w:ins w:id="1198" w:author="MCC" w:date="2022-03-20T20:08:00Z"/>
          <w:rFonts w:asciiTheme="minorHAnsi" w:eastAsiaTheme="minorEastAsia" w:hAnsiTheme="minorHAnsi" w:cstheme="minorBidi"/>
          <w:sz w:val="22"/>
          <w:szCs w:val="22"/>
        </w:rPr>
      </w:pPr>
      <w:ins w:id="1199" w:author="MCC" w:date="2022-03-20T20:08:00Z">
        <w:r>
          <w:t>7.8.4</w:t>
        </w:r>
        <w:r>
          <w:rPr>
            <w:rFonts w:asciiTheme="minorHAnsi" w:eastAsiaTheme="minorEastAsia" w:hAnsiTheme="minorHAnsi" w:cstheme="minorBidi"/>
            <w:sz w:val="22"/>
            <w:szCs w:val="22"/>
          </w:rPr>
          <w:tab/>
        </w:r>
        <w:r>
          <w:t>Method of testing</w:t>
        </w:r>
        <w:r>
          <w:tab/>
        </w:r>
        <w:r>
          <w:fldChar w:fldCharType="begin"/>
        </w:r>
        <w:r>
          <w:instrText xml:space="preserve"> PAGEREF _Toc98699723 \h </w:instrText>
        </w:r>
      </w:ins>
      <w:r>
        <w:fldChar w:fldCharType="separate"/>
      </w:r>
      <w:ins w:id="1200" w:author="MCC" w:date="2022-03-20T20:08:00Z">
        <w:r>
          <w:t>204</w:t>
        </w:r>
        <w:r>
          <w:fldChar w:fldCharType="end"/>
        </w:r>
      </w:ins>
    </w:p>
    <w:p w14:paraId="6064090B" w14:textId="06D18557" w:rsidR="00A81A86" w:rsidRDefault="00A81A86">
      <w:pPr>
        <w:pStyle w:val="TOC3"/>
        <w:rPr>
          <w:ins w:id="1201" w:author="MCC" w:date="2022-03-20T20:08:00Z"/>
          <w:rFonts w:asciiTheme="minorHAnsi" w:eastAsiaTheme="minorEastAsia" w:hAnsiTheme="minorHAnsi" w:cstheme="minorBidi"/>
          <w:sz w:val="22"/>
          <w:szCs w:val="22"/>
        </w:rPr>
      </w:pPr>
      <w:ins w:id="1202" w:author="MCC" w:date="2022-03-20T20:08:00Z">
        <w:r>
          <w:t>7.8.5</w:t>
        </w:r>
        <w:r>
          <w:rPr>
            <w:rFonts w:asciiTheme="minorHAnsi" w:eastAsiaTheme="minorEastAsia" w:hAnsiTheme="minorHAnsi" w:cstheme="minorBidi"/>
            <w:sz w:val="22"/>
            <w:szCs w:val="22"/>
          </w:rPr>
          <w:tab/>
        </w:r>
        <w:r>
          <w:t>Test requirements</w:t>
        </w:r>
        <w:r>
          <w:tab/>
        </w:r>
        <w:r>
          <w:fldChar w:fldCharType="begin"/>
        </w:r>
        <w:r>
          <w:instrText xml:space="preserve"> PAGEREF _Toc98699724 \h </w:instrText>
        </w:r>
      </w:ins>
      <w:r>
        <w:fldChar w:fldCharType="separate"/>
      </w:r>
      <w:ins w:id="1203" w:author="MCC" w:date="2022-03-20T20:08:00Z">
        <w:r>
          <w:t>204</w:t>
        </w:r>
        <w:r>
          <w:fldChar w:fldCharType="end"/>
        </w:r>
      </w:ins>
    </w:p>
    <w:p w14:paraId="78BBCCB3" w14:textId="2050EF07" w:rsidR="00A81A86" w:rsidRDefault="00A81A86">
      <w:pPr>
        <w:pStyle w:val="TOC1"/>
        <w:rPr>
          <w:ins w:id="1204" w:author="MCC" w:date="2022-03-20T20:08:00Z"/>
          <w:rFonts w:asciiTheme="minorHAnsi" w:eastAsiaTheme="minorEastAsia" w:hAnsiTheme="minorHAnsi" w:cstheme="minorBidi"/>
          <w:szCs w:val="22"/>
        </w:rPr>
      </w:pPr>
      <w:ins w:id="1205" w:author="MCC" w:date="2022-03-20T20:08:00Z">
        <w:r>
          <w:t>8</w:t>
        </w:r>
        <w:r>
          <w:rPr>
            <w:rFonts w:asciiTheme="minorHAnsi" w:eastAsiaTheme="minorEastAsia" w:hAnsiTheme="minorHAnsi" w:cstheme="minorBidi"/>
            <w:szCs w:val="22"/>
          </w:rPr>
          <w:tab/>
        </w:r>
        <w:r>
          <w:t>Performance requirements</w:t>
        </w:r>
        <w:r>
          <w:tab/>
        </w:r>
        <w:r>
          <w:fldChar w:fldCharType="begin"/>
        </w:r>
        <w:r>
          <w:instrText xml:space="preserve"> PAGEREF _Toc98699725 \h </w:instrText>
        </w:r>
      </w:ins>
      <w:r>
        <w:fldChar w:fldCharType="separate"/>
      </w:r>
      <w:ins w:id="1206" w:author="MCC" w:date="2022-03-20T20:08:00Z">
        <w:r>
          <w:t>205</w:t>
        </w:r>
        <w:r>
          <w:fldChar w:fldCharType="end"/>
        </w:r>
      </w:ins>
    </w:p>
    <w:p w14:paraId="57A8E9D5" w14:textId="40580521" w:rsidR="00A81A86" w:rsidRDefault="00A81A86">
      <w:pPr>
        <w:pStyle w:val="TOC8"/>
        <w:rPr>
          <w:ins w:id="1207" w:author="MCC" w:date="2022-03-20T20:08:00Z"/>
          <w:rFonts w:asciiTheme="minorHAnsi" w:eastAsiaTheme="minorEastAsia" w:hAnsiTheme="minorHAnsi" w:cstheme="minorBidi"/>
          <w:b w:val="0"/>
          <w:szCs w:val="22"/>
        </w:rPr>
      </w:pPr>
      <w:ins w:id="1208" w:author="MCC" w:date="2022-03-20T20:08:00Z">
        <w:r>
          <w:t>Annex A (normative): Characteristics of interfering signals</w:t>
        </w:r>
        <w:r>
          <w:tab/>
        </w:r>
        <w:r>
          <w:fldChar w:fldCharType="begin"/>
        </w:r>
        <w:r>
          <w:instrText xml:space="preserve"> PAGEREF _Toc98699726 \h </w:instrText>
        </w:r>
      </w:ins>
      <w:r>
        <w:fldChar w:fldCharType="separate"/>
      </w:r>
      <w:ins w:id="1209" w:author="MCC" w:date="2022-03-20T20:08:00Z">
        <w:r>
          <w:t>206</w:t>
        </w:r>
        <w:r>
          <w:fldChar w:fldCharType="end"/>
        </w:r>
      </w:ins>
    </w:p>
    <w:p w14:paraId="061F857F" w14:textId="1C0819BC" w:rsidR="00A81A86" w:rsidRDefault="00A81A86">
      <w:pPr>
        <w:pStyle w:val="TOC1"/>
        <w:rPr>
          <w:ins w:id="1210" w:author="MCC" w:date="2022-03-20T20:08:00Z"/>
          <w:rFonts w:asciiTheme="minorHAnsi" w:eastAsiaTheme="minorEastAsia" w:hAnsiTheme="minorHAnsi" w:cstheme="minorBidi"/>
          <w:szCs w:val="22"/>
        </w:rPr>
      </w:pPr>
      <w:ins w:id="1211" w:author="MCC" w:date="2022-03-20T20:08:00Z">
        <w:r>
          <w:t>A.1</w:t>
        </w:r>
        <w:r>
          <w:rPr>
            <w:rFonts w:asciiTheme="minorHAnsi" w:eastAsiaTheme="minorEastAsia" w:hAnsiTheme="minorHAnsi" w:cstheme="minorBidi"/>
            <w:szCs w:val="22"/>
          </w:rPr>
          <w:tab/>
        </w:r>
        <w:r>
          <w:t>UTRA FDD interfering signal</w:t>
        </w:r>
        <w:r>
          <w:tab/>
        </w:r>
        <w:r>
          <w:fldChar w:fldCharType="begin"/>
        </w:r>
        <w:r>
          <w:instrText xml:space="preserve"> PAGEREF _Toc98699727 \h </w:instrText>
        </w:r>
      </w:ins>
      <w:r>
        <w:fldChar w:fldCharType="separate"/>
      </w:r>
      <w:ins w:id="1212" w:author="MCC" w:date="2022-03-20T20:08:00Z">
        <w:r>
          <w:t>206</w:t>
        </w:r>
        <w:r>
          <w:fldChar w:fldCharType="end"/>
        </w:r>
      </w:ins>
    </w:p>
    <w:p w14:paraId="025108F2" w14:textId="097C1568" w:rsidR="00A81A86" w:rsidRDefault="00A81A86">
      <w:pPr>
        <w:pStyle w:val="TOC1"/>
        <w:rPr>
          <w:ins w:id="1213" w:author="MCC" w:date="2022-03-20T20:08:00Z"/>
          <w:rFonts w:asciiTheme="minorHAnsi" w:eastAsiaTheme="minorEastAsia" w:hAnsiTheme="minorHAnsi" w:cstheme="minorBidi"/>
          <w:szCs w:val="22"/>
        </w:rPr>
      </w:pPr>
      <w:ins w:id="1214" w:author="MCC" w:date="2022-03-20T20:08:00Z">
        <w:r>
          <w:t>A.2</w:t>
        </w:r>
        <w:r>
          <w:rPr>
            <w:rFonts w:asciiTheme="minorHAnsi" w:eastAsiaTheme="minorEastAsia" w:hAnsiTheme="minorHAnsi" w:cstheme="minorBidi"/>
            <w:szCs w:val="22"/>
          </w:rPr>
          <w:tab/>
        </w:r>
        <w:r>
          <w:t>UTRA TDD interfering signal</w:t>
        </w:r>
        <w:r>
          <w:tab/>
        </w:r>
        <w:r>
          <w:fldChar w:fldCharType="begin"/>
        </w:r>
        <w:r>
          <w:instrText xml:space="preserve"> PAGEREF _Toc98699728 \h </w:instrText>
        </w:r>
      </w:ins>
      <w:r>
        <w:fldChar w:fldCharType="separate"/>
      </w:r>
      <w:ins w:id="1215" w:author="MCC" w:date="2022-03-20T20:08:00Z">
        <w:r>
          <w:t>206</w:t>
        </w:r>
        <w:r>
          <w:fldChar w:fldCharType="end"/>
        </w:r>
      </w:ins>
    </w:p>
    <w:p w14:paraId="79D0DB0A" w14:textId="112DD67B" w:rsidR="00A81A86" w:rsidRDefault="00A81A86">
      <w:pPr>
        <w:pStyle w:val="TOC1"/>
        <w:rPr>
          <w:ins w:id="1216" w:author="MCC" w:date="2022-03-20T20:08:00Z"/>
          <w:rFonts w:asciiTheme="minorHAnsi" w:eastAsiaTheme="minorEastAsia" w:hAnsiTheme="minorHAnsi" w:cstheme="minorBidi"/>
          <w:szCs w:val="22"/>
        </w:rPr>
      </w:pPr>
      <w:ins w:id="1217" w:author="MCC" w:date="2022-03-20T20:08:00Z">
        <w:r>
          <w:t>A.3</w:t>
        </w:r>
        <w:r>
          <w:rPr>
            <w:rFonts w:asciiTheme="minorHAnsi" w:eastAsiaTheme="minorEastAsia" w:hAnsiTheme="minorHAnsi" w:cstheme="minorBidi"/>
            <w:szCs w:val="22"/>
          </w:rPr>
          <w:tab/>
        </w:r>
        <w:r>
          <w:t>E-UTRA interfering signal</w:t>
        </w:r>
        <w:r>
          <w:tab/>
        </w:r>
        <w:r>
          <w:fldChar w:fldCharType="begin"/>
        </w:r>
        <w:r>
          <w:instrText xml:space="preserve"> PAGEREF _Toc98699729 \h </w:instrText>
        </w:r>
      </w:ins>
      <w:r>
        <w:fldChar w:fldCharType="separate"/>
      </w:r>
      <w:ins w:id="1218" w:author="MCC" w:date="2022-03-20T20:08:00Z">
        <w:r>
          <w:t>206</w:t>
        </w:r>
        <w:r>
          <w:fldChar w:fldCharType="end"/>
        </w:r>
      </w:ins>
    </w:p>
    <w:p w14:paraId="5C701880" w14:textId="17338D5F" w:rsidR="00A81A86" w:rsidRDefault="00A81A86">
      <w:pPr>
        <w:pStyle w:val="TOC8"/>
        <w:rPr>
          <w:ins w:id="1219" w:author="MCC" w:date="2022-03-20T20:08:00Z"/>
          <w:rFonts w:asciiTheme="minorHAnsi" w:eastAsiaTheme="minorEastAsia" w:hAnsiTheme="minorHAnsi" w:cstheme="minorBidi"/>
          <w:b w:val="0"/>
          <w:szCs w:val="22"/>
        </w:rPr>
      </w:pPr>
      <w:ins w:id="1220" w:author="MCC" w:date="2022-03-20T20:08:00Z">
        <w:r>
          <w:t>Annex B (normative):  Environmental requirements for the BS equipment</w:t>
        </w:r>
        <w:r>
          <w:tab/>
        </w:r>
        <w:r>
          <w:fldChar w:fldCharType="begin"/>
        </w:r>
        <w:r>
          <w:instrText xml:space="preserve"> PAGEREF _Toc98699730 \h </w:instrText>
        </w:r>
      </w:ins>
      <w:r>
        <w:fldChar w:fldCharType="separate"/>
      </w:r>
      <w:ins w:id="1221" w:author="MCC" w:date="2022-03-20T20:08:00Z">
        <w:r>
          <w:t>207</w:t>
        </w:r>
        <w:r>
          <w:fldChar w:fldCharType="end"/>
        </w:r>
      </w:ins>
    </w:p>
    <w:p w14:paraId="5368DFCF" w14:textId="6CCB47F6" w:rsidR="00A81A86" w:rsidRDefault="00A81A86">
      <w:pPr>
        <w:pStyle w:val="TOC1"/>
        <w:rPr>
          <w:ins w:id="1222" w:author="MCC" w:date="2022-03-20T20:08:00Z"/>
          <w:rFonts w:asciiTheme="minorHAnsi" w:eastAsiaTheme="minorEastAsia" w:hAnsiTheme="minorHAnsi" w:cstheme="minorBidi"/>
          <w:szCs w:val="22"/>
        </w:rPr>
      </w:pPr>
      <w:ins w:id="1223" w:author="MCC" w:date="2022-03-20T20:08:00Z">
        <w:r>
          <w:t>B.1</w:t>
        </w:r>
        <w:r>
          <w:rPr>
            <w:rFonts w:asciiTheme="minorHAnsi" w:eastAsiaTheme="minorEastAsia" w:hAnsiTheme="minorHAnsi" w:cstheme="minorBidi"/>
            <w:szCs w:val="22"/>
          </w:rPr>
          <w:tab/>
        </w:r>
        <w:r>
          <w:t>General</w:t>
        </w:r>
        <w:r>
          <w:tab/>
        </w:r>
        <w:r>
          <w:fldChar w:fldCharType="begin"/>
        </w:r>
        <w:r>
          <w:instrText xml:space="preserve"> PAGEREF _Toc98699731 \h </w:instrText>
        </w:r>
      </w:ins>
      <w:r>
        <w:fldChar w:fldCharType="separate"/>
      </w:r>
      <w:ins w:id="1224" w:author="MCC" w:date="2022-03-20T20:08:00Z">
        <w:r>
          <w:t>207</w:t>
        </w:r>
        <w:r>
          <w:fldChar w:fldCharType="end"/>
        </w:r>
      </w:ins>
    </w:p>
    <w:p w14:paraId="795EE4F5" w14:textId="197B1F67" w:rsidR="00A81A86" w:rsidRDefault="00A81A86">
      <w:pPr>
        <w:pStyle w:val="TOC1"/>
        <w:rPr>
          <w:ins w:id="1225" w:author="MCC" w:date="2022-03-20T20:08:00Z"/>
          <w:rFonts w:asciiTheme="minorHAnsi" w:eastAsiaTheme="minorEastAsia" w:hAnsiTheme="minorHAnsi" w:cstheme="minorBidi"/>
          <w:szCs w:val="22"/>
        </w:rPr>
      </w:pPr>
      <w:ins w:id="1226" w:author="MCC" w:date="2022-03-20T20:08:00Z">
        <w:r>
          <w:t>B.2</w:t>
        </w:r>
        <w:r>
          <w:rPr>
            <w:rFonts w:asciiTheme="minorHAnsi" w:eastAsiaTheme="minorEastAsia" w:hAnsiTheme="minorHAnsi" w:cstheme="minorBidi"/>
            <w:szCs w:val="22"/>
          </w:rPr>
          <w:tab/>
        </w:r>
        <w:r w:rsidRPr="00CD29D1">
          <w:rPr>
            <w:rFonts w:cs="v4.2.0"/>
          </w:rPr>
          <w:t>Normal test environment</w:t>
        </w:r>
        <w:r>
          <w:tab/>
        </w:r>
        <w:r>
          <w:fldChar w:fldCharType="begin"/>
        </w:r>
        <w:r>
          <w:instrText xml:space="preserve"> PAGEREF _Toc98699732 \h </w:instrText>
        </w:r>
      </w:ins>
      <w:r>
        <w:fldChar w:fldCharType="separate"/>
      </w:r>
      <w:ins w:id="1227" w:author="MCC" w:date="2022-03-20T20:08:00Z">
        <w:r>
          <w:t>207</w:t>
        </w:r>
        <w:r>
          <w:fldChar w:fldCharType="end"/>
        </w:r>
      </w:ins>
    </w:p>
    <w:p w14:paraId="48828643" w14:textId="3891DFCE" w:rsidR="00A81A86" w:rsidRDefault="00A81A86">
      <w:pPr>
        <w:pStyle w:val="TOC1"/>
        <w:rPr>
          <w:ins w:id="1228" w:author="MCC" w:date="2022-03-20T20:08:00Z"/>
          <w:rFonts w:asciiTheme="minorHAnsi" w:eastAsiaTheme="minorEastAsia" w:hAnsiTheme="minorHAnsi" w:cstheme="minorBidi"/>
          <w:szCs w:val="22"/>
        </w:rPr>
      </w:pPr>
      <w:ins w:id="1229" w:author="MCC" w:date="2022-03-20T20:08:00Z">
        <w:r>
          <w:t>B.3</w:t>
        </w:r>
        <w:r>
          <w:rPr>
            <w:rFonts w:asciiTheme="minorHAnsi" w:eastAsiaTheme="minorEastAsia" w:hAnsiTheme="minorHAnsi" w:cstheme="minorBidi"/>
            <w:szCs w:val="22"/>
          </w:rPr>
          <w:tab/>
        </w:r>
        <w:r w:rsidRPr="00CD29D1">
          <w:rPr>
            <w:rFonts w:cs="v4.2.0"/>
          </w:rPr>
          <w:t>Extreme test environment</w:t>
        </w:r>
        <w:r>
          <w:tab/>
        </w:r>
        <w:r>
          <w:fldChar w:fldCharType="begin"/>
        </w:r>
        <w:r>
          <w:instrText xml:space="preserve"> PAGEREF _Toc98699733 \h </w:instrText>
        </w:r>
      </w:ins>
      <w:r>
        <w:fldChar w:fldCharType="separate"/>
      </w:r>
      <w:ins w:id="1230" w:author="MCC" w:date="2022-03-20T20:08:00Z">
        <w:r>
          <w:t>207</w:t>
        </w:r>
        <w:r>
          <w:fldChar w:fldCharType="end"/>
        </w:r>
      </w:ins>
    </w:p>
    <w:p w14:paraId="52658A89" w14:textId="1438014A" w:rsidR="00A81A86" w:rsidRDefault="00A81A86">
      <w:pPr>
        <w:pStyle w:val="TOC2"/>
        <w:rPr>
          <w:ins w:id="1231" w:author="MCC" w:date="2022-03-20T20:08:00Z"/>
          <w:rFonts w:asciiTheme="minorHAnsi" w:eastAsiaTheme="minorEastAsia" w:hAnsiTheme="minorHAnsi" w:cstheme="minorBidi"/>
          <w:sz w:val="22"/>
          <w:szCs w:val="22"/>
        </w:rPr>
      </w:pPr>
      <w:ins w:id="1232" w:author="MCC" w:date="2022-03-20T20:08:00Z">
        <w:r>
          <w:t>B.3.1</w:t>
        </w:r>
        <w:r>
          <w:rPr>
            <w:rFonts w:asciiTheme="minorHAnsi" w:eastAsiaTheme="minorEastAsia" w:hAnsiTheme="minorHAnsi" w:cstheme="minorBidi"/>
            <w:sz w:val="22"/>
            <w:szCs w:val="22"/>
          </w:rPr>
          <w:tab/>
        </w:r>
        <w:r>
          <w:t>Extreme temperature</w:t>
        </w:r>
        <w:r>
          <w:tab/>
        </w:r>
        <w:r>
          <w:fldChar w:fldCharType="begin"/>
        </w:r>
        <w:r>
          <w:instrText xml:space="preserve"> PAGEREF _Toc98699734 \h </w:instrText>
        </w:r>
      </w:ins>
      <w:r>
        <w:fldChar w:fldCharType="separate"/>
      </w:r>
      <w:ins w:id="1233" w:author="MCC" w:date="2022-03-20T20:08:00Z">
        <w:r>
          <w:t>207</w:t>
        </w:r>
        <w:r>
          <w:fldChar w:fldCharType="end"/>
        </w:r>
      </w:ins>
    </w:p>
    <w:p w14:paraId="1C808D94" w14:textId="0337F9BC" w:rsidR="00A81A86" w:rsidRDefault="00A81A86">
      <w:pPr>
        <w:pStyle w:val="TOC1"/>
        <w:rPr>
          <w:ins w:id="1234" w:author="MCC" w:date="2022-03-20T20:08:00Z"/>
          <w:rFonts w:asciiTheme="minorHAnsi" w:eastAsiaTheme="minorEastAsia" w:hAnsiTheme="minorHAnsi" w:cstheme="minorBidi"/>
          <w:szCs w:val="22"/>
        </w:rPr>
      </w:pPr>
      <w:ins w:id="1235" w:author="MCC" w:date="2022-03-20T20:08:00Z">
        <w:r>
          <w:lastRenderedPageBreak/>
          <w:t>B.4</w:t>
        </w:r>
        <w:r>
          <w:rPr>
            <w:rFonts w:asciiTheme="minorHAnsi" w:eastAsiaTheme="minorEastAsia" w:hAnsiTheme="minorHAnsi" w:cstheme="minorBidi"/>
            <w:szCs w:val="22"/>
          </w:rPr>
          <w:tab/>
        </w:r>
        <w:r w:rsidRPr="00CD29D1">
          <w:rPr>
            <w:rFonts w:cs="v4.2.0"/>
          </w:rPr>
          <w:t>Vibration</w:t>
        </w:r>
        <w:r>
          <w:tab/>
        </w:r>
        <w:r>
          <w:fldChar w:fldCharType="begin"/>
        </w:r>
        <w:r>
          <w:instrText xml:space="preserve"> PAGEREF _Toc98699735 \h </w:instrText>
        </w:r>
      </w:ins>
      <w:r>
        <w:fldChar w:fldCharType="separate"/>
      </w:r>
      <w:ins w:id="1236" w:author="MCC" w:date="2022-03-20T20:08:00Z">
        <w:r>
          <w:t>208</w:t>
        </w:r>
        <w:r>
          <w:fldChar w:fldCharType="end"/>
        </w:r>
      </w:ins>
    </w:p>
    <w:p w14:paraId="0AC41826" w14:textId="5BED764D" w:rsidR="00A81A86" w:rsidRDefault="00A81A86">
      <w:pPr>
        <w:pStyle w:val="TOC1"/>
        <w:rPr>
          <w:ins w:id="1237" w:author="MCC" w:date="2022-03-20T20:08:00Z"/>
          <w:rFonts w:asciiTheme="minorHAnsi" w:eastAsiaTheme="minorEastAsia" w:hAnsiTheme="minorHAnsi" w:cstheme="minorBidi"/>
          <w:szCs w:val="22"/>
        </w:rPr>
      </w:pPr>
      <w:ins w:id="1238" w:author="MCC" w:date="2022-03-20T20:08:00Z">
        <w:r>
          <w:t>B.5</w:t>
        </w:r>
        <w:r>
          <w:rPr>
            <w:rFonts w:asciiTheme="minorHAnsi" w:eastAsiaTheme="minorEastAsia" w:hAnsiTheme="minorHAnsi" w:cstheme="minorBidi"/>
            <w:szCs w:val="22"/>
          </w:rPr>
          <w:tab/>
        </w:r>
        <w:r w:rsidRPr="00CD29D1">
          <w:rPr>
            <w:rFonts w:cs="v4.2.0"/>
          </w:rPr>
          <w:t>Power supply</w:t>
        </w:r>
        <w:r>
          <w:tab/>
        </w:r>
        <w:r>
          <w:fldChar w:fldCharType="begin"/>
        </w:r>
        <w:r>
          <w:instrText xml:space="preserve"> PAGEREF _Toc98699736 \h </w:instrText>
        </w:r>
      </w:ins>
      <w:r>
        <w:fldChar w:fldCharType="separate"/>
      </w:r>
      <w:ins w:id="1239" w:author="MCC" w:date="2022-03-20T20:08:00Z">
        <w:r>
          <w:t>208</w:t>
        </w:r>
        <w:r>
          <w:fldChar w:fldCharType="end"/>
        </w:r>
      </w:ins>
    </w:p>
    <w:p w14:paraId="1FDF11D2" w14:textId="50A6983B" w:rsidR="00A81A86" w:rsidRDefault="00A81A86">
      <w:pPr>
        <w:pStyle w:val="TOC1"/>
        <w:rPr>
          <w:ins w:id="1240" w:author="MCC" w:date="2022-03-20T20:08:00Z"/>
          <w:rFonts w:asciiTheme="minorHAnsi" w:eastAsiaTheme="minorEastAsia" w:hAnsiTheme="minorHAnsi" w:cstheme="minorBidi"/>
          <w:szCs w:val="22"/>
        </w:rPr>
      </w:pPr>
      <w:ins w:id="1241" w:author="MCC" w:date="2022-03-20T20:08:00Z">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_Toc98699737 \h </w:instrText>
        </w:r>
      </w:ins>
      <w:r>
        <w:fldChar w:fldCharType="separate"/>
      </w:r>
      <w:ins w:id="1242" w:author="MCC" w:date="2022-03-20T20:08:00Z">
        <w:r>
          <w:t>208</w:t>
        </w:r>
        <w:r>
          <w:fldChar w:fldCharType="end"/>
        </w:r>
      </w:ins>
    </w:p>
    <w:p w14:paraId="4BBB589D" w14:textId="52B1F8F1" w:rsidR="00A81A86" w:rsidRDefault="00A81A86">
      <w:pPr>
        <w:pStyle w:val="TOC8"/>
        <w:rPr>
          <w:ins w:id="1243" w:author="MCC" w:date="2022-03-20T20:08:00Z"/>
          <w:rFonts w:asciiTheme="minorHAnsi" w:eastAsiaTheme="minorEastAsia" w:hAnsiTheme="minorHAnsi" w:cstheme="minorBidi"/>
          <w:b w:val="0"/>
          <w:szCs w:val="22"/>
        </w:rPr>
      </w:pPr>
      <w:ins w:id="1244" w:author="MCC" w:date="2022-03-20T20:08:00Z">
        <w:r>
          <w:t>Annex C (informative): Test Tolerances and Derivation of test requirements</w:t>
        </w:r>
        <w:r>
          <w:tab/>
        </w:r>
        <w:r>
          <w:fldChar w:fldCharType="begin"/>
        </w:r>
        <w:r>
          <w:instrText xml:space="preserve"> PAGEREF _Toc98699738 \h </w:instrText>
        </w:r>
      </w:ins>
      <w:r>
        <w:fldChar w:fldCharType="separate"/>
      </w:r>
      <w:ins w:id="1245" w:author="MCC" w:date="2022-03-20T20:08:00Z">
        <w:r>
          <w:t>209</w:t>
        </w:r>
        <w:r>
          <w:fldChar w:fldCharType="end"/>
        </w:r>
      </w:ins>
    </w:p>
    <w:p w14:paraId="6D436922" w14:textId="0D930FE8" w:rsidR="00A81A86" w:rsidRDefault="00A81A86">
      <w:pPr>
        <w:pStyle w:val="TOC1"/>
        <w:rPr>
          <w:ins w:id="1246" w:author="MCC" w:date="2022-03-20T20:08:00Z"/>
          <w:rFonts w:asciiTheme="minorHAnsi" w:eastAsiaTheme="minorEastAsia" w:hAnsiTheme="minorHAnsi" w:cstheme="minorBidi"/>
          <w:szCs w:val="22"/>
        </w:rPr>
      </w:pPr>
      <w:ins w:id="1247" w:author="MCC" w:date="2022-03-20T20:08:00Z">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_Toc98699739 \h </w:instrText>
        </w:r>
      </w:ins>
      <w:r>
        <w:fldChar w:fldCharType="separate"/>
      </w:r>
      <w:ins w:id="1248" w:author="MCC" w:date="2022-03-20T20:08:00Z">
        <w:r>
          <w:t>210</w:t>
        </w:r>
        <w:r>
          <w:fldChar w:fldCharType="end"/>
        </w:r>
      </w:ins>
    </w:p>
    <w:p w14:paraId="4E251EFC" w14:textId="1AD3A3A7" w:rsidR="00A81A86" w:rsidRDefault="00A81A86">
      <w:pPr>
        <w:pStyle w:val="TOC1"/>
        <w:rPr>
          <w:ins w:id="1249" w:author="MCC" w:date="2022-03-20T20:08:00Z"/>
          <w:rFonts w:asciiTheme="minorHAnsi" w:eastAsiaTheme="minorEastAsia" w:hAnsiTheme="minorHAnsi" w:cstheme="minorBidi"/>
          <w:szCs w:val="22"/>
        </w:rPr>
      </w:pPr>
      <w:ins w:id="1250" w:author="MCC" w:date="2022-03-20T20:08:00Z">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_Toc98699740 \h </w:instrText>
        </w:r>
      </w:ins>
      <w:r>
        <w:fldChar w:fldCharType="separate"/>
      </w:r>
      <w:ins w:id="1251" w:author="MCC" w:date="2022-03-20T20:08:00Z">
        <w:r>
          <w:t>214</w:t>
        </w:r>
        <w:r>
          <w:fldChar w:fldCharType="end"/>
        </w:r>
      </w:ins>
    </w:p>
    <w:p w14:paraId="0122771A" w14:textId="06C59EF0" w:rsidR="00A81A86" w:rsidRDefault="00A81A86">
      <w:pPr>
        <w:pStyle w:val="TOC8"/>
        <w:rPr>
          <w:ins w:id="1252" w:author="MCC" w:date="2022-03-20T20:08:00Z"/>
          <w:rFonts w:asciiTheme="minorHAnsi" w:eastAsiaTheme="minorEastAsia" w:hAnsiTheme="minorHAnsi" w:cstheme="minorBidi"/>
          <w:b w:val="0"/>
          <w:szCs w:val="22"/>
        </w:rPr>
      </w:pPr>
      <w:ins w:id="1253" w:author="MCC" w:date="2022-03-20T20:08:00Z">
        <w:r>
          <w:t>Annex D (informative): Measurement system set-up</w:t>
        </w:r>
        <w:r>
          <w:tab/>
        </w:r>
        <w:r>
          <w:fldChar w:fldCharType="begin"/>
        </w:r>
        <w:r>
          <w:instrText xml:space="preserve"> PAGEREF _Toc98699741 \h </w:instrText>
        </w:r>
      </w:ins>
      <w:r>
        <w:fldChar w:fldCharType="separate"/>
      </w:r>
      <w:ins w:id="1254" w:author="MCC" w:date="2022-03-20T20:08:00Z">
        <w:r>
          <w:t>217</w:t>
        </w:r>
        <w:r>
          <w:fldChar w:fldCharType="end"/>
        </w:r>
      </w:ins>
    </w:p>
    <w:p w14:paraId="223FD3D9" w14:textId="2EFB6EB5" w:rsidR="00A81A86" w:rsidRDefault="00A81A86">
      <w:pPr>
        <w:pStyle w:val="TOC1"/>
        <w:rPr>
          <w:ins w:id="1255" w:author="MCC" w:date="2022-03-20T20:08:00Z"/>
          <w:rFonts w:asciiTheme="minorHAnsi" w:eastAsiaTheme="minorEastAsia" w:hAnsiTheme="minorHAnsi" w:cstheme="minorBidi"/>
          <w:szCs w:val="22"/>
        </w:rPr>
      </w:pPr>
      <w:ins w:id="1256" w:author="MCC" w:date="2022-03-20T20:08:00Z">
        <w:r>
          <w:t>D.1</w:t>
        </w:r>
        <w:r>
          <w:rPr>
            <w:rFonts w:asciiTheme="minorHAnsi" w:eastAsiaTheme="minorEastAsia" w:hAnsiTheme="minorHAnsi" w:cstheme="minorBidi"/>
            <w:szCs w:val="22"/>
          </w:rPr>
          <w:tab/>
        </w:r>
        <w:r>
          <w:t>Transmitter</w:t>
        </w:r>
        <w:r>
          <w:tab/>
        </w:r>
        <w:r>
          <w:fldChar w:fldCharType="begin"/>
        </w:r>
        <w:r>
          <w:instrText xml:space="preserve"> PAGEREF _Toc98699742 \h </w:instrText>
        </w:r>
      </w:ins>
      <w:r>
        <w:fldChar w:fldCharType="separate"/>
      </w:r>
      <w:ins w:id="1257" w:author="MCC" w:date="2022-03-20T20:08:00Z">
        <w:r>
          <w:t>217</w:t>
        </w:r>
        <w:r>
          <w:fldChar w:fldCharType="end"/>
        </w:r>
      </w:ins>
    </w:p>
    <w:p w14:paraId="05AEF68A" w14:textId="27AA3CE7" w:rsidR="00A81A86" w:rsidRDefault="00A81A86">
      <w:pPr>
        <w:pStyle w:val="TOC2"/>
        <w:rPr>
          <w:ins w:id="1258" w:author="MCC" w:date="2022-03-20T20:08:00Z"/>
          <w:rFonts w:asciiTheme="minorHAnsi" w:eastAsiaTheme="minorEastAsia" w:hAnsiTheme="minorHAnsi" w:cstheme="minorBidi"/>
          <w:sz w:val="22"/>
          <w:szCs w:val="22"/>
        </w:rPr>
      </w:pPr>
      <w:ins w:id="1259" w:author="MCC" w:date="2022-03-20T20:08:00Z">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_Toc98699743 \h </w:instrText>
        </w:r>
      </w:ins>
      <w:r>
        <w:fldChar w:fldCharType="separate"/>
      </w:r>
      <w:ins w:id="1260" w:author="MCC" w:date="2022-03-20T20:08:00Z">
        <w:r>
          <w:t>217</w:t>
        </w:r>
        <w:r>
          <w:fldChar w:fldCharType="end"/>
        </w:r>
      </w:ins>
    </w:p>
    <w:p w14:paraId="2434CEC9" w14:textId="3C4B7EE8" w:rsidR="00A81A86" w:rsidRDefault="00A81A86">
      <w:pPr>
        <w:pStyle w:val="TOC2"/>
        <w:rPr>
          <w:ins w:id="1261" w:author="MCC" w:date="2022-03-20T20:08:00Z"/>
          <w:rFonts w:asciiTheme="minorHAnsi" w:eastAsiaTheme="minorEastAsia" w:hAnsiTheme="minorHAnsi" w:cstheme="minorBidi"/>
          <w:sz w:val="22"/>
          <w:szCs w:val="22"/>
        </w:rPr>
      </w:pPr>
      <w:ins w:id="1262" w:author="MCC" w:date="2022-03-20T20:08:00Z">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_Toc98699744 \h </w:instrText>
        </w:r>
      </w:ins>
      <w:r>
        <w:fldChar w:fldCharType="separate"/>
      </w:r>
      <w:ins w:id="1263" w:author="MCC" w:date="2022-03-20T20:08:00Z">
        <w:r>
          <w:t>217</w:t>
        </w:r>
        <w:r>
          <w:fldChar w:fldCharType="end"/>
        </w:r>
      </w:ins>
    </w:p>
    <w:p w14:paraId="18EDAB28" w14:textId="7E3516BF" w:rsidR="00A81A86" w:rsidRDefault="00A81A86">
      <w:pPr>
        <w:pStyle w:val="TOC1"/>
        <w:rPr>
          <w:ins w:id="1264" w:author="MCC" w:date="2022-03-20T20:08:00Z"/>
          <w:rFonts w:asciiTheme="minorHAnsi" w:eastAsiaTheme="minorEastAsia" w:hAnsiTheme="minorHAnsi" w:cstheme="minorBidi"/>
          <w:szCs w:val="22"/>
        </w:rPr>
      </w:pPr>
      <w:ins w:id="1265" w:author="MCC" w:date="2022-03-20T20:08:00Z">
        <w:r>
          <w:t>D.2</w:t>
        </w:r>
        <w:r>
          <w:rPr>
            <w:rFonts w:asciiTheme="minorHAnsi" w:eastAsiaTheme="minorEastAsia" w:hAnsiTheme="minorHAnsi" w:cstheme="minorBidi"/>
            <w:szCs w:val="22"/>
          </w:rPr>
          <w:tab/>
        </w:r>
        <w:r>
          <w:t>Receiver</w:t>
        </w:r>
        <w:r>
          <w:tab/>
        </w:r>
        <w:r>
          <w:fldChar w:fldCharType="begin"/>
        </w:r>
        <w:r>
          <w:instrText xml:space="preserve"> PAGEREF _Toc98699745 \h </w:instrText>
        </w:r>
      </w:ins>
      <w:r>
        <w:fldChar w:fldCharType="separate"/>
      </w:r>
      <w:ins w:id="1266" w:author="MCC" w:date="2022-03-20T20:08:00Z">
        <w:r>
          <w:t>217</w:t>
        </w:r>
        <w:r>
          <w:fldChar w:fldCharType="end"/>
        </w:r>
      </w:ins>
    </w:p>
    <w:p w14:paraId="70CBED37" w14:textId="382212FF" w:rsidR="00A81A86" w:rsidRDefault="00A81A86">
      <w:pPr>
        <w:pStyle w:val="TOC2"/>
        <w:rPr>
          <w:ins w:id="1267" w:author="MCC" w:date="2022-03-20T20:08:00Z"/>
          <w:rFonts w:asciiTheme="minorHAnsi" w:eastAsiaTheme="minorEastAsia" w:hAnsiTheme="minorHAnsi" w:cstheme="minorBidi"/>
          <w:sz w:val="22"/>
          <w:szCs w:val="22"/>
        </w:rPr>
      </w:pPr>
      <w:ins w:id="1268" w:author="MCC" w:date="2022-03-20T20:08:00Z">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_Toc98699746 \h </w:instrText>
        </w:r>
      </w:ins>
      <w:r>
        <w:fldChar w:fldCharType="separate"/>
      </w:r>
      <w:ins w:id="1269" w:author="MCC" w:date="2022-03-20T20:08:00Z">
        <w:r>
          <w:t>217</w:t>
        </w:r>
        <w:r>
          <w:fldChar w:fldCharType="end"/>
        </w:r>
      </w:ins>
    </w:p>
    <w:p w14:paraId="5A584AB5" w14:textId="4BC5720E" w:rsidR="00A81A86" w:rsidRDefault="00A81A86">
      <w:pPr>
        <w:pStyle w:val="TOC2"/>
        <w:rPr>
          <w:ins w:id="1270" w:author="MCC" w:date="2022-03-20T20:08:00Z"/>
          <w:rFonts w:asciiTheme="minorHAnsi" w:eastAsiaTheme="minorEastAsia" w:hAnsiTheme="minorHAnsi" w:cstheme="minorBidi"/>
          <w:sz w:val="22"/>
          <w:szCs w:val="22"/>
        </w:rPr>
      </w:pPr>
      <w:ins w:id="1271" w:author="MCC" w:date="2022-03-20T20:08:00Z">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_Toc98699747 \h </w:instrText>
        </w:r>
      </w:ins>
      <w:r>
        <w:fldChar w:fldCharType="separate"/>
      </w:r>
      <w:ins w:id="1272" w:author="MCC" w:date="2022-03-20T20:08:00Z">
        <w:r>
          <w:t>218</w:t>
        </w:r>
        <w:r>
          <w:fldChar w:fldCharType="end"/>
        </w:r>
      </w:ins>
    </w:p>
    <w:p w14:paraId="0836DD65" w14:textId="03FE2E07" w:rsidR="00A81A86" w:rsidRDefault="00A81A86">
      <w:pPr>
        <w:pStyle w:val="TOC2"/>
        <w:rPr>
          <w:ins w:id="1273" w:author="MCC" w:date="2022-03-20T20:08:00Z"/>
          <w:rFonts w:asciiTheme="minorHAnsi" w:eastAsiaTheme="minorEastAsia" w:hAnsiTheme="minorHAnsi" w:cstheme="minorBidi"/>
          <w:sz w:val="22"/>
          <w:szCs w:val="22"/>
        </w:rPr>
      </w:pPr>
      <w:ins w:id="1274" w:author="MCC" w:date="2022-03-20T20:08:00Z">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_Toc98699748 \h </w:instrText>
        </w:r>
      </w:ins>
      <w:r>
        <w:fldChar w:fldCharType="separate"/>
      </w:r>
      <w:ins w:id="1275" w:author="MCC" w:date="2022-03-20T20:08:00Z">
        <w:r>
          <w:t>218</w:t>
        </w:r>
        <w:r>
          <w:fldChar w:fldCharType="end"/>
        </w:r>
      </w:ins>
    </w:p>
    <w:p w14:paraId="3BD824CA" w14:textId="6E439662" w:rsidR="00A81A86" w:rsidRDefault="00A81A86">
      <w:pPr>
        <w:pStyle w:val="TOC8"/>
        <w:rPr>
          <w:ins w:id="1276" w:author="MCC" w:date="2022-03-20T20:08:00Z"/>
          <w:rFonts w:asciiTheme="minorHAnsi" w:eastAsiaTheme="minorEastAsia" w:hAnsiTheme="minorHAnsi" w:cstheme="minorBidi"/>
          <w:b w:val="0"/>
          <w:szCs w:val="22"/>
        </w:rPr>
      </w:pPr>
      <w:ins w:id="1277" w:author="MCC" w:date="2022-03-20T20:08:00Z">
        <w:r>
          <w:t>Annex E (normative): E-UTRA Test model for BC3 CS3 BS</w:t>
        </w:r>
        <w:r>
          <w:tab/>
        </w:r>
        <w:r>
          <w:fldChar w:fldCharType="begin"/>
        </w:r>
        <w:r>
          <w:instrText xml:space="preserve"> PAGEREF _Toc98699749 \h </w:instrText>
        </w:r>
      </w:ins>
      <w:r>
        <w:fldChar w:fldCharType="separate"/>
      </w:r>
      <w:ins w:id="1278" w:author="MCC" w:date="2022-03-20T20:08:00Z">
        <w:r>
          <w:t>219</w:t>
        </w:r>
        <w:r>
          <w:fldChar w:fldCharType="end"/>
        </w:r>
      </w:ins>
    </w:p>
    <w:p w14:paraId="6E081C97" w14:textId="05D03549" w:rsidR="00A81A86" w:rsidRDefault="00A81A86">
      <w:pPr>
        <w:pStyle w:val="TOC1"/>
        <w:rPr>
          <w:ins w:id="1279" w:author="MCC" w:date="2022-03-20T20:08:00Z"/>
          <w:rFonts w:asciiTheme="minorHAnsi" w:eastAsiaTheme="minorEastAsia" w:hAnsiTheme="minorHAnsi" w:cstheme="minorBidi"/>
          <w:szCs w:val="22"/>
        </w:rPr>
      </w:pPr>
      <w:ins w:id="1280" w:author="MCC" w:date="2022-03-20T20:08:00Z">
        <w:r w:rsidRPr="00CD29D1">
          <w:rPr>
            <w:rFonts w:eastAsia="MS Mincho"/>
          </w:rPr>
          <w:t>E.0</w:t>
        </w:r>
        <w:r>
          <w:rPr>
            <w:rFonts w:asciiTheme="minorHAnsi" w:eastAsiaTheme="minorEastAsia" w:hAnsiTheme="minorHAnsi" w:cstheme="minorBidi"/>
            <w:szCs w:val="22"/>
          </w:rPr>
          <w:tab/>
        </w:r>
        <w:r w:rsidRPr="00CD29D1">
          <w:rPr>
            <w:rFonts w:eastAsia="MS Mincho"/>
          </w:rPr>
          <w:t>BC3 CS3 Test model description</w:t>
        </w:r>
        <w:r>
          <w:tab/>
        </w:r>
        <w:r>
          <w:fldChar w:fldCharType="begin"/>
        </w:r>
        <w:r>
          <w:instrText xml:space="preserve"> PAGEREF _Toc98699750 \h </w:instrText>
        </w:r>
      </w:ins>
      <w:r>
        <w:fldChar w:fldCharType="separate"/>
      </w:r>
      <w:ins w:id="1281" w:author="MCC" w:date="2022-03-20T20:08:00Z">
        <w:r>
          <w:t>219</w:t>
        </w:r>
        <w:r>
          <w:fldChar w:fldCharType="end"/>
        </w:r>
      </w:ins>
    </w:p>
    <w:p w14:paraId="483DCA6F" w14:textId="7CFC1E74" w:rsidR="00A81A86" w:rsidRDefault="00A81A86">
      <w:pPr>
        <w:pStyle w:val="TOC1"/>
        <w:rPr>
          <w:ins w:id="1282" w:author="MCC" w:date="2022-03-20T20:08:00Z"/>
          <w:rFonts w:asciiTheme="minorHAnsi" w:eastAsiaTheme="minorEastAsia" w:hAnsiTheme="minorHAnsi" w:cstheme="minorBidi"/>
          <w:szCs w:val="22"/>
        </w:rPr>
      </w:pPr>
      <w:ins w:id="1283" w:author="MCC" w:date="2022-03-20T20:08:00Z">
        <w:r w:rsidRPr="00CD29D1">
          <w:rPr>
            <w:rFonts w:eastAsia="MS Mincho"/>
          </w:rPr>
          <w:t>E.0A</w:t>
        </w:r>
        <w:r>
          <w:rPr>
            <w:rFonts w:asciiTheme="minorHAnsi" w:eastAsiaTheme="minorEastAsia" w:hAnsiTheme="minorHAnsi" w:cstheme="minorBidi"/>
            <w:szCs w:val="22"/>
          </w:rPr>
          <w:tab/>
        </w:r>
        <w:r w:rsidRPr="00CD29D1">
          <w:rPr>
            <w:rFonts w:eastAsia="MS Mincho"/>
          </w:rPr>
          <w:t>BC3 CS16/17 Test model description</w:t>
        </w:r>
        <w:r>
          <w:tab/>
        </w:r>
        <w:r>
          <w:fldChar w:fldCharType="begin"/>
        </w:r>
        <w:r>
          <w:instrText xml:space="preserve"> PAGEREF _Toc98699751 \h </w:instrText>
        </w:r>
      </w:ins>
      <w:r>
        <w:fldChar w:fldCharType="separate"/>
      </w:r>
      <w:ins w:id="1284" w:author="MCC" w:date="2022-03-20T20:08:00Z">
        <w:r>
          <w:t>220</w:t>
        </w:r>
        <w:r>
          <w:fldChar w:fldCharType="end"/>
        </w:r>
      </w:ins>
    </w:p>
    <w:p w14:paraId="058BEEA7" w14:textId="474950DF" w:rsidR="00A81A86" w:rsidRDefault="00A81A86">
      <w:pPr>
        <w:pStyle w:val="TOC1"/>
        <w:rPr>
          <w:ins w:id="1285" w:author="MCC" w:date="2022-03-20T20:08:00Z"/>
          <w:rFonts w:asciiTheme="minorHAnsi" w:eastAsiaTheme="minorEastAsia" w:hAnsiTheme="minorHAnsi" w:cstheme="minorBidi"/>
          <w:szCs w:val="22"/>
        </w:rPr>
      </w:pPr>
      <w:ins w:id="1286" w:author="MCC" w:date="2022-03-20T20:08:00Z">
        <w:r w:rsidRPr="00CD29D1">
          <w:rPr>
            <w:rFonts w:eastAsia="MS Mincho"/>
          </w:rPr>
          <w:t>E.1</w:t>
        </w:r>
        <w:r>
          <w:rPr>
            <w:rFonts w:asciiTheme="minorHAnsi" w:eastAsiaTheme="minorEastAsia" w:hAnsiTheme="minorHAnsi" w:cstheme="minorBidi"/>
            <w:szCs w:val="22"/>
          </w:rPr>
          <w:tab/>
        </w:r>
        <w:r w:rsidRPr="00CD29D1">
          <w:rPr>
            <w:rFonts w:eastAsia="MS Mincho"/>
          </w:rPr>
          <w:t>E-UTRA Test Model 1.1 (E-TM1.1_</w:t>
        </w:r>
        <w:r>
          <w:rPr>
            <w:lang w:eastAsia="zh-CN"/>
          </w:rPr>
          <w:t>BC3</w:t>
        </w:r>
        <w:r w:rsidRPr="00CD29D1">
          <w:rPr>
            <w:rFonts w:eastAsia="MS Mincho"/>
          </w:rPr>
          <w:t>CS3)</w:t>
        </w:r>
        <w:r>
          <w:tab/>
        </w:r>
        <w:r>
          <w:fldChar w:fldCharType="begin"/>
        </w:r>
        <w:r>
          <w:instrText xml:space="preserve"> PAGEREF _Toc98699752 \h </w:instrText>
        </w:r>
      </w:ins>
      <w:r>
        <w:fldChar w:fldCharType="separate"/>
      </w:r>
      <w:ins w:id="1287" w:author="MCC" w:date="2022-03-20T20:08:00Z">
        <w:r>
          <w:t>220</w:t>
        </w:r>
        <w:r>
          <w:fldChar w:fldCharType="end"/>
        </w:r>
      </w:ins>
    </w:p>
    <w:p w14:paraId="644F267A" w14:textId="526672F6" w:rsidR="00A81A86" w:rsidRDefault="00A81A86">
      <w:pPr>
        <w:pStyle w:val="TOC1"/>
        <w:rPr>
          <w:ins w:id="1288" w:author="MCC" w:date="2022-03-20T20:08:00Z"/>
          <w:rFonts w:asciiTheme="minorHAnsi" w:eastAsiaTheme="minorEastAsia" w:hAnsiTheme="minorHAnsi" w:cstheme="minorBidi"/>
          <w:szCs w:val="22"/>
        </w:rPr>
      </w:pPr>
      <w:ins w:id="1289" w:author="MCC" w:date="2022-03-20T20:08:00Z">
        <w:r w:rsidRPr="00CD29D1">
          <w:rPr>
            <w:rFonts w:eastAsia="MS Mincho"/>
          </w:rPr>
          <w:t>E.1A</w:t>
        </w:r>
        <w:r>
          <w:rPr>
            <w:rFonts w:asciiTheme="minorHAnsi" w:eastAsiaTheme="minorEastAsia" w:hAnsiTheme="minorHAnsi" w:cstheme="minorBidi"/>
            <w:szCs w:val="22"/>
          </w:rPr>
          <w:tab/>
        </w:r>
        <w:r w:rsidRPr="00CD29D1">
          <w:rPr>
            <w:rFonts w:eastAsia="MS Mincho"/>
          </w:rPr>
          <w:t>NR FR1 Test Model 1.1 (NR-FR1-TM1.1_BC3CS16/17)</w:t>
        </w:r>
        <w:r>
          <w:tab/>
        </w:r>
        <w:r>
          <w:fldChar w:fldCharType="begin"/>
        </w:r>
        <w:r>
          <w:instrText xml:space="preserve"> PAGEREF _Toc98699753 \h </w:instrText>
        </w:r>
      </w:ins>
      <w:r>
        <w:fldChar w:fldCharType="separate"/>
      </w:r>
      <w:ins w:id="1290" w:author="MCC" w:date="2022-03-20T20:08:00Z">
        <w:r>
          <w:t>220</w:t>
        </w:r>
        <w:r>
          <w:fldChar w:fldCharType="end"/>
        </w:r>
      </w:ins>
    </w:p>
    <w:p w14:paraId="4B83FDCC" w14:textId="383E4C0F" w:rsidR="00A81A86" w:rsidRDefault="00A81A86">
      <w:pPr>
        <w:pStyle w:val="TOC1"/>
        <w:rPr>
          <w:ins w:id="1291" w:author="MCC" w:date="2022-03-20T20:08:00Z"/>
          <w:rFonts w:asciiTheme="minorHAnsi" w:eastAsiaTheme="minorEastAsia" w:hAnsiTheme="minorHAnsi" w:cstheme="minorBidi"/>
          <w:szCs w:val="22"/>
        </w:rPr>
      </w:pPr>
      <w:ins w:id="1292" w:author="MCC" w:date="2022-03-20T20:08:00Z">
        <w:r w:rsidRPr="00CD29D1">
          <w:rPr>
            <w:rFonts w:eastAsia="MS Mincho"/>
          </w:rPr>
          <w:t>E.2</w:t>
        </w:r>
        <w:r>
          <w:rPr>
            <w:rFonts w:asciiTheme="minorHAnsi" w:eastAsiaTheme="minorEastAsia" w:hAnsiTheme="minorHAnsi" w:cstheme="minorBidi"/>
            <w:szCs w:val="22"/>
          </w:rPr>
          <w:tab/>
        </w:r>
        <w:r w:rsidRPr="00CD29D1">
          <w:rPr>
            <w:rFonts w:eastAsia="MS Mincho"/>
          </w:rPr>
          <w:t>E-UTRA Test Model 1.2 (E-TM1.2_</w:t>
        </w:r>
        <w:r>
          <w:rPr>
            <w:lang w:eastAsia="zh-CN"/>
          </w:rPr>
          <w:t>BC3</w:t>
        </w:r>
        <w:r w:rsidRPr="00CD29D1">
          <w:rPr>
            <w:rFonts w:eastAsia="MS Mincho"/>
          </w:rPr>
          <w:t>CS3)</w:t>
        </w:r>
        <w:r>
          <w:tab/>
        </w:r>
        <w:r>
          <w:fldChar w:fldCharType="begin"/>
        </w:r>
        <w:r>
          <w:instrText xml:space="preserve"> PAGEREF _Toc98699754 \h </w:instrText>
        </w:r>
      </w:ins>
      <w:r>
        <w:fldChar w:fldCharType="separate"/>
      </w:r>
      <w:ins w:id="1293" w:author="MCC" w:date="2022-03-20T20:08:00Z">
        <w:r>
          <w:t>221</w:t>
        </w:r>
        <w:r>
          <w:fldChar w:fldCharType="end"/>
        </w:r>
      </w:ins>
    </w:p>
    <w:p w14:paraId="21AC4F08" w14:textId="127092C0" w:rsidR="00A81A86" w:rsidRDefault="00A81A86">
      <w:pPr>
        <w:pStyle w:val="TOC1"/>
        <w:rPr>
          <w:ins w:id="1294" w:author="MCC" w:date="2022-03-20T20:08:00Z"/>
          <w:rFonts w:asciiTheme="minorHAnsi" w:eastAsiaTheme="minorEastAsia" w:hAnsiTheme="minorHAnsi" w:cstheme="minorBidi"/>
          <w:szCs w:val="22"/>
        </w:rPr>
      </w:pPr>
      <w:ins w:id="1295" w:author="MCC" w:date="2022-03-20T20:08:00Z">
        <w:r w:rsidRPr="00CD29D1">
          <w:rPr>
            <w:rFonts w:eastAsia="MS Mincho" w:cs="Arial"/>
            <w:bCs/>
          </w:rPr>
          <w:t>E.2A</w:t>
        </w:r>
        <w:r>
          <w:rPr>
            <w:rFonts w:asciiTheme="minorHAnsi" w:eastAsiaTheme="minorEastAsia" w:hAnsiTheme="minorHAnsi" w:cstheme="minorBidi"/>
            <w:szCs w:val="22"/>
          </w:rPr>
          <w:tab/>
        </w:r>
        <w:r w:rsidRPr="00CD29D1">
          <w:rPr>
            <w:rFonts w:eastAsia="MS Mincho" w:cs="Arial"/>
            <w:bCs/>
          </w:rPr>
          <w:t>NR FR1 Test Model 1.2 (NR-FR1-TM1.2_BC3CS16/17)</w:t>
        </w:r>
        <w:r>
          <w:tab/>
        </w:r>
        <w:r>
          <w:fldChar w:fldCharType="begin"/>
        </w:r>
        <w:r>
          <w:instrText xml:space="preserve"> PAGEREF _Toc98699755 \h </w:instrText>
        </w:r>
      </w:ins>
      <w:r>
        <w:fldChar w:fldCharType="separate"/>
      </w:r>
      <w:ins w:id="1296" w:author="MCC" w:date="2022-03-20T20:08:00Z">
        <w:r>
          <w:t>221</w:t>
        </w:r>
        <w:r>
          <w:fldChar w:fldCharType="end"/>
        </w:r>
      </w:ins>
    </w:p>
    <w:p w14:paraId="6A60AA2A" w14:textId="4B5FC231" w:rsidR="00A81A86" w:rsidRDefault="00A81A86">
      <w:pPr>
        <w:pStyle w:val="TOC1"/>
        <w:rPr>
          <w:ins w:id="1297" w:author="MCC" w:date="2022-03-20T20:08:00Z"/>
          <w:rFonts w:asciiTheme="minorHAnsi" w:eastAsiaTheme="minorEastAsia" w:hAnsiTheme="minorHAnsi" w:cstheme="minorBidi"/>
          <w:szCs w:val="22"/>
        </w:rPr>
      </w:pPr>
      <w:ins w:id="1298" w:author="MCC" w:date="2022-03-20T20:08:00Z">
        <w:r w:rsidRPr="00CD29D1">
          <w:rPr>
            <w:rFonts w:eastAsia="MS Mincho"/>
          </w:rPr>
          <w:t>E.3</w:t>
        </w:r>
        <w:r>
          <w:rPr>
            <w:rFonts w:asciiTheme="minorHAnsi" w:eastAsiaTheme="minorEastAsia" w:hAnsiTheme="minorHAnsi" w:cstheme="minorBidi"/>
            <w:szCs w:val="22"/>
          </w:rPr>
          <w:tab/>
        </w:r>
        <w:r w:rsidRPr="00CD29D1">
          <w:rPr>
            <w:rFonts w:eastAsia="MS Mincho"/>
          </w:rPr>
          <w:t>E-UTRA Test Model 2 (E-TM2_</w:t>
        </w:r>
        <w:r>
          <w:rPr>
            <w:lang w:eastAsia="zh-CN"/>
          </w:rPr>
          <w:t>BC3</w:t>
        </w:r>
        <w:r w:rsidRPr="00CD29D1">
          <w:rPr>
            <w:rFonts w:eastAsia="MS Mincho"/>
          </w:rPr>
          <w:t>CS3)</w:t>
        </w:r>
        <w:r>
          <w:tab/>
        </w:r>
        <w:r>
          <w:fldChar w:fldCharType="begin"/>
        </w:r>
        <w:r>
          <w:instrText xml:space="preserve"> PAGEREF _Toc98699756 \h </w:instrText>
        </w:r>
      </w:ins>
      <w:r>
        <w:fldChar w:fldCharType="separate"/>
      </w:r>
      <w:ins w:id="1299" w:author="MCC" w:date="2022-03-20T20:08:00Z">
        <w:r>
          <w:t>221</w:t>
        </w:r>
        <w:r>
          <w:fldChar w:fldCharType="end"/>
        </w:r>
      </w:ins>
    </w:p>
    <w:p w14:paraId="196CF94F" w14:textId="2C0DD581" w:rsidR="00A81A86" w:rsidRDefault="00A81A86">
      <w:pPr>
        <w:pStyle w:val="TOC1"/>
        <w:rPr>
          <w:ins w:id="1300" w:author="MCC" w:date="2022-03-20T20:08:00Z"/>
          <w:rFonts w:asciiTheme="minorHAnsi" w:eastAsiaTheme="minorEastAsia" w:hAnsiTheme="minorHAnsi" w:cstheme="minorBidi"/>
          <w:szCs w:val="22"/>
        </w:rPr>
      </w:pPr>
      <w:ins w:id="1301" w:author="MCC" w:date="2022-03-20T20:08:00Z">
        <w:r w:rsidRPr="00CD29D1">
          <w:rPr>
            <w:rFonts w:eastAsia="MS Mincho" w:cs="Arial"/>
            <w:bCs/>
          </w:rPr>
          <w:t>E.3A</w:t>
        </w:r>
        <w:r>
          <w:rPr>
            <w:rFonts w:asciiTheme="minorHAnsi" w:eastAsiaTheme="minorEastAsia" w:hAnsiTheme="minorHAnsi" w:cstheme="minorBidi"/>
            <w:szCs w:val="22"/>
          </w:rPr>
          <w:tab/>
        </w:r>
        <w:r w:rsidRPr="00CD29D1">
          <w:rPr>
            <w:rFonts w:eastAsia="MS Mincho" w:cs="Arial"/>
            <w:bCs/>
          </w:rPr>
          <w:t>NR FR1 Test Model 2 (NR-FR1-TM2_BC3CS16/17)</w:t>
        </w:r>
        <w:r>
          <w:tab/>
        </w:r>
        <w:r>
          <w:fldChar w:fldCharType="begin"/>
        </w:r>
        <w:r>
          <w:instrText xml:space="preserve"> PAGEREF _Toc98699757 \h </w:instrText>
        </w:r>
      </w:ins>
      <w:r>
        <w:fldChar w:fldCharType="separate"/>
      </w:r>
      <w:ins w:id="1302" w:author="MCC" w:date="2022-03-20T20:08:00Z">
        <w:r>
          <w:t>221</w:t>
        </w:r>
        <w:r>
          <w:fldChar w:fldCharType="end"/>
        </w:r>
      </w:ins>
    </w:p>
    <w:p w14:paraId="04A4FC55" w14:textId="63BA946F" w:rsidR="00A81A86" w:rsidRDefault="00A81A86">
      <w:pPr>
        <w:pStyle w:val="TOC1"/>
        <w:rPr>
          <w:ins w:id="1303" w:author="MCC" w:date="2022-03-20T20:08:00Z"/>
          <w:rFonts w:asciiTheme="minorHAnsi" w:eastAsiaTheme="minorEastAsia" w:hAnsiTheme="minorHAnsi" w:cstheme="minorBidi"/>
          <w:szCs w:val="22"/>
        </w:rPr>
      </w:pPr>
      <w:ins w:id="1304" w:author="MCC" w:date="2022-03-20T20:08:00Z">
        <w:r w:rsidRPr="00CD29D1">
          <w:rPr>
            <w:rFonts w:eastAsia="MS Mincho" w:cs="Arial"/>
            <w:bCs/>
          </w:rPr>
          <w:t>E.3B</w:t>
        </w:r>
        <w:r>
          <w:rPr>
            <w:rFonts w:asciiTheme="minorHAnsi" w:eastAsiaTheme="minorEastAsia" w:hAnsiTheme="minorHAnsi" w:cstheme="minorBidi"/>
            <w:szCs w:val="22"/>
          </w:rPr>
          <w:tab/>
        </w:r>
        <w:r w:rsidRPr="00CD29D1">
          <w:rPr>
            <w:rFonts w:eastAsia="MS Mincho" w:cs="Arial"/>
            <w:bCs/>
          </w:rPr>
          <w:t>NR FR1 Test Model 2a (NR-FR1-TM2a_BC3CS16/17)</w:t>
        </w:r>
        <w:r>
          <w:tab/>
        </w:r>
        <w:r>
          <w:fldChar w:fldCharType="begin"/>
        </w:r>
        <w:r>
          <w:instrText xml:space="preserve"> PAGEREF _Toc98699758 \h </w:instrText>
        </w:r>
      </w:ins>
      <w:r>
        <w:fldChar w:fldCharType="separate"/>
      </w:r>
      <w:ins w:id="1305" w:author="MCC" w:date="2022-03-20T20:08:00Z">
        <w:r>
          <w:t>221</w:t>
        </w:r>
        <w:r>
          <w:fldChar w:fldCharType="end"/>
        </w:r>
      </w:ins>
    </w:p>
    <w:p w14:paraId="4870F7EF" w14:textId="03EAB0F5" w:rsidR="00A81A86" w:rsidRDefault="00A81A86">
      <w:pPr>
        <w:pStyle w:val="TOC1"/>
        <w:rPr>
          <w:ins w:id="1306" w:author="MCC" w:date="2022-03-20T20:08:00Z"/>
          <w:rFonts w:asciiTheme="minorHAnsi" w:eastAsiaTheme="minorEastAsia" w:hAnsiTheme="minorHAnsi" w:cstheme="minorBidi"/>
          <w:szCs w:val="22"/>
        </w:rPr>
      </w:pPr>
      <w:ins w:id="1307" w:author="MCC" w:date="2022-03-20T20:08:00Z">
        <w:r w:rsidRPr="00CD29D1">
          <w:rPr>
            <w:rFonts w:eastAsia="MS Mincho"/>
          </w:rPr>
          <w:t>E.3C</w:t>
        </w:r>
        <w:r>
          <w:rPr>
            <w:rFonts w:asciiTheme="minorHAnsi" w:eastAsiaTheme="minorEastAsia" w:hAnsiTheme="minorHAnsi" w:cstheme="minorBidi"/>
            <w:szCs w:val="22"/>
          </w:rPr>
          <w:tab/>
        </w:r>
        <w:r w:rsidRPr="00CD29D1">
          <w:rPr>
            <w:rFonts w:eastAsia="MS Mincho"/>
          </w:rPr>
          <w:t>E-UTRA Test Model 2a (E-TM2a_</w:t>
        </w:r>
        <w:r>
          <w:rPr>
            <w:lang w:eastAsia="zh-CN"/>
          </w:rPr>
          <w:t>BC3</w:t>
        </w:r>
        <w:r w:rsidRPr="00CD29D1">
          <w:rPr>
            <w:rFonts w:eastAsia="MS Mincho"/>
          </w:rPr>
          <w:t>CS3)</w:t>
        </w:r>
        <w:r>
          <w:tab/>
        </w:r>
        <w:r>
          <w:fldChar w:fldCharType="begin"/>
        </w:r>
        <w:r>
          <w:instrText xml:space="preserve"> PAGEREF _Toc98699759 \h </w:instrText>
        </w:r>
      </w:ins>
      <w:r>
        <w:fldChar w:fldCharType="separate"/>
      </w:r>
      <w:ins w:id="1308" w:author="MCC" w:date="2022-03-20T20:08:00Z">
        <w:r>
          <w:t>221</w:t>
        </w:r>
        <w:r>
          <w:fldChar w:fldCharType="end"/>
        </w:r>
      </w:ins>
    </w:p>
    <w:p w14:paraId="30E4685D" w14:textId="791F7EDE" w:rsidR="00A81A86" w:rsidRDefault="00A81A86">
      <w:pPr>
        <w:pStyle w:val="TOC1"/>
        <w:rPr>
          <w:ins w:id="1309" w:author="MCC" w:date="2022-03-20T20:08:00Z"/>
          <w:rFonts w:asciiTheme="minorHAnsi" w:eastAsiaTheme="minorEastAsia" w:hAnsiTheme="minorHAnsi" w:cstheme="minorBidi"/>
          <w:szCs w:val="22"/>
        </w:rPr>
      </w:pPr>
      <w:ins w:id="1310" w:author="MCC" w:date="2022-03-20T20:08:00Z">
        <w:r w:rsidRPr="00CD29D1">
          <w:rPr>
            <w:rFonts w:eastAsia="MS Mincho"/>
            <w:lang w:val="sv-FI"/>
          </w:rPr>
          <w:t>E.3D</w:t>
        </w:r>
        <w:r>
          <w:rPr>
            <w:rFonts w:asciiTheme="minorHAnsi" w:eastAsiaTheme="minorEastAsia" w:hAnsiTheme="minorHAnsi" w:cstheme="minorBidi"/>
            <w:szCs w:val="22"/>
          </w:rPr>
          <w:tab/>
        </w:r>
        <w:r w:rsidRPr="00CD29D1">
          <w:rPr>
            <w:rFonts w:eastAsia="MS Mincho"/>
            <w:lang w:val="sv-FI"/>
          </w:rPr>
          <w:t>E-UTRA Test Model 2b (E-TM2b_</w:t>
        </w:r>
        <w:r w:rsidRPr="00CD29D1">
          <w:rPr>
            <w:lang w:val="sv-FI" w:eastAsia="zh-CN"/>
          </w:rPr>
          <w:t>BC3</w:t>
        </w:r>
        <w:r w:rsidRPr="00CD29D1">
          <w:rPr>
            <w:rFonts w:eastAsia="MS Mincho"/>
            <w:lang w:val="sv-FI"/>
          </w:rPr>
          <w:t>CS3)</w:t>
        </w:r>
        <w:r>
          <w:tab/>
        </w:r>
        <w:r>
          <w:fldChar w:fldCharType="begin"/>
        </w:r>
        <w:r>
          <w:instrText xml:space="preserve"> PAGEREF _Toc98699760 \h </w:instrText>
        </w:r>
      </w:ins>
      <w:r>
        <w:fldChar w:fldCharType="separate"/>
      </w:r>
      <w:ins w:id="1311" w:author="MCC" w:date="2022-03-20T20:08:00Z">
        <w:r>
          <w:t>221</w:t>
        </w:r>
        <w:r>
          <w:fldChar w:fldCharType="end"/>
        </w:r>
      </w:ins>
    </w:p>
    <w:p w14:paraId="458477C6" w14:textId="5C3540F9" w:rsidR="00A81A86" w:rsidRDefault="00A81A86">
      <w:pPr>
        <w:pStyle w:val="TOC1"/>
        <w:rPr>
          <w:ins w:id="1312" w:author="MCC" w:date="2022-03-20T20:08:00Z"/>
          <w:rFonts w:asciiTheme="minorHAnsi" w:eastAsiaTheme="minorEastAsia" w:hAnsiTheme="minorHAnsi" w:cstheme="minorBidi"/>
          <w:szCs w:val="22"/>
        </w:rPr>
      </w:pPr>
      <w:ins w:id="1313" w:author="MCC" w:date="2022-03-20T20:08:00Z">
        <w:r w:rsidRPr="00CD29D1">
          <w:rPr>
            <w:rFonts w:eastAsia="MS Mincho"/>
          </w:rPr>
          <w:t>E.4</w:t>
        </w:r>
        <w:r>
          <w:rPr>
            <w:rFonts w:asciiTheme="minorHAnsi" w:eastAsiaTheme="minorEastAsia" w:hAnsiTheme="minorHAnsi" w:cstheme="minorBidi"/>
            <w:szCs w:val="22"/>
          </w:rPr>
          <w:tab/>
        </w:r>
        <w:r w:rsidRPr="00CD29D1">
          <w:rPr>
            <w:rFonts w:eastAsia="MS Mincho"/>
          </w:rPr>
          <w:t>E-UTRA Test Model 3.1 (E-TM3.1_</w:t>
        </w:r>
        <w:r>
          <w:rPr>
            <w:lang w:eastAsia="zh-CN"/>
          </w:rPr>
          <w:t>BC3</w:t>
        </w:r>
        <w:r w:rsidRPr="00CD29D1">
          <w:rPr>
            <w:rFonts w:eastAsia="MS Mincho"/>
          </w:rPr>
          <w:t>CS3)</w:t>
        </w:r>
        <w:r>
          <w:tab/>
        </w:r>
        <w:r>
          <w:fldChar w:fldCharType="begin"/>
        </w:r>
        <w:r>
          <w:instrText xml:space="preserve"> PAGEREF _Toc98699761 \h </w:instrText>
        </w:r>
      </w:ins>
      <w:r>
        <w:fldChar w:fldCharType="separate"/>
      </w:r>
      <w:ins w:id="1314" w:author="MCC" w:date="2022-03-20T20:08:00Z">
        <w:r>
          <w:t>221</w:t>
        </w:r>
        <w:r>
          <w:fldChar w:fldCharType="end"/>
        </w:r>
      </w:ins>
    </w:p>
    <w:p w14:paraId="05F3C56B" w14:textId="56F412D7" w:rsidR="00A81A86" w:rsidRDefault="00A81A86">
      <w:pPr>
        <w:pStyle w:val="TOC1"/>
        <w:rPr>
          <w:ins w:id="1315" w:author="MCC" w:date="2022-03-20T20:08:00Z"/>
          <w:rFonts w:asciiTheme="minorHAnsi" w:eastAsiaTheme="minorEastAsia" w:hAnsiTheme="minorHAnsi" w:cstheme="minorBidi"/>
          <w:szCs w:val="22"/>
        </w:rPr>
      </w:pPr>
      <w:ins w:id="1316" w:author="MCC" w:date="2022-03-20T20:08:00Z">
        <w:r w:rsidRPr="00CD29D1">
          <w:rPr>
            <w:rFonts w:eastAsia="MS Mincho"/>
            <w:lang w:val="en-US"/>
          </w:rPr>
          <w:t>E.4Y</w:t>
        </w:r>
        <w:r>
          <w:rPr>
            <w:rFonts w:asciiTheme="minorHAnsi" w:eastAsiaTheme="minorEastAsia" w:hAnsiTheme="minorHAnsi" w:cstheme="minorBidi"/>
            <w:szCs w:val="22"/>
          </w:rPr>
          <w:tab/>
        </w:r>
        <w:r w:rsidRPr="00CD29D1">
          <w:rPr>
            <w:rFonts w:eastAsia="MS Mincho"/>
            <w:lang w:val="en-US"/>
          </w:rPr>
          <w:t>E-UTRA Test Model 3.1a (E-TM3.1a_</w:t>
        </w:r>
        <w:r w:rsidRPr="00CD29D1">
          <w:rPr>
            <w:lang w:val="en-US" w:eastAsia="zh-CN"/>
          </w:rPr>
          <w:t>BC3</w:t>
        </w:r>
        <w:r w:rsidRPr="00CD29D1">
          <w:rPr>
            <w:rFonts w:eastAsia="MS Mincho"/>
            <w:lang w:val="en-US"/>
          </w:rPr>
          <w:t>CS3)</w:t>
        </w:r>
        <w:r>
          <w:tab/>
        </w:r>
        <w:r>
          <w:fldChar w:fldCharType="begin"/>
        </w:r>
        <w:r>
          <w:instrText xml:space="preserve"> PAGEREF _Toc98699762 \h </w:instrText>
        </w:r>
      </w:ins>
      <w:r>
        <w:fldChar w:fldCharType="separate"/>
      </w:r>
      <w:ins w:id="1317" w:author="MCC" w:date="2022-03-20T20:08:00Z">
        <w:r>
          <w:t>221</w:t>
        </w:r>
        <w:r>
          <w:fldChar w:fldCharType="end"/>
        </w:r>
      </w:ins>
    </w:p>
    <w:p w14:paraId="73E94F38" w14:textId="3500F4AB" w:rsidR="00A81A86" w:rsidRDefault="00A81A86">
      <w:pPr>
        <w:pStyle w:val="TOC1"/>
        <w:rPr>
          <w:ins w:id="1318" w:author="MCC" w:date="2022-03-20T20:08:00Z"/>
          <w:rFonts w:asciiTheme="minorHAnsi" w:eastAsiaTheme="minorEastAsia" w:hAnsiTheme="minorHAnsi" w:cstheme="minorBidi"/>
          <w:szCs w:val="22"/>
        </w:rPr>
      </w:pPr>
      <w:ins w:id="1319" w:author="MCC" w:date="2022-03-20T20:08:00Z">
        <w:r w:rsidRPr="00CD29D1">
          <w:rPr>
            <w:rFonts w:eastAsia="MS Mincho"/>
            <w:lang w:val="sv-FI"/>
          </w:rPr>
          <w:t>E.4Z</w:t>
        </w:r>
        <w:r>
          <w:rPr>
            <w:rFonts w:asciiTheme="minorHAnsi" w:eastAsiaTheme="minorEastAsia" w:hAnsiTheme="minorHAnsi" w:cstheme="minorBidi"/>
            <w:szCs w:val="22"/>
          </w:rPr>
          <w:tab/>
        </w:r>
        <w:r w:rsidRPr="00CD29D1">
          <w:rPr>
            <w:rFonts w:eastAsia="MS Mincho"/>
            <w:lang w:val="sv-FI"/>
          </w:rPr>
          <w:t>E-UTRA Test Model 3.1b (E-TM3.1b_</w:t>
        </w:r>
        <w:r w:rsidRPr="00CD29D1">
          <w:rPr>
            <w:lang w:val="sv-FI" w:eastAsia="zh-CN"/>
          </w:rPr>
          <w:t>BC3</w:t>
        </w:r>
        <w:r w:rsidRPr="00CD29D1">
          <w:rPr>
            <w:rFonts w:eastAsia="MS Mincho"/>
            <w:lang w:val="sv-FI"/>
          </w:rPr>
          <w:t>CS3)</w:t>
        </w:r>
        <w:r>
          <w:tab/>
        </w:r>
        <w:r>
          <w:fldChar w:fldCharType="begin"/>
        </w:r>
        <w:r>
          <w:instrText xml:space="preserve"> PAGEREF _Toc98699763 \h </w:instrText>
        </w:r>
      </w:ins>
      <w:r>
        <w:fldChar w:fldCharType="separate"/>
      </w:r>
      <w:ins w:id="1320" w:author="MCC" w:date="2022-03-20T20:08:00Z">
        <w:r>
          <w:t>222</w:t>
        </w:r>
        <w:r>
          <w:fldChar w:fldCharType="end"/>
        </w:r>
      </w:ins>
    </w:p>
    <w:p w14:paraId="5890FDC5" w14:textId="14924BDF" w:rsidR="00A81A86" w:rsidRDefault="00A81A86">
      <w:pPr>
        <w:pStyle w:val="TOC1"/>
        <w:tabs>
          <w:tab w:val="left" w:pos="851"/>
        </w:tabs>
        <w:rPr>
          <w:ins w:id="1321" w:author="MCC" w:date="2022-03-20T20:08:00Z"/>
          <w:rFonts w:asciiTheme="minorHAnsi" w:eastAsiaTheme="minorEastAsia" w:hAnsiTheme="minorHAnsi" w:cstheme="minorBidi"/>
          <w:szCs w:val="22"/>
        </w:rPr>
      </w:pPr>
      <w:ins w:id="1322" w:author="MCC" w:date="2022-03-20T20:08:00Z">
        <w:r w:rsidRPr="00CD29D1">
          <w:rPr>
            <w:rFonts w:eastAsia="MS Mincho"/>
          </w:rPr>
          <w:t>E.4ZA</w:t>
        </w:r>
        <w:r>
          <w:rPr>
            <w:rFonts w:asciiTheme="minorHAnsi" w:eastAsiaTheme="minorEastAsia" w:hAnsiTheme="minorHAnsi" w:cstheme="minorBidi"/>
            <w:szCs w:val="22"/>
          </w:rPr>
          <w:tab/>
        </w:r>
        <w:r w:rsidRPr="00CD29D1">
          <w:rPr>
            <w:rFonts w:eastAsia="MS Mincho"/>
          </w:rPr>
          <w:t>NR Test Model 3.1a (NR-FR1-TM3.1a_</w:t>
        </w:r>
        <w:r>
          <w:rPr>
            <w:lang w:eastAsia="zh-CN"/>
          </w:rPr>
          <w:t>BC3</w:t>
        </w:r>
        <w:r w:rsidRPr="00CD29D1">
          <w:rPr>
            <w:rFonts w:eastAsia="MS Mincho"/>
          </w:rPr>
          <w:t>CS16/17)</w:t>
        </w:r>
        <w:r>
          <w:tab/>
        </w:r>
        <w:r>
          <w:fldChar w:fldCharType="begin"/>
        </w:r>
        <w:r>
          <w:instrText xml:space="preserve"> PAGEREF _Toc98699764 \h </w:instrText>
        </w:r>
      </w:ins>
      <w:r>
        <w:fldChar w:fldCharType="separate"/>
      </w:r>
      <w:ins w:id="1323" w:author="MCC" w:date="2022-03-20T20:08:00Z">
        <w:r>
          <w:t>222</w:t>
        </w:r>
        <w:r>
          <w:fldChar w:fldCharType="end"/>
        </w:r>
      </w:ins>
    </w:p>
    <w:p w14:paraId="4D645418" w14:textId="24B1C475" w:rsidR="00A81A86" w:rsidRDefault="00A81A86">
      <w:pPr>
        <w:pStyle w:val="TOC1"/>
        <w:rPr>
          <w:ins w:id="1324" w:author="MCC" w:date="2022-03-20T20:08:00Z"/>
          <w:rFonts w:asciiTheme="minorHAnsi" w:eastAsiaTheme="minorEastAsia" w:hAnsiTheme="minorHAnsi" w:cstheme="minorBidi"/>
          <w:szCs w:val="22"/>
        </w:rPr>
      </w:pPr>
      <w:ins w:id="1325" w:author="MCC" w:date="2022-03-20T20:08:00Z">
        <w:r w:rsidRPr="00CD29D1">
          <w:rPr>
            <w:rFonts w:eastAsia="MS Mincho" w:cs="Arial"/>
            <w:bCs/>
          </w:rPr>
          <w:t>E.4A</w:t>
        </w:r>
        <w:r>
          <w:rPr>
            <w:rFonts w:asciiTheme="minorHAnsi" w:eastAsiaTheme="minorEastAsia" w:hAnsiTheme="minorHAnsi" w:cstheme="minorBidi"/>
            <w:szCs w:val="22"/>
          </w:rPr>
          <w:tab/>
        </w:r>
        <w:r w:rsidRPr="00CD29D1">
          <w:rPr>
            <w:rFonts w:eastAsia="MS Mincho" w:cs="Arial"/>
            <w:bCs/>
          </w:rPr>
          <w:t>NR FR1 Test Model 3.1 (NR-FR1-TM3.1_BC3CS16/17)</w:t>
        </w:r>
        <w:r>
          <w:tab/>
        </w:r>
        <w:r>
          <w:fldChar w:fldCharType="begin"/>
        </w:r>
        <w:r>
          <w:instrText xml:space="preserve"> PAGEREF _Toc98699765 \h </w:instrText>
        </w:r>
      </w:ins>
      <w:r>
        <w:fldChar w:fldCharType="separate"/>
      </w:r>
      <w:ins w:id="1326" w:author="MCC" w:date="2022-03-20T20:08:00Z">
        <w:r>
          <w:t>222</w:t>
        </w:r>
        <w:r>
          <w:fldChar w:fldCharType="end"/>
        </w:r>
      </w:ins>
    </w:p>
    <w:p w14:paraId="1CFAFB48" w14:textId="08EF7417" w:rsidR="00A81A86" w:rsidRDefault="00A81A86">
      <w:pPr>
        <w:pStyle w:val="TOC1"/>
        <w:rPr>
          <w:ins w:id="1327" w:author="MCC" w:date="2022-03-20T20:08:00Z"/>
          <w:rFonts w:asciiTheme="minorHAnsi" w:eastAsiaTheme="minorEastAsia" w:hAnsiTheme="minorHAnsi" w:cstheme="minorBidi"/>
          <w:szCs w:val="22"/>
        </w:rPr>
      </w:pPr>
      <w:ins w:id="1328" w:author="MCC" w:date="2022-03-20T20:08:00Z">
        <w:r w:rsidRPr="00CD29D1">
          <w:rPr>
            <w:rFonts w:eastAsia="MS Mincho"/>
          </w:rPr>
          <w:t>E.5</w:t>
        </w:r>
        <w:r>
          <w:rPr>
            <w:rFonts w:asciiTheme="minorHAnsi" w:eastAsiaTheme="minorEastAsia" w:hAnsiTheme="minorHAnsi" w:cstheme="minorBidi"/>
            <w:szCs w:val="22"/>
          </w:rPr>
          <w:tab/>
        </w:r>
        <w:r w:rsidRPr="00CD29D1">
          <w:rPr>
            <w:rFonts w:eastAsia="MS Mincho"/>
          </w:rPr>
          <w:t>E-UTRA Test Model 3.2 (E-TM3.2_</w:t>
        </w:r>
        <w:r>
          <w:rPr>
            <w:lang w:eastAsia="zh-CN"/>
          </w:rPr>
          <w:t>BC3</w:t>
        </w:r>
        <w:r w:rsidRPr="00CD29D1">
          <w:rPr>
            <w:rFonts w:eastAsia="MS Mincho"/>
          </w:rPr>
          <w:t>CS3)</w:t>
        </w:r>
        <w:r>
          <w:tab/>
        </w:r>
        <w:r>
          <w:fldChar w:fldCharType="begin"/>
        </w:r>
        <w:r>
          <w:instrText xml:space="preserve"> PAGEREF _Toc98699766 \h </w:instrText>
        </w:r>
      </w:ins>
      <w:r>
        <w:fldChar w:fldCharType="separate"/>
      </w:r>
      <w:ins w:id="1329" w:author="MCC" w:date="2022-03-20T20:08:00Z">
        <w:r>
          <w:t>222</w:t>
        </w:r>
        <w:r>
          <w:fldChar w:fldCharType="end"/>
        </w:r>
      </w:ins>
    </w:p>
    <w:p w14:paraId="6386B579" w14:textId="47A1ADB0" w:rsidR="00A81A86" w:rsidRDefault="00A81A86">
      <w:pPr>
        <w:pStyle w:val="TOC1"/>
        <w:rPr>
          <w:ins w:id="1330" w:author="MCC" w:date="2022-03-20T20:08:00Z"/>
          <w:rFonts w:asciiTheme="minorHAnsi" w:eastAsiaTheme="minorEastAsia" w:hAnsiTheme="minorHAnsi" w:cstheme="minorBidi"/>
          <w:szCs w:val="22"/>
        </w:rPr>
      </w:pPr>
      <w:ins w:id="1331" w:author="MCC" w:date="2022-03-20T20:08:00Z">
        <w:r w:rsidRPr="00CD29D1">
          <w:rPr>
            <w:rFonts w:eastAsia="MS Mincho" w:cs="Arial"/>
            <w:bCs/>
          </w:rPr>
          <w:t>E.5A</w:t>
        </w:r>
        <w:r>
          <w:rPr>
            <w:rFonts w:asciiTheme="minorHAnsi" w:eastAsiaTheme="minorEastAsia" w:hAnsiTheme="minorHAnsi" w:cstheme="minorBidi"/>
            <w:szCs w:val="22"/>
          </w:rPr>
          <w:tab/>
        </w:r>
        <w:r w:rsidRPr="00CD29D1">
          <w:rPr>
            <w:rFonts w:eastAsia="MS Mincho" w:cs="Arial"/>
            <w:bCs/>
          </w:rPr>
          <w:t>NR FR1 Test Model 3.2 (NR-FR1-TM3.2_BC3CS16/17)</w:t>
        </w:r>
        <w:r>
          <w:tab/>
        </w:r>
        <w:r>
          <w:fldChar w:fldCharType="begin"/>
        </w:r>
        <w:r>
          <w:instrText xml:space="preserve"> PAGEREF _Toc98699767 \h </w:instrText>
        </w:r>
      </w:ins>
      <w:r>
        <w:fldChar w:fldCharType="separate"/>
      </w:r>
      <w:ins w:id="1332" w:author="MCC" w:date="2022-03-20T20:08:00Z">
        <w:r>
          <w:t>222</w:t>
        </w:r>
        <w:r>
          <w:fldChar w:fldCharType="end"/>
        </w:r>
      </w:ins>
    </w:p>
    <w:p w14:paraId="41ECC543" w14:textId="582066F7" w:rsidR="00A81A86" w:rsidRDefault="00A81A86">
      <w:pPr>
        <w:pStyle w:val="TOC1"/>
        <w:rPr>
          <w:ins w:id="1333" w:author="MCC" w:date="2022-03-20T20:08:00Z"/>
          <w:rFonts w:asciiTheme="minorHAnsi" w:eastAsiaTheme="minorEastAsia" w:hAnsiTheme="minorHAnsi" w:cstheme="minorBidi"/>
          <w:szCs w:val="22"/>
        </w:rPr>
      </w:pPr>
      <w:ins w:id="1334" w:author="MCC" w:date="2022-03-20T20:08:00Z">
        <w:r w:rsidRPr="00CD29D1">
          <w:rPr>
            <w:rFonts w:eastAsia="MS Mincho"/>
          </w:rPr>
          <w:t>E.6</w:t>
        </w:r>
        <w:r>
          <w:rPr>
            <w:rFonts w:asciiTheme="minorHAnsi" w:eastAsiaTheme="minorEastAsia" w:hAnsiTheme="minorHAnsi" w:cstheme="minorBidi"/>
            <w:szCs w:val="22"/>
          </w:rPr>
          <w:tab/>
        </w:r>
        <w:r w:rsidRPr="00CD29D1">
          <w:rPr>
            <w:rFonts w:eastAsia="MS Mincho"/>
          </w:rPr>
          <w:t>E-UTRA Test Model 3.3 (E-TM3.3_</w:t>
        </w:r>
        <w:r>
          <w:rPr>
            <w:lang w:eastAsia="zh-CN"/>
          </w:rPr>
          <w:t>BC3</w:t>
        </w:r>
        <w:r w:rsidRPr="00CD29D1">
          <w:rPr>
            <w:rFonts w:eastAsia="MS Mincho"/>
          </w:rPr>
          <w:t>CS3)</w:t>
        </w:r>
        <w:r>
          <w:tab/>
        </w:r>
        <w:r>
          <w:fldChar w:fldCharType="begin"/>
        </w:r>
        <w:r>
          <w:instrText xml:space="preserve"> PAGEREF _Toc98699768 \h </w:instrText>
        </w:r>
      </w:ins>
      <w:r>
        <w:fldChar w:fldCharType="separate"/>
      </w:r>
      <w:ins w:id="1335" w:author="MCC" w:date="2022-03-20T20:08:00Z">
        <w:r>
          <w:t>222</w:t>
        </w:r>
        <w:r>
          <w:fldChar w:fldCharType="end"/>
        </w:r>
      </w:ins>
    </w:p>
    <w:p w14:paraId="3358812B" w14:textId="1EBB8DBC" w:rsidR="00A81A86" w:rsidRDefault="00A81A86">
      <w:pPr>
        <w:pStyle w:val="TOC1"/>
        <w:rPr>
          <w:ins w:id="1336" w:author="MCC" w:date="2022-03-20T20:08:00Z"/>
          <w:rFonts w:asciiTheme="minorHAnsi" w:eastAsiaTheme="minorEastAsia" w:hAnsiTheme="minorHAnsi" w:cstheme="minorBidi"/>
          <w:szCs w:val="22"/>
        </w:rPr>
      </w:pPr>
      <w:ins w:id="1337" w:author="MCC" w:date="2022-03-20T20:08:00Z">
        <w:r w:rsidRPr="00CD29D1">
          <w:rPr>
            <w:rFonts w:eastAsia="MS Mincho" w:cs="Arial"/>
            <w:bCs/>
          </w:rPr>
          <w:t>E.6A</w:t>
        </w:r>
        <w:r>
          <w:rPr>
            <w:rFonts w:asciiTheme="minorHAnsi" w:eastAsiaTheme="minorEastAsia" w:hAnsiTheme="minorHAnsi" w:cstheme="minorBidi"/>
            <w:szCs w:val="22"/>
          </w:rPr>
          <w:tab/>
        </w:r>
        <w:r w:rsidRPr="00CD29D1">
          <w:rPr>
            <w:rFonts w:eastAsia="SimSun" w:cs="Arial"/>
            <w:bCs/>
          </w:rPr>
          <w:t>NR FR1</w:t>
        </w:r>
        <w:r w:rsidRPr="00CD29D1">
          <w:rPr>
            <w:rFonts w:eastAsia="MS Mincho" w:cs="Arial"/>
            <w:bCs/>
          </w:rPr>
          <w:t xml:space="preserve"> Test Model 3.3 (</w:t>
        </w:r>
        <w:r w:rsidRPr="00CD29D1">
          <w:rPr>
            <w:rFonts w:eastAsia="SimSun" w:cs="Arial"/>
            <w:bCs/>
          </w:rPr>
          <w:t>NR</w:t>
        </w:r>
        <w:r w:rsidRPr="00CD29D1">
          <w:rPr>
            <w:rFonts w:eastAsia="MS Mincho" w:cs="Arial"/>
            <w:bCs/>
          </w:rPr>
          <w:t>-</w:t>
        </w:r>
        <w:r w:rsidRPr="00CD29D1">
          <w:rPr>
            <w:rFonts w:eastAsia="SimSun" w:cs="Arial"/>
            <w:bCs/>
          </w:rPr>
          <w:t>FR1-</w:t>
        </w:r>
        <w:r w:rsidRPr="00CD29D1">
          <w:rPr>
            <w:rFonts w:eastAsia="MS Mincho" w:cs="Arial"/>
            <w:bCs/>
          </w:rPr>
          <w:t>TM3.3_</w:t>
        </w:r>
        <w:r w:rsidRPr="00CD29D1">
          <w:rPr>
            <w:rFonts w:cs="Arial"/>
            <w:bCs/>
          </w:rPr>
          <w:t>BC3</w:t>
        </w:r>
        <w:r w:rsidRPr="00CD29D1">
          <w:rPr>
            <w:rFonts w:eastAsia="MS Mincho" w:cs="Arial"/>
            <w:bCs/>
          </w:rPr>
          <w:t>CS</w:t>
        </w:r>
        <w:r w:rsidRPr="00CD29D1">
          <w:rPr>
            <w:rFonts w:eastAsia="SimSun" w:cs="Arial"/>
            <w:bCs/>
          </w:rPr>
          <w:t>16/17</w:t>
        </w:r>
        <w:r w:rsidRPr="00CD29D1">
          <w:rPr>
            <w:rFonts w:eastAsia="MS Mincho" w:cs="Arial"/>
            <w:bCs/>
          </w:rPr>
          <w:t>)</w:t>
        </w:r>
        <w:r>
          <w:tab/>
        </w:r>
        <w:r>
          <w:fldChar w:fldCharType="begin"/>
        </w:r>
        <w:r>
          <w:instrText xml:space="preserve"> PAGEREF _Toc98699769 \h </w:instrText>
        </w:r>
      </w:ins>
      <w:r>
        <w:fldChar w:fldCharType="separate"/>
      </w:r>
      <w:ins w:id="1338" w:author="MCC" w:date="2022-03-20T20:08:00Z">
        <w:r>
          <w:t>222</w:t>
        </w:r>
        <w:r>
          <w:fldChar w:fldCharType="end"/>
        </w:r>
      </w:ins>
    </w:p>
    <w:p w14:paraId="656022B0" w14:textId="7550EE44" w:rsidR="00A81A86" w:rsidRDefault="00A81A86">
      <w:pPr>
        <w:pStyle w:val="TOC8"/>
        <w:rPr>
          <w:ins w:id="1339" w:author="MCC" w:date="2022-03-20T20:08:00Z"/>
          <w:rFonts w:asciiTheme="minorHAnsi" w:eastAsiaTheme="minorEastAsia" w:hAnsiTheme="minorHAnsi" w:cstheme="minorBidi"/>
          <w:b w:val="0"/>
          <w:szCs w:val="22"/>
        </w:rPr>
      </w:pPr>
      <w:ins w:id="1340" w:author="MCC" w:date="2022-03-20T20:08:00Z">
        <w:r>
          <w:t>Annex F (informative): Change history</w:t>
        </w:r>
        <w:r>
          <w:tab/>
        </w:r>
        <w:r>
          <w:fldChar w:fldCharType="begin"/>
        </w:r>
        <w:r>
          <w:instrText xml:space="preserve"> PAGEREF _Toc98699770 \h </w:instrText>
        </w:r>
      </w:ins>
      <w:r>
        <w:fldChar w:fldCharType="separate"/>
      </w:r>
      <w:ins w:id="1341" w:author="MCC" w:date="2022-03-20T20:08:00Z">
        <w:r>
          <w:t>223</w:t>
        </w:r>
        <w:r>
          <w:fldChar w:fldCharType="end"/>
        </w:r>
      </w:ins>
    </w:p>
    <w:p w14:paraId="67AA5A53" w14:textId="605218FA" w:rsidR="00080512" w:rsidRPr="00FE44C9" w:rsidRDefault="00A81A86">
      <w:ins w:id="1342" w:author="MCC" w:date="2022-03-20T20:08:00Z">
        <w:r>
          <w:fldChar w:fldCharType="end"/>
        </w:r>
      </w:ins>
    </w:p>
    <w:p w14:paraId="0D580C8E" w14:textId="77777777" w:rsidR="00080512" w:rsidRPr="00FE44C9" w:rsidRDefault="00080512" w:rsidP="00F311C8">
      <w:pPr>
        <w:pStyle w:val="Heading1"/>
      </w:pPr>
      <w:r w:rsidRPr="00FE44C9">
        <w:br w:type="page"/>
      </w:r>
      <w:bookmarkStart w:id="1343" w:name="_Toc21097141"/>
      <w:bookmarkStart w:id="1344" w:name="_Toc29765025"/>
      <w:bookmarkStart w:id="1345" w:name="_Toc37180490"/>
      <w:bookmarkStart w:id="1346" w:name="_Toc45881479"/>
      <w:bookmarkStart w:id="1347" w:name="_Toc52556962"/>
      <w:bookmarkStart w:id="1348" w:name="_Toc61113702"/>
      <w:bookmarkStart w:id="1349" w:name="_Toc67912308"/>
      <w:bookmarkStart w:id="1350" w:name="_Toc74904960"/>
      <w:bookmarkStart w:id="1351" w:name="_Toc76504855"/>
      <w:bookmarkStart w:id="1352" w:name="_Toc89855759"/>
      <w:bookmarkStart w:id="1353" w:name="_Toc98699327"/>
      <w:r w:rsidRPr="00FE44C9">
        <w:lastRenderedPageBreak/>
        <w:t>Foreword</w:t>
      </w:r>
      <w:bookmarkEnd w:id="1343"/>
      <w:bookmarkEnd w:id="1344"/>
      <w:bookmarkEnd w:id="1345"/>
      <w:bookmarkEnd w:id="1346"/>
      <w:bookmarkEnd w:id="1347"/>
      <w:bookmarkEnd w:id="1348"/>
      <w:bookmarkEnd w:id="1349"/>
      <w:bookmarkEnd w:id="1350"/>
      <w:bookmarkEnd w:id="1351"/>
      <w:bookmarkEnd w:id="1352"/>
      <w:bookmarkEnd w:id="1353"/>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354" w:name="_Toc21097142"/>
      <w:bookmarkStart w:id="1355" w:name="_Toc29765026"/>
      <w:bookmarkStart w:id="1356" w:name="_Toc37180491"/>
      <w:bookmarkStart w:id="1357" w:name="_Toc45881480"/>
      <w:bookmarkStart w:id="1358" w:name="_Toc52556963"/>
      <w:bookmarkStart w:id="1359" w:name="_Toc61113703"/>
      <w:bookmarkStart w:id="1360" w:name="_Toc67912309"/>
      <w:bookmarkStart w:id="1361" w:name="_Toc74904961"/>
      <w:bookmarkStart w:id="1362" w:name="_Toc76504856"/>
      <w:bookmarkStart w:id="1363" w:name="_Toc89855760"/>
      <w:bookmarkStart w:id="1364" w:name="_Toc98699328"/>
      <w:r w:rsidRPr="00FE44C9">
        <w:lastRenderedPageBreak/>
        <w:t>1</w:t>
      </w:r>
      <w:r w:rsidRPr="00FE44C9">
        <w:tab/>
        <w:t>Scope</w:t>
      </w:r>
      <w:bookmarkEnd w:id="1354"/>
      <w:bookmarkEnd w:id="1355"/>
      <w:bookmarkEnd w:id="1356"/>
      <w:bookmarkEnd w:id="1357"/>
      <w:bookmarkEnd w:id="1358"/>
      <w:bookmarkEnd w:id="1359"/>
      <w:bookmarkEnd w:id="1360"/>
      <w:bookmarkEnd w:id="1361"/>
      <w:bookmarkEnd w:id="1362"/>
      <w:bookmarkEnd w:id="1363"/>
      <w:bookmarkEnd w:id="1364"/>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1365" w:name="_Toc21097143"/>
      <w:bookmarkStart w:id="1366" w:name="_Toc29765027"/>
      <w:bookmarkStart w:id="1367" w:name="_Toc37180492"/>
      <w:bookmarkStart w:id="1368" w:name="_Toc45881481"/>
      <w:bookmarkStart w:id="1369" w:name="_Toc52556964"/>
      <w:bookmarkStart w:id="1370" w:name="_Toc61113704"/>
      <w:bookmarkStart w:id="1371" w:name="_Toc67912310"/>
      <w:bookmarkStart w:id="1372" w:name="_Toc74904962"/>
      <w:bookmarkStart w:id="1373" w:name="_Toc76504857"/>
      <w:bookmarkStart w:id="1374" w:name="_Toc89855761"/>
      <w:bookmarkStart w:id="1375" w:name="_Toc98699329"/>
      <w:r w:rsidRPr="00FE44C9">
        <w:t>2</w:t>
      </w:r>
      <w:r w:rsidRPr="00FE44C9">
        <w:tab/>
        <w:t>References</w:t>
      </w:r>
      <w:bookmarkEnd w:id="1365"/>
      <w:bookmarkEnd w:id="1366"/>
      <w:bookmarkEnd w:id="1367"/>
      <w:bookmarkEnd w:id="1368"/>
      <w:bookmarkEnd w:id="1369"/>
      <w:bookmarkEnd w:id="1370"/>
      <w:bookmarkEnd w:id="1371"/>
      <w:bookmarkEnd w:id="1372"/>
      <w:bookmarkEnd w:id="1373"/>
      <w:bookmarkEnd w:id="1374"/>
      <w:bookmarkEnd w:id="1375"/>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1376" w:name="_Ref467262628"/>
      <w:r w:rsidRPr="00FE44C9">
        <w:rPr>
          <w:rFonts w:cs="v4.2.0"/>
        </w:rPr>
        <w:t>[21]</w:t>
      </w:r>
      <w:r w:rsidRPr="00FE44C9">
        <w:rPr>
          <w:rFonts w:cs="v4.2.0"/>
        </w:rPr>
        <w:tab/>
        <w:t>IEC 60068-2-1 (2007): "Environmental testing - Part 2: Tests. Tests A: Cold</w:t>
      </w:r>
      <w:bookmarkEnd w:id="1376"/>
      <w:r w:rsidRPr="00FE44C9">
        <w:rPr>
          <w:rFonts w:cs="v4.2.0"/>
        </w:rPr>
        <w:t>".</w:t>
      </w:r>
    </w:p>
    <w:p w14:paraId="2B5DAAD2" w14:textId="77777777" w:rsidR="00B42243" w:rsidRPr="00FE44C9" w:rsidRDefault="00B42243" w:rsidP="00B42243">
      <w:pPr>
        <w:pStyle w:val="EX"/>
        <w:rPr>
          <w:rFonts w:cs="v4.2.0"/>
        </w:rPr>
      </w:pPr>
      <w:bookmarkStart w:id="1377" w:name="_Ref467262642"/>
      <w:r w:rsidRPr="00FE44C9">
        <w:rPr>
          <w:rFonts w:cs="v4.2.0"/>
        </w:rPr>
        <w:t>[22]</w:t>
      </w:r>
      <w:r w:rsidRPr="00FE44C9">
        <w:rPr>
          <w:rFonts w:cs="v4.2.0"/>
        </w:rPr>
        <w:tab/>
        <w:t>IEC 60068-2-2 (2007): "Environmental testing - Part 2: Tests. Tests B: Dry heat</w:t>
      </w:r>
      <w:bookmarkEnd w:id="1377"/>
      <w:r w:rsidRPr="00FE44C9">
        <w:rPr>
          <w:rFonts w:cs="v4.2.0"/>
        </w:rPr>
        <w:t>".</w:t>
      </w:r>
    </w:p>
    <w:p w14:paraId="436EFE06" w14:textId="77777777" w:rsidR="00B42243" w:rsidRPr="00FE44C9" w:rsidRDefault="00B42243" w:rsidP="00B42243">
      <w:pPr>
        <w:pStyle w:val="EX"/>
        <w:rPr>
          <w:rFonts w:cs="v4.2.0"/>
        </w:rPr>
      </w:pPr>
      <w:bookmarkStart w:id="1378" w:name="_Ref467262669"/>
      <w:r w:rsidRPr="00FE44C9">
        <w:rPr>
          <w:rFonts w:cs="v4.2.0"/>
        </w:rPr>
        <w:t>[23]</w:t>
      </w:r>
      <w:r w:rsidRPr="00FE44C9">
        <w:rPr>
          <w:rFonts w:cs="v4.2.0"/>
        </w:rPr>
        <w:tab/>
        <w:t>IEC 60068-2-6 (2007): "Environmental testing - Part 2: Tests - Test Fc: Vibration (sinusoidal)</w:t>
      </w:r>
      <w:bookmarkEnd w:id="1378"/>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1379" w:name="_Toc21097144"/>
      <w:bookmarkStart w:id="1380" w:name="_Toc29765028"/>
      <w:bookmarkStart w:id="1381" w:name="_Toc37180493"/>
      <w:bookmarkStart w:id="1382" w:name="_Toc45881482"/>
      <w:bookmarkStart w:id="1383" w:name="_Toc52556965"/>
      <w:bookmarkStart w:id="1384" w:name="_Toc61113705"/>
      <w:bookmarkStart w:id="1385" w:name="_Toc67912311"/>
      <w:bookmarkStart w:id="1386" w:name="_Toc74904963"/>
      <w:bookmarkStart w:id="1387" w:name="_Toc76504858"/>
      <w:bookmarkStart w:id="1388" w:name="_Toc89855762"/>
      <w:bookmarkStart w:id="1389" w:name="_Toc98699330"/>
      <w:r w:rsidRPr="00FE44C9">
        <w:t>3</w:t>
      </w:r>
      <w:r w:rsidRPr="00FE44C9">
        <w:tab/>
        <w:t>Definitions, symbols and abbreviations</w:t>
      </w:r>
      <w:bookmarkEnd w:id="1379"/>
      <w:bookmarkEnd w:id="1380"/>
      <w:bookmarkEnd w:id="1381"/>
      <w:bookmarkEnd w:id="1382"/>
      <w:bookmarkEnd w:id="1383"/>
      <w:bookmarkEnd w:id="1384"/>
      <w:bookmarkEnd w:id="1385"/>
      <w:bookmarkEnd w:id="1386"/>
      <w:bookmarkEnd w:id="1387"/>
      <w:bookmarkEnd w:id="1388"/>
      <w:bookmarkEnd w:id="1389"/>
    </w:p>
    <w:p w14:paraId="7B5436A2" w14:textId="77777777" w:rsidR="00080512" w:rsidRPr="00FE44C9" w:rsidRDefault="00080512" w:rsidP="00F311C8">
      <w:pPr>
        <w:pStyle w:val="Heading2"/>
      </w:pPr>
      <w:bookmarkStart w:id="1390" w:name="_Toc21097145"/>
      <w:bookmarkStart w:id="1391" w:name="_Toc29765029"/>
      <w:bookmarkStart w:id="1392" w:name="_Toc37180494"/>
      <w:bookmarkStart w:id="1393" w:name="_Toc45881483"/>
      <w:bookmarkStart w:id="1394" w:name="_Toc52556966"/>
      <w:bookmarkStart w:id="1395" w:name="_Toc61113706"/>
      <w:bookmarkStart w:id="1396" w:name="_Toc67912312"/>
      <w:bookmarkStart w:id="1397" w:name="_Toc74904964"/>
      <w:bookmarkStart w:id="1398" w:name="_Toc76504859"/>
      <w:bookmarkStart w:id="1399" w:name="_Toc89855763"/>
      <w:bookmarkStart w:id="1400" w:name="_Toc98699331"/>
      <w:r w:rsidRPr="00FE44C9">
        <w:t>3.1</w:t>
      </w:r>
      <w:r w:rsidRPr="00FE44C9">
        <w:tab/>
        <w:t>Definitions</w:t>
      </w:r>
      <w:bookmarkEnd w:id="1390"/>
      <w:bookmarkEnd w:id="1391"/>
      <w:bookmarkEnd w:id="1392"/>
      <w:bookmarkEnd w:id="1393"/>
      <w:bookmarkEnd w:id="1394"/>
      <w:bookmarkEnd w:id="1395"/>
      <w:bookmarkEnd w:id="1396"/>
      <w:bookmarkEnd w:id="1397"/>
      <w:bookmarkEnd w:id="1398"/>
      <w:bookmarkEnd w:id="1399"/>
      <w:bookmarkEnd w:id="140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1401" w:name="_Toc21097146"/>
      <w:bookmarkStart w:id="1402" w:name="_Toc29765030"/>
      <w:bookmarkStart w:id="1403" w:name="_Toc37180495"/>
      <w:bookmarkStart w:id="1404" w:name="_Toc45881484"/>
      <w:bookmarkStart w:id="1405" w:name="_Toc52556967"/>
      <w:bookmarkStart w:id="1406" w:name="_Toc61113707"/>
      <w:bookmarkStart w:id="1407" w:name="_Toc67912313"/>
      <w:bookmarkStart w:id="1408" w:name="_Toc74904965"/>
      <w:bookmarkStart w:id="1409" w:name="_Toc76504860"/>
      <w:bookmarkStart w:id="1410" w:name="_Toc89855764"/>
      <w:bookmarkStart w:id="1411" w:name="_Toc98699332"/>
      <w:r w:rsidRPr="00FE44C9">
        <w:t>3.2</w:t>
      </w:r>
      <w:r w:rsidRPr="00FE44C9">
        <w:tab/>
        <w:t>Symbols</w:t>
      </w:r>
      <w:bookmarkEnd w:id="1401"/>
      <w:bookmarkEnd w:id="1402"/>
      <w:bookmarkEnd w:id="1403"/>
      <w:bookmarkEnd w:id="1404"/>
      <w:bookmarkEnd w:id="1405"/>
      <w:bookmarkEnd w:id="1406"/>
      <w:bookmarkEnd w:id="1407"/>
      <w:bookmarkEnd w:id="1408"/>
      <w:bookmarkEnd w:id="1409"/>
      <w:bookmarkEnd w:id="1410"/>
      <w:bookmarkEnd w:id="1411"/>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1412" w:name="_MON_1326001305"/>
    <w:bookmarkEnd w:id="1412"/>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258.75pt" o:ole="">
            <v:imagedata r:id="rId10" o:title=""/>
          </v:shape>
          <o:OLEObject Type="Embed" ProgID="Word.Picture.8" ShapeID="_x0000_i1025" DrawAspect="Content" ObjectID="_1709312143"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1413" w:name="_MON_1351612452"/>
    <w:bookmarkEnd w:id="1413"/>
    <w:bookmarkStart w:id="1414" w:name="_MON_1351612194"/>
    <w:bookmarkEnd w:id="1414"/>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6pt;height:230.25pt" o:ole="">
            <v:imagedata r:id="rId12" o:title=""/>
          </v:shape>
          <o:OLEObject Type="Embed" ProgID="Word.Picture.8" ShapeID="_x0000_i1026" DrawAspect="Content" ObjectID="_1709312144"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1415" w:name="_MON_1448782975"/>
    <w:bookmarkEnd w:id="1415"/>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6pt;height:230.25pt" o:ole="">
            <v:imagedata r:id="rId14" o:title=""/>
          </v:shape>
          <o:OLEObject Type="Embed" ProgID="Word.Picture.8" ShapeID="_x0000_i1027" DrawAspect="Content" ObjectID="_1709312145"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1416" w:name="_Toc21097147"/>
      <w:bookmarkStart w:id="1417" w:name="_Toc29765031"/>
      <w:bookmarkStart w:id="1418" w:name="_Toc37180496"/>
      <w:bookmarkStart w:id="1419" w:name="_Toc45881485"/>
      <w:bookmarkStart w:id="1420" w:name="_Toc52556968"/>
      <w:bookmarkStart w:id="1421" w:name="_Toc61113708"/>
      <w:bookmarkStart w:id="1422" w:name="_Toc67912314"/>
      <w:bookmarkStart w:id="1423" w:name="_Toc74904966"/>
      <w:bookmarkStart w:id="1424" w:name="_Toc76504861"/>
      <w:bookmarkStart w:id="1425" w:name="_Toc89855765"/>
      <w:bookmarkStart w:id="1426" w:name="_Toc98699333"/>
      <w:r w:rsidRPr="00FE44C9">
        <w:t>3.3</w:t>
      </w:r>
      <w:r w:rsidRPr="00FE44C9">
        <w:tab/>
        <w:t>Abbreviations</w:t>
      </w:r>
      <w:bookmarkEnd w:id="1416"/>
      <w:bookmarkEnd w:id="1417"/>
      <w:bookmarkEnd w:id="1418"/>
      <w:bookmarkEnd w:id="1419"/>
      <w:bookmarkEnd w:id="1420"/>
      <w:bookmarkEnd w:id="1421"/>
      <w:bookmarkEnd w:id="1422"/>
      <w:bookmarkEnd w:id="1423"/>
      <w:bookmarkEnd w:id="1424"/>
      <w:bookmarkEnd w:id="1425"/>
      <w:bookmarkEnd w:id="1426"/>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1427" w:name="_Toc21097148"/>
      <w:bookmarkStart w:id="1428" w:name="_Toc29765032"/>
      <w:bookmarkStart w:id="1429" w:name="_Toc37180497"/>
      <w:bookmarkStart w:id="1430" w:name="_Toc45881486"/>
      <w:bookmarkStart w:id="1431" w:name="_Toc52556969"/>
      <w:bookmarkStart w:id="1432" w:name="_Toc61113709"/>
      <w:bookmarkStart w:id="1433" w:name="_Toc67912315"/>
      <w:bookmarkStart w:id="1434" w:name="_Toc74904967"/>
      <w:bookmarkStart w:id="1435" w:name="_Toc76504862"/>
      <w:bookmarkStart w:id="1436" w:name="_Toc89855766"/>
      <w:bookmarkStart w:id="1437" w:name="_Toc98699334"/>
      <w:r w:rsidRPr="00FE44C9">
        <w:t>4</w:t>
      </w:r>
      <w:r w:rsidRPr="00FE44C9">
        <w:tab/>
      </w:r>
      <w:r w:rsidR="00BA3673" w:rsidRPr="00FE44C9">
        <w:t>General test conditions and declarations</w:t>
      </w:r>
      <w:bookmarkEnd w:id="1427"/>
      <w:bookmarkEnd w:id="1428"/>
      <w:bookmarkEnd w:id="1429"/>
      <w:bookmarkEnd w:id="1430"/>
      <w:bookmarkEnd w:id="1431"/>
      <w:bookmarkEnd w:id="1432"/>
      <w:bookmarkEnd w:id="1433"/>
      <w:bookmarkEnd w:id="1434"/>
      <w:bookmarkEnd w:id="1435"/>
      <w:bookmarkEnd w:id="1436"/>
      <w:bookmarkEnd w:id="1437"/>
    </w:p>
    <w:p w14:paraId="0548E57E" w14:textId="77777777" w:rsidR="00080512" w:rsidRPr="00FE44C9" w:rsidRDefault="00080512" w:rsidP="00F311C8">
      <w:pPr>
        <w:pStyle w:val="Heading2"/>
      </w:pPr>
      <w:bookmarkStart w:id="1438" w:name="_Toc21097149"/>
      <w:bookmarkStart w:id="1439" w:name="_Toc29765033"/>
      <w:bookmarkStart w:id="1440" w:name="_Toc37180498"/>
      <w:bookmarkStart w:id="1441" w:name="_Toc45881487"/>
      <w:bookmarkStart w:id="1442" w:name="_Toc52556970"/>
      <w:bookmarkStart w:id="1443" w:name="_Toc61113710"/>
      <w:bookmarkStart w:id="1444" w:name="_Toc67912316"/>
      <w:bookmarkStart w:id="1445" w:name="_Toc74904968"/>
      <w:bookmarkStart w:id="1446" w:name="_Toc76504863"/>
      <w:bookmarkStart w:id="1447" w:name="_Toc89855767"/>
      <w:bookmarkStart w:id="1448" w:name="_Toc98699335"/>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1438"/>
      <w:bookmarkEnd w:id="1439"/>
      <w:bookmarkEnd w:id="1440"/>
      <w:bookmarkEnd w:id="1441"/>
      <w:bookmarkEnd w:id="1442"/>
      <w:bookmarkEnd w:id="1443"/>
      <w:bookmarkEnd w:id="1444"/>
      <w:bookmarkEnd w:id="1445"/>
      <w:bookmarkEnd w:id="1446"/>
      <w:bookmarkEnd w:id="1447"/>
      <w:bookmarkEnd w:id="1448"/>
    </w:p>
    <w:p w14:paraId="5898D17D" w14:textId="77777777" w:rsidR="00F9256D" w:rsidRPr="00FE44C9" w:rsidRDefault="00F9256D" w:rsidP="00F311C8">
      <w:pPr>
        <w:pStyle w:val="Heading3"/>
      </w:pPr>
      <w:bookmarkStart w:id="1449" w:name="_Toc21097150"/>
      <w:bookmarkStart w:id="1450" w:name="_Toc29765034"/>
      <w:bookmarkStart w:id="1451" w:name="_Toc37180499"/>
      <w:bookmarkStart w:id="1452" w:name="_Toc45881488"/>
      <w:bookmarkStart w:id="1453" w:name="_Toc52556971"/>
      <w:bookmarkStart w:id="1454" w:name="_Toc61113711"/>
      <w:bookmarkStart w:id="1455" w:name="_Toc67912317"/>
      <w:bookmarkStart w:id="1456" w:name="_Toc74904969"/>
      <w:bookmarkStart w:id="1457" w:name="_Toc76504864"/>
      <w:bookmarkStart w:id="1458" w:name="_Toc89855768"/>
      <w:bookmarkStart w:id="1459" w:name="_Toc98699336"/>
      <w:r w:rsidRPr="00FE44C9">
        <w:t>4.1.1</w:t>
      </w:r>
      <w:r w:rsidRPr="00FE44C9">
        <w:tab/>
        <w:t>General</w:t>
      </w:r>
      <w:bookmarkEnd w:id="1449"/>
      <w:bookmarkEnd w:id="1450"/>
      <w:bookmarkEnd w:id="1451"/>
      <w:bookmarkEnd w:id="1452"/>
      <w:bookmarkEnd w:id="1453"/>
      <w:bookmarkEnd w:id="1454"/>
      <w:bookmarkEnd w:id="1455"/>
      <w:bookmarkEnd w:id="1456"/>
      <w:bookmarkEnd w:id="1457"/>
      <w:bookmarkEnd w:id="1458"/>
      <w:bookmarkEnd w:id="145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460" w:name="_Toc21097151"/>
      <w:bookmarkStart w:id="1461" w:name="_Toc29765035"/>
      <w:bookmarkStart w:id="1462" w:name="_Toc37180500"/>
      <w:bookmarkStart w:id="1463" w:name="_Toc45881489"/>
      <w:bookmarkStart w:id="1464" w:name="_Toc52556972"/>
      <w:bookmarkStart w:id="1465" w:name="_Toc61113712"/>
      <w:bookmarkStart w:id="1466" w:name="_Toc67912318"/>
      <w:bookmarkStart w:id="1467" w:name="_Toc74904970"/>
      <w:bookmarkStart w:id="1468" w:name="_Toc76504865"/>
      <w:bookmarkStart w:id="1469" w:name="_Toc89855769"/>
      <w:bookmarkStart w:id="1470" w:name="_Toc98699337"/>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460"/>
      <w:bookmarkEnd w:id="1461"/>
      <w:bookmarkEnd w:id="1462"/>
      <w:bookmarkEnd w:id="1463"/>
      <w:bookmarkEnd w:id="1464"/>
      <w:bookmarkEnd w:id="1465"/>
      <w:bookmarkEnd w:id="1466"/>
      <w:bookmarkEnd w:id="1467"/>
      <w:bookmarkEnd w:id="1468"/>
      <w:bookmarkEnd w:id="1469"/>
      <w:bookmarkEnd w:id="1470"/>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471" w:name="_Toc21097152"/>
      <w:bookmarkStart w:id="1472" w:name="_Toc29765036"/>
      <w:bookmarkStart w:id="1473" w:name="_Toc37180501"/>
      <w:bookmarkStart w:id="1474" w:name="_Toc45881490"/>
      <w:bookmarkStart w:id="1475" w:name="_Toc52556973"/>
      <w:bookmarkStart w:id="1476" w:name="_Toc61113713"/>
      <w:bookmarkStart w:id="1477" w:name="_Toc67912319"/>
      <w:bookmarkStart w:id="1478" w:name="_Toc74904971"/>
      <w:bookmarkStart w:id="1479" w:name="_Toc76504866"/>
      <w:bookmarkStart w:id="1480" w:name="_Toc89855770"/>
      <w:bookmarkStart w:id="1481" w:name="_Toc98699338"/>
      <w:r w:rsidRPr="00FE44C9">
        <w:rPr>
          <w:lang w:eastAsia="sv-SE"/>
        </w:rPr>
        <w:lastRenderedPageBreak/>
        <w:t>4.1.</w:t>
      </w:r>
      <w:r w:rsidRPr="00FE44C9">
        <w:t>2.1</w:t>
      </w:r>
      <w:r w:rsidRPr="00FE44C9">
        <w:rPr>
          <w:lang w:eastAsia="sv-SE"/>
        </w:rPr>
        <w:tab/>
        <w:t>Measurement of t</w:t>
      </w:r>
      <w:r w:rsidRPr="00FE44C9">
        <w:t>ransmitter</w:t>
      </w:r>
      <w:bookmarkEnd w:id="1471"/>
      <w:bookmarkEnd w:id="1472"/>
      <w:bookmarkEnd w:id="1473"/>
      <w:bookmarkEnd w:id="1474"/>
      <w:bookmarkEnd w:id="1475"/>
      <w:bookmarkEnd w:id="1476"/>
      <w:bookmarkEnd w:id="1477"/>
      <w:bookmarkEnd w:id="1478"/>
      <w:bookmarkEnd w:id="1479"/>
      <w:bookmarkEnd w:id="1480"/>
      <w:bookmarkEnd w:id="1481"/>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482" w:name="_Toc21097153"/>
      <w:bookmarkStart w:id="1483" w:name="_Toc29765037"/>
      <w:bookmarkStart w:id="1484" w:name="_Toc37180502"/>
      <w:bookmarkStart w:id="1485" w:name="_Toc45881491"/>
      <w:bookmarkStart w:id="1486" w:name="_Toc52556974"/>
      <w:bookmarkStart w:id="1487" w:name="_Toc61113714"/>
      <w:bookmarkStart w:id="1488" w:name="_Toc67912320"/>
      <w:bookmarkStart w:id="1489" w:name="_Toc74904972"/>
      <w:bookmarkStart w:id="1490" w:name="_Toc76504867"/>
      <w:bookmarkStart w:id="1491" w:name="_Toc89855771"/>
      <w:bookmarkStart w:id="1492" w:name="_Toc98699339"/>
      <w:r w:rsidRPr="00FE44C9">
        <w:rPr>
          <w:lang w:eastAsia="sv-SE"/>
        </w:rPr>
        <w:lastRenderedPageBreak/>
        <w:t>4.1.</w:t>
      </w:r>
      <w:r w:rsidRPr="00FE44C9">
        <w:t>2.2</w:t>
      </w:r>
      <w:r w:rsidRPr="00FE44C9">
        <w:rPr>
          <w:lang w:eastAsia="sv-SE"/>
        </w:rPr>
        <w:tab/>
        <w:t xml:space="preserve">Measurement of </w:t>
      </w:r>
      <w:r w:rsidRPr="00FE44C9">
        <w:t>receiver</w:t>
      </w:r>
      <w:bookmarkEnd w:id="1482"/>
      <w:bookmarkEnd w:id="1483"/>
      <w:bookmarkEnd w:id="1484"/>
      <w:bookmarkEnd w:id="1485"/>
      <w:bookmarkEnd w:id="1486"/>
      <w:bookmarkEnd w:id="1487"/>
      <w:bookmarkEnd w:id="1488"/>
      <w:bookmarkEnd w:id="1489"/>
      <w:bookmarkEnd w:id="1490"/>
      <w:bookmarkEnd w:id="1491"/>
      <w:bookmarkEnd w:id="1492"/>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493" w:name="_Toc21097154"/>
      <w:bookmarkStart w:id="1494" w:name="_Toc29765038"/>
      <w:bookmarkStart w:id="1495" w:name="_Toc37180503"/>
      <w:bookmarkStart w:id="1496" w:name="_Toc45881492"/>
      <w:bookmarkStart w:id="1497" w:name="_Toc52556975"/>
      <w:bookmarkStart w:id="1498" w:name="_Toc61113715"/>
      <w:bookmarkStart w:id="1499" w:name="_Toc67912321"/>
      <w:bookmarkStart w:id="1500" w:name="_Toc74904973"/>
      <w:bookmarkStart w:id="1501" w:name="_Toc76504868"/>
      <w:bookmarkStart w:id="1502" w:name="_Toc89855772"/>
      <w:bookmarkStart w:id="1503" w:name="_Toc98699340"/>
      <w:r w:rsidRPr="00FE44C9">
        <w:rPr>
          <w:lang w:eastAsia="sv-SE"/>
        </w:rPr>
        <w:t>4.1.</w:t>
      </w:r>
      <w:r w:rsidRPr="00FE44C9">
        <w:t>3</w:t>
      </w:r>
      <w:r w:rsidRPr="00FE44C9">
        <w:rPr>
          <w:lang w:eastAsia="sv-SE"/>
        </w:rPr>
        <w:tab/>
        <w:t>Interpretation of measurement results</w:t>
      </w:r>
      <w:bookmarkEnd w:id="1493"/>
      <w:bookmarkEnd w:id="1494"/>
      <w:bookmarkEnd w:id="1495"/>
      <w:bookmarkEnd w:id="1496"/>
      <w:bookmarkEnd w:id="1497"/>
      <w:bookmarkEnd w:id="1498"/>
      <w:bookmarkEnd w:id="1499"/>
      <w:bookmarkEnd w:id="1500"/>
      <w:bookmarkEnd w:id="1501"/>
      <w:bookmarkEnd w:id="1502"/>
      <w:bookmarkEnd w:id="1503"/>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504" w:name="_Toc21097155"/>
      <w:bookmarkStart w:id="1505" w:name="_Toc29765039"/>
      <w:bookmarkStart w:id="1506" w:name="_Toc37180504"/>
      <w:bookmarkStart w:id="1507" w:name="_Toc45881493"/>
      <w:bookmarkStart w:id="1508" w:name="_Toc52556976"/>
      <w:bookmarkStart w:id="1509" w:name="_Toc61113716"/>
      <w:bookmarkStart w:id="1510" w:name="_Toc67912322"/>
      <w:bookmarkStart w:id="1511" w:name="_Toc74904974"/>
      <w:bookmarkStart w:id="1512" w:name="_Toc76504869"/>
      <w:bookmarkStart w:id="1513" w:name="_Toc89855773"/>
      <w:bookmarkStart w:id="1514" w:name="_Toc98699341"/>
      <w:r w:rsidRPr="00FE44C9">
        <w:t>4.2</w:t>
      </w:r>
      <w:r w:rsidRPr="00FE44C9">
        <w:tab/>
        <w:t>Base S</w:t>
      </w:r>
      <w:r w:rsidR="00636AF4" w:rsidRPr="00FE44C9">
        <w:t>tation classes</w:t>
      </w:r>
      <w:bookmarkEnd w:id="1504"/>
      <w:bookmarkEnd w:id="1505"/>
      <w:bookmarkEnd w:id="1506"/>
      <w:bookmarkEnd w:id="1507"/>
      <w:bookmarkEnd w:id="1508"/>
      <w:bookmarkEnd w:id="1509"/>
      <w:bookmarkEnd w:id="1510"/>
      <w:bookmarkEnd w:id="1511"/>
      <w:bookmarkEnd w:id="1512"/>
      <w:bookmarkEnd w:id="1513"/>
      <w:bookmarkEnd w:id="151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515" w:name="_Toc21097156"/>
      <w:bookmarkStart w:id="1516" w:name="_Toc29765040"/>
      <w:bookmarkStart w:id="1517" w:name="_Toc37180505"/>
      <w:bookmarkStart w:id="1518" w:name="_Toc45881494"/>
      <w:bookmarkStart w:id="1519" w:name="_Toc52556977"/>
      <w:bookmarkStart w:id="1520" w:name="_Toc61113717"/>
      <w:bookmarkStart w:id="1521" w:name="_Toc67912323"/>
      <w:bookmarkStart w:id="1522" w:name="_Toc74904975"/>
      <w:bookmarkStart w:id="1523" w:name="_Toc76504870"/>
      <w:bookmarkStart w:id="1524" w:name="_Toc89855774"/>
      <w:bookmarkStart w:id="1525" w:name="_Toc98699342"/>
      <w:r w:rsidRPr="00FE44C9">
        <w:t>4.3</w:t>
      </w:r>
      <w:r w:rsidRPr="00FE44C9">
        <w:tab/>
        <w:t>Regional requirements</w:t>
      </w:r>
      <w:bookmarkEnd w:id="1515"/>
      <w:bookmarkEnd w:id="1516"/>
      <w:bookmarkEnd w:id="1517"/>
      <w:bookmarkEnd w:id="1518"/>
      <w:bookmarkEnd w:id="1519"/>
      <w:bookmarkEnd w:id="1520"/>
      <w:bookmarkEnd w:id="1521"/>
      <w:bookmarkEnd w:id="1522"/>
      <w:bookmarkEnd w:id="1523"/>
      <w:bookmarkEnd w:id="1524"/>
      <w:bookmarkEnd w:id="1525"/>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526" w:name="_Toc21097157"/>
      <w:bookmarkStart w:id="1527" w:name="_Toc29765041"/>
      <w:bookmarkStart w:id="1528" w:name="_Toc37180506"/>
      <w:bookmarkStart w:id="1529" w:name="_Toc45881495"/>
      <w:bookmarkStart w:id="1530" w:name="_Toc52556978"/>
      <w:bookmarkStart w:id="1531" w:name="_Toc61113718"/>
      <w:bookmarkStart w:id="1532" w:name="_Toc67912324"/>
      <w:bookmarkStart w:id="1533" w:name="_Toc74904976"/>
      <w:bookmarkStart w:id="1534" w:name="_Toc76504871"/>
      <w:bookmarkStart w:id="1535" w:name="_Toc89855775"/>
      <w:bookmarkStart w:id="1536" w:name="_Toc98699343"/>
      <w:r w:rsidRPr="00FE44C9">
        <w:lastRenderedPageBreak/>
        <w:t>4.4</w:t>
      </w:r>
      <w:r w:rsidRPr="00FE44C9">
        <w:tab/>
        <w:t>Operating bands and band c</w:t>
      </w:r>
      <w:r w:rsidR="009545B3" w:rsidRPr="00FE44C9">
        <w:t>ategories</w:t>
      </w:r>
      <w:bookmarkEnd w:id="1526"/>
      <w:bookmarkEnd w:id="1527"/>
      <w:bookmarkEnd w:id="1528"/>
      <w:bookmarkEnd w:id="1529"/>
      <w:bookmarkEnd w:id="1530"/>
      <w:bookmarkEnd w:id="1531"/>
      <w:bookmarkEnd w:id="1532"/>
      <w:bookmarkEnd w:id="1533"/>
      <w:bookmarkEnd w:id="1534"/>
      <w:bookmarkEnd w:id="1535"/>
      <w:bookmarkEnd w:id="1536"/>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1537" w:name="_Toc21097158"/>
      <w:bookmarkStart w:id="1538" w:name="_Toc29765042"/>
      <w:bookmarkStart w:id="1539" w:name="_Toc37180507"/>
      <w:bookmarkStart w:id="1540" w:name="_Toc45881496"/>
      <w:bookmarkStart w:id="1541" w:name="_Toc52556979"/>
      <w:bookmarkStart w:id="1542" w:name="_Toc61113719"/>
      <w:bookmarkStart w:id="1543" w:name="_Toc67912325"/>
      <w:bookmarkStart w:id="1544" w:name="_Toc74904977"/>
      <w:bookmarkStart w:id="1545" w:name="_Toc76504872"/>
      <w:bookmarkStart w:id="1546" w:name="_Toc89855776"/>
      <w:bookmarkStart w:id="1547" w:name="_Toc98699344"/>
      <w:r w:rsidRPr="00FE44C9">
        <w:t>4.4.1</w:t>
      </w:r>
      <w:r w:rsidRPr="00FE44C9">
        <w:tab/>
        <w:t>Band category 1 aspects (BC1)</w:t>
      </w:r>
      <w:bookmarkEnd w:id="1537"/>
      <w:bookmarkEnd w:id="1538"/>
      <w:bookmarkEnd w:id="1539"/>
      <w:bookmarkEnd w:id="1540"/>
      <w:bookmarkEnd w:id="1541"/>
      <w:bookmarkEnd w:id="1542"/>
      <w:bookmarkEnd w:id="1543"/>
      <w:bookmarkEnd w:id="1544"/>
      <w:bookmarkEnd w:id="1545"/>
      <w:bookmarkEnd w:id="1546"/>
      <w:bookmarkEnd w:id="1547"/>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1548" w:name="_Toc21097159"/>
      <w:bookmarkStart w:id="1549" w:name="_Toc29765043"/>
      <w:bookmarkStart w:id="1550" w:name="_Toc37180508"/>
      <w:bookmarkStart w:id="1551" w:name="_Toc45881497"/>
      <w:bookmarkStart w:id="1552" w:name="_Toc52556980"/>
      <w:bookmarkStart w:id="1553" w:name="_Toc61113720"/>
      <w:bookmarkStart w:id="1554" w:name="_Toc67912326"/>
      <w:bookmarkStart w:id="1555" w:name="_Toc74904978"/>
      <w:bookmarkStart w:id="1556" w:name="_Toc76504873"/>
      <w:bookmarkStart w:id="1557" w:name="_Toc89855777"/>
      <w:bookmarkStart w:id="1558" w:name="_Toc98699345"/>
      <w:r w:rsidRPr="00FE44C9">
        <w:lastRenderedPageBreak/>
        <w:t>4.4.2</w:t>
      </w:r>
      <w:r w:rsidRPr="00FE44C9">
        <w:tab/>
        <w:t>Band category 2 aspects (BC2)</w:t>
      </w:r>
      <w:bookmarkEnd w:id="1548"/>
      <w:bookmarkEnd w:id="1549"/>
      <w:bookmarkEnd w:id="1550"/>
      <w:bookmarkEnd w:id="1551"/>
      <w:bookmarkEnd w:id="1552"/>
      <w:bookmarkEnd w:id="1553"/>
      <w:bookmarkEnd w:id="1554"/>
      <w:bookmarkEnd w:id="1555"/>
      <w:bookmarkEnd w:id="1556"/>
      <w:bookmarkEnd w:id="1557"/>
      <w:bookmarkEnd w:id="1558"/>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1559" w:name="_Toc21097160"/>
      <w:bookmarkStart w:id="1560" w:name="_Toc29765044"/>
      <w:bookmarkStart w:id="1561" w:name="_Toc37180509"/>
      <w:bookmarkStart w:id="1562" w:name="_Toc45881498"/>
      <w:bookmarkStart w:id="1563" w:name="_Toc52556981"/>
      <w:bookmarkStart w:id="1564" w:name="_Toc61113721"/>
      <w:bookmarkStart w:id="1565" w:name="_Toc67912327"/>
      <w:bookmarkStart w:id="1566" w:name="_Toc74904979"/>
      <w:bookmarkStart w:id="1567" w:name="_Toc76504874"/>
      <w:bookmarkStart w:id="1568" w:name="_Toc89855778"/>
      <w:bookmarkStart w:id="1569" w:name="_Toc98699346"/>
      <w:r w:rsidRPr="00FE44C9">
        <w:t>4.4.3</w:t>
      </w:r>
      <w:r w:rsidRPr="00FE44C9">
        <w:tab/>
        <w:t>Band category 3 aspects (BC3)</w:t>
      </w:r>
      <w:bookmarkEnd w:id="1559"/>
      <w:bookmarkEnd w:id="1560"/>
      <w:bookmarkEnd w:id="1561"/>
      <w:bookmarkEnd w:id="1562"/>
      <w:bookmarkEnd w:id="1563"/>
      <w:bookmarkEnd w:id="1564"/>
      <w:bookmarkEnd w:id="1565"/>
      <w:bookmarkEnd w:id="1566"/>
      <w:bookmarkEnd w:id="1567"/>
      <w:bookmarkEnd w:id="1568"/>
      <w:bookmarkEnd w:id="156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1570" w:name="_Toc21097161"/>
      <w:bookmarkStart w:id="1571" w:name="_Toc29765045"/>
      <w:bookmarkStart w:id="1572" w:name="_Toc37180510"/>
      <w:bookmarkStart w:id="1573" w:name="_Toc45881499"/>
      <w:bookmarkStart w:id="1574" w:name="_Toc52556982"/>
      <w:bookmarkStart w:id="1575" w:name="_Toc61113722"/>
      <w:bookmarkStart w:id="1576" w:name="_Toc67912328"/>
      <w:bookmarkStart w:id="1577" w:name="_Toc74904980"/>
      <w:bookmarkStart w:id="1578" w:name="_Toc76504875"/>
      <w:bookmarkStart w:id="1579" w:name="_Toc89855779"/>
      <w:bookmarkStart w:id="1580" w:name="_Toc98699347"/>
      <w:r w:rsidRPr="00FE44C9">
        <w:t>4.</w:t>
      </w:r>
      <w:r w:rsidR="0097447C" w:rsidRPr="00FE44C9">
        <w:t>5</w:t>
      </w:r>
      <w:r w:rsidRPr="00FE44C9">
        <w:tab/>
        <w:t>Channel arrangement</w:t>
      </w:r>
      <w:bookmarkEnd w:id="1570"/>
      <w:bookmarkEnd w:id="1571"/>
      <w:bookmarkEnd w:id="1572"/>
      <w:bookmarkEnd w:id="1573"/>
      <w:bookmarkEnd w:id="1574"/>
      <w:bookmarkEnd w:id="1575"/>
      <w:bookmarkEnd w:id="1576"/>
      <w:bookmarkEnd w:id="1577"/>
      <w:bookmarkEnd w:id="1578"/>
      <w:bookmarkEnd w:id="1579"/>
      <w:bookmarkEnd w:id="1580"/>
    </w:p>
    <w:p w14:paraId="45FEF054" w14:textId="77777777" w:rsidR="00090773" w:rsidRPr="00FE44C9" w:rsidRDefault="00090773" w:rsidP="00F311C8">
      <w:pPr>
        <w:pStyle w:val="Heading3"/>
      </w:pPr>
      <w:bookmarkStart w:id="1581" w:name="_Toc21097162"/>
      <w:bookmarkStart w:id="1582" w:name="_Toc29765046"/>
      <w:bookmarkStart w:id="1583" w:name="_Toc37180511"/>
      <w:bookmarkStart w:id="1584" w:name="_Toc45881500"/>
      <w:bookmarkStart w:id="1585" w:name="_Toc52556983"/>
      <w:bookmarkStart w:id="1586" w:name="_Toc61113723"/>
      <w:bookmarkStart w:id="1587" w:name="_Toc67912329"/>
      <w:bookmarkStart w:id="1588" w:name="_Toc74904981"/>
      <w:bookmarkStart w:id="1589" w:name="_Toc76504876"/>
      <w:bookmarkStart w:id="1590" w:name="_Toc89855780"/>
      <w:bookmarkStart w:id="1591" w:name="_Toc98699348"/>
      <w:r w:rsidRPr="00FE44C9">
        <w:t>4.5.1</w:t>
      </w:r>
      <w:r w:rsidRPr="00FE44C9">
        <w:tab/>
        <w:t>Channel spacing</w:t>
      </w:r>
      <w:bookmarkEnd w:id="1581"/>
      <w:bookmarkEnd w:id="1582"/>
      <w:bookmarkEnd w:id="1583"/>
      <w:bookmarkEnd w:id="1584"/>
      <w:bookmarkEnd w:id="1585"/>
      <w:bookmarkEnd w:id="1586"/>
      <w:bookmarkEnd w:id="1587"/>
      <w:bookmarkEnd w:id="1588"/>
      <w:bookmarkEnd w:id="1589"/>
      <w:bookmarkEnd w:id="1590"/>
      <w:bookmarkEnd w:id="1591"/>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1592" w:name="_Toc21097163"/>
      <w:bookmarkStart w:id="1593"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1594" w:name="_Toc37180512"/>
      <w:bookmarkStart w:id="1595" w:name="_Toc45881501"/>
      <w:bookmarkStart w:id="1596" w:name="_Toc52556984"/>
      <w:bookmarkStart w:id="1597" w:name="_Toc61113724"/>
      <w:bookmarkStart w:id="1598" w:name="_Toc67912330"/>
      <w:bookmarkStart w:id="1599" w:name="_Toc74904982"/>
      <w:bookmarkStart w:id="1600" w:name="_Toc76504877"/>
      <w:bookmarkStart w:id="1601" w:name="_Toc89855781"/>
      <w:bookmarkStart w:id="1602" w:name="_Toc98699349"/>
      <w:r w:rsidRPr="00FE44C9">
        <w:t>4.5.1A</w:t>
      </w:r>
      <w:r w:rsidRPr="00FE44C9">
        <w:tab/>
        <w:t>CA Channel spacing</w:t>
      </w:r>
      <w:bookmarkEnd w:id="1592"/>
      <w:bookmarkEnd w:id="1593"/>
      <w:bookmarkEnd w:id="1594"/>
      <w:bookmarkEnd w:id="1595"/>
      <w:bookmarkEnd w:id="1596"/>
      <w:bookmarkEnd w:id="1597"/>
      <w:bookmarkEnd w:id="1598"/>
      <w:bookmarkEnd w:id="1599"/>
      <w:bookmarkEnd w:id="1600"/>
      <w:bookmarkEnd w:id="1601"/>
      <w:bookmarkEnd w:id="1602"/>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5pt;height:14.25pt;mso-wrap-style:square;mso-position-horizontal-relative:page;mso-position-vertical-relative:page" o:ole="">
              <v:fill o:detectmouseclick="t"/>
              <v:imagedata r:id="rId16" o:title=""/>
            </v:shape>
            <o:OLEObject Type="Embed" ProgID="Equation.3" ShapeID="对象 22" DrawAspect="Content" ObjectID="_1709312146"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1603" w:name="_Toc21097164"/>
      <w:bookmarkStart w:id="1604" w:name="_Toc29765048"/>
      <w:bookmarkStart w:id="1605" w:name="_Toc37180513"/>
      <w:bookmarkStart w:id="1606" w:name="_Toc45881502"/>
      <w:bookmarkStart w:id="1607" w:name="_Toc52556985"/>
      <w:bookmarkStart w:id="1608" w:name="_Toc61113725"/>
      <w:bookmarkStart w:id="1609" w:name="_Toc67912331"/>
      <w:bookmarkStart w:id="1610" w:name="_Toc74904983"/>
      <w:bookmarkStart w:id="1611" w:name="_Toc76504878"/>
      <w:bookmarkStart w:id="1612" w:name="_Toc89855782"/>
      <w:bookmarkStart w:id="1613" w:name="_Toc98699350"/>
      <w:r w:rsidRPr="00FE44C9">
        <w:t>4.5.2</w:t>
      </w:r>
      <w:r w:rsidRPr="00FE44C9">
        <w:tab/>
        <w:t>Channel raster</w:t>
      </w:r>
      <w:bookmarkEnd w:id="1603"/>
      <w:bookmarkEnd w:id="1604"/>
      <w:bookmarkEnd w:id="1605"/>
      <w:bookmarkEnd w:id="1606"/>
      <w:bookmarkEnd w:id="1607"/>
      <w:bookmarkEnd w:id="1608"/>
      <w:bookmarkEnd w:id="1609"/>
      <w:bookmarkEnd w:id="1610"/>
      <w:bookmarkEnd w:id="1611"/>
      <w:bookmarkEnd w:id="1612"/>
      <w:bookmarkEnd w:id="1613"/>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1614" w:name="_Toc21097165"/>
      <w:bookmarkStart w:id="1615" w:name="_Toc29765049"/>
      <w:bookmarkStart w:id="1616" w:name="_Toc37180514"/>
      <w:bookmarkStart w:id="1617" w:name="_Toc45881503"/>
      <w:bookmarkStart w:id="1618" w:name="_Toc52556986"/>
      <w:bookmarkStart w:id="1619" w:name="_Toc61113726"/>
      <w:bookmarkStart w:id="1620" w:name="_Toc67912332"/>
      <w:bookmarkStart w:id="1621" w:name="_Toc74904984"/>
      <w:bookmarkStart w:id="1622" w:name="_Toc76504879"/>
      <w:bookmarkStart w:id="1623" w:name="_Toc89855783"/>
      <w:bookmarkStart w:id="1624" w:name="_Toc98699351"/>
      <w:r w:rsidRPr="00FE44C9">
        <w:t>4.5.3</w:t>
      </w:r>
      <w:r w:rsidRPr="00FE44C9">
        <w:tab/>
        <w:t>Carrier frequencies and numbering</w:t>
      </w:r>
      <w:bookmarkEnd w:id="1614"/>
      <w:bookmarkEnd w:id="1615"/>
      <w:bookmarkEnd w:id="1616"/>
      <w:bookmarkEnd w:id="1617"/>
      <w:bookmarkEnd w:id="1618"/>
      <w:bookmarkEnd w:id="1619"/>
      <w:bookmarkEnd w:id="1620"/>
      <w:bookmarkEnd w:id="1621"/>
      <w:bookmarkEnd w:id="1622"/>
      <w:bookmarkEnd w:id="1623"/>
      <w:bookmarkEnd w:id="162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1625" w:name="_Toc21097166"/>
      <w:bookmarkStart w:id="1626" w:name="_Toc29765050"/>
      <w:bookmarkStart w:id="1627" w:name="_Toc37180515"/>
      <w:bookmarkStart w:id="1628" w:name="_Toc45881504"/>
      <w:bookmarkStart w:id="1629" w:name="_Toc52556987"/>
      <w:bookmarkStart w:id="1630" w:name="_Toc61113727"/>
      <w:bookmarkStart w:id="1631" w:name="_Toc67912333"/>
      <w:bookmarkStart w:id="1632" w:name="_Toc74904985"/>
      <w:bookmarkStart w:id="1633" w:name="_Toc76504880"/>
      <w:bookmarkStart w:id="1634" w:name="_Toc89855784"/>
      <w:bookmarkStart w:id="1635" w:name="_Toc98699352"/>
      <w:r w:rsidRPr="00FE44C9">
        <w:t>4.6</w:t>
      </w:r>
      <w:r w:rsidRPr="00FE44C9">
        <w:tab/>
        <w:t>Manufacturer</w:t>
      </w:r>
      <w:r w:rsidR="00ED1D11" w:rsidRPr="00FE44C9">
        <w:t>'</w:t>
      </w:r>
      <w:r w:rsidRPr="00FE44C9">
        <w:t>s declarations of regional and optional requirements</w:t>
      </w:r>
      <w:bookmarkEnd w:id="1625"/>
      <w:bookmarkEnd w:id="1626"/>
      <w:bookmarkEnd w:id="1627"/>
      <w:bookmarkEnd w:id="1628"/>
      <w:bookmarkEnd w:id="1629"/>
      <w:bookmarkEnd w:id="1630"/>
      <w:bookmarkEnd w:id="1631"/>
      <w:bookmarkEnd w:id="1632"/>
      <w:bookmarkEnd w:id="1633"/>
      <w:bookmarkEnd w:id="1634"/>
      <w:bookmarkEnd w:id="1635"/>
    </w:p>
    <w:p w14:paraId="477B619F" w14:textId="77777777" w:rsidR="00FE1EAC" w:rsidRPr="00FE44C9" w:rsidRDefault="00FE1EAC" w:rsidP="00F311C8">
      <w:pPr>
        <w:pStyle w:val="Heading3"/>
      </w:pPr>
      <w:bookmarkStart w:id="1636" w:name="_Toc21097167"/>
      <w:bookmarkStart w:id="1637" w:name="_Toc29765051"/>
      <w:bookmarkStart w:id="1638" w:name="_Toc37180516"/>
      <w:bookmarkStart w:id="1639" w:name="_Toc45881505"/>
      <w:bookmarkStart w:id="1640" w:name="_Toc52556988"/>
      <w:bookmarkStart w:id="1641" w:name="_Toc61113728"/>
      <w:bookmarkStart w:id="1642" w:name="_Toc67912334"/>
      <w:bookmarkStart w:id="1643" w:name="_Toc74904986"/>
      <w:bookmarkStart w:id="1644" w:name="_Toc76504881"/>
      <w:bookmarkStart w:id="1645" w:name="_Toc89855785"/>
      <w:bookmarkStart w:id="1646" w:name="_Toc98699353"/>
      <w:r w:rsidRPr="00FE44C9">
        <w:t>4.6.1</w:t>
      </w:r>
      <w:r w:rsidRPr="00FE44C9">
        <w:tab/>
        <w:t>Operating band and frequency range</w:t>
      </w:r>
      <w:bookmarkEnd w:id="1636"/>
      <w:bookmarkEnd w:id="1637"/>
      <w:bookmarkEnd w:id="1638"/>
      <w:bookmarkEnd w:id="1639"/>
      <w:bookmarkEnd w:id="1640"/>
      <w:bookmarkEnd w:id="1641"/>
      <w:bookmarkEnd w:id="1642"/>
      <w:bookmarkEnd w:id="1643"/>
      <w:bookmarkEnd w:id="1644"/>
      <w:bookmarkEnd w:id="1645"/>
      <w:bookmarkEnd w:id="1646"/>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1647" w:name="_Toc21097168"/>
      <w:bookmarkStart w:id="1648" w:name="_Toc29765052"/>
      <w:bookmarkStart w:id="1649" w:name="_Toc37180517"/>
      <w:bookmarkStart w:id="1650"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1651" w:name="_Toc52556989"/>
      <w:bookmarkStart w:id="1652" w:name="_Toc61113729"/>
      <w:bookmarkStart w:id="1653" w:name="_Toc67912335"/>
      <w:bookmarkStart w:id="1654" w:name="_Toc74904987"/>
      <w:bookmarkStart w:id="1655" w:name="_Toc76504882"/>
      <w:bookmarkStart w:id="1656" w:name="_Toc89855786"/>
      <w:bookmarkStart w:id="1657" w:name="_Toc98699354"/>
      <w:r w:rsidRPr="00FE44C9">
        <w:t>4.6.2</w:t>
      </w:r>
      <w:r w:rsidRPr="00FE44C9">
        <w:tab/>
        <w:t>Spurious emissions c</w:t>
      </w:r>
      <w:r w:rsidR="00FE1EAC" w:rsidRPr="00FE44C9">
        <w:t>ategory</w:t>
      </w:r>
      <w:bookmarkEnd w:id="1647"/>
      <w:bookmarkEnd w:id="1648"/>
      <w:bookmarkEnd w:id="1649"/>
      <w:bookmarkEnd w:id="1650"/>
      <w:bookmarkEnd w:id="1651"/>
      <w:bookmarkEnd w:id="1652"/>
      <w:bookmarkEnd w:id="1653"/>
      <w:bookmarkEnd w:id="1654"/>
      <w:bookmarkEnd w:id="1655"/>
      <w:bookmarkEnd w:id="1656"/>
      <w:bookmarkEnd w:id="1657"/>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1658" w:name="_Toc21097169"/>
      <w:bookmarkStart w:id="1659" w:name="_Toc29765053"/>
      <w:bookmarkStart w:id="1660" w:name="_Toc37180518"/>
      <w:bookmarkStart w:id="1661" w:name="_Toc45881507"/>
      <w:bookmarkStart w:id="1662" w:name="_Toc52556990"/>
      <w:bookmarkStart w:id="1663" w:name="_Toc61113730"/>
      <w:bookmarkStart w:id="1664" w:name="_Toc67912336"/>
      <w:bookmarkStart w:id="1665" w:name="_Toc74904988"/>
      <w:bookmarkStart w:id="1666" w:name="_Toc76504883"/>
      <w:bookmarkStart w:id="1667" w:name="_Toc89855787"/>
      <w:bookmarkStart w:id="1668" w:name="_Toc98699355"/>
      <w:r w:rsidRPr="00FE44C9">
        <w:t>4.6.3</w:t>
      </w:r>
      <w:r w:rsidRPr="00FE44C9">
        <w:tab/>
        <w:t>Additional operating band unwanted emissions</w:t>
      </w:r>
      <w:bookmarkEnd w:id="1658"/>
      <w:bookmarkEnd w:id="1659"/>
      <w:bookmarkEnd w:id="1660"/>
      <w:bookmarkEnd w:id="1661"/>
      <w:bookmarkEnd w:id="1662"/>
      <w:bookmarkEnd w:id="1663"/>
      <w:bookmarkEnd w:id="1664"/>
      <w:bookmarkEnd w:id="1665"/>
      <w:bookmarkEnd w:id="1666"/>
      <w:bookmarkEnd w:id="1667"/>
      <w:bookmarkEnd w:id="1668"/>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1669" w:name="_Toc21097170"/>
      <w:bookmarkStart w:id="1670" w:name="_Toc29765054"/>
      <w:bookmarkStart w:id="1671" w:name="_Toc37180519"/>
      <w:bookmarkStart w:id="1672" w:name="_Toc45881508"/>
      <w:bookmarkStart w:id="1673" w:name="_Toc52556991"/>
      <w:bookmarkStart w:id="1674" w:name="_Toc61113731"/>
      <w:bookmarkStart w:id="1675" w:name="_Toc67912337"/>
      <w:bookmarkStart w:id="1676" w:name="_Toc74904989"/>
      <w:bookmarkStart w:id="1677" w:name="_Toc76504884"/>
      <w:bookmarkStart w:id="1678" w:name="_Toc89855788"/>
      <w:bookmarkStart w:id="1679" w:name="_Toc98699356"/>
      <w:r w:rsidRPr="00FE44C9">
        <w:t>4.6.4</w:t>
      </w:r>
      <w:r w:rsidRPr="00FE44C9">
        <w:tab/>
        <w:t>Co-existence with other systems</w:t>
      </w:r>
      <w:bookmarkEnd w:id="1669"/>
      <w:bookmarkEnd w:id="1670"/>
      <w:bookmarkEnd w:id="1671"/>
      <w:bookmarkEnd w:id="1672"/>
      <w:bookmarkEnd w:id="1673"/>
      <w:bookmarkEnd w:id="1674"/>
      <w:bookmarkEnd w:id="1675"/>
      <w:bookmarkEnd w:id="1676"/>
      <w:bookmarkEnd w:id="1677"/>
      <w:bookmarkEnd w:id="1678"/>
      <w:bookmarkEnd w:id="167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1680" w:name="_Toc21097171"/>
      <w:bookmarkStart w:id="1681" w:name="_Toc29765055"/>
      <w:bookmarkStart w:id="1682" w:name="_Toc37180520"/>
      <w:bookmarkStart w:id="1683" w:name="_Toc45881509"/>
      <w:bookmarkStart w:id="1684" w:name="_Toc52556992"/>
      <w:bookmarkStart w:id="1685" w:name="_Toc61113732"/>
      <w:bookmarkStart w:id="1686" w:name="_Toc67912338"/>
      <w:bookmarkStart w:id="1687" w:name="_Toc74904990"/>
      <w:bookmarkStart w:id="1688" w:name="_Toc76504885"/>
      <w:bookmarkStart w:id="1689" w:name="_Toc89855789"/>
      <w:bookmarkStart w:id="1690" w:name="_Toc98699357"/>
      <w:r w:rsidRPr="00FE44C9">
        <w:t>4.6.5</w:t>
      </w:r>
      <w:r w:rsidRPr="00FE44C9">
        <w:tab/>
        <w:t>Co-location with other Base S</w:t>
      </w:r>
      <w:r w:rsidR="00FE1EAC" w:rsidRPr="00FE44C9">
        <w:t>tations</w:t>
      </w:r>
      <w:bookmarkEnd w:id="1680"/>
      <w:bookmarkEnd w:id="1681"/>
      <w:bookmarkEnd w:id="1682"/>
      <w:bookmarkEnd w:id="1683"/>
      <w:bookmarkEnd w:id="1684"/>
      <w:bookmarkEnd w:id="1685"/>
      <w:bookmarkEnd w:id="1686"/>
      <w:bookmarkEnd w:id="1687"/>
      <w:bookmarkEnd w:id="1688"/>
      <w:bookmarkEnd w:id="1689"/>
      <w:bookmarkEnd w:id="1690"/>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1691" w:name="_Toc21097172"/>
      <w:bookmarkStart w:id="1692" w:name="_Toc29765056"/>
      <w:bookmarkStart w:id="1693" w:name="_Toc37180521"/>
      <w:bookmarkStart w:id="1694" w:name="_Toc45881510"/>
      <w:bookmarkStart w:id="1695" w:name="_Toc52556993"/>
      <w:bookmarkStart w:id="1696" w:name="_Toc61113733"/>
      <w:bookmarkStart w:id="1697" w:name="_Toc67912339"/>
      <w:bookmarkStart w:id="1698" w:name="_Toc74904991"/>
      <w:bookmarkStart w:id="1699" w:name="_Toc76504886"/>
      <w:bookmarkStart w:id="1700" w:name="_Toc89855790"/>
      <w:bookmarkStart w:id="1701" w:name="_Toc98699358"/>
      <w:r w:rsidRPr="00FE44C9">
        <w:lastRenderedPageBreak/>
        <w:t>4.6.6</w:t>
      </w:r>
      <w:r w:rsidRPr="00FE44C9">
        <w:tab/>
        <w:t>NB-IoT sub-carrier spacing</w:t>
      </w:r>
      <w:bookmarkEnd w:id="1691"/>
      <w:bookmarkEnd w:id="1692"/>
      <w:bookmarkEnd w:id="1693"/>
      <w:bookmarkEnd w:id="1694"/>
      <w:bookmarkEnd w:id="1695"/>
      <w:bookmarkEnd w:id="1696"/>
      <w:bookmarkEnd w:id="1697"/>
      <w:bookmarkEnd w:id="1698"/>
      <w:bookmarkEnd w:id="1699"/>
      <w:bookmarkEnd w:id="1700"/>
      <w:bookmarkEnd w:id="1701"/>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1702" w:name="_Toc21097173"/>
      <w:bookmarkStart w:id="1703" w:name="_Toc29765057"/>
      <w:bookmarkStart w:id="1704" w:name="_Toc37180522"/>
      <w:bookmarkStart w:id="1705" w:name="_Toc45881511"/>
      <w:bookmarkStart w:id="1706" w:name="_Toc52556994"/>
      <w:bookmarkStart w:id="1707" w:name="_Toc61113734"/>
      <w:bookmarkStart w:id="1708" w:name="_Toc67912340"/>
      <w:bookmarkStart w:id="1709" w:name="_Toc74904992"/>
      <w:bookmarkStart w:id="1710" w:name="_Toc76504887"/>
      <w:bookmarkStart w:id="1711" w:name="_Toc89855791"/>
      <w:bookmarkStart w:id="1712" w:name="_Toc98699359"/>
      <w:r w:rsidRPr="00FE44C9">
        <w:t>4.6.7</w:t>
      </w:r>
      <w:r w:rsidRPr="00FE44C9">
        <w:tab/>
      </w:r>
      <w:r w:rsidR="00F02F57" w:rsidRPr="00FE44C9">
        <w:t>NB-IoT power dynamic range</w:t>
      </w:r>
      <w:bookmarkEnd w:id="1702"/>
      <w:bookmarkEnd w:id="1703"/>
      <w:bookmarkEnd w:id="1704"/>
      <w:bookmarkEnd w:id="1705"/>
      <w:bookmarkEnd w:id="1706"/>
      <w:bookmarkEnd w:id="1707"/>
      <w:bookmarkEnd w:id="1708"/>
      <w:bookmarkEnd w:id="1709"/>
      <w:bookmarkEnd w:id="1710"/>
      <w:bookmarkEnd w:id="1711"/>
      <w:bookmarkEnd w:id="1712"/>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1713" w:name="_Toc21097174"/>
      <w:bookmarkStart w:id="1714" w:name="_Toc29765058"/>
      <w:bookmarkStart w:id="1715" w:name="_Toc37180523"/>
      <w:bookmarkStart w:id="1716" w:name="_Toc45881512"/>
      <w:bookmarkStart w:id="1717" w:name="_Toc52556995"/>
      <w:bookmarkStart w:id="1718" w:name="_Toc61113735"/>
      <w:bookmarkStart w:id="1719" w:name="_Toc67912341"/>
      <w:bookmarkStart w:id="1720" w:name="_Toc74904993"/>
      <w:bookmarkStart w:id="1721" w:name="_Toc76504888"/>
      <w:bookmarkStart w:id="1722" w:name="_Toc89855792"/>
      <w:bookmarkStart w:id="1723" w:name="_Toc98699360"/>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1713"/>
      <w:bookmarkEnd w:id="1714"/>
      <w:bookmarkEnd w:id="1715"/>
      <w:bookmarkEnd w:id="1716"/>
      <w:bookmarkEnd w:id="1717"/>
      <w:bookmarkEnd w:id="1718"/>
      <w:bookmarkEnd w:id="1719"/>
      <w:bookmarkEnd w:id="1720"/>
      <w:bookmarkEnd w:id="1721"/>
      <w:bookmarkEnd w:id="1722"/>
      <w:bookmarkEnd w:id="1723"/>
    </w:p>
    <w:p w14:paraId="09B4DC86" w14:textId="77777777" w:rsidR="00AB57F0" w:rsidRPr="00FE44C9" w:rsidRDefault="00AB57F0" w:rsidP="00F311C8">
      <w:pPr>
        <w:pStyle w:val="Heading3"/>
      </w:pPr>
      <w:bookmarkStart w:id="1724" w:name="_Toc21097175"/>
      <w:bookmarkStart w:id="1725" w:name="_Toc29765059"/>
      <w:bookmarkStart w:id="1726" w:name="_Toc37180524"/>
      <w:bookmarkStart w:id="1727" w:name="_Toc45881513"/>
      <w:bookmarkStart w:id="1728" w:name="_Toc52556996"/>
      <w:bookmarkStart w:id="1729" w:name="_Toc61113736"/>
      <w:bookmarkStart w:id="1730" w:name="_Toc67912342"/>
      <w:bookmarkStart w:id="1731" w:name="_Toc74904994"/>
      <w:bookmarkStart w:id="1732" w:name="_Toc76504889"/>
      <w:bookmarkStart w:id="1733" w:name="_Toc89855793"/>
      <w:bookmarkStart w:id="1734" w:name="_Toc98699361"/>
      <w:r w:rsidRPr="00FE44C9">
        <w:t>4.7.1</w:t>
      </w:r>
      <w:r w:rsidRPr="00FE44C9">
        <w:tab/>
        <w:t>Definition of Capability Sets (CS)</w:t>
      </w:r>
      <w:bookmarkEnd w:id="1724"/>
      <w:bookmarkEnd w:id="1725"/>
      <w:bookmarkEnd w:id="1726"/>
      <w:bookmarkEnd w:id="1727"/>
      <w:bookmarkEnd w:id="1728"/>
      <w:bookmarkEnd w:id="1729"/>
      <w:bookmarkEnd w:id="1730"/>
      <w:bookmarkEnd w:id="1731"/>
      <w:bookmarkEnd w:id="1732"/>
      <w:bookmarkEnd w:id="1733"/>
      <w:bookmarkEnd w:id="173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1735" w:name="OLE_LINK56"/>
      <w:bookmarkStart w:id="1736" w:name="OLE_LINK57"/>
      <w:r w:rsidRPr="00FE44C9">
        <w:rPr>
          <w:rFonts w:eastAsia="SimSun"/>
          <w:lang w:eastAsia="zh-CN"/>
        </w:rPr>
        <w:t>NB-IoT standalone</w:t>
      </w:r>
      <w:bookmarkEnd w:id="1735"/>
      <w:bookmarkEnd w:id="173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1737" w:name="OLE_LINK97"/>
            <w:bookmarkStart w:id="1738" w:name="OLE_LINK98"/>
            <w:bookmarkStart w:id="1739" w:name="OLE_LINK75"/>
            <w:bookmarkStart w:id="174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1737"/>
            <w:bookmarkEnd w:id="173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1741" w:name="OLE_LINK86"/>
            <w:bookmarkStart w:id="1742" w:name="OLE_LINK87"/>
            <w:bookmarkEnd w:id="1739"/>
            <w:bookmarkEnd w:id="1740"/>
            <w:r w:rsidRPr="00FE44C9">
              <w:rPr>
                <w:rFonts w:ascii="Arial Narrow" w:eastAsia="SimSun" w:hAnsi="Arial Narrow" w:cs="Arial"/>
                <w:lang w:val="sv-FI"/>
              </w:rPr>
              <w:t xml:space="preserve">SR </w:t>
            </w:r>
            <w:bookmarkStart w:id="1743" w:name="OLE_LINK68"/>
            <w:bookmarkStart w:id="1744" w:name="OLE_LINK69"/>
            <w:r w:rsidRPr="00FE44C9">
              <w:rPr>
                <w:rFonts w:ascii="Arial Narrow" w:eastAsia="SimSun" w:hAnsi="Arial Narrow" w:cs="Arial"/>
                <w:lang w:val="sv-FI"/>
              </w:rPr>
              <w:t xml:space="preserve">UTRA </w:t>
            </w:r>
            <w:bookmarkEnd w:id="1743"/>
            <w:bookmarkEnd w:id="1744"/>
            <w:r w:rsidRPr="00FE44C9">
              <w:rPr>
                <w:rFonts w:ascii="Arial Narrow" w:eastAsia="SimSun" w:hAnsi="Arial Narrow" w:cs="Arial"/>
                <w:lang w:val="sv-FI"/>
              </w:rPr>
              <w:t>(SC, MC)</w:t>
            </w:r>
          </w:p>
          <w:bookmarkEnd w:id="1741"/>
          <w:bookmarkEnd w:id="174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1745" w:name="_Toc21097176"/>
      <w:bookmarkStart w:id="1746" w:name="_Toc29765060"/>
      <w:bookmarkStart w:id="1747" w:name="_Toc37180525"/>
      <w:bookmarkStart w:id="1748" w:name="_Toc45881514"/>
      <w:bookmarkStart w:id="1749" w:name="_Toc52556997"/>
      <w:bookmarkStart w:id="1750" w:name="_Toc61113737"/>
      <w:bookmarkStart w:id="1751" w:name="_Toc67912343"/>
      <w:bookmarkStart w:id="1752" w:name="_Toc74904995"/>
      <w:bookmarkStart w:id="1753" w:name="_Toc76504890"/>
      <w:bookmarkStart w:id="1754" w:name="_Toc89855794"/>
      <w:bookmarkStart w:id="1755" w:name="_Toc98699362"/>
      <w:r w:rsidRPr="00FE44C9">
        <w:t>4.7.2</w:t>
      </w:r>
      <w:r w:rsidRPr="00FE44C9">
        <w:tab/>
        <w:t>Manufacturer</w:t>
      </w:r>
      <w:r w:rsidR="00ED1D11" w:rsidRPr="00FE44C9">
        <w:t>'</w:t>
      </w:r>
      <w:r w:rsidRPr="00FE44C9">
        <w:t>s declarations of supported RF configurations</w:t>
      </w:r>
      <w:bookmarkEnd w:id="1745"/>
      <w:bookmarkEnd w:id="1746"/>
      <w:bookmarkEnd w:id="1747"/>
      <w:bookmarkEnd w:id="1748"/>
      <w:bookmarkEnd w:id="1749"/>
      <w:bookmarkEnd w:id="1750"/>
      <w:bookmarkEnd w:id="1751"/>
      <w:bookmarkEnd w:id="1752"/>
      <w:bookmarkEnd w:id="1753"/>
      <w:bookmarkEnd w:id="1754"/>
      <w:bookmarkEnd w:id="1755"/>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1756" w:name="_Toc21097177"/>
      <w:bookmarkStart w:id="1757" w:name="_Toc29765061"/>
      <w:bookmarkStart w:id="1758" w:name="_Toc37180526"/>
      <w:bookmarkStart w:id="1759" w:name="_Toc45881515"/>
      <w:bookmarkStart w:id="1760" w:name="_Toc52556998"/>
      <w:bookmarkStart w:id="1761" w:name="_Toc61113738"/>
      <w:bookmarkStart w:id="1762" w:name="_Toc67912344"/>
      <w:bookmarkStart w:id="1763" w:name="_Toc74904996"/>
      <w:bookmarkStart w:id="1764" w:name="_Toc76504891"/>
      <w:bookmarkStart w:id="1765" w:name="_Toc89855795"/>
      <w:bookmarkStart w:id="1766" w:name="_Toc98699363"/>
      <w:r w:rsidRPr="00FE44C9">
        <w:t>4.</w:t>
      </w:r>
      <w:r w:rsidR="0012070E" w:rsidRPr="00FE44C9">
        <w:t>8</w:t>
      </w:r>
      <w:r w:rsidRPr="00FE44C9">
        <w:tab/>
        <w:t>MSR test configurations</w:t>
      </w:r>
      <w:bookmarkEnd w:id="1756"/>
      <w:bookmarkEnd w:id="1757"/>
      <w:bookmarkEnd w:id="1758"/>
      <w:bookmarkEnd w:id="1759"/>
      <w:bookmarkEnd w:id="1760"/>
      <w:bookmarkEnd w:id="1761"/>
      <w:bookmarkEnd w:id="1762"/>
      <w:bookmarkEnd w:id="1763"/>
      <w:bookmarkEnd w:id="1764"/>
      <w:bookmarkEnd w:id="1765"/>
      <w:bookmarkEnd w:id="1766"/>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1767" w:name="_Toc21097178"/>
      <w:bookmarkStart w:id="1768" w:name="_Toc29765062"/>
      <w:bookmarkStart w:id="1769" w:name="_Toc37180527"/>
      <w:bookmarkStart w:id="1770" w:name="_Toc45881516"/>
      <w:bookmarkStart w:id="1771" w:name="_Toc52556999"/>
      <w:bookmarkStart w:id="1772" w:name="_Toc61113739"/>
      <w:bookmarkStart w:id="1773" w:name="_Toc67912345"/>
      <w:bookmarkStart w:id="1774" w:name="_Toc74904997"/>
      <w:bookmarkStart w:id="1775" w:name="_Toc76504892"/>
      <w:bookmarkStart w:id="1776" w:name="_Toc89855796"/>
      <w:bookmarkStart w:id="1777" w:name="_Toc98699364"/>
      <w:r w:rsidRPr="00FE44C9">
        <w:t>4.8.1</w:t>
      </w:r>
      <w:r w:rsidRPr="00FE44C9">
        <w:tab/>
        <w:t>TC1: UTRA multicarrier operation</w:t>
      </w:r>
      <w:bookmarkEnd w:id="1767"/>
      <w:bookmarkEnd w:id="1768"/>
      <w:bookmarkEnd w:id="1769"/>
      <w:bookmarkEnd w:id="1770"/>
      <w:bookmarkEnd w:id="1771"/>
      <w:bookmarkEnd w:id="1772"/>
      <w:bookmarkEnd w:id="1773"/>
      <w:bookmarkEnd w:id="1774"/>
      <w:bookmarkEnd w:id="1775"/>
      <w:bookmarkEnd w:id="1776"/>
      <w:bookmarkEnd w:id="1777"/>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1778" w:name="_Toc21097179"/>
      <w:bookmarkStart w:id="1779" w:name="_Toc29765063"/>
      <w:bookmarkStart w:id="1780" w:name="_Toc37180528"/>
      <w:bookmarkStart w:id="1781" w:name="_Toc45881517"/>
      <w:bookmarkStart w:id="1782" w:name="_Toc52557000"/>
      <w:bookmarkStart w:id="1783" w:name="_Toc61113740"/>
      <w:bookmarkStart w:id="1784" w:name="_Toc67912346"/>
      <w:bookmarkStart w:id="1785" w:name="_Toc74904998"/>
      <w:bookmarkStart w:id="1786" w:name="_Toc76504893"/>
      <w:bookmarkStart w:id="1787" w:name="_Toc89855797"/>
      <w:bookmarkStart w:id="1788" w:name="_Toc98699365"/>
      <w:r w:rsidRPr="00FE44C9">
        <w:t>4.8.1.1</w:t>
      </w:r>
      <w:r w:rsidRPr="00FE44C9">
        <w:tab/>
        <w:t>TC1a generation</w:t>
      </w:r>
      <w:bookmarkEnd w:id="1778"/>
      <w:bookmarkEnd w:id="1779"/>
      <w:bookmarkEnd w:id="1780"/>
      <w:bookmarkEnd w:id="1781"/>
      <w:bookmarkEnd w:id="1782"/>
      <w:bookmarkEnd w:id="1783"/>
      <w:bookmarkEnd w:id="1784"/>
      <w:bookmarkEnd w:id="1785"/>
      <w:bookmarkEnd w:id="1786"/>
      <w:bookmarkEnd w:id="1787"/>
      <w:bookmarkEnd w:id="1788"/>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1789" w:name="_Toc21097180"/>
      <w:bookmarkStart w:id="1790" w:name="_Toc29765064"/>
      <w:bookmarkStart w:id="1791" w:name="_Toc37180529"/>
      <w:bookmarkStart w:id="1792" w:name="_Toc45881518"/>
      <w:bookmarkStart w:id="1793" w:name="_Toc52557001"/>
      <w:bookmarkStart w:id="1794" w:name="_Toc61113741"/>
      <w:bookmarkStart w:id="1795" w:name="_Toc67912347"/>
      <w:bookmarkStart w:id="1796" w:name="_Toc74904999"/>
      <w:bookmarkStart w:id="1797" w:name="_Toc76504894"/>
      <w:bookmarkStart w:id="1798" w:name="_Toc89855798"/>
      <w:bookmarkStart w:id="1799" w:name="_Toc98699366"/>
      <w:r w:rsidRPr="00FE44C9">
        <w:t>4.8.1.</w:t>
      </w:r>
      <w:r w:rsidR="00BE7721" w:rsidRPr="00FE44C9">
        <w:t>2</w:t>
      </w:r>
      <w:r w:rsidRPr="00FE44C9">
        <w:tab/>
        <w:t>TC1b generation</w:t>
      </w:r>
      <w:bookmarkEnd w:id="1789"/>
      <w:bookmarkEnd w:id="1790"/>
      <w:bookmarkEnd w:id="1791"/>
      <w:bookmarkEnd w:id="1792"/>
      <w:bookmarkEnd w:id="1793"/>
      <w:bookmarkEnd w:id="1794"/>
      <w:bookmarkEnd w:id="1795"/>
      <w:bookmarkEnd w:id="1796"/>
      <w:bookmarkEnd w:id="1797"/>
      <w:bookmarkEnd w:id="1798"/>
      <w:bookmarkEnd w:id="179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1800" w:name="_Toc21097181"/>
      <w:bookmarkStart w:id="1801" w:name="_Toc29765065"/>
      <w:bookmarkStart w:id="1802" w:name="_Toc37180530"/>
      <w:bookmarkStart w:id="1803" w:name="_Toc45881519"/>
      <w:bookmarkStart w:id="1804" w:name="_Toc52557002"/>
      <w:bookmarkStart w:id="1805" w:name="_Toc61113742"/>
      <w:bookmarkStart w:id="1806" w:name="_Toc67912348"/>
      <w:bookmarkStart w:id="1807" w:name="_Toc74905000"/>
      <w:bookmarkStart w:id="1808" w:name="_Toc76504895"/>
      <w:bookmarkStart w:id="1809" w:name="_Toc89855799"/>
      <w:bookmarkStart w:id="1810" w:name="_Toc98699367"/>
      <w:r w:rsidRPr="00FE44C9">
        <w:t>4.8.1.</w:t>
      </w:r>
      <w:r w:rsidR="00325748" w:rsidRPr="00FE44C9">
        <w:t>3</w:t>
      </w:r>
      <w:r w:rsidRPr="00FE44C9">
        <w:tab/>
        <w:t>TC1 power allocation</w:t>
      </w:r>
      <w:bookmarkEnd w:id="1800"/>
      <w:bookmarkEnd w:id="1801"/>
      <w:bookmarkEnd w:id="1802"/>
      <w:bookmarkEnd w:id="1803"/>
      <w:bookmarkEnd w:id="1804"/>
      <w:bookmarkEnd w:id="1805"/>
      <w:bookmarkEnd w:id="1806"/>
      <w:bookmarkEnd w:id="1807"/>
      <w:bookmarkEnd w:id="1808"/>
      <w:bookmarkEnd w:id="1809"/>
      <w:bookmarkEnd w:id="1810"/>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1811" w:name="_Toc21097182"/>
      <w:bookmarkStart w:id="1812" w:name="_Toc29765066"/>
      <w:bookmarkStart w:id="1813" w:name="_Toc37180531"/>
      <w:bookmarkStart w:id="1814" w:name="_Toc45881520"/>
      <w:bookmarkStart w:id="1815" w:name="_Toc52557003"/>
      <w:bookmarkStart w:id="1816" w:name="_Toc61113743"/>
      <w:bookmarkStart w:id="1817" w:name="_Toc67912349"/>
      <w:bookmarkStart w:id="1818" w:name="_Toc74905001"/>
      <w:bookmarkStart w:id="1819" w:name="_Toc76504896"/>
      <w:bookmarkStart w:id="1820" w:name="_Toc89855800"/>
      <w:bookmarkStart w:id="1821" w:name="_Toc98699368"/>
      <w:r w:rsidRPr="00FE44C9">
        <w:t>4.8.1a</w:t>
      </w:r>
      <w:r w:rsidRPr="00FE44C9">
        <w:tab/>
        <w:t>NTC1: UTRA multicarrier non-contiguous operation</w:t>
      </w:r>
      <w:bookmarkEnd w:id="1811"/>
      <w:bookmarkEnd w:id="1812"/>
      <w:bookmarkEnd w:id="1813"/>
      <w:bookmarkEnd w:id="1814"/>
      <w:bookmarkEnd w:id="1815"/>
      <w:bookmarkEnd w:id="1816"/>
      <w:bookmarkEnd w:id="1817"/>
      <w:bookmarkEnd w:id="1818"/>
      <w:bookmarkEnd w:id="1819"/>
      <w:bookmarkEnd w:id="1820"/>
      <w:bookmarkEnd w:id="1821"/>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1822" w:name="_Toc21097183"/>
      <w:bookmarkStart w:id="1823" w:name="_Toc29765067"/>
      <w:bookmarkStart w:id="1824" w:name="_Toc37180532"/>
      <w:bookmarkStart w:id="1825" w:name="_Toc45881521"/>
      <w:bookmarkStart w:id="1826" w:name="_Toc52557004"/>
      <w:bookmarkStart w:id="1827" w:name="_Toc61113744"/>
      <w:bookmarkStart w:id="1828" w:name="_Toc67912350"/>
      <w:bookmarkStart w:id="1829" w:name="_Toc74905002"/>
      <w:bookmarkStart w:id="1830" w:name="_Toc76504897"/>
      <w:bookmarkStart w:id="1831" w:name="_Toc89855801"/>
      <w:bookmarkStart w:id="1832" w:name="_Toc98699369"/>
      <w:r w:rsidRPr="00FE44C9">
        <w:t>4.8.1a.1</w:t>
      </w:r>
      <w:r w:rsidRPr="00FE44C9">
        <w:tab/>
        <w:t>NTC1a generation</w:t>
      </w:r>
      <w:bookmarkEnd w:id="1822"/>
      <w:bookmarkEnd w:id="1823"/>
      <w:bookmarkEnd w:id="1824"/>
      <w:bookmarkEnd w:id="1825"/>
      <w:bookmarkEnd w:id="1826"/>
      <w:bookmarkEnd w:id="1827"/>
      <w:bookmarkEnd w:id="1828"/>
      <w:bookmarkEnd w:id="1829"/>
      <w:bookmarkEnd w:id="1830"/>
      <w:bookmarkEnd w:id="1831"/>
      <w:bookmarkEnd w:id="1832"/>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1833" w:name="_Toc21097184"/>
      <w:bookmarkStart w:id="1834" w:name="_Toc29765068"/>
      <w:bookmarkStart w:id="1835" w:name="_Toc37180533"/>
      <w:bookmarkStart w:id="1836" w:name="_Toc45881522"/>
      <w:bookmarkStart w:id="1837" w:name="_Toc52557005"/>
      <w:bookmarkStart w:id="1838" w:name="_Toc61113745"/>
      <w:bookmarkStart w:id="1839" w:name="_Toc67912351"/>
      <w:bookmarkStart w:id="1840" w:name="_Toc74905003"/>
      <w:bookmarkStart w:id="1841" w:name="_Toc76504898"/>
      <w:bookmarkStart w:id="1842" w:name="_Toc89855802"/>
      <w:bookmarkStart w:id="1843" w:name="_Toc98699370"/>
      <w:r w:rsidRPr="00FE44C9">
        <w:t>4.8.1a.2</w:t>
      </w:r>
      <w:r w:rsidRPr="00FE44C9">
        <w:tab/>
        <w:t>NTC1 power allocation</w:t>
      </w:r>
      <w:bookmarkEnd w:id="1833"/>
      <w:bookmarkEnd w:id="1834"/>
      <w:bookmarkEnd w:id="1835"/>
      <w:bookmarkEnd w:id="1836"/>
      <w:bookmarkEnd w:id="1837"/>
      <w:bookmarkEnd w:id="1838"/>
      <w:bookmarkEnd w:id="1839"/>
      <w:bookmarkEnd w:id="1840"/>
      <w:bookmarkEnd w:id="1841"/>
      <w:bookmarkEnd w:id="1842"/>
      <w:bookmarkEnd w:id="1843"/>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1844" w:name="_Toc21097185"/>
      <w:bookmarkStart w:id="1845" w:name="_Toc29765069"/>
      <w:bookmarkStart w:id="1846" w:name="_Toc37180534"/>
      <w:bookmarkStart w:id="1847" w:name="_Toc45881523"/>
      <w:bookmarkStart w:id="1848" w:name="_Toc52557006"/>
      <w:bookmarkStart w:id="1849" w:name="_Toc61113746"/>
      <w:bookmarkStart w:id="1850" w:name="_Toc67912352"/>
      <w:bookmarkStart w:id="1851" w:name="_Toc74905004"/>
      <w:bookmarkStart w:id="1852" w:name="_Toc76504899"/>
      <w:bookmarkStart w:id="1853" w:name="_Toc89855803"/>
      <w:bookmarkStart w:id="1854" w:name="_Toc98699371"/>
      <w:r w:rsidRPr="00FE44C9">
        <w:t>4.8.2</w:t>
      </w:r>
      <w:r w:rsidRPr="00FE44C9">
        <w:tab/>
        <w:t>TC2: E-UTRA multicarrier operation</w:t>
      </w:r>
      <w:bookmarkEnd w:id="1844"/>
      <w:bookmarkEnd w:id="1845"/>
      <w:bookmarkEnd w:id="1846"/>
      <w:bookmarkEnd w:id="1847"/>
      <w:bookmarkEnd w:id="1848"/>
      <w:bookmarkEnd w:id="1849"/>
      <w:bookmarkEnd w:id="1850"/>
      <w:bookmarkEnd w:id="1851"/>
      <w:bookmarkEnd w:id="1852"/>
      <w:bookmarkEnd w:id="1853"/>
      <w:bookmarkEnd w:id="185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1855" w:name="_Toc21097186"/>
      <w:bookmarkStart w:id="1856" w:name="_Toc29765070"/>
      <w:bookmarkStart w:id="1857" w:name="_Toc37180535"/>
      <w:bookmarkStart w:id="1858" w:name="_Toc45881524"/>
      <w:bookmarkStart w:id="1859" w:name="_Toc52557007"/>
      <w:bookmarkStart w:id="1860" w:name="_Toc61113747"/>
      <w:bookmarkStart w:id="1861" w:name="_Toc67912353"/>
      <w:bookmarkStart w:id="1862" w:name="_Toc74905005"/>
      <w:bookmarkStart w:id="1863" w:name="_Toc76504900"/>
      <w:bookmarkStart w:id="1864" w:name="_Toc89855804"/>
      <w:bookmarkStart w:id="1865" w:name="_Toc98699372"/>
      <w:r w:rsidRPr="00FE44C9">
        <w:t>4.8.2.1</w:t>
      </w:r>
      <w:r w:rsidRPr="00FE44C9">
        <w:tab/>
        <w:t>TC2 generation</w:t>
      </w:r>
      <w:bookmarkEnd w:id="1855"/>
      <w:bookmarkEnd w:id="1856"/>
      <w:bookmarkEnd w:id="1857"/>
      <w:bookmarkEnd w:id="1858"/>
      <w:bookmarkEnd w:id="1859"/>
      <w:bookmarkEnd w:id="1860"/>
      <w:bookmarkEnd w:id="1861"/>
      <w:bookmarkEnd w:id="1862"/>
      <w:bookmarkEnd w:id="1863"/>
      <w:bookmarkEnd w:id="1864"/>
      <w:bookmarkEnd w:id="1865"/>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1866" w:name="_Toc21097187"/>
      <w:bookmarkStart w:id="1867" w:name="_Toc29765071"/>
      <w:bookmarkStart w:id="1868" w:name="_Toc37180536"/>
      <w:bookmarkStart w:id="1869" w:name="_Toc45881525"/>
      <w:bookmarkStart w:id="1870" w:name="_Toc52557008"/>
      <w:bookmarkStart w:id="1871" w:name="_Toc61113748"/>
      <w:bookmarkStart w:id="1872" w:name="_Toc67912354"/>
      <w:bookmarkStart w:id="1873" w:name="_Toc74905006"/>
      <w:bookmarkStart w:id="1874" w:name="_Toc76504901"/>
      <w:bookmarkStart w:id="1875" w:name="_Toc89855805"/>
      <w:bookmarkStart w:id="1876" w:name="_Toc98699373"/>
      <w:r w:rsidRPr="00FE44C9">
        <w:t>4.8.2.2</w:t>
      </w:r>
      <w:r w:rsidRPr="00FE44C9">
        <w:tab/>
        <w:t>TC2 power allocation</w:t>
      </w:r>
      <w:bookmarkEnd w:id="1866"/>
      <w:bookmarkEnd w:id="1867"/>
      <w:bookmarkEnd w:id="1868"/>
      <w:bookmarkEnd w:id="1869"/>
      <w:bookmarkEnd w:id="1870"/>
      <w:bookmarkEnd w:id="1871"/>
      <w:bookmarkEnd w:id="1872"/>
      <w:bookmarkEnd w:id="1873"/>
      <w:bookmarkEnd w:id="1874"/>
      <w:bookmarkEnd w:id="1875"/>
      <w:bookmarkEnd w:id="1876"/>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1877" w:name="_Toc21097188"/>
      <w:bookmarkStart w:id="1878" w:name="_Toc29765072"/>
      <w:bookmarkStart w:id="1879" w:name="_Toc37180537"/>
      <w:bookmarkStart w:id="1880" w:name="_Toc45881526"/>
      <w:bookmarkStart w:id="1881" w:name="_Toc52557009"/>
      <w:bookmarkStart w:id="1882" w:name="_Toc61113749"/>
      <w:bookmarkStart w:id="1883" w:name="_Toc67912355"/>
      <w:bookmarkStart w:id="1884" w:name="_Toc74905007"/>
      <w:bookmarkStart w:id="1885" w:name="_Toc76504902"/>
      <w:bookmarkStart w:id="1886" w:name="_Toc89855806"/>
      <w:bookmarkStart w:id="1887" w:name="_Toc98699374"/>
      <w:r w:rsidRPr="00FE44C9">
        <w:t>4.8.2a</w:t>
      </w:r>
      <w:r w:rsidRPr="00FE44C9">
        <w:tab/>
        <w:t>NTC2: E-UTRA multicarrier non-contiguous operation</w:t>
      </w:r>
      <w:bookmarkEnd w:id="1877"/>
      <w:bookmarkEnd w:id="1878"/>
      <w:bookmarkEnd w:id="1879"/>
      <w:bookmarkEnd w:id="1880"/>
      <w:bookmarkEnd w:id="1881"/>
      <w:bookmarkEnd w:id="1882"/>
      <w:bookmarkEnd w:id="1883"/>
      <w:bookmarkEnd w:id="1884"/>
      <w:bookmarkEnd w:id="1885"/>
      <w:bookmarkEnd w:id="1886"/>
      <w:bookmarkEnd w:id="1887"/>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1888" w:name="_Toc21097189"/>
      <w:bookmarkStart w:id="1889" w:name="_Toc29765073"/>
      <w:bookmarkStart w:id="1890" w:name="_Toc37180538"/>
      <w:bookmarkStart w:id="1891" w:name="_Toc45881527"/>
      <w:bookmarkStart w:id="1892" w:name="_Toc52557010"/>
      <w:bookmarkStart w:id="1893" w:name="_Toc61113750"/>
      <w:bookmarkStart w:id="1894" w:name="_Toc67912356"/>
      <w:bookmarkStart w:id="1895" w:name="_Toc74905008"/>
      <w:bookmarkStart w:id="1896" w:name="_Toc76504903"/>
      <w:bookmarkStart w:id="1897" w:name="_Toc89855807"/>
      <w:bookmarkStart w:id="1898" w:name="_Toc98699375"/>
      <w:r w:rsidRPr="00FE44C9">
        <w:t>4.8.2a.1</w:t>
      </w:r>
      <w:r w:rsidRPr="00FE44C9">
        <w:tab/>
        <w:t>NTC2 generation</w:t>
      </w:r>
      <w:bookmarkEnd w:id="1888"/>
      <w:bookmarkEnd w:id="1889"/>
      <w:bookmarkEnd w:id="1890"/>
      <w:bookmarkEnd w:id="1891"/>
      <w:bookmarkEnd w:id="1892"/>
      <w:bookmarkEnd w:id="1893"/>
      <w:bookmarkEnd w:id="1894"/>
      <w:bookmarkEnd w:id="1895"/>
      <w:bookmarkEnd w:id="1896"/>
      <w:bookmarkEnd w:id="1897"/>
      <w:bookmarkEnd w:id="1898"/>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1899" w:name="_Toc21097190"/>
      <w:bookmarkStart w:id="1900" w:name="_Toc29765074"/>
      <w:bookmarkStart w:id="1901" w:name="_Toc37180539"/>
      <w:bookmarkStart w:id="1902" w:name="_Toc45881528"/>
      <w:bookmarkStart w:id="1903" w:name="_Toc52557011"/>
      <w:bookmarkStart w:id="1904" w:name="_Toc61113751"/>
      <w:bookmarkStart w:id="1905" w:name="_Toc67912357"/>
      <w:bookmarkStart w:id="1906" w:name="_Toc74905009"/>
      <w:bookmarkStart w:id="1907" w:name="_Toc76504904"/>
      <w:bookmarkStart w:id="1908" w:name="_Toc89855808"/>
      <w:bookmarkStart w:id="1909" w:name="_Toc98699376"/>
      <w:r w:rsidRPr="00FE44C9">
        <w:t>4.8.2a.2</w:t>
      </w:r>
      <w:r w:rsidRPr="00FE44C9">
        <w:tab/>
        <w:t>NTC2 power allocation</w:t>
      </w:r>
      <w:bookmarkEnd w:id="1899"/>
      <w:bookmarkEnd w:id="1900"/>
      <w:bookmarkEnd w:id="1901"/>
      <w:bookmarkEnd w:id="1902"/>
      <w:bookmarkEnd w:id="1903"/>
      <w:bookmarkEnd w:id="1904"/>
      <w:bookmarkEnd w:id="1905"/>
      <w:bookmarkEnd w:id="1906"/>
      <w:bookmarkEnd w:id="1907"/>
      <w:bookmarkEnd w:id="1908"/>
      <w:bookmarkEnd w:id="190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1910" w:name="_Toc21097191"/>
      <w:bookmarkStart w:id="1911" w:name="_Toc29765075"/>
      <w:bookmarkStart w:id="1912" w:name="_Toc37180540"/>
      <w:bookmarkStart w:id="1913" w:name="_Toc45881529"/>
      <w:bookmarkStart w:id="1914" w:name="_Toc52557012"/>
      <w:bookmarkStart w:id="1915" w:name="_Toc61113752"/>
      <w:bookmarkStart w:id="1916" w:name="_Toc67912358"/>
      <w:bookmarkStart w:id="1917" w:name="_Toc74905010"/>
      <w:bookmarkStart w:id="1918" w:name="_Toc76504905"/>
      <w:bookmarkStart w:id="1919" w:name="_Toc89855809"/>
      <w:bookmarkStart w:id="1920" w:name="_Toc98699377"/>
      <w:r w:rsidRPr="00FE44C9">
        <w:t>4.8.3</w:t>
      </w:r>
      <w:r w:rsidRPr="00FE44C9">
        <w:tab/>
        <w:t>TC3: UTRA and E-UTRA multi RAT operation</w:t>
      </w:r>
      <w:bookmarkEnd w:id="1910"/>
      <w:bookmarkEnd w:id="1911"/>
      <w:bookmarkEnd w:id="1912"/>
      <w:bookmarkEnd w:id="1913"/>
      <w:bookmarkEnd w:id="1914"/>
      <w:bookmarkEnd w:id="1915"/>
      <w:bookmarkEnd w:id="1916"/>
      <w:bookmarkEnd w:id="1917"/>
      <w:bookmarkEnd w:id="1918"/>
      <w:bookmarkEnd w:id="1919"/>
      <w:bookmarkEnd w:id="1920"/>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1921" w:name="_Toc21097192"/>
      <w:bookmarkStart w:id="1922" w:name="_Toc29765076"/>
      <w:bookmarkStart w:id="1923" w:name="_Toc37180541"/>
      <w:bookmarkStart w:id="1924" w:name="_Toc45881530"/>
      <w:bookmarkStart w:id="1925" w:name="_Toc52557013"/>
      <w:bookmarkStart w:id="1926" w:name="_Toc61113753"/>
      <w:bookmarkStart w:id="1927" w:name="_Toc67912359"/>
      <w:bookmarkStart w:id="1928" w:name="_Toc74905011"/>
      <w:bookmarkStart w:id="1929" w:name="_Toc76504906"/>
      <w:bookmarkStart w:id="1930" w:name="_Toc89855810"/>
      <w:bookmarkStart w:id="1931" w:name="_Toc98699378"/>
      <w:r w:rsidRPr="00FE44C9">
        <w:t>4.8.3.1</w:t>
      </w:r>
      <w:r w:rsidRPr="00FE44C9">
        <w:tab/>
        <w:t>TC3a generation</w:t>
      </w:r>
      <w:bookmarkEnd w:id="1921"/>
      <w:bookmarkEnd w:id="1922"/>
      <w:bookmarkEnd w:id="1923"/>
      <w:bookmarkEnd w:id="1924"/>
      <w:bookmarkEnd w:id="1925"/>
      <w:bookmarkEnd w:id="1926"/>
      <w:bookmarkEnd w:id="1927"/>
      <w:bookmarkEnd w:id="1928"/>
      <w:bookmarkEnd w:id="1929"/>
      <w:bookmarkEnd w:id="1930"/>
      <w:bookmarkEnd w:id="1931"/>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1932" w:name="_Toc21097193"/>
      <w:bookmarkStart w:id="1933" w:name="_Toc29765077"/>
      <w:bookmarkStart w:id="1934" w:name="_Toc37180542"/>
      <w:bookmarkStart w:id="1935" w:name="_Toc45881531"/>
      <w:bookmarkStart w:id="1936" w:name="_Toc52557014"/>
      <w:bookmarkStart w:id="1937" w:name="_Toc61113754"/>
      <w:bookmarkStart w:id="1938" w:name="_Toc67912360"/>
      <w:bookmarkStart w:id="1939" w:name="_Toc74905012"/>
      <w:bookmarkStart w:id="1940" w:name="_Toc76504907"/>
      <w:bookmarkStart w:id="1941" w:name="_Toc89855811"/>
      <w:bookmarkStart w:id="1942" w:name="_Toc98699379"/>
      <w:r w:rsidRPr="00FE44C9">
        <w:t>4.8.3.2</w:t>
      </w:r>
      <w:r w:rsidRPr="00FE44C9">
        <w:tab/>
        <w:t>TC3b generation</w:t>
      </w:r>
      <w:bookmarkEnd w:id="1932"/>
      <w:bookmarkEnd w:id="1933"/>
      <w:bookmarkEnd w:id="1934"/>
      <w:bookmarkEnd w:id="1935"/>
      <w:bookmarkEnd w:id="1936"/>
      <w:bookmarkEnd w:id="1937"/>
      <w:bookmarkEnd w:id="1938"/>
      <w:bookmarkEnd w:id="1939"/>
      <w:bookmarkEnd w:id="1940"/>
      <w:bookmarkEnd w:id="1941"/>
      <w:bookmarkEnd w:id="1942"/>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1943" w:name="_Toc21097194"/>
      <w:bookmarkStart w:id="1944" w:name="_Toc29765078"/>
      <w:bookmarkStart w:id="1945" w:name="_Toc37180543"/>
      <w:bookmarkStart w:id="1946" w:name="_Toc45881532"/>
      <w:bookmarkStart w:id="1947" w:name="_Toc52557015"/>
      <w:bookmarkStart w:id="1948" w:name="_Toc61113755"/>
      <w:bookmarkStart w:id="1949" w:name="_Toc67912361"/>
      <w:bookmarkStart w:id="1950" w:name="_Toc74905013"/>
      <w:bookmarkStart w:id="1951" w:name="_Toc76504908"/>
      <w:bookmarkStart w:id="1952" w:name="_Toc89855812"/>
      <w:bookmarkStart w:id="1953" w:name="_Toc98699380"/>
      <w:r w:rsidRPr="00FE44C9">
        <w:t>4.8.3.3</w:t>
      </w:r>
      <w:r w:rsidRPr="00FE44C9">
        <w:tab/>
        <w:t>TC3 power allocation</w:t>
      </w:r>
      <w:bookmarkEnd w:id="1943"/>
      <w:bookmarkEnd w:id="1944"/>
      <w:bookmarkEnd w:id="1945"/>
      <w:bookmarkEnd w:id="1946"/>
      <w:bookmarkEnd w:id="1947"/>
      <w:bookmarkEnd w:id="1948"/>
      <w:bookmarkEnd w:id="1949"/>
      <w:bookmarkEnd w:id="1950"/>
      <w:bookmarkEnd w:id="1951"/>
      <w:bookmarkEnd w:id="1952"/>
      <w:bookmarkEnd w:id="1953"/>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1954" w:name="_Toc21097195"/>
      <w:bookmarkStart w:id="1955" w:name="_Toc29765079"/>
      <w:bookmarkStart w:id="1956" w:name="_Toc37180544"/>
      <w:bookmarkStart w:id="1957" w:name="_Toc45881533"/>
      <w:bookmarkStart w:id="1958" w:name="_Toc52557016"/>
      <w:bookmarkStart w:id="1959" w:name="_Toc61113756"/>
      <w:bookmarkStart w:id="1960" w:name="_Toc67912362"/>
      <w:bookmarkStart w:id="1961" w:name="_Toc74905014"/>
      <w:bookmarkStart w:id="1962" w:name="_Toc76504909"/>
      <w:bookmarkStart w:id="1963" w:name="_Toc89855813"/>
      <w:bookmarkStart w:id="1964" w:name="_Toc98699381"/>
      <w:r w:rsidRPr="00FE44C9">
        <w:t>4.8.3a</w:t>
      </w:r>
      <w:r w:rsidRPr="00FE44C9">
        <w:tab/>
        <w:t>NTC3: UTRA and E-UTRA multi RAT non-contiguous operation</w:t>
      </w:r>
      <w:bookmarkEnd w:id="1954"/>
      <w:bookmarkEnd w:id="1955"/>
      <w:bookmarkEnd w:id="1956"/>
      <w:bookmarkEnd w:id="1957"/>
      <w:bookmarkEnd w:id="1958"/>
      <w:bookmarkEnd w:id="1959"/>
      <w:bookmarkEnd w:id="1960"/>
      <w:bookmarkEnd w:id="1961"/>
      <w:bookmarkEnd w:id="1962"/>
      <w:bookmarkEnd w:id="1963"/>
      <w:bookmarkEnd w:id="196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1965" w:name="_Toc21097196"/>
      <w:bookmarkStart w:id="1966" w:name="_Toc29765080"/>
      <w:bookmarkStart w:id="1967" w:name="_Toc37180545"/>
      <w:bookmarkStart w:id="1968" w:name="_Toc45881534"/>
      <w:bookmarkStart w:id="1969" w:name="_Toc52557017"/>
      <w:bookmarkStart w:id="1970" w:name="_Toc61113757"/>
      <w:bookmarkStart w:id="1971" w:name="_Toc67912363"/>
      <w:bookmarkStart w:id="1972" w:name="_Toc74905015"/>
      <w:bookmarkStart w:id="1973" w:name="_Toc76504910"/>
      <w:bookmarkStart w:id="1974" w:name="_Toc89855814"/>
      <w:bookmarkStart w:id="1975" w:name="_Toc98699382"/>
      <w:r w:rsidRPr="00FE44C9">
        <w:t>4.8.3a.1</w:t>
      </w:r>
      <w:r w:rsidRPr="00FE44C9">
        <w:tab/>
        <w:t>NTC3a generation</w:t>
      </w:r>
      <w:bookmarkEnd w:id="1965"/>
      <w:bookmarkEnd w:id="1966"/>
      <w:bookmarkEnd w:id="1967"/>
      <w:bookmarkEnd w:id="1968"/>
      <w:bookmarkEnd w:id="1969"/>
      <w:bookmarkEnd w:id="1970"/>
      <w:bookmarkEnd w:id="1971"/>
      <w:bookmarkEnd w:id="1972"/>
      <w:bookmarkEnd w:id="1973"/>
      <w:bookmarkEnd w:id="1974"/>
      <w:bookmarkEnd w:id="1975"/>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1976" w:name="_Toc21097197"/>
      <w:bookmarkStart w:id="1977" w:name="_Toc29765081"/>
      <w:bookmarkStart w:id="1978" w:name="_Toc37180546"/>
      <w:bookmarkStart w:id="1979" w:name="_Toc45881535"/>
      <w:bookmarkStart w:id="1980" w:name="_Toc52557018"/>
      <w:bookmarkStart w:id="1981" w:name="_Toc61113758"/>
      <w:bookmarkStart w:id="1982" w:name="_Toc67912364"/>
      <w:bookmarkStart w:id="1983" w:name="_Toc74905016"/>
      <w:bookmarkStart w:id="1984" w:name="_Toc76504911"/>
      <w:bookmarkStart w:id="1985" w:name="_Toc89855815"/>
      <w:bookmarkStart w:id="1986" w:name="_Toc98699383"/>
      <w:r w:rsidRPr="00FE44C9">
        <w:t>4.8.3a.2</w:t>
      </w:r>
      <w:r w:rsidRPr="00FE44C9">
        <w:tab/>
        <w:t>NTC3 power allocation</w:t>
      </w:r>
      <w:bookmarkEnd w:id="1976"/>
      <w:bookmarkEnd w:id="1977"/>
      <w:bookmarkEnd w:id="1978"/>
      <w:bookmarkEnd w:id="1979"/>
      <w:bookmarkEnd w:id="1980"/>
      <w:bookmarkEnd w:id="1981"/>
      <w:bookmarkEnd w:id="1982"/>
      <w:bookmarkEnd w:id="1983"/>
      <w:bookmarkEnd w:id="1984"/>
      <w:bookmarkEnd w:id="1985"/>
      <w:bookmarkEnd w:id="1986"/>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1987" w:name="_Toc21097198"/>
      <w:bookmarkStart w:id="1988" w:name="_Toc29765082"/>
      <w:bookmarkStart w:id="1989" w:name="_Toc37180547"/>
      <w:bookmarkStart w:id="1990" w:name="_Toc45881536"/>
      <w:bookmarkStart w:id="1991" w:name="_Toc52557019"/>
      <w:bookmarkStart w:id="1992" w:name="_Toc61113759"/>
      <w:bookmarkStart w:id="1993" w:name="_Toc67912365"/>
      <w:bookmarkStart w:id="1994" w:name="_Toc74905017"/>
      <w:bookmarkStart w:id="1995" w:name="_Toc76504912"/>
      <w:bookmarkStart w:id="1996" w:name="_Toc89855816"/>
      <w:bookmarkStart w:id="1997" w:name="_Toc98699384"/>
      <w:r w:rsidRPr="00FE44C9">
        <w:lastRenderedPageBreak/>
        <w:t>4.8.4</w:t>
      </w:r>
      <w:r w:rsidRPr="00FE44C9">
        <w:tab/>
        <w:t>TC4: BC2 transmitter operation</w:t>
      </w:r>
      <w:bookmarkEnd w:id="1987"/>
      <w:bookmarkEnd w:id="1988"/>
      <w:bookmarkEnd w:id="1989"/>
      <w:bookmarkEnd w:id="1990"/>
      <w:bookmarkEnd w:id="1991"/>
      <w:bookmarkEnd w:id="1992"/>
      <w:bookmarkEnd w:id="1993"/>
      <w:bookmarkEnd w:id="1994"/>
      <w:bookmarkEnd w:id="1995"/>
      <w:bookmarkEnd w:id="1996"/>
      <w:bookmarkEnd w:id="1997"/>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1998" w:name="_Toc21097199"/>
      <w:bookmarkStart w:id="1999" w:name="_Toc29765083"/>
      <w:bookmarkStart w:id="2000" w:name="_Toc37180548"/>
      <w:bookmarkStart w:id="2001" w:name="_Toc45881537"/>
      <w:bookmarkStart w:id="2002" w:name="_Toc52557020"/>
      <w:bookmarkStart w:id="2003" w:name="_Toc61113760"/>
      <w:bookmarkStart w:id="2004" w:name="_Toc67912366"/>
      <w:bookmarkStart w:id="2005" w:name="_Toc74905018"/>
      <w:bookmarkStart w:id="2006" w:name="_Toc76504913"/>
      <w:bookmarkStart w:id="2007" w:name="_Toc89855817"/>
      <w:bookmarkStart w:id="2008" w:name="_Toc98699385"/>
      <w:r w:rsidRPr="00FE44C9">
        <w:t>4.8.4.1</w:t>
      </w:r>
      <w:r w:rsidRPr="00FE44C9">
        <w:tab/>
        <w:t>TC4a generation</w:t>
      </w:r>
      <w:bookmarkEnd w:id="1998"/>
      <w:bookmarkEnd w:id="1999"/>
      <w:bookmarkEnd w:id="2000"/>
      <w:bookmarkEnd w:id="2001"/>
      <w:bookmarkEnd w:id="2002"/>
      <w:bookmarkEnd w:id="2003"/>
      <w:bookmarkEnd w:id="2004"/>
      <w:bookmarkEnd w:id="2005"/>
      <w:bookmarkEnd w:id="2006"/>
      <w:bookmarkEnd w:id="2007"/>
      <w:bookmarkEnd w:id="2008"/>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2009" w:name="_Toc21097200"/>
      <w:bookmarkStart w:id="2010" w:name="_Toc29765084"/>
      <w:bookmarkStart w:id="2011" w:name="_Toc37180549"/>
      <w:bookmarkStart w:id="2012" w:name="_Toc45881538"/>
      <w:bookmarkStart w:id="2013" w:name="_Toc52557021"/>
      <w:bookmarkStart w:id="2014" w:name="_Toc61113761"/>
      <w:bookmarkStart w:id="2015" w:name="_Toc67912367"/>
      <w:bookmarkStart w:id="2016" w:name="_Toc74905019"/>
      <w:bookmarkStart w:id="2017" w:name="_Toc76504914"/>
      <w:bookmarkStart w:id="2018" w:name="_Toc89855818"/>
      <w:bookmarkStart w:id="2019" w:name="_Toc98699386"/>
      <w:r w:rsidRPr="00FE44C9">
        <w:t>4.8.4.2</w:t>
      </w:r>
      <w:r w:rsidRPr="00FE44C9">
        <w:tab/>
        <w:t>TC4b generation</w:t>
      </w:r>
      <w:bookmarkEnd w:id="2009"/>
      <w:bookmarkEnd w:id="2010"/>
      <w:bookmarkEnd w:id="2011"/>
      <w:bookmarkEnd w:id="2012"/>
      <w:bookmarkEnd w:id="2013"/>
      <w:bookmarkEnd w:id="2014"/>
      <w:bookmarkEnd w:id="2015"/>
      <w:bookmarkEnd w:id="2016"/>
      <w:bookmarkEnd w:id="2017"/>
      <w:bookmarkEnd w:id="2018"/>
      <w:bookmarkEnd w:id="201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2020" w:name="_Toc21097201"/>
      <w:bookmarkStart w:id="2021" w:name="_Toc29765085"/>
      <w:bookmarkStart w:id="2022" w:name="_Toc37180550"/>
      <w:bookmarkStart w:id="2023" w:name="_Toc45881539"/>
      <w:bookmarkStart w:id="2024" w:name="_Toc52557022"/>
      <w:bookmarkStart w:id="2025" w:name="_Toc61113762"/>
      <w:bookmarkStart w:id="2026" w:name="_Toc67912368"/>
      <w:bookmarkStart w:id="2027" w:name="_Toc74905020"/>
      <w:bookmarkStart w:id="2028" w:name="_Toc76504915"/>
      <w:bookmarkStart w:id="2029" w:name="_Toc89855819"/>
      <w:bookmarkStart w:id="2030" w:name="_Toc98699387"/>
      <w:r w:rsidRPr="00FE44C9">
        <w:t>4.8.4.3</w:t>
      </w:r>
      <w:r w:rsidRPr="00FE44C9">
        <w:tab/>
        <w:t>TC4c generation</w:t>
      </w:r>
      <w:bookmarkEnd w:id="2020"/>
      <w:bookmarkEnd w:id="2021"/>
      <w:bookmarkEnd w:id="2022"/>
      <w:bookmarkEnd w:id="2023"/>
      <w:bookmarkEnd w:id="2024"/>
      <w:bookmarkEnd w:id="2025"/>
      <w:bookmarkEnd w:id="2026"/>
      <w:bookmarkEnd w:id="2027"/>
      <w:bookmarkEnd w:id="2028"/>
      <w:bookmarkEnd w:id="2029"/>
      <w:bookmarkEnd w:id="2030"/>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2031" w:name="_Toc21097202"/>
      <w:bookmarkStart w:id="2032" w:name="_Toc29765086"/>
      <w:bookmarkStart w:id="2033" w:name="_Toc37180551"/>
      <w:bookmarkStart w:id="2034" w:name="_Toc45881540"/>
      <w:bookmarkStart w:id="2035" w:name="_Toc52557023"/>
      <w:bookmarkStart w:id="2036" w:name="_Toc61113763"/>
      <w:bookmarkStart w:id="2037" w:name="_Toc67912369"/>
      <w:bookmarkStart w:id="2038" w:name="_Toc74905021"/>
      <w:bookmarkStart w:id="2039" w:name="_Toc76504916"/>
      <w:bookmarkStart w:id="2040" w:name="_Toc89855820"/>
      <w:bookmarkStart w:id="2041" w:name="_Toc98699388"/>
      <w:r w:rsidRPr="00FE44C9">
        <w:t>4.8.4.4</w:t>
      </w:r>
      <w:r w:rsidRPr="00FE44C9">
        <w:tab/>
        <w:t>TC4d generation</w:t>
      </w:r>
      <w:bookmarkEnd w:id="2031"/>
      <w:bookmarkEnd w:id="2032"/>
      <w:bookmarkEnd w:id="2033"/>
      <w:bookmarkEnd w:id="2034"/>
      <w:bookmarkEnd w:id="2035"/>
      <w:bookmarkEnd w:id="2036"/>
      <w:bookmarkEnd w:id="2037"/>
      <w:bookmarkEnd w:id="2038"/>
      <w:bookmarkEnd w:id="2039"/>
      <w:bookmarkEnd w:id="2040"/>
      <w:bookmarkEnd w:id="2041"/>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2042" w:name="_Toc21097203"/>
      <w:bookmarkStart w:id="2043" w:name="_Toc29765087"/>
      <w:bookmarkStart w:id="2044" w:name="_Toc37180552"/>
      <w:bookmarkStart w:id="2045" w:name="_Toc45881541"/>
      <w:bookmarkStart w:id="2046" w:name="_Toc52557024"/>
      <w:bookmarkStart w:id="2047" w:name="_Toc61113764"/>
      <w:bookmarkStart w:id="2048" w:name="_Toc67912370"/>
      <w:bookmarkStart w:id="2049" w:name="_Toc74905022"/>
      <w:bookmarkStart w:id="2050" w:name="_Toc76504917"/>
      <w:bookmarkStart w:id="2051" w:name="_Toc89855821"/>
      <w:bookmarkStart w:id="2052" w:name="_Toc98699389"/>
      <w:r w:rsidRPr="00FE44C9">
        <w:t>4.8.4.5</w:t>
      </w:r>
      <w:r w:rsidRPr="00FE44C9">
        <w:tab/>
        <w:t>TC4e generation</w:t>
      </w:r>
      <w:bookmarkEnd w:id="2042"/>
      <w:bookmarkEnd w:id="2043"/>
      <w:bookmarkEnd w:id="2044"/>
      <w:bookmarkEnd w:id="2045"/>
      <w:bookmarkEnd w:id="2046"/>
      <w:bookmarkEnd w:id="2047"/>
      <w:bookmarkEnd w:id="2048"/>
      <w:bookmarkEnd w:id="2049"/>
      <w:bookmarkEnd w:id="2050"/>
      <w:bookmarkEnd w:id="2051"/>
      <w:bookmarkEnd w:id="2052"/>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2053" w:name="_Toc21097204"/>
      <w:bookmarkStart w:id="2054" w:name="_Toc29765088"/>
      <w:bookmarkStart w:id="2055" w:name="_Toc37180553"/>
      <w:bookmarkStart w:id="2056" w:name="_Toc45881542"/>
      <w:bookmarkStart w:id="2057" w:name="_Toc52557025"/>
      <w:bookmarkStart w:id="2058" w:name="_Toc61113765"/>
      <w:bookmarkStart w:id="2059" w:name="_Toc67912371"/>
      <w:bookmarkStart w:id="2060" w:name="_Toc74905023"/>
      <w:bookmarkStart w:id="2061" w:name="_Toc76504918"/>
      <w:bookmarkStart w:id="2062" w:name="_Toc89855822"/>
      <w:bookmarkStart w:id="2063" w:name="_Toc98699390"/>
      <w:r w:rsidRPr="00FE44C9">
        <w:lastRenderedPageBreak/>
        <w:t>4.8.4.6</w:t>
      </w:r>
      <w:r w:rsidRPr="00FE44C9">
        <w:tab/>
        <w:t>TC4 power allocation</w:t>
      </w:r>
      <w:bookmarkEnd w:id="2053"/>
      <w:bookmarkEnd w:id="2054"/>
      <w:bookmarkEnd w:id="2055"/>
      <w:bookmarkEnd w:id="2056"/>
      <w:bookmarkEnd w:id="2057"/>
      <w:bookmarkEnd w:id="2058"/>
      <w:bookmarkEnd w:id="2059"/>
      <w:bookmarkEnd w:id="2060"/>
      <w:bookmarkEnd w:id="2061"/>
      <w:bookmarkEnd w:id="2062"/>
      <w:bookmarkEnd w:id="2063"/>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2064" w:name="_Toc21097205"/>
      <w:bookmarkStart w:id="2065" w:name="_Toc29765089"/>
      <w:bookmarkStart w:id="2066" w:name="_Toc37180554"/>
      <w:bookmarkStart w:id="2067" w:name="_Toc45881543"/>
      <w:bookmarkStart w:id="2068" w:name="_Toc52557026"/>
      <w:bookmarkStart w:id="2069" w:name="_Toc61113766"/>
      <w:bookmarkStart w:id="2070" w:name="_Toc67912372"/>
      <w:bookmarkStart w:id="2071" w:name="_Toc74905024"/>
      <w:bookmarkStart w:id="2072" w:name="_Toc76504919"/>
      <w:bookmarkStart w:id="2073" w:name="_Toc89855823"/>
      <w:bookmarkStart w:id="2074" w:name="_Toc98699391"/>
      <w:r w:rsidRPr="00FE44C9">
        <w:t>4.8.4a</w:t>
      </w:r>
      <w:r w:rsidRPr="00FE44C9">
        <w:tab/>
        <w:t>NTC4: Non-contiguous multi RAT operations with GSM for the transmitter</w:t>
      </w:r>
      <w:bookmarkEnd w:id="2064"/>
      <w:bookmarkEnd w:id="2065"/>
      <w:bookmarkEnd w:id="2066"/>
      <w:bookmarkEnd w:id="2067"/>
      <w:bookmarkEnd w:id="2068"/>
      <w:bookmarkEnd w:id="2069"/>
      <w:bookmarkEnd w:id="2070"/>
      <w:bookmarkEnd w:id="2071"/>
      <w:bookmarkEnd w:id="2072"/>
      <w:bookmarkEnd w:id="2073"/>
      <w:bookmarkEnd w:id="207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2075" w:name="_Toc21097206"/>
      <w:bookmarkStart w:id="2076" w:name="_Toc29765090"/>
      <w:bookmarkStart w:id="2077" w:name="_Toc37180555"/>
      <w:bookmarkStart w:id="2078" w:name="_Toc45881544"/>
      <w:bookmarkStart w:id="2079" w:name="_Toc52557027"/>
      <w:bookmarkStart w:id="2080" w:name="_Toc61113767"/>
      <w:bookmarkStart w:id="2081" w:name="_Toc67912373"/>
      <w:bookmarkStart w:id="2082" w:name="_Toc74905025"/>
      <w:bookmarkStart w:id="2083" w:name="_Toc76504920"/>
      <w:bookmarkStart w:id="2084" w:name="_Toc89855824"/>
      <w:bookmarkStart w:id="2085" w:name="_Toc98699392"/>
      <w:r w:rsidRPr="00FE44C9">
        <w:t>4.8.4a.1</w:t>
      </w:r>
      <w:r w:rsidRPr="00FE44C9">
        <w:tab/>
        <w:t>NTC4a generation</w:t>
      </w:r>
      <w:bookmarkEnd w:id="2075"/>
      <w:bookmarkEnd w:id="2076"/>
      <w:bookmarkEnd w:id="2077"/>
      <w:bookmarkEnd w:id="2078"/>
      <w:bookmarkEnd w:id="2079"/>
      <w:bookmarkEnd w:id="2080"/>
      <w:bookmarkEnd w:id="2081"/>
      <w:bookmarkEnd w:id="2082"/>
      <w:bookmarkEnd w:id="2083"/>
      <w:bookmarkEnd w:id="2084"/>
      <w:bookmarkEnd w:id="2085"/>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2086" w:name="_Toc21097207"/>
      <w:bookmarkStart w:id="2087" w:name="_Toc29765091"/>
      <w:bookmarkStart w:id="2088" w:name="_Toc37180556"/>
      <w:bookmarkStart w:id="2089" w:name="_Toc45881545"/>
      <w:bookmarkStart w:id="2090" w:name="_Toc52557028"/>
      <w:bookmarkStart w:id="2091" w:name="_Toc61113768"/>
      <w:bookmarkStart w:id="2092" w:name="_Toc67912374"/>
      <w:bookmarkStart w:id="2093" w:name="_Toc74905026"/>
      <w:bookmarkStart w:id="2094" w:name="_Toc76504921"/>
      <w:bookmarkStart w:id="2095" w:name="_Toc89855825"/>
      <w:bookmarkStart w:id="2096" w:name="_Toc98699393"/>
      <w:r w:rsidRPr="00FE44C9">
        <w:t>4.8.4a.2</w:t>
      </w:r>
      <w:r w:rsidRPr="00FE44C9">
        <w:tab/>
        <w:t>NTC4b generation</w:t>
      </w:r>
      <w:bookmarkEnd w:id="2086"/>
      <w:bookmarkEnd w:id="2087"/>
      <w:bookmarkEnd w:id="2088"/>
      <w:bookmarkEnd w:id="2089"/>
      <w:bookmarkEnd w:id="2090"/>
      <w:bookmarkEnd w:id="2091"/>
      <w:bookmarkEnd w:id="2092"/>
      <w:bookmarkEnd w:id="2093"/>
      <w:bookmarkEnd w:id="2094"/>
      <w:bookmarkEnd w:id="2095"/>
      <w:bookmarkEnd w:id="2096"/>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2097" w:name="_Toc21097208"/>
      <w:bookmarkStart w:id="2098" w:name="_Toc29765092"/>
      <w:bookmarkStart w:id="2099" w:name="_Toc37180557"/>
      <w:bookmarkStart w:id="2100" w:name="_Toc45881546"/>
      <w:bookmarkStart w:id="2101" w:name="_Toc52557029"/>
      <w:bookmarkStart w:id="2102" w:name="_Toc61113769"/>
      <w:bookmarkStart w:id="2103" w:name="_Toc67912375"/>
      <w:bookmarkStart w:id="2104" w:name="_Toc74905027"/>
      <w:bookmarkStart w:id="2105" w:name="_Toc76504922"/>
      <w:bookmarkStart w:id="2106" w:name="_Toc89855826"/>
      <w:bookmarkStart w:id="2107" w:name="_Toc98699394"/>
      <w:r w:rsidRPr="00FE44C9">
        <w:t>4.8.4a.3</w:t>
      </w:r>
      <w:r w:rsidRPr="00FE44C9">
        <w:tab/>
        <w:t>NTC4c generation</w:t>
      </w:r>
      <w:bookmarkEnd w:id="2097"/>
      <w:bookmarkEnd w:id="2098"/>
      <w:bookmarkEnd w:id="2099"/>
      <w:bookmarkEnd w:id="2100"/>
      <w:bookmarkEnd w:id="2101"/>
      <w:bookmarkEnd w:id="2102"/>
      <w:bookmarkEnd w:id="2103"/>
      <w:bookmarkEnd w:id="2104"/>
      <w:bookmarkEnd w:id="2105"/>
      <w:bookmarkEnd w:id="2106"/>
      <w:bookmarkEnd w:id="2107"/>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2108" w:name="_Toc21097209"/>
      <w:bookmarkStart w:id="2109" w:name="_Toc29765093"/>
      <w:bookmarkStart w:id="2110" w:name="_Toc37180558"/>
      <w:bookmarkStart w:id="2111" w:name="_Toc45881547"/>
      <w:bookmarkStart w:id="2112" w:name="_Toc52557030"/>
      <w:bookmarkStart w:id="2113" w:name="_Toc61113770"/>
      <w:bookmarkStart w:id="2114" w:name="_Toc67912376"/>
      <w:bookmarkStart w:id="2115" w:name="_Toc74905028"/>
      <w:bookmarkStart w:id="2116" w:name="_Toc76504923"/>
      <w:bookmarkStart w:id="2117" w:name="_Toc89855827"/>
      <w:bookmarkStart w:id="2118" w:name="_Toc98699395"/>
      <w:r w:rsidRPr="00FE44C9">
        <w:t>4.8.4a.4</w:t>
      </w:r>
      <w:r w:rsidRPr="00FE44C9">
        <w:tab/>
        <w:t>NTC4 power allocation</w:t>
      </w:r>
      <w:bookmarkEnd w:id="2108"/>
      <w:bookmarkEnd w:id="2109"/>
      <w:bookmarkEnd w:id="2110"/>
      <w:bookmarkEnd w:id="2111"/>
      <w:bookmarkEnd w:id="2112"/>
      <w:bookmarkEnd w:id="2113"/>
      <w:bookmarkEnd w:id="2114"/>
      <w:bookmarkEnd w:id="2115"/>
      <w:bookmarkEnd w:id="2116"/>
      <w:bookmarkEnd w:id="2117"/>
      <w:bookmarkEnd w:id="2118"/>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2119" w:name="_Toc21097210"/>
      <w:bookmarkStart w:id="2120" w:name="_Toc29765094"/>
      <w:bookmarkStart w:id="2121" w:name="_Toc37180559"/>
      <w:bookmarkStart w:id="2122" w:name="_Toc45881548"/>
      <w:bookmarkStart w:id="2123" w:name="_Toc52557031"/>
      <w:bookmarkStart w:id="2124" w:name="_Toc61113771"/>
      <w:bookmarkStart w:id="2125" w:name="_Toc67912377"/>
      <w:bookmarkStart w:id="2126" w:name="_Toc74905029"/>
      <w:bookmarkStart w:id="2127" w:name="_Toc76504924"/>
      <w:bookmarkStart w:id="2128" w:name="_Toc89855828"/>
      <w:bookmarkStart w:id="2129" w:name="_Toc98699396"/>
      <w:r w:rsidRPr="00FE44C9">
        <w:t>4.8.5</w:t>
      </w:r>
      <w:r w:rsidRPr="00FE44C9">
        <w:tab/>
        <w:t>TC5: BC2 receiver operation</w:t>
      </w:r>
      <w:bookmarkEnd w:id="2119"/>
      <w:bookmarkEnd w:id="2120"/>
      <w:bookmarkEnd w:id="2121"/>
      <w:bookmarkEnd w:id="2122"/>
      <w:bookmarkEnd w:id="2123"/>
      <w:bookmarkEnd w:id="2124"/>
      <w:bookmarkEnd w:id="2125"/>
      <w:bookmarkEnd w:id="2126"/>
      <w:bookmarkEnd w:id="2127"/>
      <w:bookmarkEnd w:id="2128"/>
      <w:bookmarkEnd w:id="2129"/>
    </w:p>
    <w:p w14:paraId="2684285E" w14:textId="77777777" w:rsidR="009C7F12" w:rsidRPr="00FE44C9" w:rsidRDefault="009C7F12" w:rsidP="00F311C8">
      <w:pPr>
        <w:pStyle w:val="Heading4"/>
      </w:pPr>
      <w:bookmarkStart w:id="2130" w:name="_Toc21097211"/>
      <w:bookmarkStart w:id="2131" w:name="_Toc29765095"/>
      <w:bookmarkStart w:id="2132" w:name="_Toc37180560"/>
      <w:bookmarkStart w:id="2133" w:name="_Toc45881549"/>
      <w:bookmarkStart w:id="2134" w:name="_Toc52557032"/>
      <w:bookmarkStart w:id="2135" w:name="_Toc61113772"/>
      <w:bookmarkStart w:id="2136" w:name="_Toc67912378"/>
      <w:bookmarkStart w:id="2137" w:name="_Toc74905030"/>
      <w:bookmarkStart w:id="2138" w:name="_Toc76504925"/>
      <w:bookmarkStart w:id="2139" w:name="_Toc89855829"/>
      <w:bookmarkStart w:id="2140" w:name="_Toc98699397"/>
      <w:r w:rsidRPr="00FE44C9">
        <w:t>4.8.5.1</w:t>
      </w:r>
      <w:r w:rsidRPr="00FE44C9">
        <w:tab/>
        <w:t>TC5a generation</w:t>
      </w:r>
      <w:bookmarkEnd w:id="2130"/>
      <w:bookmarkEnd w:id="2131"/>
      <w:bookmarkEnd w:id="2132"/>
      <w:bookmarkEnd w:id="2133"/>
      <w:bookmarkEnd w:id="2134"/>
      <w:bookmarkEnd w:id="2135"/>
      <w:bookmarkEnd w:id="2136"/>
      <w:bookmarkEnd w:id="2137"/>
      <w:bookmarkEnd w:id="2138"/>
      <w:bookmarkEnd w:id="2139"/>
      <w:bookmarkEnd w:id="2140"/>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2141" w:name="_Toc21097212"/>
      <w:bookmarkStart w:id="2142" w:name="_Toc29765096"/>
      <w:bookmarkStart w:id="2143" w:name="_Toc37180561"/>
      <w:bookmarkStart w:id="2144" w:name="_Toc45881550"/>
      <w:bookmarkStart w:id="2145" w:name="_Toc52557033"/>
      <w:bookmarkStart w:id="2146" w:name="_Toc61113773"/>
      <w:bookmarkStart w:id="2147" w:name="_Toc67912379"/>
      <w:bookmarkStart w:id="2148" w:name="_Toc74905031"/>
      <w:bookmarkStart w:id="2149" w:name="_Toc76504926"/>
      <w:bookmarkStart w:id="2150" w:name="_Toc89855830"/>
      <w:bookmarkStart w:id="2151" w:name="_Toc98699398"/>
      <w:r w:rsidRPr="00FE44C9">
        <w:t>4.8.5.2</w:t>
      </w:r>
      <w:r w:rsidRPr="00FE44C9">
        <w:tab/>
        <w:t>TC5b generation</w:t>
      </w:r>
      <w:bookmarkEnd w:id="2141"/>
      <w:bookmarkEnd w:id="2142"/>
      <w:bookmarkEnd w:id="2143"/>
      <w:bookmarkEnd w:id="2144"/>
      <w:bookmarkEnd w:id="2145"/>
      <w:bookmarkEnd w:id="2146"/>
      <w:bookmarkEnd w:id="2147"/>
      <w:bookmarkEnd w:id="2148"/>
      <w:bookmarkEnd w:id="2149"/>
      <w:bookmarkEnd w:id="2150"/>
      <w:bookmarkEnd w:id="2151"/>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2152" w:name="_Toc21097213"/>
      <w:bookmarkStart w:id="2153" w:name="_Toc29765097"/>
      <w:bookmarkStart w:id="2154" w:name="_Toc37180562"/>
      <w:bookmarkStart w:id="2155" w:name="_Toc45881551"/>
      <w:bookmarkStart w:id="2156" w:name="_Toc52557034"/>
      <w:bookmarkStart w:id="2157" w:name="_Toc61113774"/>
      <w:bookmarkStart w:id="2158" w:name="_Toc67912380"/>
      <w:bookmarkStart w:id="2159" w:name="_Toc74905032"/>
      <w:bookmarkStart w:id="2160" w:name="_Toc76504927"/>
      <w:bookmarkStart w:id="2161" w:name="_Toc89855831"/>
      <w:bookmarkStart w:id="2162" w:name="_Toc98699399"/>
      <w:r w:rsidRPr="00FE44C9">
        <w:lastRenderedPageBreak/>
        <w:t>4.8.5a</w:t>
      </w:r>
      <w:r w:rsidRPr="00FE44C9">
        <w:tab/>
        <w:t>NTC5: Non-contiguous multi RAT operations with GSM for the receiver</w:t>
      </w:r>
      <w:bookmarkEnd w:id="2152"/>
      <w:bookmarkEnd w:id="2153"/>
      <w:bookmarkEnd w:id="2154"/>
      <w:bookmarkEnd w:id="2155"/>
      <w:bookmarkEnd w:id="2156"/>
      <w:bookmarkEnd w:id="2157"/>
      <w:bookmarkEnd w:id="2158"/>
      <w:bookmarkEnd w:id="2159"/>
      <w:bookmarkEnd w:id="2160"/>
      <w:bookmarkEnd w:id="2161"/>
      <w:bookmarkEnd w:id="2162"/>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2163" w:name="_Toc21097214"/>
      <w:bookmarkStart w:id="2164" w:name="_Toc29765098"/>
      <w:bookmarkStart w:id="2165" w:name="_Toc37180563"/>
      <w:bookmarkStart w:id="2166" w:name="_Toc45881552"/>
      <w:bookmarkStart w:id="2167" w:name="_Toc52557035"/>
      <w:bookmarkStart w:id="2168" w:name="_Toc61113775"/>
      <w:bookmarkStart w:id="2169" w:name="_Toc67912381"/>
      <w:bookmarkStart w:id="2170" w:name="_Toc74905033"/>
      <w:bookmarkStart w:id="2171" w:name="_Toc76504928"/>
      <w:bookmarkStart w:id="2172" w:name="_Toc89855832"/>
      <w:bookmarkStart w:id="2173" w:name="_Toc98699400"/>
      <w:r w:rsidRPr="00FE44C9">
        <w:t>4.8.5a.1</w:t>
      </w:r>
      <w:r w:rsidRPr="00FE44C9">
        <w:tab/>
        <w:t>NTC5a generation</w:t>
      </w:r>
      <w:bookmarkEnd w:id="2163"/>
      <w:bookmarkEnd w:id="2164"/>
      <w:bookmarkEnd w:id="2165"/>
      <w:bookmarkEnd w:id="2166"/>
      <w:bookmarkEnd w:id="2167"/>
      <w:bookmarkEnd w:id="2168"/>
      <w:bookmarkEnd w:id="2169"/>
      <w:bookmarkEnd w:id="2170"/>
      <w:bookmarkEnd w:id="2171"/>
      <w:bookmarkEnd w:id="2172"/>
      <w:bookmarkEnd w:id="2173"/>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2174" w:name="_Toc21097215"/>
      <w:bookmarkStart w:id="2175" w:name="_Toc29765099"/>
      <w:bookmarkStart w:id="2176" w:name="_Toc37180564"/>
      <w:bookmarkStart w:id="2177" w:name="_Toc45881553"/>
      <w:bookmarkStart w:id="2178" w:name="_Toc52557036"/>
      <w:bookmarkStart w:id="2179" w:name="_Toc61113776"/>
      <w:bookmarkStart w:id="2180" w:name="_Toc67912382"/>
      <w:bookmarkStart w:id="2181" w:name="_Toc74905034"/>
      <w:bookmarkStart w:id="2182" w:name="_Toc76504929"/>
      <w:bookmarkStart w:id="2183" w:name="_Toc89855833"/>
      <w:bookmarkStart w:id="2184" w:name="_Toc98699401"/>
      <w:r w:rsidRPr="00FE44C9">
        <w:t>4.8.5a.2</w:t>
      </w:r>
      <w:r w:rsidRPr="00FE44C9">
        <w:tab/>
        <w:t>NTC5b generation</w:t>
      </w:r>
      <w:bookmarkEnd w:id="2174"/>
      <w:bookmarkEnd w:id="2175"/>
      <w:bookmarkEnd w:id="2176"/>
      <w:bookmarkEnd w:id="2177"/>
      <w:bookmarkEnd w:id="2178"/>
      <w:bookmarkEnd w:id="2179"/>
      <w:bookmarkEnd w:id="2180"/>
      <w:bookmarkEnd w:id="2181"/>
      <w:bookmarkEnd w:id="2182"/>
      <w:bookmarkEnd w:id="2183"/>
      <w:bookmarkEnd w:id="218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2185" w:name="_Toc21097216"/>
      <w:bookmarkStart w:id="2186" w:name="_Toc29765100"/>
      <w:bookmarkStart w:id="2187" w:name="_Toc37180565"/>
      <w:bookmarkStart w:id="2188" w:name="_Toc45881554"/>
      <w:bookmarkStart w:id="2189" w:name="_Toc52557037"/>
      <w:bookmarkStart w:id="2190" w:name="_Toc61113777"/>
      <w:bookmarkStart w:id="2191" w:name="_Toc67912383"/>
      <w:bookmarkStart w:id="2192" w:name="_Toc74905035"/>
      <w:bookmarkStart w:id="2193" w:name="_Toc76504930"/>
      <w:bookmarkStart w:id="2194" w:name="_Toc89855834"/>
      <w:bookmarkStart w:id="2195" w:name="_Toc98699402"/>
      <w:r w:rsidRPr="00FE44C9">
        <w:t>4.8.5a.3</w:t>
      </w:r>
      <w:r w:rsidRPr="00FE44C9">
        <w:tab/>
        <w:t>NTC5c generation</w:t>
      </w:r>
      <w:bookmarkEnd w:id="2185"/>
      <w:bookmarkEnd w:id="2186"/>
      <w:bookmarkEnd w:id="2187"/>
      <w:bookmarkEnd w:id="2188"/>
      <w:bookmarkEnd w:id="2189"/>
      <w:bookmarkEnd w:id="2190"/>
      <w:bookmarkEnd w:id="2191"/>
      <w:bookmarkEnd w:id="2192"/>
      <w:bookmarkEnd w:id="2193"/>
      <w:bookmarkEnd w:id="2194"/>
      <w:bookmarkEnd w:id="2195"/>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2196" w:name="_Toc21097217"/>
      <w:bookmarkStart w:id="2197" w:name="_Toc29765101"/>
      <w:bookmarkStart w:id="2198" w:name="_Toc37180566"/>
      <w:bookmarkStart w:id="2199" w:name="_Toc45881555"/>
      <w:bookmarkStart w:id="2200" w:name="_Toc52557038"/>
      <w:bookmarkStart w:id="2201" w:name="_Toc61113778"/>
      <w:bookmarkStart w:id="2202" w:name="_Toc67912384"/>
      <w:bookmarkStart w:id="2203" w:name="_Toc74905036"/>
      <w:bookmarkStart w:id="2204" w:name="_Toc76504931"/>
      <w:bookmarkStart w:id="2205" w:name="_Toc89855835"/>
      <w:bookmarkStart w:id="2206" w:name="_Toc98699403"/>
      <w:r w:rsidRPr="00FE44C9">
        <w:t>4.8.6</w:t>
      </w:r>
      <w:r w:rsidRPr="00FE44C9">
        <w:tab/>
        <w:t>TC6: Single carrier for receiver tests</w:t>
      </w:r>
      <w:bookmarkEnd w:id="2196"/>
      <w:bookmarkEnd w:id="2197"/>
      <w:bookmarkEnd w:id="2198"/>
      <w:bookmarkEnd w:id="2199"/>
      <w:bookmarkEnd w:id="2200"/>
      <w:bookmarkEnd w:id="2201"/>
      <w:bookmarkEnd w:id="2202"/>
      <w:bookmarkEnd w:id="2203"/>
      <w:bookmarkEnd w:id="2204"/>
      <w:bookmarkEnd w:id="2205"/>
      <w:bookmarkEnd w:id="2206"/>
    </w:p>
    <w:p w14:paraId="725757B4" w14:textId="77777777" w:rsidR="009C7F12" w:rsidRPr="00FE44C9" w:rsidRDefault="009C7F12" w:rsidP="00F311C8">
      <w:pPr>
        <w:pStyle w:val="Heading4"/>
      </w:pPr>
      <w:bookmarkStart w:id="2207" w:name="_Toc21097218"/>
      <w:bookmarkStart w:id="2208" w:name="_Toc29765102"/>
      <w:bookmarkStart w:id="2209" w:name="_Toc37180567"/>
      <w:bookmarkStart w:id="2210" w:name="_Toc45881556"/>
      <w:bookmarkStart w:id="2211" w:name="_Toc52557039"/>
      <w:bookmarkStart w:id="2212" w:name="_Toc61113779"/>
      <w:bookmarkStart w:id="2213" w:name="_Toc67912385"/>
      <w:bookmarkStart w:id="2214" w:name="_Toc74905037"/>
      <w:bookmarkStart w:id="2215" w:name="_Toc76504932"/>
      <w:bookmarkStart w:id="2216" w:name="_Toc89855836"/>
      <w:bookmarkStart w:id="2217" w:name="_Toc98699404"/>
      <w:r w:rsidRPr="00FE44C9">
        <w:t>4.8.6.1</w:t>
      </w:r>
      <w:r w:rsidRPr="00FE44C9">
        <w:tab/>
        <w:t>TC6a generation</w:t>
      </w:r>
      <w:bookmarkEnd w:id="2207"/>
      <w:bookmarkEnd w:id="2208"/>
      <w:bookmarkEnd w:id="2209"/>
      <w:bookmarkEnd w:id="2210"/>
      <w:bookmarkEnd w:id="2211"/>
      <w:bookmarkEnd w:id="2212"/>
      <w:bookmarkEnd w:id="2213"/>
      <w:bookmarkEnd w:id="2214"/>
      <w:bookmarkEnd w:id="2215"/>
      <w:bookmarkEnd w:id="2216"/>
      <w:bookmarkEnd w:id="2217"/>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2218" w:name="_Toc21097219"/>
      <w:bookmarkStart w:id="2219" w:name="_Toc29765103"/>
      <w:bookmarkStart w:id="2220" w:name="_Toc37180568"/>
      <w:bookmarkStart w:id="2221" w:name="_Toc45881557"/>
      <w:bookmarkStart w:id="2222" w:name="_Toc52557040"/>
      <w:bookmarkStart w:id="2223" w:name="_Toc61113780"/>
      <w:bookmarkStart w:id="2224" w:name="_Toc67912386"/>
      <w:bookmarkStart w:id="2225" w:name="_Toc74905038"/>
      <w:bookmarkStart w:id="2226" w:name="_Toc76504933"/>
      <w:bookmarkStart w:id="2227" w:name="_Toc89855837"/>
      <w:bookmarkStart w:id="2228" w:name="_Toc98699405"/>
      <w:r w:rsidRPr="00FE44C9">
        <w:t>4.8.6.2</w:t>
      </w:r>
      <w:r w:rsidRPr="00FE44C9">
        <w:tab/>
        <w:t>TC6b generation</w:t>
      </w:r>
      <w:bookmarkEnd w:id="2218"/>
      <w:bookmarkEnd w:id="2219"/>
      <w:bookmarkEnd w:id="2220"/>
      <w:bookmarkEnd w:id="2221"/>
      <w:bookmarkEnd w:id="2222"/>
      <w:bookmarkEnd w:id="2223"/>
      <w:bookmarkEnd w:id="2224"/>
      <w:bookmarkEnd w:id="2225"/>
      <w:bookmarkEnd w:id="2226"/>
      <w:bookmarkEnd w:id="2227"/>
      <w:bookmarkEnd w:id="2228"/>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2229" w:name="_Toc21097220"/>
      <w:bookmarkStart w:id="2230" w:name="_Toc29765104"/>
      <w:bookmarkStart w:id="2231" w:name="_Toc37180569"/>
      <w:bookmarkStart w:id="2232" w:name="_Toc45881558"/>
      <w:bookmarkStart w:id="2233" w:name="_Toc52557041"/>
      <w:bookmarkStart w:id="2234" w:name="_Toc61113781"/>
      <w:bookmarkStart w:id="2235" w:name="_Toc67912387"/>
      <w:bookmarkStart w:id="2236" w:name="_Toc74905039"/>
      <w:bookmarkStart w:id="2237" w:name="_Toc76504934"/>
      <w:bookmarkStart w:id="2238" w:name="_Toc89855838"/>
      <w:bookmarkStart w:id="2239" w:name="_Toc98699406"/>
      <w:r w:rsidRPr="00FE44C9">
        <w:t>4.8.6.3</w:t>
      </w:r>
      <w:r w:rsidRPr="00FE44C9">
        <w:tab/>
        <w:t>TC6c generation</w:t>
      </w:r>
      <w:bookmarkEnd w:id="2229"/>
      <w:bookmarkEnd w:id="2230"/>
      <w:bookmarkEnd w:id="2231"/>
      <w:bookmarkEnd w:id="2232"/>
      <w:bookmarkEnd w:id="2233"/>
      <w:bookmarkEnd w:id="2234"/>
      <w:bookmarkEnd w:id="2235"/>
      <w:bookmarkEnd w:id="2236"/>
      <w:bookmarkEnd w:id="2237"/>
      <w:bookmarkEnd w:id="2238"/>
      <w:bookmarkEnd w:id="223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2240" w:name="_Toc21097221"/>
      <w:bookmarkStart w:id="2241" w:name="_Toc29765105"/>
      <w:bookmarkStart w:id="2242" w:name="_Toc37180570"/>
      <w:bookmarkStart w:id="2243" w:name="_Toc45881559"/>
      <w:bookmarkStart w:id="2244" w:name="_Toc52557042"/>
      <w:bookmarkStart w:id="2245" w:name="_Toc61113782"/>
      <w:bookmarkStart w:id="2246" w:name="_Toc67912388"/>
      <w:bookmarkStart w:id="2247" w:name="_Toc74905040"/>
      <w:bookmarkStart w:id="2248" w:name="_Toc76504935"/>
      <w:bookmarkStart w:id="2249" w:name="_Toc89855839"/>
      <w:bookmarkStart w:id="2250" w:name="_Toc98699407"/>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2240"/>
      <w:bookmarkEnd w:id="2241"/>
      <w:bookmarkEnd w:id="2242"/>
      <w:bookmarkEnd w:id="2243"/>
      <w:bookmarkEnd w:id="2244"/>
      <w:bookmarkEnd w:id="2245"/>
      <w:bookmarkEnd w:id="2246"/>
      <w:bookmarkEnd w:id="2247"/>
      <w:bookmarkEnd w:id="2248"/>
      <w:bookmarkEnd w:id="2249"/>
      <w:bookmarkEnd w:id="2250"/>
    </w:p>
    <w:p w14:paraId="7867370F" w14:textId="77777777" w:rsidR="00D14EDA" w:rsidRPr="00FE44C9" w:rsidRDefault="00D14EDA" w:rsidP="00F311C8">
      <w:pPr>
        <w:pStyle w:val="Heading4"/>
        <w:rPr>
          <w:rFonts w:eastAsia="SimSun"/>
        </w:rPr>
      </w:pPr>
      <w:bookmarkStart w:id="2251" w:name="_Toc21097222"/>
      <w:bookmarkStart w:id="2252" w:name="_Toc29765106"/>
      <w:bookmarkStart w:id="2253" w:name="_Toc37180571"/>
      <w:bookmarkStart w:id="2254" w:name="_Toc45881560"/>
      <w:bookmarkStart w:id="2255" w:name="_Toc52557043"/>
      <w:bookmarkStart w:id="2256" w:name="_Toc61113783"/>
      <w:bookmarkStart w:id="2257" w:name="_Toc67912389"/>
      <w:bookmarkStart w:id="2258" w:name="_Toc74905041"/>
      <w:bookmarkStart w:id="2259" w:name="_Toc76504936"/>
      <w:bookmarkStart w:id="2260" w:name="_Toc89855840"/>
      <w:bookmarkStart w:id="2261" w:name="_Toc9869940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2251"/>
      <w:bookmarkEnd w:id="2252"/>
      <w:bookmarkEnd w:id="2253"/>
      <w:bookmarkEnd w:id="2254"/>
      <w:bookmarkEnd w:id="2255"/>
      <w:bookmarkEnd w:id="2256"/>
      <w:bookmarkEnd w:id="2257"/>
      <w:bookmarkEnd w:id="2258"/>
      <w:bookmarkEnd w:id="2259"/>
      <w:bookmarkEnd w:id="2260"/>
      <w:bookmarkEnd w:id="2261"/>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2262" w:name="_Toc21097223"/>
      <w:bookmarkStart w:id="2263" w:name="_Toc29765107"/>
      <w:bookmarkStart w:id="2264" w:name="_Toc37180572"/>
      <w:bookmarkStart w:id="2265" w:name="_Toc45881561"/>
      <w:bookmarkStart w:id="2266" w:name="_Toc52557044"/>
      <w:bookmarkStart w:id="2267" w:name="_Toc61113784"/>
      <w:bookmarkStart w:id="2268" w:name="_Toc67912390"/>
      <w:bookmarkStart w:id="2269" w:name="_Toc74905042"/>
      <w:bookmarkStart w:id="2270" w:name="_Toc76504937"/>
      <w:bookmarkStart w:id="2271" w:name="_Toc89855841"/>
      <w:bookmarkStart w:id="2272" w:name="_Toc9869940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2262"/>
      <w:bookmarkEnd w:id="2263"/>
      <w:bookmarkEnd w:id="2264"/>
      <w:bookmarkEnd w:id="2265"/>
      <w:bookmarkEnd w:id="2266"/>
      <w:bookmarkEnd w:id="2267"/>
      <w:bookmarkEnd w:id="2268"/>
      <w:bookmarkEnd w:id="2269"/>
      <w:bookmarkEnd w:id="2270"/>
      <w:bookmarkEnd w:id="2271"/>
      <w:bookmarkEnd w:id="2272"/>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2273"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2273"/>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2274" w:name="_Toc21097224"/>
      <w:bookmarkStart w:id="2275" w:name="_Toc29765108"/>
      <w:bookmarkStart w:id="2276" w:name="_Toc37180573"/>
      <w:bookmarkStart w:id="2277" w:name="_Toc45881562"/>
      <w:bookmarkStart w:id="2278" w:name="_Toc52557045"/>
      <w:bookmarkStart w:id="2279" w:name="_Toc61113785"/>
      <w:bookmarkStart w:id="2280" w:name="_Toc67912391"/>
      <w:bookmarkStart w:id="2281" w:name="_Toc74905043"/>
      <w:bookmarkStart w:id="2282" w:name="_Toc76504938"/>
      <w:bookmarkStart w:id="2283" w:name="_Toc89855842"/>
      <w:bookmarkStart w:id="2284" w:name="_Toc9869941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2274"/>
      <w:bookmarkEnd w:id="2275"/>
      <w:bookmarkEnd w:id="2276"/>
      <w:bookmarkEnd w:id="2277"/>
      <w:bookmarkEnd w:id="2278"/>
      <w:bookmarkEnd w:id="2279"/>
      <w:bookmarkEnd w:id="2280"/>
      <w:bookmarkEnd w:id="2281"/>
      <w:bookmarkEnd w:id="2282"/>
      <w:bookmarkEnd w:id="2283"/>
      <w:bookmarkEnd w:id="2284"/>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2285" w:name="_Toc21097225"/>
      <w:bookmarkStart w:id="2286" w:name="_Toc29765109"/>
      <w:bookmarkStart w:id="2287" w:name="_Toc37180574"/>
      <w:bookmarkStart w:id="2288" w:name="_Toc45881563"/>
      <w:bookmarkStart w:id="2289" w:name="_Toc52557046"/>
      <w:bookmarkStart w:id="2290" w:name="_Toc61113786"/>
      <w:bookmarkStart w:id="2291" w:name="_Toc67912392"/>
      <w:bookmarkStart w:id="2292" w:name="_Toc74905044"/>
      <w:bookmarkStart w:id="2293" w:name="_Toc76504939"/>
      <w:bookmarkStart w:id="2294" w:name="_Toc89855843"/>
      <w:bookmarkStart w:id="2295" w:name="_Toc9869941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2285"/>
      <w:bookmarkEnd w:id="2286"/>
      <w:bookmarkEnd w:id="2287"/>
      <w:bookmarkEnd w:id="2288"/>
      <w:bookmarkEnd w:id="2289"/>
      <w:bookmarkEnd w:id="2290"/>
      <w:bookmarkEnd w:id="2291"/>
      <w:bookmarkEnd w:id="2292"/>
      <w:bookmarkEnd w:id="2293"/>
      <w:bookmarkEnd w:id="2294"/>
      <w:bookmarkEnd w:id="229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2296" w:name="_Toc21097226"/>
      <w:bookmarkStart w:id="2297" w:name="_Toc29765110"/>
      <w:bookmarkStart w:id="2298" w:name="_Toc37180575"/>
      <w:bookmarkStart w:id="2299" w:name="_Toc45881564"/>
      <w:bookmarkStart w:id="2300" w:name="_Toc52557047"/>
      <w:bookmarkStart w:id="2301" w:name="_Toc61113787"/>
      <w:bookmarkStart w:id="2302" w:name="_Toc67912393"/>
      <w:bookmarkStart w:id="2303" w:name="_Toc74905045"/>
      <w:bookmarkStart w:id="2304" w:name="_Toc76504940"/>
      <w:bookmarkStart w:id="2305" w:name="_Toc89855844"/>
      <w:bookmarkStart w:id="2306" w:name="_Toc98699412"/>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2296"/>
      <w:bookmarkEnd w:id="2297"/>
      <w:bookmarkEnd w:id="2298"/>
      <w:bookmarkEnd w:id="2299"/>
      <w:bookmarkEnd w:id="2300"/>
      <w:bookmarkEnd w:id="2301"/>
      <w:bookmarkEnd w:id="2302"/>
      <w:bookmarkEnd w:id="2303"/>
      <w:bookmarkEnd w:id="2304"/>
      <w:bookmarkEnd w:id="2305"/>
      <w:bookmarkEnd w:id="2306"/>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2307" w:name="_Toc21097227"/>
      <w:bookmarkStart w:id="2308" w:name="_Toc29765111"/>
      <w:bookmarkStart w:id="2309" w:name="_Toc37180576"/>
      <w:bookmarkStart w:id="2310" w:name="_Toc45881565"/>
      <w:bookmarkStart w:id="2311" w:name="_Toc52557048"/>
      <w:bookmarkStart w:id="2312" w:name="_Toc61113788"/>
      <w:bookmarkStart w:id="2313" w:name="_Toc67912394"/>
      <w:bookmarkStart w:id="2314" w:name="_Toc74905046"/>
      <w:bookmarkStart w:id="2315" w:name="_Toc76504941"/>
      <w:bookmarkStart w:id="2316" w:name="_Toc89855845"/>
      <w:bookmarkStart w:id="2317" w:name="_Toc9869941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2307"/>
      <w:bookmarkEnd w:id="2308"/>
      <w:bookmarkEnd w:id="2309"/>
      <w:bookmarkEnd w:id="2310"/>
      <w:bookmarkEnd w:id="2311"/>
      <w:bookmarkEnd w:id="2312"/>
      <w:bookmarkEnd w:id="2313"/>
      <w:bookmarkEnd w:id="2314"/>
      <w:bookmarkEnd w:id="2315"/>
      <w:bookmarkEnd w:id="2316"/>
      <w:bookmarkEnd w:id="2317"/>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2318" w:name="_Toc21097228"/>
      <w:bookmarkStart w:id="2319" w:name="_Toc29765112"/>
      <w:bookmarkStart w:id="2320" w:name="_Toc37180577"/>
      <w:bookmarkStart w:id="2321" w:name="_Toc45881566"/>
      <w:bookmarkStart w:id="2322" w:name="_Toc52557049"/>
      <w:bookmarkStart w:id="2323" w:name="_Toc61113789"/>
      <w:bookmarkStart w:id="2324" w:name="_Toc67912395"/>
      <w:bookmarkStart w:id="2325" w:name="_Toc74905047"/>
      <w:bookmarkStart w:id="2326" w:name="_Toc76504942"/>
      <w:bookmarkStart w:id="2327" w:name="_Toc89855846"/>
      <w:bookmarkStart w:id="2328" w:name="_Toc9869941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2318"/>
      <w:bookmarkEnd w:id="2319"/>
      <w:bookmarkEnd w:id="2320"/>
      <w:bookmarkEnd w:id="2321"/>
      <w:bookmarkEnd w:id="2322"/>
      <w:bookmarkEnd w:id="2323"/>
      <w:bookmarkEnd w:id="2324"/>
      <w:bookmarkEnd w:id="2325"/>
      <w:bookmarkEnd w:id="2326"/>
      <w:bookmarkEnd w:id="2327"/>
      <w:bookmarkEnd w:id="2328"/>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2329" w:name="_Toc21097229"/>
      <w:bookmarkStart w:id="2330" w:name="_Toc29765113"/>
      <w:bookmarkStart w:id="2331" w:name="_Toc37180578"/>
      <w:bookmarkStart w:id="2332" w:name="_Toc45881567"/>
      <w:bookmarkStart w:id="2333" w:name="_Toc52557050"/>
      <w:bookmarkStart w:id="2334" w:name="_Toc61113790"/>
      <w:bookmarkStart w:id="2335" w:name="_Toc67912396"/>
      <w:bookmarkStart w:id="2336" w:name="_Toc74905048"/>
      <w:bookmarkStart w:id="2337" w:name="_Toc76504943"/>
      <w:bookmarkStart w:id="2338" w:name="_Toc89855847"/>
      <w:bookmarkStart w:id="2339" w:name="_Toc98699415"/>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2329"/>
      <w:bookmarkEnd w:id="2330"/>
      <w:bookmarkEnd w:id="2331"/>
      <w:bookmarkEnd w:id="2332"/>
      <w:bookmarkEnd w:id="2333"/>
      <w:bookmarkEnd w:id="2334"/>
      <w:bookmarkEnd w:id="2335"/>
      <w:bookmarkEnd w:id="2336"/>
      <w:bookmarkEnd w:id="2337"/>
      <w:bookmarkEnd w:id="2338"/>
      <w:bookmarkEnd w:id="2339"/>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2340" w:name="_Toc21097230"/>
      <w:bookmarkStart w:id="2341" w:name="_Toc29765114"/>
      <w:bookmarkStart w:id="2342" w:name="_Toc37180579"/>
      <w:bookmarkStart w:id="2343" w:name="_Toc45881568"/>
      <w:bookmarkStart w:id="2344" w:name="_Toc52557051"/>
      <w:bookmarkStart w:id="2345" w:name="_Toc61113791"/>
      <w:bookmarkStart w:id="2346" w:name="_Toc67912397"/>
      <w:bookmarkStart w:id="2347" w:name="_Toc74905049"/>
      <w:bookmarkStart w:id="2348" w:name="_Toc76504944"/>
      <w:bookmarkStart w:id="2349" w:name="_Toc89855848"/>
      <w:bookmarkStart w:id="2350" w:name="_Toc9869941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2340"/>
      <w:bookmarkEnd w:id="2341"/>
      <w:bookmarkEnd w:id="2342"/>
      <w:bookmarkEnd w:id="2343"/>
      <w:bookmarkEnd w:id="2344"/>
      <w:bookmarkEnd w:id="2345"/>
      <w:bookmarkEnd w:id="2346"/>
      <w:bookmarkEnd w:id="2347"/>
      <w:bookmarkEnd w:id="2348"/>
      <w:bookmarkEnd w:id="2349"/>
      <w:bookmarkEnd w:id="235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2351" w:name="_Toc21097231"/>
      <w:bookmarkStart w:id="2352" w:name="_Toc29765115"/>
      <w:bookmarkStart w:id="2353" w:name="_Toc37180580"/>
      <w:bookmarkStart w:id="2354" w:name="_Toc45881569"/>
      <w:bookmarkStart w:id="2355" w:name="_Toc52557052"/>
      <w:bookmarkStart w:id="2356" w:name="_Toc61113792"/>
      <w:bookmarkStart w:id="2357" w:name="_Toc67912398"/>
      <w:bookmarkStart w:id="2358" w:name="_Toc74905050"/>
      <w:bookmarkStart w:id="2359" w:name="_Toc76504945"/>
      <w:bookmarkStart w:id="2360" w:name="_Toc89855849"/>
      <w:bookmarkStart w:id="2361" w:name="_Toc98699417"/>
      <w:r w:rsidRPr="00FE44C9">
        <w:rPr>
          <w:lang w:eastAsia="zh-CN"/>
        </w:rPr>
        <w:t>4.8.8</w:t>
      </w:r>
      <w:r w:rsidRPr="00FE44C9">
        <w:rPr>
          <w:lang w:eastAsia="zh-CN"/>
        </w:rPr>
        <w:tab/>
        <w:t>TC8: NB-IoT standalone multi-carrier operation</w:t>
      </w:r>
      <w:bookmarkEnd w:id="2351"/>
      <w:bookmarkEnd w:id="2352"/>
      <w:bookmarkEnd w:id="2353"/>
      <w:bookmarkEnd w:id="2354"/>
      <w:bookmarkEnd w:id="2355"/>
      <w:bookmarkEnd w:id="2356"/>
      <w:bookmarkEnd w:id="2357"/>
      <w:bookmarkEnd w:id="2358"/>
      <w:bookmarkEnd w:id="2359"/>
      <w:bookmarkEnd w:id="2360"/>
      <w:bookmarkEnd w:id="2361"/>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2362" w:name="_Toc21097232"/>
      <w:bookmarkStart w:id="2363" w:name="_Toc29765116"/>
      <w:bookmarkStart w:id="2364" w:name="_Toc37180581"/>
      <w:bookmarkStart w:id="2365" w:name="_Toc45881570"/>
      <w:bookmarkStart w:id="2366" w:name="_Toc52557053"/>
      <w:bookmarkStart w:id="2367" w:name="_Toc61113793"/>
      <w:bookmarkStart w:id="2368" w:name="_Toc67912399"/>
      <w:bookmarkStart w:id="2369" w:name="_Toc74905051"/>
      <w:bookmarkStart w:id="2370" w:name="_Toc76504946"/>
      <w:bookmarkStart w:id="2371" w:name="_Toc89855850"/>
      <w:bookmarkStart w:id="2372" w:name="_Toc98699418"/>
      <w:r w:rsidRPr="00FE44C9">
        <w:rPr>
          <w:lang w:eastAsia="zh-CN"/>
        </w:rPr>
        <w:t>4.8.8.1</w:t>
      </w:r>
      <w:r w:rsidRPr="00FE44C9">
        <w:rPr>
          <w:lang w:eastAsia="zh-CN"/>
        </w:rPr>
        <w:tab/>
        <w:t>TC8 generation</w:t>
      </w:r>
      <w:bookmarkEnd w:id="2362"/>
      <w:bookmarkEnd w:id="2363"/>
      <w:bookmarkEnd w:id="2364"/>
      <w:bookmarkEnd w:id="2365"/>
      <w:bookmarkEnd w:id="2366"/>
      <w:bookmarkEnd w:id="2367"/>
      <w:bookmarkEnd w:id="2368"/>
      <w:bookmarkEnd w:id="2369"/>
      <w:bookmarkEnd w:id="2370"/>
      <w:bookmarkEnd w:id="2371"/>
      <w:bookmarkEnd w:id="2372"/>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2373" w:name="_Toc21097233"/>
      <w:bookmarkStart w:id="2374" w:name="_Toc29765117"/>
      <w:bookmarkStart w:id="2375" w:name="_Toc37180582"/>
      <w:bookmarkStart w:id="2376" w:name="_Toc45881571"/>
      <w:bookmarkStart w:id="2377" w:name="_Toc52557054"/>
      <w:bookmarkStart w:id="2378" w:name="_Toc61113794"/>
      <w:bookmarkStart w:id="2379" w:name="_Toc67912400"/>
      <w:bookmarkStart w:id="2380" w:name="_Toc74905052"/>
      <w:bookmarkStart w:id="2381" w:name="_Toc76504947"/>
      <w:bookmarkStart w:id="2382" w:name="_Toc89855851"/>
      <w:bookmarkStart w:id="2383" w:name="_Toc98699419"/>
      <w:r w:rsidRPr="00FE44C9">
        <w:rPr>
          <w:lang w:eastAsia="zh-CN"/>
        </w:rPr>
        <w:t>4.8.8.2</w:t>
      </w:r>
      <w:r w:rsidRPr="00FE44C9">
        <w:rPr>
          <w:lang w:eastAsia="zh-CN"/>
        </w:rPr>
        <w:tab/>
        <w:t>TC8 power allocation</w:t>
      </w:r>
      <w:bookmarkEnd w:id="2373"/>
      <w:bookmarkEnd w:id="2374"/>
      <w:bookmarkEnd w:id="2375"/>
      <w:bookmarkEnd w:id="2376"/>
      <w:bookmarkEnd w:id="2377"/>
      <w:bookmarkEnd w:id="2378"/>
      <w:bookmarkEnd w:id="2379"/>
      <w:bookmarkEnd w:id="2380"/>
      <w:bookmarkEnd w:id="2381"/>
      <w:bookmarkEnd w:id="2382"/>
      <w:bookmarkEnd w:id="2383"/>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2384" w:name="_Toc21097234"/>
      <w:bookmarkStart w:id="2385" w:name="_Toc29765118"/>
      <w:bookmarkStart w:id="2386" w:name="_Toc37180583"/>
      <w:bookmarkStart w:id="2387" w:name="_Toc45881572"/>
      <w:bookmarkStart w:id="2388" w:name="_Toc52557055"/>
      <w:bookmarkStart w:id="2389" w:name="_Toc61113795"/>
      <w:bookmarkStart w:id="2390" w:name="_Toc67912401"/>
      <w:bookmarkStart w:id="2391" w:name="_Toc74905053"/>
      <w:bookmarkStart w:id="2392" w:name="_Toc76504948"/>
      <w:bookmarkStart w:id="2393" w:name="_Toc89855852"/>
      <w:bookmarkStart w:id="2394" w:name="_Toc98699420"/>
      <w:r w:rsidRPr="00FE44C9">
        <w:rPr>
          <w:lang w:eastAsia="zh-CN"/>
        </w:rPr>
        <w:t>4.8.9</w:t>
      </w:r>
      <w:r w:rsidRPr="00FE44C9">
        <w:rPr>
          <w:lang w:eastAsia="zh-CN"/>
        </w:rPr>
        <w:tab/>
        <w:t>TC9: GSM and NB-IoT standalone multi-carrier operation</w:t>
      </w:r>
      <w:bookmarkEnd w:id="2384"/>
      <w:bookmarkEnd w:id="2385"/>
      <w:bookmarkEnd w:id="2386"/>
      <w:bookmarkEnd w:id="2387"/>
      <w:bookmarkEnd w:id="2388"/>
      <w:bookmarkEnd w:id="2389"/>
      <w:bookmarkEnd w:id="2390"/>
      <w:bookmarkEnd w:id="2391"/>
      <w:bookmarkEnd w:id="2392"/>
      <w:bookmarkEnd w:id="2393"/>
      <w:bookmarkEnd w:id="2394"/>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2395" w:name="_Toc21097235"/>
      <w:bookmarkStart w:id="2396" w:name="_Toc29765119"/>
      <w:bookmarkStart w:id="2397" w:name="_Toc37180584"/>
      <w:bookmarkStart w:id="2398" w:name="_Toc45881573"/>
      <w:bookmarkStart w:id="2399" w:name="_Toc52557056"/>
      <w:bookmarkStart w:id="2400" w:name="_Toc61113796"/>
      <w:bookmarkStart w:id="2401" w:name="_Toc67912402"/>
      <w:bookmarkStart w:id="2402" w:name="_Toc74905054"/>
      <w:bookmarkStart w:id="2403" w:name="_Toc76504949"/>
      <w:bookmarkStart w:id="2404" w:name="_Toc89855853"/>
      <w:bookmarkStart w:id="2405" w:name="_Toc98699421"/>
      <w:r w:rsidRPr="00FE44C9">
        <w:rPr>
          <w:lang w:eastAsia="zh-CN"/>
        </w:rPr>
        <w:t>4.8.9.1</w:t>
      </w:r>
      <w:r w:rsidRPr="00FE44C9">
        <w:rPr>
          <w:lang w:eastAsia="zh-CN"/>
        </w:rPr>
        <w:tab/>
        <w:t>TC9 generation</w:t>
      </w:r>
      <w:bookmarkEnd w:id="2395"/>
      <w:bookmarkEnd w:id="2396"/>
      <w:bookmarkEnd w:id="2397"/>
      <w:bookmarkEnd w:id="2398"/>
      <w:bookmarkEnd w:id="2399"/>
      <w:bookmarkEnd w:id="2400"/>
      <w:bookmarkEnd w:id="2401"/>
      <w:bookmarkEnd w:id="2402"/>
      <w:bookmarkEnd w:id="2403"/>
      <w:bookmarkEnd w:id="2404"/>
      <w:bookmarkEnd w:id="240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2406" w:name="_Toc21097236"/>
      <w:bookmarkStart w:id="2407" w:name="_Toc29765120"/>
      <w:bookmarkStart w:id="2408" w:name="_Toc37180585"/>
      <w:bookmarkStart w:id="2409" w:name="_Toc45881574"/>
      <w:bookmarkStart w:id="2410" w:name="_Toc52557057"/>
      <w:bookmarkStart w:id="2411" w:name="_Toc61113797"/>
      <w:bookmarkStart w:id="2412" w:name="_Toc67912403"/>
      <w:bookmarkStart w:id="2413" w:name="_Toc74905055"/>
      <w:bookmarkStart w:id="2414" w:name="_Toc76504950"/>
      <w:bookmarkStart w:id="2415" w:name="_Toc89855854"/>
      <w:bookmarkStart w:id="2416" w:name="_Toc98699422"/>
      <w:r w:rsidRPr="00FE44C9">
        <w:rPr>
          <w:lang w:eastAsia="zh-CN"/>
        </w:rPr>
        <w:t>4.8.9.2</w:t>
      </w:r>
      <w:r w:rsidRPr="00FE44C9">
        <w:rPr>
          <w:lang w:eastAsia="zh-CN"/>
        </w:rPr>
        <w:tab/>
        <w:t>TC9 power allocation</w:t>
      </w:r>
      <w:bookmarkEnd w:id="2406"/>
      <w:bookmarkEnd w:id="2407"/>
      <w:bookmarkEnd w:id="2408"/>
      <w:bookmarkEnd w:id="2409"/>
      <w:bookmarkEnd w:id="2410"/>
      <w:bookmarkEnd w:id="2411"/>
      <w:bookmarkEnd w:id="2412"/>
      <w:bookmarkEnd w:id="2413"/>
      <w:bookmarkEnd w:id="2414"/>
      <w:bookmarkEnd w:id="2415"/>
      <w:bookmarkEnd w:id="2416"/>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2417" w:name="_Toc21097237"/>
      <w:bookmarkStart w:id="2418" w:name="_Toc29765121"/>
      <w:bookmarkStart w:id="2419" w:name="_Toc37180586"/>
      <w:bookmarkStart w:id="2420" w:name="_Toc45881575"/>
      <w:bookmarkStart w:id="2421" w:name="_Toc52557058"/>
      <w:bookmarkStart w:id="2422" w:name="_Toc61113798"/>
      <w:bookmarkStart w:id="2423" w:name="_Toc67912404"/>
      <w:bookmarkStart w:id="2424" w:name="_Toc74905056"/>
      <w:bookmarkStart w:id="2425" w:name="_Toc76504951"/>
      <w:bookmarkStart w:id="2426" w:name="_Toc89855855"/>
      <w:bookmarkStart w:id="2427" w:name="_Toc98699423"/>
      <w:r w:rsidRPr="00FE44C9">
        <w:rPr>
          <w:lang w:eastAsia="zh-CN"/>
        </w:rPr>
        <w:t>4.8.10</w:t>
      </w:r>
      <w:r w:rsidRPr="00FE44C9">
        <w:rPr>
          <w:lang w:eastAsia="zh-CN"/>
        </w:rPr>
        <w:tab/>
        <w:t>TC10: UTRA and NB-IoT standalone multi-carrier operation</w:t>
      </w:r>
      <w:bookmarkEnd w:id="2417"/>
      <w:bookmarkEnd w:id="2418"/>
      <w:bookmarkEnd w:id="2419"/>
      <w:bookmarkEnd w:id="2420"/>
      <w:bookmarkEnd w:id="2421"/>
      <w:bookmarkEnd w:id="2422"/>
      <w:bookmarkEnd w:id="2423"/>
      <w:bookmarkEnd w:id="2424"/>
      <w:bookmarkEnd w:id="2425"/>
      <w:bookmarkEnd w:id="2426"/>
      <w:bookmarkEnd w:id="2427"/>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2428" w:name="_Toc21097238"/>
      <w:bookmarkStart w:id="2429" w:name="_Toc29765122"/>
      <w:bookmarkStart w:id="2430" w:name="_Toc37180587"/>
      <w:bookmarkStart w:id="2431" w:name="_Toc45881576"/>
      <w:bookmarkStart w:id="2432" w:name="_Toc52557059"/>
      <w:bookmarkStart w:id="2433" w:name="_Toc61113799"/>
      <w:bookmarkStart w:id="2434" w:name="_Toc67912405"/>
      <w:bookmarkStart w:id="2435" w:name="_Toc74905057"/>
      <w:bookmarkStart w:id="2436" w:name="_Toc76504952"/>
      <w:bookmarkStart w:id="2437" w:name="_Toc89855856"/>
      <w:bookmarkStart w:id="2438" w:name="_Toc98699424"/>
      <w:r w:rsidRPr="00FE44C9">
        <w:rPr>
          <w:lang w:eastAsia="zh-CN"/>
        </w:rPr>
        <w:t>4.8.10.1</w:t>
      </w:r>
      <w:r w:rsidRPr="00FE44C9">
        <w:rPr>
          <w:lang w:eastAsia="zh-CN"/>
        </w:rPr>
        <w:tab/>
        <w:t>TC10 generation</w:t>
      </w:r>
      <w:bookmarkEnd w:id="2428"/>
      <w:bookmarkEnd w:id="2429"/>
      <w:bookmarkEnd w:id="2430"/>
      <w:bookmarkEnd w:id="2431"/>
      <w:bookmarkEnd w:id="2432"/>
      <w:bookmarkEnd w:id="2433"/>
      <w:bookmarkEnd w:id="2434"/>
      <w:bookmarkEnd w:id="2435"/>
      <w:bookmarkEnd w:id="2436"/>
      <w:bookmarkEnd w:id="2437"/>
      <w:bookmarkEnd w:id="2438"/>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2439" w:name="_Toc21097239"/>
      <w:bookmarkStart w:id="2440" w:name="_Toc29765123"/>
      <w:bookmarkStart w:id="2441" w:name="_Toc37180588"/>
      <w:bookmarkStart w:id="2442" w:name="_Toc45881577"/>
      <w:bookmarkStart w:id="2443" w:name="_Toc52557060"/>
      <w:bookmarkStart w:id="2444" w:name="_Toc61113800"/>
      <w:bookmarkStart w:id="2445" w:name="_Toc67912406"/>
      <w:bookmarkStart w:id="2446" w:name="_Toc74905058"/>
      <w:bookmarkStart w:id="2447" w:name="_Toc76504953"/>
      <w:bookmarkStart w:id="2448" w:name="_Toc89855857"/>
      <w:bookmarkStart w:id="2449" w:name="_Toc98699425"/>
      <w:r w:rsidRPr="00FE44C9">
        <w:rPr>
          <w:lang w:eastAsia="zh-CN"/>
        </w:rPr>
        <w:t>4.8.10.2</w:t>
      </w:r>
      <w:r w:rsidRPr="00FE44C9">
        <w:rPr>
          <w:lang w:eastAsia="zh-CN"/>
        </w:rPr>
        <w:tab/>
        <w:t>TC10 power allocation</w:t>
      </w:r>
      <w:bookmarkEnd w:id="2439"/>
      <w:bookmarkEnd w:id="2440"/>
      <w:bookmarkEnd w:id="2441"/>
      <w:bookmarkEnd w:id="2442"/>
      <w:bookmarkEnd w:id="2443"/>
      <w:bookmarkEnd w:id="2444"/>
      <w:bookmarkEnd w:id="2445"/>
      <w:bookmarkEnd w:id="2446"/>
      <w:bookmarkEnd w:id="2447"/>
      <w:bookmarkEnd w:id="2448"/>
      <w:bookmarkEnd w:id="2449"/>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2450" w:name="_Toc21097240"/>
      <w:bookmarkStart w:id="2451" w:name="_Toc29765124"/>
      <w:bookmarkStart w:id="2452" w:name="_Toc37180589"/>
      <w:bookmarkStart w:id="2453" w:name="_Toc45881578"/>
      <w:bookmarkStart w:id="2454" w:name="_Toc52557061"/>
      <w:bookmarkStart w:id="2455" w:name="_Toc61113801"/>
      <w:bookmarkStart w:id="2456" w:name="_Toc67912407"/>
      <w:bookmarkStart w:id="2457" w:name="_Toc74905059"/>
      <w:bookmarkStart w:id="2458" w:name="_Toc76504954"/>
      <w:bookmarkStart w:id="2459" w:name="_Toc89855858"/>
      <w:bookmarkStart w:id="2460" w:name="_Toc98699426"/>
      <w:r w:rsidRPr="00FE44C9">
        <w:rPr>
          <w:lang w:eastAsia="zh-CN"/>
        </w:rPr>
        <w:t>4.8.11</w:t>
      </w:r>
      <w:r w:rsidRPr="00FE44C9">
        <w:rPr>
          <w:lang w:eastAsia="zh-CN"/>
        </w:rPr>
        <w:tab/>
        <w:t>TC11: E-UTRA and NB-IoT standalone multi-carrier operation</w:t>
      </w:r>
      <w:bookmarkEnd w:id="2450"/>
      <w:bookmarkEnd w:id="2451"/>
      <w:bookmarkEnd w:id="2452"/>
      <w:bookmarkEnd w:id="2453"/>
      <w:bookmarkEnd w:id="2454"/>
      <w:bookmarkEnd w:id="2455"/>
      <w:bookmarkEnd w:id="2456"/>
      <w:bookmarkEnd w:id="2457"/>
      <w:bookmarkEnd w:id="2458"/>
      <w:bookmarkEnd w:id="2459"/>
      <w:bookmarkEnd w:id="246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2461" w:name="_Toc21097241"/>
      <w:bookmarkStart w:id="2462" w:name="_Toc29765125"/>
      <w:bookmarkStart w:id="2463" w:name="_Toc37180590"/>
      <w:bookmarkStart w:id="2464" w:name="_Toc45881579"/>
      <w:bookmarkStart w:id="2465" w:name="_Toc52557062"/>
      <w:bookmarkStart w:id="2466" w:name="_Toc61113802"/>
      <w:bookmarkStart w:id="2467" w:name="_Toc67912408"/>
      <w:bookmarkStart w:id="2468" w:name="_Toc74905060"/>
      <w:bookmarkStart w:id="2469" w:name="_Toc76504955"/>
      <w:bookmarkStart w:id="2470" w:name="_Toc89855859"/>
      <w:bookmarkStart w:id="2471" w:name="_Toc98699427"/>
      <w:r w:rsidRPr="00FE44C9">
        <w:rPr>
          <w:lang w:eastAsia="zh-CN"/>
        </w:rPr>
        <w:t>4.8.11.1</w:t>
      </w:r>
      <w:r w:rsidRPr="00FE44C9">
        <w:rPr>
          <w:lang w:eastAsia="zh-CN"/>
        </w:rPr>
        <w:tab/>
        <w:t>TC11 generation</w:t>
      </w:r>
      <w:bookmarkEnd w:id="2461"/>
      <w:bookmarkEnd w:id="2462"/>
      <w:bookmarkEnd w:id="2463"/>
      <w:bookmarkEnd w:id="2464"/>
      <w:bookmarkEnd w:id="2465"/>
      <w:bookmarkEnd w:id="2466"/>
      <w:bookmarkEnd w:id="2467"/>
      <w:bookmarkEnd w:id="2468"/>
      <w:bookmarkEnd w:id="2469"/>
      <w:bookmarkEnd w:id="2470"/>
      <w:bookmarkEnd w:id="2471"/>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2472" w:name="_Toc21097242"/>
      <w:bookmarkStart w:id="2473" w:name="_Toc29765126"/>
      <w:bookmarkStart w:id="2474" w:name="_Toc37180591"/>
      <w:bookmarkStart w:id="2475" w:name="_Toc45881580"/>
      <w:bookmarkStart w:id="2476" w:name="_Toc52557063"/>
      <w:bookmarkStart w:id="2477" w:name="_Toc61113803"/>
      <w:bookmarkStart w:id="2478" w:name="_Toc67912409"/>
      <w:bookmarkStart w:id="2479" w:name="_Toc74905061"/>
      <w:bookmarkStart w:id="2480" w:name="_Toc76504956"/>
      <w:bookmarkStart w:id="2481" w:name="_Toc89855860"/>
      <w:bookmarkStart w:id="2482" w:name="_Toc98699428"/>
      <w:r w:rsidRPr="00FE44C9">
        <w:rPr>
          <w:lang w:eastAsia="zh-CN"/>
        </w:rPr>
        <w:t>4.8.11.2</w:t>
      </w:r>
      <w:r w:rsidRPr="00FE44C9">
        <w:rPr>
          <w:lang w:eastAsia="zh-CN"/>
        </w:rPr>
        <w:tab/>
        <w:t>TC11 power allocation</w:t>
      </w:r>
      <w:bookmarkEnd w:id="2472"/>
      <w:bookmarkEnd w:id="2473"/>
      <w:bookmarkEnd w:id="2474"/>
      <w:bookmarkEnd w:id="2475"/>
      <w:bookmarkEnd w:id="2476"/>
      <w:bookmarkEnd w:id="2477"/>
      <w:bookmarkEnd w:id="2478"/>
      <w:bookmarkEnd w:id="2479"/>
      <w:bookmarkEnd w:id="2480"/>
      <w:bookmarkEnd w:id="2481"/>
      <w:bookmarkEnd w:id="2482"/>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2483" w:name="_Toc21097243"/>
      <w:bookmarkStart w:id="2484" w:name="_Toc29765127"/>
      <w:bookmarkStart w:id="2485" w:name="_Toc37180592"/>
      <w:bookmarkStart w:id="2486" w:name="_Toc45881581"/>
      <w:bookmarkStart w:id="2487" w:name="_Toc52557064"/>
      <w:bookmarkStart w:id="2488" w:name="_Toc61113804"/>
      <w:bookmarkStart w:id="2489" w:name="_Toc67912410"/>
      <w:bookmarkStart w:id="2490" w:name="_Toc74905062"/>
      <w:bookmarkStart w:id="2491" w:name="_Toc76504957"/>
      <w:bookmarkStart w:id="2492" w:name="_Toc89855861"/>
      <w:bookmarkStart w:id="2493" w:name="_Toc98699429"/>
      <w:r w:rsidRPr="00FE44C9">
        <w:rPr>
          <w:lang w:eastAsia="zh-CN"/>
        </w:rPr>
        <w:lastRenderedPageBreak/>
        <w:t>4.8.12</w:t>
      </w:r>
      <w:r w:rsidRPr="00FE44C9">
        <w:rPr>
          <w:lang w:eastAsia="zh-CN"/>
        </w:rPr>
        <w:tab/>
        <w:t>TC12: GSM and UTRA and NB-IoT standalone multi-carrier operation</w:t>
      </w:r>
      <w:bookmarkEnd w:id="2483"/>
      <w:bookmarkEnd w:id="2484"/>
      <w:bookmarkEnd w:id="2485"/>
      <w:bookmarkEnd w:id="2486"/>
      <w:bookmarkEnd w:id="2487"/>
      <w:bookmarkEnd w:id="2488"/>
      <w:bookmarkEnd w:id="2489"/>
      <w:bookmarkEnd w:id="2490"/>
      <w:bookmarkEnd w:id="2491"/>
      <w:bookmarkEnd w:id="2492"/>
      <w:bookmarkEnd w:id="2493"/>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2494" w:name="_Toc21097244"/>
      <w:bookmarkStart w:id="2495" w:name="_Toc29765128"/>
      <w:bookmarkStart w:id="2496" w:name="_Toc37180593"/>
      <w:bookmarkStart w:id="2497" w:name="_Toc45881582"/>
      <w:bookmarkStart w:id="2498" w:name="_Toc52557065"/>
      <w:bookmarkStart w:id="2499" w:name="_Toc61113805"/>
      <w:bookmarkStart w:id="2500" w:name="_Toc67912411"/>
      <w:bookmarkStart w:id="2501" w:name="_Toc74905063"/>
      <w:bookmarkStart w:id="2502" w:name="_Toc76504958"/>
      <w:bookmarkStart w:id="2503" w:name="_Toc89855862"/>
      <w:bookmarkStart w:id="2504" w:name="_Toc98699430"/>
      <w:r w:rsidRPr="00FE44C9">
        <w:rPr>
          <w:lang w:eastAsia="zh-CN"/>
        </w:rPr>
        <w:t>4.8.12.1</w:t>
      </w:r>
      <w:r w:rsidRPr="00FE44C9">
        <w:rPr>
          <w:lang w:eastAsia="zh-CN"/>
        </w:rPr>
        <w:tab/>
        <w:t>TC12 generation</w:t>
      </w:r>
      <w:bookmarkEnd w:id="2494"/>
      <w:bookmarkEnd w:id="2495"/>
      <w:bookmarkEnd w:id="2496"/>
      <w:bookmarkEnd w:id="2497"/>
      <w:bookmarkEnd w:id="2498"/>
      <w:bookmarkEnd w:id="2499"/>
      <w:bookmarkEnd w:id="2500"/>
      <w:bookmarkEnd w:id="2501"/>
      <w:bookmarkEnd w:id="2502"/>
      <w:bookmarkEnd w:id="2503"/>
      <w:bookmarkEnd w:id="2504"/>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2505" w:name="_Toc21097245"/>
      <w:bookmarkStart w:id="2506" w:name="_Toc29765129"/>
      <w:bookmarkStart w:id="2507" w:name="_Toc37180594"/>
      <w:bookmarkStart w:id="2508" w:name="_Toc45881583"/>
      <w:bookmarkStart w:id="2509" w:name="_Toc52557066"/>
      <w:bookmarkStart w:id="2510" w:name="_Toc61113806"/>
      <w:bookmarkStart w:id="2511" w:name="_Toc67912412"/>
      <w:bookmarkStart w:id="2512" w:name="_Toc74905064"/>
      <w:bookmarkStart w:id="2513" w:name="_Toc76504959"/>
      <w:bookmarkStart w:id="2514" w:name="_Toc89855863"/>
      <w:bookmarkStart w:id="2515" w:name="_Toc98699431"/>
      <w:r w:rsidRPr="00FE44C9">
        <w:rPr>
          <w:lang w:eastAsia="zh-CN"/>
        </w:rPr>
        <w:t>4.8.12.2</w:t>
      </w:r>
      <w:r w:rsidRPr="00FE44C9">
        <w:rPr>
          <w:lang w:eastAsia="zh-CN"/>
        </w:rPr>
        <w:tab/>
        <w:t>TC12 power allocation</w:t>
      </w:r>
      <w:bookmarkEnd w:id="2505"/>
      <w:bookmarkEnd w:id="2506"/>
      <w:bookmarkEnd w:id="2507"/>
      <w:bookmarkEnd w:id="2508"/>
      <w:bookmarkEnd w:id="2509"/>
      <w:bookmarkEnd w:id="2510"/>
      <w:bookmarkEnd w:id="2511"/>
      <w:bookmarkEnd w:id="2512"/>
      <w:bookmarkEnd w:id="2513"/>
      <w:bookmarkEnd w:id="2514"/>
      <w:bookmarkEnd w:id="251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2516" w:name="_Toc21097246"/>
      <w:bookmarkStart w:id="2517" w:name="_Toc29765130"/>
      <w:bookmarkStart w:id="2518" w:name="_Toc37180595"/>
      <w:bookmarkStart w:id="2519" w:name="_Toc45881584"/>
      <w:bookmarkStart w:id="2520" w:name="_Toc52557067"/>
      <w:bookmarkStart w:id="2521" w:name="_Toc61113807"/>
      <w:bookmarkStart w:id="2522" w:name="_Toc67912413"/>
      <w:bookmarkStart w:id="2523" w:name="_Toc74905065"/>
      <w:bookmarkStart w:id="2524" w:name="_Toc76504960"/>
      <w:bookmarkStart w:id="2525" w:name="_Toc89855864"/>
      <w:bookmarkStart w:id="2526" w:name="_Toc98699432"/>
      <w:r w:rsidRPr="00FE44C9">
        <w:rPr>
          <w:lang w:eastAsia="zh-CN"/>
        </w:rPr>
        <w:t>4.8.13</w:t>
      </w:r>
      <w:r w:rsidRPr="00FE44C9">
        <w:rPr>
          <w:lang w:eastAsia="zh-CN"/>
        </w:rPr>
        <w:tab/>
        <w:t>TC13: GSM and E-UTRA and NB-IoT standalone multi-carrier operation</w:t>
      </w:r>
      <w:bookmarkEnd w:id="2516"/>
      <w:bookmarkEnd w:id="2517"/>
      <w:bookmarkEnd w:id="2518"/>
      <w:bookmarkEnd w:id="2519"/>
      <w:bookmarkEnd w:id="2520"/>
      <w:bookmarkEnd w:id="2521"/>
      <w:bookmarkEnd w:id="2522"/>
      <w:bookmarkEnd w:id="2523"/>
      <w:bookmarkEnd w:id="2524"/>
      <w:bookmarkEnd w:id="2525"/>
      <w:bookmarkEnd w:id="2526"/>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2527" w:name="_Toc21097247"/>
      <w:bookmarkStart w:id="2528" w:name="_Toc29765131"/>
      <w:bookmarkStart w:id="2529" w:name="_Toc37180596"/>
      <w:bookmarkStart w:id="2530" w:name="_Toc45881585"/>
      <w:bookmarkStart w:id="2531" w:name="_Toc52557068"/>
      <w:bookmarkStart w:id="2532" w:name="_Toc61113808"/>
      <w:bookmarkStart w:id="2533" w:name="_Toc67912414"/>
      <w:bookmarkStart w:id="2534" w:name="_Toc74905066"/>
      <w:bookmarkStart w:id="2535" w:name="_Toc76504961"/>
      <w:bookmarkStart w:id="2536" w:name="_Toc89855865"/>
      <w:bookmarkStart w:id="2537" w:name="_Toc98699433"/>
      <w:r w:rsidRPr="00FE44C9">
        <w:rPr>
          <w:lang w:eastAsia="zh-CN"/>
        </w:rPr>
        <w:t>4.8.13.1</w:t>
      </w:r>
      <w:r w:rsidRPr="00FE44C9">
        <w:rPr>
          <w:lang w:eastAsia="zh-CN"/>
        </w:rPr>
        <w:tab/>
        <w:t>TC13 generation</w:t>
      </w:r>
      <w:bookmarkEnd w:id="2527"/>
      <w:bookmarkEnd w:id="2528"/>
      <w:bookmarkEnd w:id="2529"/>
      <w:bookmarkEnd w:id="2530"/>
      <w:bookmarkEnd w:id="2531"/>
      <w:bookmarkEnd w:id="2532"/>
      <w:bookmarkEnd w:id="2533"/>
      <w:bookmarkEnd w:id="2534"/>
      <w:bookmarkEnd w:id="2535"/>
      <w:bookmarkEnd w:id="2536"/>
      <w:bookmarkEnd w:id="2537"/>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2538" w:name="_Toc21097248"/>
      <w:bookmarkStart w:id="2539" w:name="_Toc29765132"/>
      <w:bookmarkStart w:id="2540" w:name="_Toc37180597"/>
      <w:bookmarkStart w:id="2541" w:name="_Toc45881586"/>
      <w:bookmarkStart w:id="2542" w:name="_Toc52557069"/>
      <w:bookmarkStart w:id="2543" w:name="_Toc61113809"/>
      <w:bookmarkStart w:id="2544" w:name="_Toc67912415"/>
      <w:bookmarkStart w:id="2545" w:name="_Toc74905067"/>
      <w:bookmarkStart w:id="2546" w:name="_Toc76504962"/>
      <w:bookmarkStart w:id="2547" w:name="_Toc89855866"/>
      <w:bookmarkStart w:id="2548" w:name="_Toc98699434"/>
      <w:r w:rsidRPr="00FE44C9">
        <w:rPr>
          <w:lang w:eastAsia="zh-CN"/>
        </w:rPr>
        <w:t>4.8.13.2</w:t>
      </w:r>
      <w:r w:rsidRPr="00FE44C9">
        <w:rPr>
          <w:lang w:eastAsia="zh-CN"/>
        </w:rPr>
        <w:tab/>
        <w:t>TC13 power allocation</w:t>
      </w:r>
      <w:bookmarkEnd w:id="2538"/>
      <w:bookmarkEnd w:id="2539"/>
      <w:bookmarkEnd w:id="2540"/>
      <w:bookmarkEnd w:id="2541"/>
      <w:bookmarkEnd w:id="2542"/>
      <w:bookmarkEnd w:id="2543"/>
      <w:bookmarkEnd w:id="2544"/>
      <w:bookmarkEnd w:id="2545"/>
      <w:bookmarkEnd w:id="2546"/>
      <w:bookmarkEnd w:id="2547"/>
      <w:bookmarkEnd w:id="2548"/>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2549" w:name="_Toc21097249"/>
      <w:bookmarkStart w:id="2550" w:name="_Toc29765133"/>
      <w:bookmarkStart w:id="2551" w:name="_Toc37180598"/>
      <w:bookmarkStart w:id="2552" w:name="_Toc45881587"/>
      <w:bookmarkStart w:id="2553" w:name="_Toc52557070"/>
      <w:bookmarkStart w:id="2554" w:name="_Toc61113810"/>
      <w:bookmarkStart w:id="2555" w:name="_Toc67912416"/>
      <w:bookmarkStart w:id="2556" w:name="_Toc74905068"/>
      <w:bookmarkStart w:id="2557" w:name="_Toc76504963"/>
      <w:bookmarkStart w:id="2558" w:name="_Toc89855867"/>
      <w:bookmarkStart w:id="2559" w:name="_Toc98699435"/>
      <w:r w:rsidRPr="00FE44C9">
        <w:rPr>
          <w:lang w:eastAsia="zh-CN"/>
        </w:rPr>
        <w:lastRenderedPageBreak/>
        <w:t>4.8.14</w:t>
      </w:r>
      <w:r w:rsidRPr="00FE44C9">
        <w:rPr>
          <w:lang w:eastAsia="zh-CN"/>
        </w:rPr>
        <w:tab/>
        <w:t>TC14: UTRA and E-UTRA and NB-IoT standalone multi-carrier operation</w:t>
      </w:r>
      <w:bookmarkEnd w:id="2549"/>
      <w:bookmarkEnd w:id="2550"/>
      <w:bookmarkEnd w:id="2551"/>
      <w:bookmarkEnd w:id="2552"/>
      <w:bookmarkEnd w:id="2553"/>
      <w:bookmarkEnd w:id="2554"/>
      <w:bookmarkEnd w:id="2555"/>
      <w:bookmarkEnd w:id="2556"/>
      <w:bookmarkEnd w:id="2557"/>
      <w:bookmarkEnd w:id="2558"/>
      <w:bookmarkEnd w:id="2559"/>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2560" w:name="_Toc21097250"/>
      <w:bookmarkStart w:id="2561" w:name="_Toc29765134"/>
      <w:bookmarkStart w:id="2562" w:name="_Toc37180599"/>
      <w:bookmarkStart w:id="2563" w:name="_Toc45881588"/>
      <w:bookmarkStart w:id="2564" w:name="_Toc52557071"/>
      <w:bookmarkStart w:id="2565" w:name="_Toc61113811"/>
      <w:bookmarkStart w:id="2566" w:name="_Toc67912417"/>
      <w:bookmarkStart w:id="2567" w:name="_Toc74905069"/>
      <w:bookmarkStart w:id="2568" w:name="_Toc76504964"/>
      <w:bookmarkStart w:id="2569" w:name="_Toc89855868"/>
      <w:bookmarkStart w:id="2570" w:name="_Toc98699436"/>
      <w:r w:rsidRPr="00FE44C9">
        <w:rPr>
          <w:lang w:eastAsia="zh-CN"/>
        </w:rPr>
        <w:t>4.8.14.1</w:t>
      </w:r>
      <w:r w:rsidRPr="00FE44C9">
        <w:rPr>
          <w:lang w:eastAsia="zh-CN"/>
        </w:rPr>
        <w:tab/>
        <w:t>TC14 generation</w:t>
      </w:r>
      <w:bookmarkEnd w:id="2560"/>
      <w:bookmarkEnd w:id="2561"/>
      <w:bookmarkEnd w:id="2562"/>
      <w:bookmarkEnd w:id="2563"/>
      <w:bookmarkEnd w:id="2564"/>
      <w:bookmarkEnd w:id="2565"/>
      <w:bookmarkEnd w:id="2566"/>
      <w:bookmarkEnd w:id="2567"/>
      <w:bookmarkEnd w:id="2568"/>
      <w:bookmarkEnd w:id="2569"/>
      <w:bookmarkEnd w:id="257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2571" w:name="_Toc21097251"/>
      <w:bookmarkStart w:id="2572" w:name="_Toc29765135"/>
      <w:bookmarkStart w:id="2573" w:name="_Toc37180600"/>
      <w:bookmarkStart w:id="2574" w:name="_Toc45881589"/>
      <w:bookmarkStart w:id="2575" w:name="_Toc52557072"/>
      <w:bookmarkStart w:id="2576" w:name="_Toc61113812"/>
      <w:bookmarkStart w:id="2577" w:name="_Toc67912418"/>
      <w:bookmarkStart w:id="2578" w:name="_Toc74905070"/>
      <w:bookmarkStart w:id="2579" w:name="_Toc76504965"/>
      <w:bookmarkStart w:id="2580" w:name="_Toc89855869"/>
      <w:bookmarkStart w:id="2581" w:name="_Toc98699437"/>
      <w:r w:rsidRPr="00FE44C9">
        <w:rPr>
          <w:lang w:eastAsia="zh-CN"/>
        </w:rPr>
        <w:t>4.8.14.2</w:t>
      </w:r>
      <w:r w:rsidRPr="00FE44C9">
        <w:rPr>
          <w:lang w:eastAsia="zh-CN"/>
        </w:rPr>
        <w:tab/>
        <w:t>TC14 power allocation</w:t>
      </w:r>
      <w:bookmarkEnd w:id="2571"/>
      <w:bookmarkEnd w:id="2572"/>
      <w:bookmarkEnd w:id="2573"/>
      <w:bookmarkEnd w:id="2574"/>
      <w:bookmarkEnd w:id="2575"/>
      <w:bookmarkEnd w:id="2576"/>
      <w:bookmarkEnd w:id="2577"/>
      <w:bookmarkEnd w:id="2578"/>
      <w:bookmarkEnd w:id="2579"/>
      <w:bookmarkEnd w:id="2580"/>
      <w:bookmarkEnd w:id="2581"/>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2582" w:name="_Toc21097252"/>
      <w:bookmarkStart w:id="2583" w:name="_Toc29765136"/>
      <w:bookmarkStart w:id="2584" w:name="_Toc37180601"/>
      <w:bookmarkStart w:id="2585" w:name="_Toc45881590"/>
      <w:bookmarkStart w:id="2586" w:name="_Toc52557073"/>
      <w:bookmarkStart w:id="2587" w:name="_Toc61113813"/>
      <w:bookmarkStart w:id="2588" w:name="_Toc67912419"/>
      <w:bookmarkStart w:id="2589" w:name="_Toc74905071"/>
      <w:bookmarkStart w:id="2590" w:name="_Toc76504966"/>
      <w:bookmarkStart w:id="2591" w:name="_Toc89855870"/>
      <w:bookmarkStart w:id="2592" w:name="_Toc98699438"/>
      <w:r w:rsidRPr="00FE44C9">
        <w:rPr>
          <w:lang w:eastAsia="zh-CN"/>
        </w:rPr>
        <w:t>4.8.15</w:t>
      </w:r>
      <w:r w:rsidRPr="00FE44C9">
        <w:rPr>
          <w:lang w:eastAsia="zh-CN"/>
        </w:rPr>
        <w:tab/>
        <w:t>TC15: GSM and E-UTRA with NB-IoT in-band multi-carrier operation</w:t>
      </w:r>
      <w:bookmarkEnd w:id="2582"/>
      <w:bookmarkEnd w:id="2583"/>
      <w:bookmarkEnd w:id="2584"/>
      <w:bookmarkEnd w:id="2585"/>
      <w:bookmarkEnd w:id="2586"/>
      <w:bookmarkEnd w:id="2587"/>
      <w:bookmarkEnd w:id="2588"/>
      <w:bookmarkEnd w:id="2589"/>
      <w:bookmarkEnd w:id="2590"/>
      <w:bookmarkEnd w:id="2591"/>
      <w:bookmarkEnd w:id="2592"/>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2593" w:name="_Toc21097253"/>
      <w:bookmarkStart w:id="2594" w:name="_Toc29765137"/>
      <w:bookmarkStart w:id="2595" w:name="_Toc37180602"/>
      <w:bookmarkStart w:id="2596" w:name="_Toc45881591"/>
      <w:bookmarkStart w:id="2597" w:name="_Toc52557074"/>
      <w:bookmarkStart w:id="2598" w:name="_Toc61113814"/>
      <w:bookmarkStart w:id="2599" w:name="_Toc67912420"/>
      <w:bookmarkStart w:id="2600" w:name="_Toc74905072"/>
      <w:bookmarkStart w:id="2601" w:name="_Toc76504967"/>
      <w:bookmarkStart w:id="2602" w:name="_Toc89855871"/>
      <w:bookmarkStart w:id="2603" w:name="_Toc98699439"/>
      <w:r w:rsidRPr="00FE44C9">
        <w:rPr>
          <w:lang w:eastAsia="zh-CN"/>
        </w:rPr>
        <w:t>4.8.15.1</w:t>
      </w:r>
      <w:r w:rsidRPr="00FE44C9">
        <w:rPr>
          <w:lang w:eastAsia="zh-CN"/>
        </w:rPr>
        <w:tab/>
        <w:t>TC15 generation</w:t>
      </w:r>
      <w:bookmarkEnd w:id="2593"/>
      <w:bookmarkEnd w:id="2594"/>
      <w:bookmarkEnd w:id="2595"/>
      <w:bookmarkEnd w:id="2596"/>
      <w:bookmarkEnd w:id="2597"/>
      <w:bookmarkEnd w:id="2598"/>
      <w:bookmarkEnd w:id="2599"/>
      <w:bookmarkEnd w:id="2600"/>
      <w:bookmarkEnd w:id="2601"/>
      <w:bookmarkEnd w:id="2602"/>
      <w:bookmarkEnd w:id="2603"/>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2604" w:name="_Toc21097254"/>
      <w:bookmarkStart w:id="2605" w:name="_Toc29765138"/>
      <w:bookmarkStart w:id="2606" w:name="_Toc37180603"/>
      <w:bookmarkStart w:id="2607" w:name="_Toc45881592"/>
      <w:bookmarkStart w:id="2608" w:name="_Toc52557075"/>
      <w:bookmarkStart w:id="2609" w:name="_Toc61113815"/>
      <w:bookmarkStart w:id="2610" w:name="_Toc67912421"/>
      <w:bookmarkStart w:id="2611" w:name="_Toc74905073"/>
      <w:bookmarkStart w:id="2612" w:name="_Toc76504968"/>
      <w:bookmarkStart w:id="2613" w:name="_Toc89855872"/>
      <w:bookmarkStart w:id="2614" w:name="_Toc98699440"/>
      <w:r w:rsidRPr="00FE44C9">
        <w:rPr>
          <w:lang w:eastAsia="zh-CN"/>
        </w:rPr>
        <w:t>4.8.15.2</w:t>
      </w:r>
      <w:r w:rsidRPr="00FE44C9">
        <w:rPr>
          <w:lang w:eastAsia="zh-CN"/>
        </w:rPr>
        <w:tab/>
        <w:t>TC15 power allocation</w:t>
      </w:r>
      <w:bookmarkEnd w:id="2604"/>
      <w:bookmarkEnd w:id="2605"/>
      <w:bookmarkEnd w:id="2606"/>
      <w:bookmarkEnd w:id="2607"/>
      <w:bookmarkEnd w:id="2608"/>
      <w:bookmarkEnd w:id="2609"/>
      <w:bookmarkEnd w:id="2610"/>
      <w:bookmarkEnd w:id="2611"/>
      <w:bookmarkEnd w:id="2612"/>
      <w:bookmarkEnd w:id="2613"/>
      <w:bookmarkEnd w:id="2614"/>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2615" w:name="_Toc21097255"/>
      <w:bookmarkStart w:id="2616" w:name="_Toc29765139"/>
      <w:bookmarkStart w:id="2617" w:name="_Toc37180604"/>
      <w:bookmarkStart w:id="2618" w:name="_Toc45881593"/>
      <w:bookmarkStart w:id="2619" w:name="_Toc52557076"/>
      <w:bookmarkStart w:id="2620" w:name="_Toc61113816"/>
      <w:bookmarkStart w:id="2621" w:name="_Toc67912422"/>
      <w:bookmarkStart w:id="2622" w:name="_Toc74905074"/>
      <w:bookmarkStart w:id="2623" w:name="_Toc76504969"/>
      <w:bookmarkStart w:id="2624" w:name="_Toc89855873"/>
      <w:bookmarkStart w:id="2625" w:name="_Toc98699441"/>
      <w:r w:rsidRPr="00FE44C9">
        <w:rPr>
          <w:lang w:eastAsia="zh-CN"/>
        </w:rPr>
        <w:t>4.8.16</w:t>
      </w:r>
      <w:r w:rsidRPr="00FE44C9">
        <w:rPr>
          <w:lang w:eastAsia="zh-CN"/>
        </w:rPr>
        <w:tab/>
        <w:t>TC16: UTRA and E-UTRA with NB-IoT in-band multi-carrier operation</w:t>
      </w:r>
      <w:bookmarkEnd w:id="2615"/>
      <w:bookmarkEnd w:id="2616"/>
      <w:bookmarkEnd w:id="2617"/>
      <w:bookmarkEnd w:id="2618"/>
      <w:bookmarkEnd w:id="2619"/>
      <w:bookmarkEnd w:id="2620"/>
      <w:bookmarkEnd w:id="2621"/>
      <w:bookmarkEnd w:id="2622"/>
      <w:bookmarkEnd w:id="2623"/>
      <w:bookmarkEnd w:id="2624"/>
      <w:bookmarkEnd w:id="262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2626" w:name="_Toc21097256"/>
      <w:bookmarkStart w:id="2627" w:name="_Toc29765140"/>
      <w:bookmarkStart w:id="2628" w:name="_Toc37180605"/>
      <w:bookmarkStart w:id="2629" w:name="_Toc45881594"/>
      <w:bookmarkStart w:id="2630" w:name="_Toc52557077"/>
      <w:bookmarkStart w:id="2631" w:name="_Toc61113817"/>
      <w:bookmarkStart w:id="2632" w:name="_Toc67912423"/>
      <w:bookmarkStart w:id="2633" w:name="_Toc74905075"/>
      <w:bookmarkStart w:id="2634" w:name="_Toc76504970"/>
      <w:bookmarkStart w:id="2635" w:name="_Toc89855874"/>
      <w:bookmarkStart w:id="2636" w:name="_Toc98699442"/>
      <w:r w:rsidRPr="00FE44C9">
        <w:rPr>
          <w:lang w:eastAsia="zh-CN"/>
        </w:rPr>
        <w:t>4.8.16.1</w:t>
      </w:r>
      <w:r w:rsidRPr="00FE44C9">
        <w:rPr>
          <w:lang w:eastAsia="zh-CN"/>
        </w:rPr>
        <w:tab/>
        <w:t>TC16 generation</w:t>
      </w:r>
      <w:bookmarkEnd w:id="2626"/>
      <w:bookmarkEnd w:id="2627"/>
      <w:bookmarkEnd w:id="2628"/>
      <w:bookmarkEnd w:id="2629"/>
      <w:bookmarkEnd w:id="2630"/>
      <w:bookmarkEnd w:id="2631"/>
      <w:bookmarkEnd w:id="2632"/>
      <w:bookmarkEnd w:id="2633"/>
      <w:bookmarkEnd w:id="2634"/>
      <w:bookmarkEnd w:id="2635"/>
      <w:bookmarkEnd w:id="2636"/>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2637" w:name="_Toc21097257"/>
      <w:bookmarkStart w:id="2638" w:name="_Toc29765141"/>
      <w:bookmarkStart w:id="2639" w:name="_Toc37180606"/>
      <w:bookmarkStart w:id="2640" w:name="_Toc45881595"/>
      <w:bookmarkStart w:id="2641" w:name="_Toc52557078"/>
      <w:bookmarkStart w:id="2642" w:name="_Toc61113818"/>
      <w:bookmarkStart w:id="2643" w:name="_Toc67912424"/>
      <w:bookmarkStart w:id="2644" w:name="_Toc74905076"/>
      <w:bookmarkStart w:id="2645" w:name="_Toc76504971"/>
      <w:bookmarkStart w:id="2646" w:name="_Toc89855875"/>
      <w:bookmarkStart w:id="2647" w:name="_Toc98699443"/>
      <w:r w:rsidRPr="00FE44C9">
        <w:rPr>
          <w:lang w:eastAsia="zh-CN"/>
        </w:rPr>
        <w:t>4.8.16.2</w:t>
      </w:r>
      <w:r w:rsidRPr="00FE44C9">
        <w:rPr>
          <w:lang w:eastAsia="zh-CN"/>
        </w:rPr>
        <w:tab/>
        <w:t>TC16 power allocation</w:t>
      </w:r>
      <w:bookmarkEnd w:id="2637"/>
      <w:bookmarkEnd w:id="2638"/>
      <w:bookmarkEnd w:id="2639"/>
      <w:bookmarkEnd w:id="2640"/>
      <w:bookmarkEnd w:id="2641"/>
      <w:bookmarkEnd w:id="2642"/>
      <w:bookmarkEnd w:id="2643"/>
      <w:bookmarkEnd w:id="2644"/>
      <w:bookmarkEnd w:id="2645"/>
      <w:bookmarkEnd w:id="2646"/>
      <w:bookmarkEnd w:id="2647"/>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2648" w:name="_Toc21097258"/>
      <w:bookmarkStart w:id="2649" w:name="_Toc29765142"/>
      <w:bookmarkStart w:id="2650" w:name="_Toc37180607"/>
      <w:bookmarkStart w:id="2651" w:name="_Toc45881596"/>
      <w:bookmarkStart w:id="2652" w:name="_Toc52557079"/>
      <w:bookmarkStart w:id="2653" w:name="_Toc61113819"/>
      <w:bookmarkStart w:id="2654" w:name="_Toc67912425"/>
      <w:bookmarkStart w:id="2655" w:name="_Toc74905077"/>
      <w:bookmarkStart w:id="2656" w:name="_Toc76504972"/>
      <w:bookmarkStart w:id="2657" w:name="_Toc89855876"/>
      <w:bookmarkStart w:id="2658" w:name="_Toc98699444"/>
      <w:r w:rsidRPr="00FE44C9">
        <w:rPr>
          <w:lang w:eastAsia="zh-CN"/>
        </w:rPr>
        <w:t>4.8.17</w:t>
      </w:r>
      <w:r w:rsidRPr="00FE44C9">
        <w:rPr>
          <w:lang w:eastAsia="zh-CN"/>
        </w:rPr>
        <w:tab/>
        <w:t>TC17: E-UTRA and E-UTRA with NB-IoT in-band multi-carrier operation</w:t>
      </w:r>
      <w:bookmarkEnd w:id="2648"/>
      <w:bookmarkEnd w:id="2649"/>
      <w:bookmarkEnd w:id="2650"/>
      <w:bookmarkEnd w:id="2651"/>
      <w:bookmarkEnd w:id="2652"/>
      <w:bookmarkEnd w:id="2653"/>
      <w:bookmarkEnd w:id="2654"/>
      <w:bookmarkEnd w:id="2655"/>
      <w:bookmarkEnd w:id="2656"/>
      <w:bookmarkEnd w:id="2657"/>
      <w:bookmarkEnd w:id="2658"/>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2659" w:name="_Toc21097259"/>
      <w:bookmarkStart w:id="2660" w:name="_Toc29765143"/>
      <w:bookmarkStart w:id="2661" w:name="_Toc37180608"/>
      <w:bookmarkStart w:id="2662" w:name="_Toc45881597"/>
      <w:bookmarkStart w:id="2663" w:name="_Toc52557080"/>
      <w:bookmarkStart w:id="2664" w:name="_Toc61113820"/>
      <w:bookmarkStart w:id="2665" w:name="_Toc67912426"/>
      <w:bookmarkStart w:id="2666" w:name="_Toc74905078"/>
      <w:bookmarkStart w:id="2667" w:name="_Toc76504973"/>
      <w:bookmarkStart w:id="2668" w:name="_Toc89855877"/>
      <w:bookmarkStart w:id="2669" w:name="_Toc98699445"/>
      <w:r w:rsidRPr="00FE44C9">
        <w:rPr>
          <w:lang w:eastAsia="zh-CN"/>
        </w:rPr>
        <w:t>4.8.17.1</w:t>
      </w:r>
      <w:r w:rsidRPr="00FE44C9">
        <w:rPr>
          <w:lang w:eastAsia="zh-CN"/>
        </w:rPr>
        <w:tab/>
        <w:t>TC17 generation</w:t>
      </w:r>
      <w:bookmarkEnd w:id="2659"/>
      <w:bookmarkEnd w:id="2660"/>
      <w:bookmarkEnd w:id="2661"/>
      <w:bookmarkEnd w:id="2662"/>
      <w:bookmarkEnd w:id="2663"/>
      <w:bookmarkEnd w:id="2664"/>
      <w:bookmarkEnd w:id="2665"/>
      <w:bookmarkEnd w:id="2666"/>
      <w:bookmarkEnd w:id="2667"/>
      <w:bookmarkEnd w:id="2668"/>
      <w:bookmarkEnd w:id="2669"/>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2670" w:name="_Toc21097260"/>
      <w:bookmarkStart w:id="2671" w:name="_Toc29765144"/>
      <w:bookmarkStart w:id="2672" w:name="_Toc37180609"/>
      <w:bookmarkStart w:id="2673" w:name="_Toc45881598"/>
      <w:bookmarkStart w:id="2674" w:name="_Toc52557081"/>
      <w:bookmarkStart w:id="2675" w:name="_Toc61113821"/>
      <w:bookmarkStart w:id="2676" w:name="_Toc67912427"/>
      <w:bookmarkStart w:id="2677" w:name="_Toc74905079"/>
      <w:bookmarkStart w:id="2678" w:name="_Toc76504974"/>
      <w:bookmarkStart w:id="2679" w:name="_Toc89855878"/>
      <w:bookmarkStart w:id="2680" w:name="_Toc98699446"/>
      <w:r w:rsidRPr="00FE44C9">
        <w:rPr>
          <w:lang w:eastAsia="zh-CN"/>
        </w:rPr>
        <w:lastRenderedPageBreak/>
        <w:t>4.8.17.2</w:t>
      </w:r>
      <w:r w:rsidRPr="00FE44C9">
        <w:rPr>
          <w:lang w:eastAsia="zh-CN"/>
        </w:rPr>
        <w:tab/>
        <w:t>TC17 power allocation</w:t>
      </w:r>
      <w:bookmarkEnd w:id="2670"/>
      <w:bookmarkEnd w:id="2671"/>
      <w:bookmarkEnd w:id="2672"/>
      <w:bookmarkEnd w:id="2673"/>
      <w:bookmarkEnd w:id="2674"/>
      <w:bookmarkEnd w:id="2675"/>
      <w:bookmarkEnd w:id="2676"/>
      <w:bookmarkEnd w:id="2677"/>
      <w:bookmarkEnd w:id="2678"/>
      <w:bookmarkEnd w:id="2679"/>
      <w:bookmarkEnd w:id="268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2681" w:name="_Toc21097261"/>
      <w:bookmarkStart w:id="2682" w:name="_Toc29765145"/>
      <w:bookmarkStart w:id="2683" w:name="_Toc37180610"/>
      <w:bookmarkStart w:id="2684" w:name="_Toc45881599"/>
      <w:bookmarkStart w:id="2685" w:name="_Toc52557082"/>
      <w:bookmarkStart w:id="2686" w:name="_Toc61113822"/>
      <w:bookmarkStart w:id="2687" w:name="_Toc67912428"/>
      <w:bookmarkStart w:id="2688" w:name="_Toc74905080"/>
      <w:bookmarkStart w:id="2689" w:name="_Toc76504975"/>
      <w:bookmarkStart w:id="2690" w:name="_Toc89855879"/>
      <w:bookmarkStart w:id="2691" w:name="_Toc98699447"/>
      <w:r w:rsidRPr="00FE44C9">
        <w:rPr>
          <w:lang w:eastAsia="zh-CN"/>
        </w:rPr>
        <w:t>4.8.18</w:t>
      </w:r>
      <w:r w:rsidRPr="00FE44C9">
        <w:rPr>
          <w:lang w:eastAsia="zh-CN"/>
        </w:rPr>
        <w:tab/>
        <w:t>TC18: GSM and E-UTRA with NB-IoT guard-band multi-carrier operation</w:t>
      </w:r>
      <w:bookmarkEnd w:id="2681"/>
      <w:bookmarkEnd w:id="2682"/>
      <w:bookmarkEnd w:id="2683"/>
      <w:bookmarkEnd w:id="2684"/>
      <w:bookmarkEnd w:id="2685"/>
      <w:bookmarkEnd w:id="2686"/>
      <w:bookmarkEnd w:id="2687"/>
      <w:bookmarkEnd w:id="2688"/>
      <w:bookmarkEnd w:id="2689"/>
      <w:bookmarkEnd w:id="2690"/>
      <w:bookmarkEnd w:id="2691"/>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2692" w:name="_Toc21097262"/>
      <w:bookmarkStart w:id="2693" w:name="_Toc29765146"/>
      <w:bookmarkStart w:id="2694" w:name="_Toc37180611"/>
      <w:bookmarkStart w:id="2695" w:name="_Toc45881600"/>
      <w:bookmarkStart w:id="2696" w:name="_Toc52557083"/>
      <w:bookmarkStart w:id="2697" w:name="_Toc61113823"/>
      <w:bookmarkStart w:id="2698" w:name="_Toc67912429"/>
      <w:bookmarkStart w:id="2699" w:name="_Toc74905081"/>
      <w:bookmarkStart w:id="2700" w:name="_Toc76504976"/>
      <w:bookmarkStart w:id="2701" w:name="_Toc89855880"/>
      <w:bookmarkStart w:id="2702" w:name="_Toc98699448"/>
      <w:r w:rsidRPr="00FE44C9">
        <w:rPr>
          <w:lang w:eastAsia="zh-CN"/>
        </w:rPr>
        <w:t>4.8.18.1</w:t>
      </w:r>
      <w:r w:rsidRPr="00FE44C9">
        <w:rPr>
          <w:lang w:eastAsia="zh-CN"/>
        </w:rPr>
        <w:tab/>
        <w:t>TC18 generation</w:t>
      </w:r>
      <w:bookmarkEnd w:id="2692"/>
      <w:bookmarkEnd w:id="2693"/>
      <w:bookmarkEnd w:id="2694"/>
      <w:bookmarkEnd w:id="2695"/>
      <w:bookmarkEnd w:id="2696"/>
      <w:bookmarkEnd w:id="2697"/>
      <w:bookmarkEnd w:id="2698"/>
      <w:bookmarkEnd w:id="2699"/>
      <w:bookmarkEnd w:id="2700"/>
      <w:bookmarkEnd w:id="2701"/>
      <w:bookmarkEnd w:id="2702"/>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2703" w:name="_Toc21097263"/>
      <w:bookmarkStart w:id="2704" w:name="_Toc29765147"/>
      <w:bookmarkStart w:id="2705" w:name="_Toc37180612"/>
      <w:bookmarkStart w:id="2706" w:name="_Toc45881601"/>
      <w:bookmarkStart w:id="2707" w:name="_Toc52557084"/>
      <w:bookmarkStart w:id="2708" w:name="_Toc61113824"/>
      <w:bookmarkStart w:id="2709" w:name="_Toc67912430"/>
      <w:bookmarkStart w:id="2710" w:name="_Toc74905082"/>
      <w:bookmarkStart w:id="2711" w:name="_Toc76504977"/>
      <w:bookmarkStart w:id="2712" w:name="_Toc89855881"/>
      <w:bookmarkStart w:id="2713" w:name="_Toc98699449"/>
      <w:r w:rsidRPr="00FE44C9">
        <w:rPr>
          <w:lang w:eastAsia="zh-CN"/>
        </w:rPr>
        <w:t>4.8.18.2</w:t>
      </w:r>
      <w:r w:rsidRPr="00FE44C9">
        <w:rPr>
          <w:lang w:eastAsia="zh-CN"/>
        </w:rPr>
        <w:tab/>
        <w:t>TC18 power allocation</w:t>
      </w:r>
      <w:bookmarkEnd w:id="2703"/>
      <w:bookmarkEnd w:id="2704"/>
      <w:bookmarkEnd w:id="2705"/>
      <w:bookmarkEnd w:id="2706"/>
      <w:bookmarkEnd w:id="2707"/>
      <w:bookmarkEnd w:id="2708"/>
      <w:bookmarkEnd w:id="2709"/>
      <w:bookmarkEnd w:id="2710"/>
      <w:bookmarkEnd w:id="2711"/>
      <w:bookmarkEnd w:id="2712"/>
      <w:bookmarkEnd w:id="2713"/>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2714" w:name="_Toc21097264"/>
      <w:bookmarkStart w:id="2715" w:name="_Toc29765148"/>
      <w:bookmarkStart w:id="2716" w:name="_Toc37180613"/>
      <w:bookmarkStart w:id="2717" w:name="_Toc45881602"/>
      <w:bookmarkStart w:id="2718" w:name="_Toc52557085"/>
      <w:bookmarkStart w:id="2719" w:name="_Toc61113825"/>
      <w:bookmarkStart w:id="2720" w:name="_Toc67912431"/>
      <w:bookmarkStart w:id="2721" w:name="_Toc74905083"/>
      <w:bookmarkStart w:id="2722" w:name="_Toc76504978"/>
      <w:bookmarkStart w:id="2723" w:name="_Toc89855882"/>
      <w:bookmarkStart w:id="2724" w:name="_Toc98699450"/>
      <w:r w:rsidRPr="00FE44C9">
        <w:rPr>
          <w:lang w:eastAsia="zh-CN"/>
        </w:rPr>
        <w:t>4.8.19</w:t>
      </w:r>
      <w:r w:rsidRPr="00FE44C9">
        <w:rPr>
          <w:lang w:eastAsia="zh-CN"/>
        </w:rPr>
        <w:tab/>
        <w:t>TC19: UTRA and E-UTRA with NB-IoT guard-band multi-carrier operation</w:t>
      </w:r>
      <w:bookmarkEnd w:id="2714"/>
      <w:bookmarkEnd w:id="2715"/>
      <w:bookmarkEnd w:id="2716"/>
      <w:bookmarkEnd w:id="2717"/>
      <w:bookmarkEnd w:id="2718"/>
      <w:bookmarkEnd w:id="2719"/>
      <w:bookmarkEnd w:id="2720"/>
      <w:bookmarkEnd w:id="2721"/>
      <w:bookmarkEnd w:id="2722"/>
      <w:bookmarkEnd w:id="2723"/>
      <w:bookmarkEnd w:id="2724"/>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2725" w:name="_Toc21097265"/>
      <w:bookmarkStart w:id="2726" w:name="_Toc29765149"/>
      <w:bookmarkStart w:id="2727" w:name="_Toc37180614"/>
      <w:bookmarkStart w:id="2728" w:name="_Toc45881603"/>
      <w:bookmarkStart w:id="2729" w:name="_Toc52557086"/>
      <w:bookmarkStart w:id="2730" w:name="_Toc61113826"/>
      <w:bookmarkStart w:id="2731" w:name="_Toc67912432"/>
      <w:bookmarkStart w:id="2732" w:name="_Toc74905084"/>
      <w:bookmarkStart w:id="2733" w:name="_Toc76504979"/>
      <w:bookmarkStart w:id="2734" w:name="_Toc89855883"/>
      <w:bookmarkStart w:id="2735" w:name="_Toc98699451"/>
      <w:r w:rsidRPr="00FE44C9">
        <w:rPr>
          <w:lang w:eastAsia="zh-CN"/>
        </w:rPr>
        <w:t>4.8.19.1</w:t>
      </w:r>
      <w:r w:rsidRPr="00FE44C9">
        <w:rPr>
          <w:lang w:eastAsia="zh-CN"/>
        </w:rPr>
        <w:tab/>
        <w:t>TC19 generation</w:t>
      </w:r>
      <w:bookmarkEnd w:id="2725"/>
      <w:bookmarkEnd w:id="2726"/>
      <w:bookmarkEnd w:id="2727"/>
      <w:bookmarkEnd w:id="2728"/>
      <w:bookmarkEnd w:id="2729"/>
      <w:bookmarkEnd w:id="2730"/>
      <w:bookmarkEnd w:id="2731"/>
      <w:bookmarkEnd w:id="2732"/>
      <w:bookmarkEnd w:id="2733"/>
      <w:bookmarkEnd w:id="2734"/>
      <w:bookmarkEnd w:id="273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2736" w:name="_Toc21097266"/>
      <w:bookmarkStart w:id="2737" w:name="_Toc29765150"/>
      <w:bookmarkStart w:id="2738" w:name="_Toc37180615"/>
      <w:bookmarkStart w:id="2739" w:name="_Toc45881604"/>
      <w:bookmarkStart w:id="2740" w:name="_Toc52557087"/>
      <w:bookmarkStart w:id="2741" w:name="_Toc61113827"/>
      <w:bookmarkStart w:id="2742" w:name="_Toc67912433"/>
      <w:bookmarkStart w:id="2743" w:name="_Toc74905085"/>
      <w:bookmarkStart w:id="2744" w:name="_Toc76504980"/>
      <w:bookmarkStart w:id="2745" w:name="_Toc89855884"/>
      <w:bookmarkStart w:id="2746" w:name="_Toc98699452"/>
      <w:r w:rsidRPr="00FE44C9">
        <w:rPr>
          <w:lang w:eastAsia="zh-CN"/>
        </w:rPr>
        <w:t>4.8.19.2</w:t>
      </w:r>
      <w:r w:rsidRPr="00FE44C9">
        <w:rPr>
          <w:lang w:eastAsia="zh-CN"/>
        </w:rPr>
        <w:tab/>
        <w:t>TC19 power allocation</w:t>
      </w:r>
      <w:bookmarkEnd w:id="2736"/>
      <w:bookmarkEnd w:id="2737"/>
      <w:bookmarkEnd w:id="2738"/>
      <w:bookmarkEnd w:id="2739"/>
      <w:bookmarkEnd w:id="2740"/>
      <w:bookmarkEnd w:id="2741"/>
      <w:bookmarkEnd w:id="2742"/>
      <w:bookmarkEnd w:id="2743"/>
      <w:bookmarkEnd w:id="2744"/>
      <w:bookmarkEnd w:id="2745"/>
      <w:bookmarkEnd w:id="2746"/>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2747" w:name="_Toc21097267"/>
      <w:bookmarkStart w:id="2748" w:name="_Toc29765151"/>
      <w:bookmarkStart w:id="2749" w:name="_Toc37180616"/>
      <w:bookmarkStart w:id="2750" w:name="_Toc45881605"/>
      <w:bookmarkStart w:id="2751" w:name="_Toc52557088"/>
      <w:bookmarkStart w:id="2752" w:name="_Toc61113828"/>
      <w:bookmarkStart w:id="2753" w:name="_Toc67912434"/>
      <w:bookmarkStart w:id="2754" w:name="_Toc74905086"/>
      <w:bookmarkStart w:id="2755" w:name="_Toc76504981"/>
      <w:bookmarkStart w:id="2756" w:name="_Toc89855885"/>
      <w:bookmarkStart w:id="2757" w:name="_Toc98699453"/>
      <w:r w:rsidRPr="00FE44C9">
        <w:rPr>
          <w:lang w:eastAsia="zh-CN"/>
        </w:rPr>
        <w:lastRenderedPageBreak/>
        <w:t>4.8.20</w:t>
      </w:r>
      <w:r w:rsidRPr="00FE44C9">
        <w:rPr>
          <w:lang w:eastAsia="zh-CN"/>
        </w:rPr>
        <w:tab/>
        <w:t>TC20: E-UTRA and E-UTRA with NB-IoT guard-band multi-carrier operation</w:t>
      </w:r>
      <w:bookmarkEnd w:id="2747"/>
      <w:bookmarkEnd w:id="2748"/>
      <w:bookmarkEnd w:id="2749"/>
      <w:bookmarkEnd w:id="2750"/>
      <w:bookmarkEnd w:id="2751"/>
      <w:bookmarkEnd w:id="2752"/>
      <w:bookmarkEnd w:id="2753"/>
      <w:bookmarkEnd w:id="2754"/>
      <w:bookmarkEnd w:id="2755"/>
      <w:bookmarkEnd w:id="2756"/>
      <w:bookmarkEnd w:id="2757"/>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2758" w:name="_Toc21097268"/>
      <w:bookmarkStart w:id="2759" w:name="_Toc29765152"/>
      <w:bookmarkStart w:id="2760" w:name="_Toc37180617"/>
      <w:bookmarkStart w:id="2761" w:name="_Toc45881606"/>
      <w:bookmarkStart w:id="2762" w:name="_Toc52557089"/>
      <w:bookmarkStart w:id="2763" w:name="_Toc61113829"/>
      <w:bookmarkStart w:id="2764" w:name="_Toc67912435"/>
      <w:bookmarkStart w:id="2765" w:name="_Toc74905087"/>
      <w:bookmarkStart w:id="2766" w:name="_Toc76504982"/>
      <w:bookmarkStart w:id="2767" w:name="_Toc89855886"/>
      <w:bookmarkStart w:id="2768" w:name="_Toc98699454"/>
      <w:r w:rsidRPr="00FE44C9">
        <w:rPr>
          <w:lang w:eastAsia="zh-CN"/>
        </w:rPr>
        <w:t>4.8.20.1</w:t>
      </w:r>
      <w:r w:rsidRPr="00FE44C9">
        <w:rPr>
          <w:lang w:eastAsia="zh-CN"/>
        </w:rPr>
        <w:tab/>
        <w:t>TC20 generation</w:t>
      </w:r>
      <w:bookmarkEnd w:id="2758"/>
      <w:bookmarkEnd w:id="2759"/>
      <w:bookmarkEnd w:id="2760"/>
      <w:bookmarkEnd w:id="2761"/>
      <w:bookmarkEnd w:id="2762"/>
      <w:bookmarkEnd w:id="2763"/>
      <w:bookmarkEnd w:id="2764"/>
      <w:bookmarkEnd w:id="2765"/>
      <w:bookmarkEnd w:id="2766"/>
      <w:bookmarkEnd w:id="2767"/>
      <w:bookmarkEnd w:id="2768"/>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2769" w:name="_Toc21097269"/>
      <w:bookmarkStart w:id="2770" w:name="_Toc29765153"/>
      <w:bookmarkStart w:id="2771" w:name="_Toc37180618"/>
      <w:bookmarkStart w:id="2772" w:name="_Toc45881607"/>
      <w:bookmarkStart w:id="2773" w:name="_Toc52557090"/>
      <w:bookmarkStart w:id="2774" w:name="_Toc61113830"/>
      <w:bookmarkStart w:id="2775" w:name="_Toc67912436"/>
      <w:bookmarkStart w:id="2776" w:name="_Toc74905088"/>
      <w:bookmarkStart w:id="2777" w:name="_Toc76504983"/>
      <w:bookmarkStart w:id="2778" w:name="_Toc89855887"/>
      <w:bookmarkStart w:id="2779" w:name="_Toc98699455"/>
      <w:r w:rsidRPr="00FE44C9">
        <w:rPr>
          <w:lang w:eastAsia="zh-CN"/>
        </w:rPr>
        <w:t>4.8.20.2</w:t>
      </w:r>
      <w:r w:rsidRPr="00FE44C9">
        <w:rPr>
          <w:lang w:eastAsia="zh-CN"/>
        </w:rPr>
        <w:tab/>
        <w:t>TC20 power allocation</w:t>
      </w:r>
      <w:bookmarkEnd w:id="2769"/>
      <w:bookmarkEnd w:id="2770"/>
      <w:bookmarkEnd w:id="2771"/>
      <w:bookmarkEnd w:id="2772"/>
      <w:bookmarkEnd w:id="2773"/>
      <w:bookmarkEnd w:id="2774"/>
      <w:bookmarkEnd w:id="2775"/>
      <w:bookmarkEnd w:id="2776"/>
      <w:bookmarkEnd w:id="2777"/>
      <w:bookmarkEnd w:id="2778"/>
      <w:bookmarkEnd w:id="2779"/>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2780" w:name="_Toc21097270"/>
      <w:bookmarkStart w:id="2781" w:name="_Toc29765154"/>
      <w:bookmarkStart w:id="2782" w:name="_Toc37180619"/>
      <w:bookmarkStart w:id="2783" w:name="_Toc45881608"/>
      <w:bookmarkStart w:id="2784" w:name="_Toc52557091"/>
      <w:bookmarkStart w:id="2785" w:name="_Toc61113831"/>
      <w:bookmarkStart w:id="2786" w:name="_Toc67912437"/>
      <w:bookmarkStart w:id="2787" w:name="_Toc74905089"/>
      <w:bookmarkStart w:id="2788" w:name="_Toc76504984"/>
      <w:bookmarkStart w:id="2789" w:name="_Toc89855888"/>
      <w:bookmarkStart w:id="2790" w:name="_Toc98699456"/>
      <w:r w:rsidRPr="00FE44C9">
        <w:rPr>
          <w:lang w:eastAsia="zh-CN"/>
        </w:rPr>
        <w:t>4.8.21</w:t>
      </w:r>
      <w:r w:rsidRPr="00FE44C9">
        <w:rPr>
          <w:lang w:eastAsia="zh-CN"/>
        </w:rPr>
        <w:tab/>
        <w:t>TC21: Contiguous operation in CS16</w:t>
      </w:r>
      <w:bookmarkEnd w:id="2780"/>
      <w:bookmarkEnd w:id="2781"/>
      <w:bookmarkEnd w:id="2782"/>
      <w:bookmarkEnd w:id="2783"/>
      <w:bookmarkEnd w:id="2784"/>
      <w:bookmarkEnd w:id="2785"/>
      <w:bookmarkEnd w:id="2786"/>
      <w:bookmarkEnd w:id="2787"/>
      <w:bookmarkEnd w:id="2788"/>
      <w:bookmarkEnd w:id="2789"/>
      <w:bookmarkEnd w:id="2790"/>
    </w:p>
    <w:p w14:paraId="4C3E95DC" w14:textId="77777777" w:rsidR="00374709" w:rsidRPr="00FE44C9" w:rsidRDefault="00374709" w:rsidP="00374709">
      <w:pPr>
        <w:pStyle w:val="Heading4"/>
        <w:rPr>
          <w:lang w:eastAsia="zh-CN"/>
        </w:rPr>
      </w:pPr>
      <w:bookmarkStart w:id="2791" w:name="_Toc21097271"/>
      <w:bookmarkStart w:id="2792" w:name="_Toc29765155"/>
      <w:bookmarkStart w:id="2793" w:name="_Toc37180620"/>
      <w:bookmarkStart w:id="2794" w:name="_Toc45881609"/>
      <w:bookmarkStart w:id="2795" w:name="_Toc52557092"/>
      <w:bookmarkStart w:id="2796" w:name="_Toc61113832"/>
      <w:bookmarkStart w:id="2797" w:name="_Toc67912438"/>
      <w:bookmarkStart w:id="2798" w:name="_Toc74905090"/>
      <w:bookmarkStart w:id="2799" w:name="_Toc76504985"/>
      <w:bookmarkStart w:id="2800" w:name="_Toc89855889"/>
      <w:bookmarkStart w:id="2801" w:name="_Toc98699457"/>
      <w:r w:rsidRPr="00FE44C9">
        <w:rPr>
          <w:lang w:eastAsia="zh-CN"/>
        </w:rPr>
        <w:t>4.8.21.1</w:t>
      </w:r>
      <w:r w:rsidRPr="00FE44C9">
        <w:rPr>
          <w:lang w:eastAsia="zh-CN"/>
        </w:rPr>
        <w:tab/>
        <w:t>TC21 generation</w:t>
      </w:r>
      <w:bookmarkEnd w:id="2791"/>
      <w:bookmarkEnd w:id="2792"/>
      <w:bookmarkEnd w:id="2793"/>
      <w:bookmarkEnd w:id="2794"/>
      <w:bookmarkEnd w:id="2795"/>
      <w:bookmarkEnd w:id="2796"/>
      <w:bookmarkEnd w:id="2797"/>
      <w:bookmarkEnd w:id="2798"/>
      <w:bookmarkEnd w:id="2799"/>
      <w:bookmarkEnd w:id="2800"/>
      <w:bookmarkEnd w:id="2801"/>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2802" w:name="_Toc21097272"/>
      <w:bookmarkStart w:id="2803" w:name="_Toc29765156"/>
      <w:bookmarkStart w:id="2804" w:name="_Toc37180621"/>
      <w:bookmarkStart w:id="2805" w:name="_Toc45881610"/>
      <w:bookmarkStart w:id="2806" w:name="_Toc52557093"/>
      <w:bookmarkStart w:id="2807" w:name="_Toc61113833"/>
      <w:bookmarkStart w:id="2808" w:name="_Toc67912439"/>
      <w:bookmarkStart w:id="2809" w:name="_Toc74905091"/>
      <w:bookmarkStart w:id="2810" w:name="_Toc76504986"/>
      <w:bookmarkStart w:id="2811" w:name="_Toc89855890"/>
      <w:bookmarkStart w:id="2812" w:name="_Toc98699458"/>
      <w:r w:rsidRPr="00FE44C9">
        <w:rPr>
          <w:lang w:eastAsia="zh-CN"/>
        </w:rPr>
        <w:lastRenderedPageBreak/>
        <w:t>4.8.21.2</w:t>
      </w:r>
      <w:r w:rsidRPr="00FE44C9">
        <w:rPr>
          <w:lang w:eastAsia="zh-CN"/>
        </w:rPr>
        <w:tab/>
        <w:t>TC21 power allocation</w:t>
      </w:r>
      <w:bookmarkEnd w:id="2802"/>
      <w:bookmarkEnd w:id="2803"/>
      <w:bookmarkEnd w:id="2804"/>
      <w:bookmarkEnd w:id="2805"/>
      <w:bookmarkEnd w:id="2806"/>
      <w:bookmarkEnd w:id="2807"/>
      <w:bookmarkEnd w:id="2808"/>
      <w:bookmarkEnd w:id="2809"/>
      <w:bookmarkEnd w:id="2810"/>
      <w:bookmarkEnd w:id="2811"/>
      <w:bookmarkEnd w:id="2812"/>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2813" w:name="_Toc21097273"/>
      <w:bookmarkStart w:id="2814" w:name="_Toc29765157"/>
      <w:bookmarkStart w:id="2815" w:name="_Toc37180622"/>
      <w:bookmarkStart w:id="2816" w:name="_Toc45881611"/>
      <w:bookmarkStart w:id="2817" w:name="_Toc52557094"/>
      <w:bookmarkStart w:id="2818" w:name="_Toc61113834"/>
      <w:bookmarkStart w:id="2819" w:name="_Toc67912440"/>
      <w:bookmarkStart w:id="2820" w:name="_Toc74905092"/>
      <w:bookmarkStart w:id="2821" w:name="_Toc76504987"/>
      <w:bookmarkStart w:id="2822" w:name="_Toc89855891"/>
      <w:bookmarkStart w:id="2823" w:name="_Toc98699459"/>
      <w:r w:rsidRPr="00FE44C9">
        <w:rPr>
          <w:lang w:eastAsia="zh-CN"/>
        </w:rPr>
        <w:t>4.8.22</w:t>
      </w:r>
      <w:r w:rsidRPr="00FE44C9">
        <w:rPr>
          <w:lang w:eastAsia="zh-CN"/>
        </w:rPr>
        <w:tab/>
        <w:t>NTC21: Non-contiguous operation in CS16</w:t>
      </w:r>
      <w:bookmarkEnd w:id="2813"/>
      <w:bookmarkEnd w:id="2814"/>
      <w:bookmarkEnd w:id="2815"/>
      <w:bookmarkEnd w:id="2816"/>
      <w:bookmarkEnd w:id="2817"/>
      <w:bookmarkEnd w:id="2818"/>
      <w:bookmarkEnd w:id="2819"/>
      <w:bookmarkEnd w:id="2820"/>
      <w:bookmarkEnd w:id="2821"/>
      <w:bookmarkEnd w:id="2822"/>
      <w:bookmarkEnd w:id="2823"/>
    </w:p>
    <w:p w14:paraId="23EAED1B" w14:textId="77777777" w:rsidR="00374709" w:rsidRPr="00FE44C9" w:rsidRDefault="00374709" w:rsidP="00374709">
      <w:pPr>
        <w:pStyle w:val="Heading4"/>
        <w:rPr>
          <w:lang w:eastAsia="zh-CN"/>
        </w:rPr>
      </w:pPr>
      <w:bookmarkStart w:id="2824" w:name="_Toc21097274"/>
      <w:bookmarkStart w:id="2825" w:name="_Toc29765158"/>
      <w:bookmarkStart w:id="2826" w:name="_Toc37180623"/>
      <w:bookmarkStart w:id="2827" w:name="_Toc45881612"/>
      <w:bookmarkStart w:id="2828" w:name="_Toc52557095"/>
      <w:bookmarkStart w:id="2829" w:name="_Toc61113835"/>
      <w:bookmarkStart w:id="2830" w:name="_Toc67912441"/>
      <w:bookmarkStart w:id="2831" w:name="_Toc74905093"/>
      <w:bookmarkStart w:id="2832" w:name="_Toc76504988"/>
      <w:bookmarkStart w:id="2833" w:name="_Toc89855892"/>
      <w:bookmarkStart w:id="2834" w:name="_Toc98699460"/>
      <w:r w:rsidRPr="00FE44C9">
        <w:rPr>
          <w:lang w:eastAsia="zh-CN"/>
        </w:rPr>
        <w:t>4.8.22.1</w:t>
      </w:r>
      <w:r w:rsidRPr="00FE44C9">
        <w:rPr>
          <w:lang w:eastAsia="zh-CN"/>
        </w:rPr>
        <w:tab/>
        <w:t>NTC21 generation</w:t>
      </w:r>
      <w:bookmarkEnd w:id="2824"/>
      <w:bookmarkEnd w:id="2825"/>
      <w:bookmarkEnd w:id="2826"/>
      <w:bookmarkEnd w:id="2827"/>
      <w:bookmarkEnd w:id="2828"/>
      <w:bookmarkEnd w:id="2829"/>
      <w:bookmarkEnd w:id="2830"/>
      <w:bookmarkEnd w:id="2831"/>
      <w:bookmarkEnd w:id="2832"/>
      <w:bookmarkEnd w:id="2833"/>
      <w:bookmarkEnd w:id="2834"/>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2835" w:name="_Toc21097275"/>
      <w:bookmarkStart w:id="2836" w:name="_Toc29765159"/>
      <w:bookmarkStart w:id="2837" w:name="_Toc37180624"/>
      <w:bookmarkStart w:id="2838" w:name="_Toc45881613"/>
      <w:bookmarkStart w:id="2839" w:name="_Toc52557096"/>
      <w:bookmarkStart w:id="2840" w:name="_Toc61113836"/>
      <w:bookmarkStart w:id="2841" w:name="_Toc67912442"/>
      <w:bookmarkStart w:id="2842" w:name="_Toc74905094"/>
      <w:bookmarkStart w:id="2843" w:name="_Toc76504989"/>
      <w:bookmarkStart w:id="2844" w:name="_Toc89855893"/>
      <w:bookmarkStart w:id="2845" w:name="_Toc98699461"/>
      <w:r w:rsidRPr="00FE44C9">
        <w:rPr>
          <w:lang w:eastAsia="zh-CN"/>
        </w:rPr>
        <w:t>4.8.22.2</w:t>
      </w:r>
      <w:r w:rsidRPr="00FE44C9">
        <w:rPr>
          <w:lang w:eastAsia="zh-CN"/>
        </w:rPr>
        <w:tab/>
        <w:t>NTC21 power allocation</w:t>
      </w:r>
      <w:bookmarkEnd w:id="2835"/>
      <w:bookmarkEnd w:id="2836"/>
      <w:bookmarkEnd w:id="2837"/>
      <w:bookmarkEnd w:id="2838"/>
      <w:bookmarkEnd w:id="2839"/>
      <w:bookmarkEnd w:id="2840"/>
      <w:bookmarkEnd w:id="2841"/>
      <w:bookmarkEnd w:id="2842"/>
      <w:bookmarkEnd w:id="2843"/>
      <w:bookmarkEnd w:id="2844"/>
      <w:bookmarkEnd w:id="284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2846" w:name="_Toc21097276"/>
      <w:bookmarkStart w:id="2847" w:name="_Toc29765160"/>
      <w:bookmarkStart w:id="2848" w:name="_Toc37180625"/>
      <w:bookmarkStart w:id="2849" w:name="_Toc45881614"/>
      <w:bookmarkStart w:id="2850" w:name="_Toc52557097"/>
      <w:bookmarkStart w:id="2851" w:name="_Toc61113837"/>
      <w:bookmarkStart w:id="2852" w:name="_Toc67912443"/>
      <w:bookmarkStart w:id="2853" w:name="_Toc74905095"/>
      <w:bookmarkStart w:id="2854" w:name="_Toc76504990"/>
      <w:bookmarkStart w:id="2855" w:name="_Toc89855894"/>
      <w:bookmarkStart w:id="2856" w:name="_Toc98699462"/>
      <w:r w:rsidRPr="00FE44C9">
        <w:rPr>
          <w:lang w:eastAsia="zh-CN"/>
        </w:rPr>
        <w:t>4.8.23</w:t>
      </w:r>
      <w:r w:rsidRPr="00FE44C9">
        <w:rPr>
          <w:lang w:eastAsia="zh-CN"/>
        </w:rPr>
        <w:tab/>
        <w:t>TC22: Contiguous operation in CS17</w:t>
      </w:r>
      <w:bookmarkEnd w:id="2846"/>
      <w:bookmarkEnd w:id="2847"/>
      <w:bookmarkEnd w:id="2848"/>
      <w:bookmarkEnd w:id="2849"/>
      <w:bookmarkEnd w:id="2850"/>
      <w:bookmarkEnd w:id="2851"/>
      <w:bookmarkEnd w:id="2852"/>
      <w:bookmarkEnd w:id="2853"/>
      <w:bookmarkEnd w:id="2854"/>
      <w:bookmarkEnd w:id="2855"/>
      <w:bookmarkEnd w:id="2856"/>
    </w:p>
    <w:p w14:paraId="5D6EF1E1" w14:textId="77777777" w:rsidR="00374709" w:rsidRPr="00FE44C9" w:rsidRDefault="00374709" w:rsidP="00374709">
      <w:pPr>
        <w:pStyle w:val="Heading4"/>
        <w:rPr>
          <w:lang w:eastAsia="zh-CN"/>
        </w:rPr>
      </w:pPr>
      <w:bookmarkStart w:id="2857" w:name="_Toc21097277"/>
      <w:bookmarkStart w:id="2858" w:name="_Toc29765161"/>
      <w:bookmarkStart w:id="2859" w:name="_Toc37180626"/>
      <w:bookmarkStart w:id="2860" w:name="_Toc45881615"/>
      <w:bookmarkStart w:id="2861" w:name="_Toc52557098"/>
      <w:bookmarkStart w:id="2862" w:name="_Toc61113838"/>
      <w:bookmarkStart w:id="2863" w:name="_Toc67912444"/>
      <w:bookmarkStart w:id="2864" w:name="_Toc74905096"/>
      <w:bookmarkStart w:id="2865" w:name="_Toc76504991"/>
      <w:bookmarkStart w:id="2866" w:name="_Toc89855895"/>
      <w:bookmarkStart w:id="2867" w:name="_Toc98699463"/>
      <w:r w:rsidRPr="00FE44C9">
        <w:rPr>
          <w:lang w:eastAsia="zh-CN"/>
        </w:rPr>
        <w:t>4.8.23.1</w:t>
      </w:r>
      <w:r w:rsidRPr="00FE44C9">
        <w:rPr>
          <w:lang w:eastAsia="zh-CN"/>
        </w:rPr>
        <w:tab/>
        <w:t>TC22 generation</w:t>
      </w:r>
      <w:bookmarkEnd w:id="2857"/>
      <w:bookmarkEnd w:id="2858"/>
      <w:bookmarkEnd w:id="2859"/>
      <w:bookmarkEnd w:id="2860"/>
      <w:bookmarkEnd w:id="2861"/>
      <w:bookmarkEnd w:id="2862"/>
      <w:bookmarkEnd w:id="2863"/>
      <w:bookmarkEnd w:id="2864"/>
      <w:bookmarkEnd w:id="2865"/>
      <w:bookmarkEnd w:id="2866"/>
      <w:bookmarkEnd w:id="2867"/>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2868" w:name="_Toc21097278"/>
      <w:bookmarkStart w:id="2869" w:name="_Toc29765162"/>
      <w:bookmarkStart w:id="2870" w:name="_Toc37180627"/>
      <w:bookmarkStart w:id="2871" w:name="_Toc45881616"/>
      <w:bookmarkStart w:id="2872" w:name="_Toc52557099"/>
      <w:bookmarkStart w:id="2873" w:name="_Toc61113839"/>
      <w:bookmarkStart w:id="2874" w:name="_Toc67912445"/>
      <w:bookmarkStart w:id="2875" w:name="_Toc74905097"/>
      <w:bookmarkStart w:id="2876" w:name="_Toc76504992"/>
      <w:bookmarkStart w:id="2877" w:name="_Toc89855896"/>
      <w:bookmarkStart w:id="2878" w:name="_Toc98699464"/>
      <w:r w:rsidRPr="00FE44C9">
        <w:rPr>
          <w:lang w:eastAsia="zh-CN"/>
        </w:rPr>
        <w:t>4.8.23.2</w:t>
      </w:r>
      <w:r w:rsidRPr="00FE44C9">
        <w:rPr>
          <w:lang w:eastAsia="zh-CN"/>
        </w:rPr>
        <w:tab/>
        <w:t>TC22 power allocation</w:t>
      </w:r>
      <w:bookmarkEnd w:id="2868"/>
      <w:bookmarkEnd w:id="2869"/>
      <w:bookmarkEnd w:id="2870"/>
      <w:bookmarkEnd w:id="2871"/>
      <w:bookmarkEnd w:id="2872"/>
      <w:bookmarkEnd w:id="2873"/>
      <w:bookmarkEnd w:id="2874"/>
      <w:bookmarkEnd w:id="2875"/>
      <w:bookmarkEnd w:id="2876"/>
      <w:bookmarkEnd w:id="2877"/>
      <w:bookmarkEnd w:id="2878"/>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2879" w:name="_Toc21097279"/>
      <w:bookmarkStart w:id="2880" w:name="_Toc29765163"/>
      <w:bookmarkStart w:id="2881" w:name="_Toc37180628"/>
      <w:bookmarkStart w:id="2882" w:name="_Toc45881617"/>
      <w:bookmarkStart w:id="2883" w:name="_Toc52557100"/>
      <w:bookmarkStart w:id="2884" w:name="_Toc61113840"/>
      <w:bookmarkStart w:id="2885" w:name="_Toc67912446"/>
      <w:bookmarkStart w:id="2886" w:name="_Toc74905098"/>
      <w:bookmarkStart w:id="2887" w:name="_Toc76504993"/>
      <w:bookmarkStart w:id="2888" w:name="_Toc89855897"/>
      <w:bookmarkStart w:id="2889" w:name="_Toc98699465"/>
      <w:r w:rsidRPr="00FE44C9">
        <w:t>4.9</w:t>
      </w:r>
      <w:r w:rsidRPr="00FE44C9">
        <w:tab/>
        <w:t>RF channels and t</w:t>
      </w:r>
      <w:r w:rsidR="00504192" w:rsidRPr="00FE44C9">
        <w:t>est models</w:t>
      </w:r>
      <w:bookmarkEnd w:id="2879"/>
      <w:bookmarkEnd w:id="2880"/>
      <w:bookmarkEnd w:id="2881"/>
      <w:bookmarkEnd w:id="2882"/>
      <w:bookmarkEnd w:id="2883"/>
      <w:bookmarkEnd w:id="2884"/>
      <w:bookmarkEnd w:id="2885"/>
      <w:bookmarkEnd w:id="2886"/>
      <w:bookmarkEnd w:id="2887"/>
      <w:bookmarkEnd w:id="2888"/>
      <w:bookmarkEnd w:id="2889"/>
    </w:p>
    <w:p w14:paraId="0399DBE3" w14:textId="77777777" w:rsidR="00504192" w:rsidRPr="00FE44C9" w:rsidRDefault="00504192" w:rsidP="00F311C8">
      <w:pPr>
        <w:pStyle w:val="Heading3"/>
      </w:pPr>
      <w:bookmarkStart w:id="2890" w:name="_Toc21097280"/>
      <w:bookmarkStart w:id="2891" w:name="_Toc29765164"/>
      <w:bookmarkStart w:id="2892" w:name="_Toc37180629"/>
      <w:bookmarkStart w:id="2893" w:name="_Toc45881618"/>
      <w:bookmarkStart w:id="2894" w:name="_Toc52557101"/>
      <w:bookmarkStart w:id="2895" w:name="_Toc61113841"/>
      <w:bookmarkStart w:id="2896" w:name="_Toc67912447"/>
      <w:bookmarkStart w:id="2897" w:name="_Toc74905099"/>
      <w:bookmarkStart w:id="2898" w:name="_Toc76504994"/>
      <w:bookmarkStart w:id="2899" w:name="_Toc89855898"/>
      <w:bookmarkStart w:id="2900" w:name="_Toc98699466"/>
      <w:r w:rsidRPr="00FE44C9">
        <w:t>4.9.1</w:t>
      </w:r>
      <w:r w:rsidRPr="00FE44C9">
        <w:tab/>
        <w:t>RF channels</w:t>
      </w:r>
      <w:bookmarkEnd w:id="2890"/>
      <w:bookmarkEnd w:id="2891"/>
      <w:bookmarkEnd w:id="2892"/>
      <w:bookmarkEnd w:id="2893"/>
      <w:bookmarkEnd w:id="2894"/>
      <w:bookmarkEnd w:id="2895"/>
      <w:bookmarkEnd w:id="2896"/>
      <w:bookmarkEnd w:id="2897"/>
      <w:bookmarkEnd w:id="2898"/>
      <w:bookmarkEnd w:id="2899"/>
      <w:bookmarkEnd w:id="290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2901" w:name="_Toc21097281"/>
      <w:bookmarkStart w:id="2902" w:name="_Toc29765165"/>
      <w:bookmarkStart w:id="2903" w:name="_Toc37180630"/>
      <w:bookmarkStart w:id="2904" w:name="_Toc45881619"/>
      <w:bookmarkStart w:id="2905" w:name="_Toc52557102"/>
      <w:bookmarkStart w:id="2906" w:name="_Toc61113842"/>
      <w:bookmarkStart w:id="2907" w:name="_Toc67912448"/>
      <w:bookmarkStart w:id="2908" w:name="_Toc74905100"/>
      <w:bookmarkStart w:id="2909" w:name="_Toc76504995"/>
      <w:bookmarkStart w:id="2910" w:name="_Toc89855899"/>
      <w:bookmarkStart w:id="2911" w:name="_Toc98699467"/>
      <w:r w:rsidRPr="00FE44C9">
        <w:lastRenderedPageBreak/>
        <w:t>4.9.2</w:t>
      </w:r>
      <w:r w:rsidRPr="00FE44C9">
        <w:tab/>
      </w:r>
      <w:r w:rsidR="00B37886" w:rsidRPr="00FE44C9">
        <w:t>Test models</w:t>
      </w:r>
      <w:bookmarkEnd w:id="2901"/>
      <w:bookmarkEnd w:id="2902"/>
      <w:bookmarkEnd w:id="2903"/>
      <w:bookmarkEnd w:id="2904"/>
      <w:bookmarkEnd w:id="2905"/>
      <w:bookmarkEnd w:id="2906"/>
      <w:bookmarkEnd w:id="2907"/>
      <w:bookmarkEnd w:id="2908"/>
      <w:bookmarkEnd w:id="2909"/>
      <w:bookmarkEnd w:id="2910"/>
      <w:bookmarkEnd w:id="2911"/>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2912" w:name="_Toc21097282"/>
      <w:bookmarkStart w:id="2913" w:name="_Toc29765166"/>
      <w:bookmarkStart w:id="2914" w:name="_Toc37180631"/>
      <w:bookmarkStart w:id="2915" w:name="_Toc45881620"/>
      <w:bookmarkStart w:id="2916" w:name="_Toc52557103"/>
      <w:bookmarkStart w:id="2917" w:name="_Toc61113843"/>
      <w:bookmarkStart w:id="2918" w:name="_Toc67912449"/>
      <w:bookmarkStart w:id="2919" w:name="_Toc74905101"/>
      <w:bookmarkStart w:id="2920" w:name="_Toc76504996"/>
      <w:bookmarkStart w:id="2921" w:name="_Toc89855900"/>
      <w:bookmarkStart w:id="2922" w:name="_Toc98699468"/>
      <w:r w:rsidRPr="00FE44C9">
        <w:lastRenderedPageBreak/>
        <w:t>4.10</w:t>
      </w:r>
      <w:r w:rsidR="00C24412" w:rsidRPr="00FE44C9">
        <w:tab/>
        <w:t>BS c</w:t>
      </w:r>
      <w:r w:rsidR="00636AF4" w:rsidRPr="00FE44C9">
        <w:t>onfigurations</w:t>
      </w:r>
      <w:bookmarkEnd w:id="2912"/>
      <w:bookmarkEnd w:id="2913"/>
      <w:bookmarkEnd w:id="2914"/>
      <w:bookmarkEnd w:id="2915"/>
      <w:bookmarkEnd w:id="2916"/>
      <w:bookmarkEnd w:id="2917"/>
      <w:bookmarkEnd w:id="2918"/>
      <w:bookmarkEnd w:id="2919"/>
      <w:bookmarkEnd w:id="2920"/>
      <w:bookmarkEnd w:id="2921"/>
      <w:bookmarkEnd w:id="2922"/>
    </w:p>
    <w:p w14:paraId="439A1D17" w14:textId="77777777" w:rsidR="00F9256D" w:rsidRPr="00FE44C9" w:rsidRDefault="00015D5D" w:rsidP="00F311C8">
      <w:pPr>
        <w:pStyle w:val="Heading3"/>
      </w:pPr>
      <w:bookmarkStart w:id="2923" w:name="_Toc21097283"/>
      <w:bookmarkStart w:id="2924" w:name="_Toc29765167"/>
      <w:bookmarkStart w:id="2925" w:name="_Toc37180632"/>
      <w:bookmarkStart w:id="2926" w:name="_Toc45881621"/>
      <w:bookmarkStart w:id="2927" w:name="_Toc52557104"/>
      <w:bookmarkStart w:id="2928" w:name="_Toc61113844"/>
      <w:bookmarkStart w:id="2929" w:name="_Toc67912450"/>
      <w:bookmarkStart w:id="2930" w:name="_Toc74905102"/>
      <w:bookmarkStart w:id="2931" w:name="_Toc76504997"/>
      <w:bookmarkStart w:id="2932" w:name="_Toc89855901"/>
      <w:bookmarkStart w:id="2933" w:name="_Toc98699469"/>
      <w:r w:rsidRPr="00FE44C9">
        <w:t>4.10</w:t>
      </w:r>
      <w:r w:rsidR="00F9256D" w:rsidRPr="00FE44C9">
        <w:t>.1</w:t>
      </w:r>
      <w:r w:rsidR="00F9256D" w:rsidRPr="00FE44C9">
        <w:tab/>
        <w:t>Transmit configurations</w:t>
      </w:r>
      <w:bookmarkEnd w:id="2923"/>
      <w:bookmarkEnd w:id="2924"/>
      <w:bookmarkEnd w:id="2925"/>
      <w:bookmarkEnd w:id="2926"/>
      <w:bookmarkEnd w:id="2927"/>
      <w:bookmarkEnd w:id="2928"/>
      <w:bookmarkEnd w:id="2929"/>
      <w:bookmarkEnd w:id="2930"/>
      <w:bookmarkEnd w:id="2931"/>
      <w:bookmarkEnd w:id="2932"/>
      <w:bookmarkEnd w:id="2933"/>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934" w:name="_MON_1106037551"/>
    <w:bookmarkStart w:id="2935" w:name="_MON_1106051040"/>
    <w:bookmarkStart w:id="2936" w:name="_MON_1106136882"/>
    <w:bookmarkEnd w:id="2934"/>
    <w:bookmarkEnd w:id="2935"/>
    <w:bookmarkEnd w:id="2936"/>
    <w:bookmarkStart w:id="2937" w:name="_MON_1105856707"/>
    <w:bookmarkEnd w:id="2937"/>
    <w:p w14:paraId="5AB74511" w14:textId="77777777" w:rsidR="00F9256D" w:rsidRPr="00FE44C9" w:rsidRDefault="00F9256D" w:rsidP="004C2E88">
      <w:pPr>
        <w:pStyle w:val="TH"/>
      </w:pPr>
      <w:r w:rsidRPr="00FE44C9">
        <w:object w:dxaOrig="8805" w:dyaOrig="2520" w14:anchorId="5744C82F">
          <v:shape id="_x0000_i1029" type="#_x0000_t75" style="width:439.15pt;height:123.35pt" o:ole="" fillcolor="window">
            <v:imagedata r:id="rId18" o:title=""/>
          </v:shape>
          <o:OLEObject Type="Embed" ProgID="Word.Picture.8" ShapeID="_x0000_i1029" DrawAspect="Content" ObjectID="_1709312147"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2938" w:name="_Toc21097284"/>
      <w:bookmarkStart w:id="2939" w:name="_Toc29765168"/>
      <w:bookmarkStart w:id="2940" w:name="_Toc37180633"/>
      <w:bookmarkStart w:id="2941" w:name="_Toc45881622"/>
      <w:bookmarkStart w:id="2942" w:name="_Toc52557105"/>
      <w:bookmarkStart w:id="2943" w:name="_Toc61113845"/>
      <w:bookmarkStart w:id="2944" w:name="_Toc67912451"/>
      <w:bookmarkStart w:id="2945" w:name="_Toc74905103"/>
      <w:bookmarkStart w:id="2946" w:name="_Toc76504998"/>
      <w:bookmarkStart w:id="2947" w:name="_Toc89855902"/>
      <w:bookmarkStart w:id="2948" w:name="_Toc98699470"/>
      <w:r w:rsidRPr="00FE44C9">
        <w:t>4.10</w:t>
      </w:r>
      <w:r w:rsidR="00F9256D" w:rsidRPr="00FE44C9">
        <w:t>.1.1</w:t>
      </w:r>
      <w:r w:rsidR="00F9256D" w:rsidRPr="00FE44C9">
        <w:tab/>
      </w:r>
      <w:r w:rsidR="00534444" w:rsidRPr="00FE44C9">
        <w:t>T</w:t>
      </w:r>
      <w:r w:rsidR="00E17194" w:rsidRPr="00FE44C9">
        <w:t>ransmission with multiple transmitter antenna connectors</w:t>
      </w:r>
      <w:bookmarkEnd w:id="2938"/>
      <w:bookmarkEnd w:id="2939"/>
      <w:bookmarkEnd w:id="2940"/>
      <w:bookmarkEnd w:id="2941"/>
      <w:bookmarkEnd w:id="2942"/>
      <w:bookmarkEnd w:id="2943"/>
      <w:bookmarkEnd w:id="2944"/>
      <w:bookmarkEnd w:id="2945"/>
      <w:bookmarkEnd w:id="2946"/>
      <w:bookmarkEnd w:id="2947"/>
      <w:bookmarkEnd w:id="2948"/>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2949" w:name="_Toc21097285"/>
      <w:bookmarkStart w:id="2950" w:name="_Toc29765169"/>
      <w:bookmarkStart w:id="2951" w:name="_Toc37180634"/>
      <w:bookmarkStart w:id="2952" w:name="_Toc45881623"/>
      <w:bookmarkStart w:id="2953" w:name="_Toc52557106"/>
      <w:bookmarkStart w:id="2954" w:name="_Toc61113846"/>
      <w:bookmarkStart w:id="2955" w:name="_Toc67912452"/>
      <w:bookmarkStart w:id="2956" w:name="_Toc74905104"/>
      <w:bookmarkStart w:id="2957" w:name="_Toc76504999"/>
      <w:bookmarkStart w:id="2958" w:name="_Toc89855903"/>
      <w:bookmarkStart w:id="2959" w:name="_Toc98699471"/>
      <w:r w:rsidRPr="00FE44C9">
        <w:t>4.10</w:t>
      </w:r>
      <w:r w:rsidR="00F9256D" w:rsidRPr="00FE44C9">
        <w:t>.2</w:t>
      </w:r>
      <w:r w:rsidR="00F9256D" w:rsidRPr="00FE44C9">
        <w:tab/>
        <w:t>Receive configurations</w:t>
      </w:r>
      <w:bookmarkEnd w:id="2949"/>
      <w:bookmarkEnd w:id="2950"/>
      <w:bookmarkEnd w:id="2951"/>
      <w:bookmarkEnd w:id="2952"/>
      <w:bookmarkEnd w:id="2953"/>
      <w:bookmarkEnd w:id="2954"/>
      <w:bookmarkEnd w:id="2955"/>
      <w:bookmarkEnd w:id="2956"/>
      <w:bookmarkEnd w:id="2957"/>
      <w:bookmarkEnd w:id="2958"/>
      <w:bookmarkEnd w:id="295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60" w:name="_MON_1105856815"/>
    <w:bookmarkStart w:id="2961" w:name="_MON_1106037602"/>
    <w:bookmarkEnd w:id="2960"/>
    <w:bookmarkEnd w:id="2961"/>
    <w:bookmarkStart w:id="2962" w:name="_MON_1106051095"/>
    <w:bookmarkEnd w:id="2962"/>
    <w:p w14:paraId="2B285EFD" w14:textId="77777777" w:rsidR="00F9256D" w:rsidRPr="00FE44C9" w:rsidRDefault="00F9256D" w:rsidP="004C2E88">
      <w:pPr>
        <w:pStyle w:val="TH"/>
      </w:pPr>
      <w:r w:rsidRPr="00FE44C9">
        <w:object w:dxaOrig="8880" w:dyaOrig="2520" w14:anchorId="08A829E4">
          <v:shape id="_x0000_i1030" type="#_x0000_t75" style="width:446.25pt;height:123.35pt" o:ole="" fillcolor="window">
            <v:imagedata r:id="rId20" o:title=""/>
          </v:shape>
          <o:OLEObject Type="Embed" ProgID="Word.Picture.8" ShapeID="_x0000_i1030" DrawAspect="Content" ObjectID="_1709312148"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2963" w:name="_Toc21097286"/>
      <w:bookmarkStart w:id="2964" w:name="_Toc29765170"/>
      <w:bookmarkStart w:id="2965" w:name="_Toc37180635"/>
      <w:bookmarkStart w:id="2966" w:name="_Toc45881624"/>
      <w:bookmarkStart w:id="2967" w:name="_Toc52557107"/>
      <w:bookmarkStart w:id="2968" w:name="_Toc61113847"/>
      <w:bookmarkStart w:id="2969" w:name="_Toc67912453"/>
      <w:bookmarkStart w:id="2970" w:name="_Toc74905105"/>
      <w:bookmarkStart w:id="2971" w:name="_Toc76505000"/>
      <w:bookmarkStart w:id="2972" w:name="_Toc89855904"/>
      <w:bookmarkStart w:id="2973" w:name="_Toc98699472"/>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2963"/>
      <w:bookmarkEnd w:id="2964"/>
      <w:bookmarkEnd w:id="2965"/>
      <w:bookmarkEnd w:id="2966"/>
      <w:bookmarkEnd w:id="2967"/>
      <w:bookmarkEnd w:id="2968"/>
      <w:bookmarkEnd w:id="2969"/>
      <w:bookmarkEnd w:id="2970"/>
      <w:bookmarkEnd w:id="2971"/>
      <w:bookmarkEnd w:id="2972"/>
      <w:bookmarkEnd w:id="2973"/>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2974" w:name="_Toc21097287"/>
      <w:bookmarkStart w:id="2975" w:name="_Toc29765171"/>
      <w:bookmarkStart w:id="2976" w:name="_Toc37180636"/>
      <w:bookmarkStart w:id="2977" w:name="_Toc45881625"/>
      <w:bookmarkStart w:id="2978" w:name="_Toc52557108"/>
      <w:bookmarkStart w:id="2979" w:name="_Toc61113848"/>
      <w:bookmarkStart w:id="2980" w:name="_Toc67912454"/>
      <w:bookmarkStart w:id="2981" w:name="_Toc74905106"/>
      <w:bookmarkStart w:id="2982" w:name="_Toc76505001"/>
      <w:bookmarkStart w:id="2983" w:name="_Toc89855905"/>
      <w:bookmarkStart w:id="2984" w:name="_Toc98699473"/>
      <w:r w:rsidRPr="00FE44C9">
        <w:t>4.10</w:t>
      </w:r>
      <w:r w:rsidR="00F9256D" w:rsidRPr="00FE44C9">
        <w:t>.3</w:t>
      </w:r>
      <w:r w:rsidR="00F9256D" w:rsidRPr="00FE44C9">
        <w:tab/>
        <w:t>Duplexers</w:t>
      </w:r>
      <w:bookmarkEnd w:id="2974"/>
      <w:bookmarkEnd w:id="2975"/>
      <w:bookmarkEnd w:id="2976"/>
      <w:bookmarkEnd w:id="2977"/>
      <w:bookmarkEnd w:id="2978"/>
      <w:bookmarkEnd w:id="2979"/>
      <w:bookmarkEnd w:id="2980"/>
      <w:bookmarkEnd w:id="2981"/>
      <w:bookmarkEnd w:id="2982"/>
      <w:bookmarkEnd w:id="2983"/>
      <w:bookmarkEnd w:id="2984"/>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2985" w:name="_Toc21097288"/>
      <w:bookmarkStart w:id="2986" w:name="_Toc29765172"/>
      <w:bookmarkStart w:id="2987" w:name="_Toc37180637"/>
      <w:bookmarkStart w:id="2988" w:name="_Toc45881626"/>
      <w:bookmarkStart w:id="2989" w:name="_Toc52557109"/>
      <w:bookmarkStart w:id="2990" w:name="_Toc61113849"/>
      <w:bookmarkStart w:id="2991" w:name="_Toc67912455"/>
      <w:bookmarkStart w:id="2992" w:name="_Toc74905107"/>
      <w:bookmarkStart w:id="2993" w:name="_Toc76505002"/>
      <w:bookmarkStart w:id="2994" w:name="_Toc89855906"/>
      <w:bookmarkStart w:id="2995" w:name="_Toc98699474"/>
      <w:r w:rsidRPr="00FE44C9">
        <w:t>4.10</w:t>
      </w:r>
      <w:r w:rsidR="00F9256D" w:rsidRPr="00FE44C9">
        <w:t>.4</w:t>
      </w:r>
      <w:r w:rsidR="00F9256D" w:rsidRPr="00FE44C9">
        <w:tab/>
        <w:t>Power supply options</w:t>
      </w:r>
      <w:bookmarkEnd w:id="2985"/>
      <w:bookmarkEnd w:id="2986"/>
      <w:bookmarkEnd w:id="2987"/>
      <w:bookmarkEnd w:id="2988"/>
      <w:bookmarkEnd w:id="2989"/>
      <w:bookmarkEnd w:id="2990"/>
      <w:bookmarkEnd w:id="2991"/>
      <w:bookmarkEnd w:id="2992"/>
      <w:bookmarkEnd w:id="2993"/>
      <w:bookmarkEnd w:id="2994"/>
      <w:bookmarkEnd w:id="2995"/>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2996" w:name="_Toc21097289"/>
      <w:bookmarkStart w:id="2997" w:name="_Toc29765173"/>
      <w:bookmarkStart w:id="2998" w:name="_Toc37180638"/>
      <w:bookmarkStart w:id="2999" w:name="_Toc45881627"/>
      <w:bookmarkStart w:id="3000" w:name="_Toc52557110"/>
      <w:bookmarkStart w:id="3001" w:name="_Toc61113850"/>
      <w:bookmarkStart w:id="3002" w:name="_Toc67912456"/>
      <w:bookmarkStart w:id="3003" w:name="_Toc74905108"/>
      <w:bookmarkStart w:id="3004" w:name="_Toc76505003"/>
      <w:bookmarkStart w:id="3005" w:name="_Toc89855907"/>
      <w:bookmarkStart w:id="3006" w:name="_Toc98699475"/>
      <w:r w:rsidRPr="00FE44C9">
        <w:t>4.10</w:t>
      </w:r>
      <w:r w:rsidR="00F9256D" w:rsidRPr="00FE44C9">
        <w:t>.5</w:t>
      </w:r>
      <w:r w:rsidR="00F9256D" w:rsidRPr="00FE44C9">
        <w:tab/>
        <w:t>Ancillary RF amplifiers</w:t>
      </w:r>
      <w:bookmarkEnd w:id="2996"/>
      <w:bookmarkEnd w:id="2997"/>
      <w:bookmarkEnd w:id="2998"/>
      <w:bookmarkEnd w:id="2999"/>
      <w:bookmarkEnd w:id="3000"/>
      <w:bookmarkEnd w:id="3001"/>
      <w:bookmarkEnd w:id="3002"/>
      <w:bookmarkEnd w:id="3003"/>
      <w:bookmarkEnd w:id="3004"/>
      <w:bookmarkEnd w:id="3005"/>
      <w:bookmarkEnd w:id="3006"/>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3007" w:name="_Toc21097290"/>
      <w:bookmarkStart w:id="3008" w:name="_Toc29765174"/>
      <w:bookmarkStart w:id="3009" w:name="_Toc37180639"/>
      <w:bookmarkStart w:id="3010" w:name="_Toc45881628"/>
      <w:bookmarkStart w:id="3011" w:name="_Toc52557111"/>
      <w:bookmarkStart w:id="3012" w:name="_Toc61113851"/>
      <w:bookmarkStart w:id="3013" w:name="_Toc67912457"/>
      <w:bookmarkStart w:id="3014" w:name="_Toc74905109"/>
      <w:bookmarkStart w:id="3015" w:name="_Toc76505004"/>
      <w:bookmarkStart w:id="3016" w:name="_Toc89855908"/>
      <w:bookmarkStart w:id="3017" w:name="_Toc98699476"/>
      <w:r w:rsidRPr="00FE44C9">
        <w:lastRenderedPageBreak/>
        <w:t>4.10</w:t>
      </w:r>
      <w:r w:rsidR="00F9256D" w:rsidRPr="00FE44C9">
        <w:t>.6</w:t>
      </w:r>
      <w:r w:rsidR="00F9256D" w:rsidRPr="00FE44C9">
        <w:tab/>
        <w:t>BS with integrated Iuant BS modem</w:t>
      </w:r>
      <w:bookmarkEnd w:id="3007"/>
      <w:bookmarkEnd w:id="3008"/>
      <w:bookmarkEnd w:id="3009"/>
      <w:bookmarkEnd w:id="3010"/>
      <w:bookmarkEnd w:id="3011"/>
      <w:bookmarkEnd w:id="3012"/>
      <w:bookmarkEnd w:id="3013"/>
      <w:bookmarkEnd w:id="3014"/>
      <w:bookmarkEnd w:id="3015"/>
      <w:bookmarkEnd w:id="3016"/>
      <w:bookmarkEnd w:id="301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3018" w:name="_Toc21097291"/>
      <w:bookmarkStart w:id="3019" w:name="_Toc29765175"/>
      <w:bookmarkStart w:id="3020" w:name="_Toc37180640"/>
      <w:bookmarkStart w:id="3021" w:name="_Toc45881629"/>
      <w:bookmarkStart w:id="3022" w:name="_Toc52557112"/>
      <w:bookmarkStart w:id="3023" w:name="_Toc61113852"/>
      <w:bookmarkStart w:id="3024" w:name="_Toc67912458"/>
      <w:bookmarkStart w:id="3025" w:name="_Toc74905110"/>
      <w:bookmarkStart w:id="3026" w:name="_Toc76505005"/>
      <w:bookmarkStart w:id="3027" w:name="_Toc89855909"/>
      <w:bookmarkStart w:id="3028" w:name="_Toc98699477"/>
      <w:r w:rsidRPr="00FE44C9">
        <w:t>4.10</w:t>
      </w:r>
      <w:r w:rsidR="00F9256D" w:rsidRPr="00FE44C9">
        <w:t>.7</w:t>
      </w:r>
      <w:r w:rsidR="00F9256D" w:rsidRPr="00FE44C9">
        <w:tab/>
        <w:t>BS using antenna arrays</w:t>
      </w:r>
      <w:bookmarkEnd w:id="3018"/>
      <w:bookmarkEnd w:id="3019"/>
      <w:bookmarkEnd w:id="3020"/>
      <w:bookmarkEnd w:id="3021"/>
      <w:bookmarkEnd w:id="3022"/>
      <w:bookmarkEnd w:id="3023"/>
      <w:bookmarkEnd w:id="3024"/>
      <w:bookmarkEnd w:id="3025"/>
      <w:bookmarkEnd w:id="3026"/>
      <w:bookmarkEnd w:id="3027"/>
      <w:bookmarkEnd w:id="3028"/>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3029" w:name="_Toc21097292"/>
      <w:bookmarkStart w:id="3030" w:name="_Toc29765176"/>
      <w:bookmarkStart w:id="3031" w:name="_Toc37180641"/>
      <w:bookmarkStart w:id="3032" w:name="_Toc45881630"/>
      <w:bookmarkStart w:id="3033" w:name="_Toc52557113"/>
      <w:bookmarkStart w:id="3034" w:name="_Toc61113853"/>
      <w:bookmarkStart w:id="3035" w:name="_Toc67912459"/>
      <w:bookmarkStart w:id="3036" w:name="_Toc74905111"/>
      <w:bookmarkStart w:id="3037" w:name="_Toc76505006"/>
      <w:bookmarkStart w:id="3038" w:name="_Toc89855910"/>
      <w:bookmarkStart w:id="3039" w:name="_Toc98699478"/>
      <w:r w:rsidRPr="00FE44C9">
        <w:t>4.10</w:t>
      </w:r>
      <w:r w:rsidR="00F9256D" w:rsidRPr="00FE44C9">
        <w:t>.7.1</w:t>
      </w:r>
      <w:r w:rsidR="00F9256D" w:rsidRPr="00FE44C9">
        <w:tab/>
        <w:t>Receiver tests</w:t>
      </w:r>
      <w:bookmarkEnd w:id="3029"/>
      <w:bookmarkEnd w:id="3030"/>
      <w:bookmarkEnd w:id="3031"/>
      <w:bookmarkEnd w:id="3032"/>
      <w:bookmarkEnd w:id="3033"/>
      <w:bookmarkEnd w:id="3034"/>
      <w:bookmarkEnd w:id="3035"/>
      <w:bookmarkEnd w:id="3036"/>
      <w:bookmarkEnd w:id="3037"/>
      <w:bookmarkEnd w:id="3038"/>
      <w:bookmarkEnd w:id="3039"/>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3040" w:name="_MON_1378814151"/>
    <w:bookmarkStart w:id="3041" w:name="_MON_1380699930"/>
    <w:bookmarkStart w:id="3042" w:name="_MON_1383985414"/>
    <w:bookmarkEnd w:id="3040"/>
    <w:bookmarkEnd w:id="3041"/>
    <w:bookmarkEnd w:id="3042"/>
    <w:bookmarkStart w:id="3043" w:name="_MON_1378799470"/>
    <w:bookmarkEnd w:id="3043"/>
    <w:p w14:paraId="0027AD91" w14:textId="77777777" w:rsidR="008C74F0" w:rsidRPr="00FE44C9" w:rsidRDefault="008C74F0" w:rsidP="008C74F0">
      <w:pPr>
        <w:pStyle w:val="TH"/>
      </w:pPr>
      <w:r w:rsidRPr="00FE44C9">
        <w:object w:dxaOrig="9025" w:dyaOrig="2842" w14:anchorId="101BEF65">
          <v:shape id="_x0000_i1031" type="#_x0000_t75" style="width:389.25pt;height:121.9pt" o:ole="">
            <v:imagedata r:id="rId22" o:title=""/>
          </v:shape>
          <o:OLEObject Type="Embed" ProgID="Word.Picture.8" ShapeID="_x0000_i1031" DrawAspect="Content" ObjectID="_1709312149"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3044" w:name="_Toc21097293"/>
      <w:bookmarkStart w:id="3045" w:name="_Toc29765177"/>
      <w:bookmarkStart w:id="3046" w:name="_Toc37180642"/>
      <w:bookmarkStart w:id="3047" w:name="_Toc45881631"/>
      <w:bookmarkStart w:id="3048" w:name="_Toc52557114"/>
      <w:bookmarkStart w:id="3049" w:name="_Toc61113854"/>
      <w:bookmarkStart w:id="3050" w:name="_Toc67912460"/>
      <w:bookmarkStart w:id="3051" w:name="_Toc74905112"/>
      <w:bookmarkStart w:id="3052" w:name="_Toc76505007"/>
      <w:bookmarkStart w:id="3053" w:name="_Toc89855911"/>
      <w:bookmarkStart w:id="3054" w:name="_Toc98699479"/>
      <w:r w:rsidRPr="00FE44C9">
        <w:t>4.10</w:t>
      </w:r>
      <w:r w:rsidR="00F9256D" w:rsidRPr="00FE44C9">
        <w:t>.7.2</w:t>
      </w:r>
      <w:r w:rsidR="00F9256D" w:rsidRPr="00FE44C9">
        <w:tab/>
        <w:t>Transmitter tests</w:t>
      </w:r>
      <w:bookmarkEnd w:id="3044"/>
      <w:bookmarkEnd w:id="3045"/>
      <w:bookmarkEnd w:id="3046"/>
      <w:bookmarkEnd w:id="3047"/>
      <w:bookmarkEnd w:id="3048"/>
      <w:bookmarkEnd w:id="3049"/>
      <w:bookmarkEnd w:id="3050"/>
      <w:bookmarkEnd w:id="3051"/>
      <w:bookmarkEnd w:id="3052"/>
      <w:bookmarkEnd w:id="3053"/>
      <w:bookmarkEnd w:id="3054"/>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3055" w:name="_MON_1520073873"/>
    <w:bookmarkEnd w:id="3055"/>
    <w:p w14:paraId="2A2CEBB4" w14:textId="77777777" w:rsidR="008C74F0" w:rsidRPr="00FE44C9" w:rsidRDefault="008C74F0" w:rsidP="008C74F0">
      <w:pPr>
        <w:pStyle w:val="TH"/>
      </w:pPr>
      <w:r w:rsidRPr="00FE44C9">
        <w:object w:dxaOrig="9462" w:dyaOrig="3280" w14:anchorId="10B08414">
          <v:shape id="_x0000_i1032" type="#_x0000_t75" style="width:409.9pt;height:2in" o:ole="">
            <v:imagedata r:id="rId24" o:title=""/>
          </v:shape>
          <o:OLEObject Type="Embed" ProgID="Word.Picture.8" ShapeID="_x0000_i1032" DrawAspect="Content" ObjectID="_1709312150"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3056" w:name="_Toc21097294"/>
      <w:bookmarkStart w:id="3057" w:name="_Toc29765178"/>
      <w:bookmarkStart w:id="3058" w:name="_Toc37180643"/>
      <w:bookmarkStart w:id="3059" w:name="_Toc45881632"/>
      <w:bookmarkStart w:id="3060" w:name="_Toc52557115"/>
      <w:bookmarkStart w:id="3061" w:name="_Toc61113855"/>
      <w:bookmarkStart w:id="3062" w:name="_Toc67912461"/>
      <w:bookmarkStart w:id="3063" w:name="_Toc74905113"/>
      <w:bookmarkStart w:id="3064" w:name="_Toc76505008"/>
      <w:bookmarkStart w:id="3065" w:name="_Toc89855912"/>
      <w:bookmarkStart w:id="3066" w:name="_Toc98699480"/>
      <w:r w:rsidRPr="00FE44C9">
        <w:t>4.11</w:t>
      </w:r>
      <w:r w:rsidR="00922DAC" w:rsidRPr="00FE44C9">
        <w:tab/>
        <w:t>Format and interpretation of tests</w:t>
      </w:r>
      <w:bookmarkEnd w:id="3056"/>
      <w:bookmarkEnd w:id="3057"/>
      <w:bookmarkEnd w:id="3058"/>
      <w:bookmarkEnd w:id="3059"/>
      <w:bookmarkEnd w:id="3060"/>
      <w:bookmarkEnd w:id="3061"/>
      <w:bookmarkEnd w:id="3062"/>
      <w:bookmarkEnd w:id="3063"/>
      <w:bookmarkEnd w:id="3064"/>
      <w:bookmarkEnd w:id="3065"/>
      <w:bookmarkEnd w:id="3066"/>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3067" w:name="_Toc21097295"/>
      <w:bookmarkStart w:id="3068" w:name="_Toc29765179"/>
      <w:bookmarkStart w:id="3069" w:name="_Toc37180644"/>
      <w:bookmarkStart w:id="3070" w:name="_Toc45881633"/>
      <w:bookmarkStart w:id="3071" w:name="_Toc52557116"/>
      <w:bookmarkStart w:id="3072" w:name="_Toc61113856"/>
      <w:bookmarkStart w:id="3073" w:name="_Toc67912462"/>
      <w:bookmarkStart w:id="3074" w:name="_Toc74905114"/>
      <w:bookmarkStart w:id="3075" w:name="_Toc76505009"/>
      <w:bookmarkStart w:id="3076" w:name="_Toc89855913"/>
      <w:bookmarkStart w:id="3077" w:name="_Toc98699481"/>
      <w:r w:rsidRPr="00FE44C9">
        <w:lastRenderedPageBreak/>
        <w:t>4.</w:t>
      </w:r>
      <w:r w:rsidRPr="00FE44C9">
        <w:rPr>
          <w:lang w:eastAsia="zh-CN"/>
        </w:rPr>
        <w:t>12</w:t>
      </w:r>
      <w:r w:rsidRPr="00FE44C9">
        <w:tab/>
        <w:t>Requirements for BS capable of multi-band operation</w:t>
      </w:r>
      <w:bookmarkEnd w:id="3067"/>
      <w:bookmarkEnd w:id="3068"/>
      <w:bookmarkEnd w:id="3069"/>
      <w:bookmarkEnd w:id="3070"/>
      <w:bookmarkEnd w:id="3071"/>
      <w:bookmarkEnd w:id="3072"/>
      <w:bookmarkEnd w:id="3073"/>
      <w:bookmarkEnd w:id="3074"/>
      <w:bookmarkEnd w:id="3075"/>
      <w:bookmarkEnd w:id="3076"/>
      <w:bookmarkEnd w:id="307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3078" w:name="_Toc21097296"/>
      <w:bookmarkStart w:id="3079" w:name="_Toc29765180"/>
      <w:bookmarkStart w:id="3080" w:name="_Toc37180645"/>
      <w:bookmarkStart w:id="3081" w:name="_Toc45881634"/>
      <w:bookmarkStart w:id="3082" w:name="_Toc52557117"/>
      <w:bookmarkStart w:id="3083" w:name="_Toc61113857"/>
      <w:bookmarkStart w:id="3084" w:name="_Toc67912463"/>
      <w:bookmarkStart w:id="3085" w:name="_Toc74905115"/>
      <w:bookmarkStart w:id="3086" w:name="_Toc76505010"/>
      <w:bookmarkStart w:id="3087" w:name="_Toc89855914"/>
      <w:bookmarkStart w:id="3088" w:name="_Toc98699482"/>
      <w:r w:rsidRPr="00FE44C9">
        <w:t>4.1</w:t>
      </w:r>
      <w:r w:rsidRPr="00FE44C9">
        <w:rPr>
          <w:lang w:eastAsia="zh-CN"/>
        </w:rPr>
        <w:t>3</w:t>
      </w:r>
      <w:r w:rsidRPr="00FE44C9">
        <w:tab/>
        <w:t>Tests for BS capable of multi-band operation with three or more bands</w:t>
      </w:r>
      <w:bookmarkEnd w:id="3078"/>
      <w:bookmarkEnd w:id="3079"/>
      <w:bookmarkEnd w:id="3080"/>
      <w:bookmarkEnd w:id="3081"/>
      <w:bookmarkEnd w:id="3082"/>
      <w:bookmarkEnd w:id="3083"/>
      <w:bookmarkEnd w:id="3084"/>
      <w:bookmarkEnd w:id="3085"/>
      <w:bookmarkEnd w:id="3086"/>
      <w:bookmarkEnd w:id="3087"/>
      <w:bookmarkEnd w:id="3088"/>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3089" w:name="_Toc21097297"/>
      <w:bookmarkStart w:id="3090" w:name="_Toc29765181"/>
      <w:bookmarkStart w:id="3091" w:name="_Toc37180646"/>
      <w:bookmarkStart w:id="3092" w:name="_Toc45881635"/>
      <w:bookmarkStart w:id="3093" w:name="_Toc52557118"/>
      <w:bookmarkStart w:id="3094" w:name="_Toc61113858"/>
      <w:bookmarkStart w:id="3095" w:name="_Toc67912464"/>
      <w:bookmarkStart w:id="3096" w:name="_Toc74905116"/>
      <w:bookmarkStart w:id="3097" w:name="_Toc76505011"/>
      <w:bookmarkStart w:id="3098" w:name="_Toc89855915"/>
      <w:bookmarkStart w:id="3099" w:name="_Toc98699483"/>
      <w:r w:rsidRPr="00FE44C9">
        <w:t>5</w:t>
      </w:r>
      <w:r w:rsidRPr="00FE44C9">
        <w:tab/>
        <w:t>Applicability of requirements</w:t>
      </w:r>
      <w:r w:rsidR="00AB57F0" w:rsidRPr="00FE44C9">
        <w:t xml:space="preserve"> and test configurations</w:t>
      </w:r>
      <w:bookmarkEnd w:id="3089"/>
      <w:bookmarkEnd w:id="3090"/>
      <w:bookmarkEnd w:id="3091"/>
      <w:bookmarkEnd w:id="3092"/>
      <w:bookmarkEnd w:id="3093"/>
      <w:bookmarkEnd w:id="3094"/>
      <w:bookmarkEnd w:id="3095"/>
      <w:bookmarkEnd w:id="3096"/>
      <w:bookmarkEnd w:id="3097"/>
      <w:bookmarkEnd w:id="3098"/>
      <w:bookmarkEnd w:id="3099"/>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3100" w:name="_Toc21097298"/>
      <w:bookmarkStart w:id="3101" w:name="_Toc29765182"/>
      <w:bookmarkStart w:id="3102" w:name="_Toc37180647"/>
      <w:bookmarkStart w:id="3103" w:name="_Toc45881636"/>
      <w:bookmarkStart w:id="3104" w:name="_Toc52557119"/>
      <w:bookmarkStart w:id="3105" w:name="_Toc61113859"/>
      <w:bookmarkStart w:id="3106" w:name="_Toc67912465"/>
      <w:bookmarkStart w:id="3107" w:name="_Toc74905117"/>
      <w:bookmarkStart w:id="3108" w:name="_Toc76505012"/>
      <w:bookmarkStart w:id="3109" w:name="_Toc89855916"/>
      <w:bookmarkStart w:id="3110" w:name="_Toc98699484"/>
      <w:r w:rsidRPr="00FE44C9">
        <w:lastRenderedPageBreak/>
        <w:t>5.1</w:t>
      </w:r>
      <w:r w:rsidRPr="00FE44C9">
        <w:tab/>
        <w:t>Multi-RAT capable Base S</w:t>
      </w:r>
      <w:r w:rsidR="00AB57F0" w:rsidRPr="00FE44C9">
        <w:t>tations</w:t>
      </w:r>
      <w:bookmarkEnd w:id="3100"/>
      <w:bookmarkEnd w:id="3101"/>
      <w:bookmarkEnd w:id="3102"/>
      <w:bookmarkEnd w:id="3103"/>
      <w:bookmarkEnd w:id="3104"/>
      <w:bookmarkEnd w:id="3105"/>
      <w:bookmarkEnd w:id="3106"/>
      <w:bookmarkEnd w:id="3107"/>
      <w:bookmarkEnd w:id="3108"/>
      <w:bookmarkEnd w:id="3109"/>
      <w:bookmarkEnd w:id="3110"/>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3111" w:name="_Toc21097299"/>
      <w:bookmarkStart w:id="3112" w:name="_Toc29765183"/>
      <w:bookmarkStart w:id="3113" w:name="_Toc37180648"/>
      <w:bookmarkStart w:id="3114" w:name="_Toc45881637"/>
      <w:bookmarkStart w:id="3115" w:name="_Toc52557120"/>
      <w:bookmarkStart w:id="3116" w:name="_Toc61113860"/>
      <w:bookmarkStart w:id="3117" w:name="_Toc67912466"/>
      <w:bookmarkStart w:id="3118" w:name="_Toc74905118"/>
      <w:bookmarkStart w:id="3119" w:name="_Toc76505013"/>
      <w:bookmarkStart w:id="3120" w:name="_Toc89855917"/>
      <w:bookmarkStart w:id="3121" w:name="_Toc98699485"/>
      <w:r w:rsidRPr="00FE44C9">
        <w:lastRenderedPageBreak/>
        <w:t>5.2</w:t>
      </w:r>
      <w:r w:rsidRPr="00FE44C9">
        <w:tab/>
        <w:t>Single-RAT Multi-carrier capable Base S</w:t>
      </w:r>
      <w:r w:rsidR="00325748" w:rsidRPr="00FE44C9">
        <w:t>tations</w:t>
      </w:r>
      <w:bookmarkEnd w:id="3111"/>
      <w:bookmarkEnd w:id="3112"/>
      <w:bookmarkEnd w:id="3113"/>
      <w:bookmarkEnd w:id="3114"/>
      <w:bookmarkEnd w:id="3115"/>
      <w:bookmarkEnd w:id="3116"/>
      <w:bookmarkEnd w:id="3117"/>
      <w:bookmarkEnd w:id="3118"/>
      <w:bookmarkEnd w:id="3119"/>
      <w:bookmarkEnd w:id="3120"/>
      <w:bookmarkEnd w:id="3121"/>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3122" w:name="_Toc21097300"/>
      <w:bookmarkStart w:id="3123" w:name="_Toc29765184"/>
      <w:bookmarkStart w:id="3124" w:name="_Toc37180649"/>
      <w:bookmarkStart w:id="3125" w:name="_Toc45881638"/>
      <w:bookmarkStart w:id="3126" w:name="_Toc52557121"/>
      <w:bookmarkStart w:id="3127" w:name="_Toc61113861"/>
      <w:bookmarkStart w:id="3128" w:name="_Toc67912467"/>
      <w:bookmarkStart w:id="3129" w:name="_Toc74905119"/>
      <w:bookmarkStart w:id="3130" w:name="_Toc76505014"/>
      <w:bookmarkStart w:id="3131" w:name="_Toc89855918"/>
      <w:bookmarkStart w:id="3132" w:name="_Toc98699486"/>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3122"/>
      <w:bookmarkEnd w:id="3123"/>
      <w:bookmarkEnd w:id="3124"/>
      <w:bookmarkEnd w:id="3125"/>
      <w:bookmarkEnd w:id="3126"/>
      <w:bookmarkEnd w:id="3127"/>
      <w:bookmarkEnd w:id="3128"/>
      <w:bookmarkEnd w:id="3129"/>
      <w:bookmarkEnd w:id="3130"/>
      <w:bookmarkEnd w:id="3131"/>
      <w:bookmarkEnd w:id="313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3133" w:name="_Toc21097301"/>
      <w:bookmarkStart w:id="3134" w:name="_Toc29765185"/>
      <w:bookmarkStart w:id="3135" w:name="_Toc37180650"/>
      <w:bookmarkStart w:id="3136" w:name="_Toc45881639"/>
      <w:bookmarkStart w:id="3137" w:name="_Toc52557122"/>
      <w:bookmarkStart w:id="3138" w:name="_Toc61113862"/>
      <w:bookmarkStart w:id="3139" w:name="_Toc67912468"/>
      <w:bookmarkStart w:id="3140" w:name="_Toc74905120"/>
      <w:bookmarkStart w:id="3141" w:name="_Toc76505015"/>
      <w:bookmarkStart w:id="3142" w:name="_Toc89855919"/>
      <w:bookmarkStart w:id="3143" w:name="_Toc98699487"/>
      <w:r w:rsidRPr="00FE44C9">
        <w:t>6</w:t>
      </w:r>
      <w:r w:rsidRPr="00FE44C9">
        <w:tab/>
        <w:t>Transmitter characteristics</w:t>
      </w:r>
      <w:bookmarkEnd w:id="3133"/>
      <w:bookmarkEnd w:id="3134"/>
      <w:bookmarkEnd w:id="3135"/>
      <w:bookmarkEnd w:id="3136"/>
      <w:bookmarkEnd w:id="3137"/>
      <w:bookmarkEnd w:id="3138"/>
      <w:bookmarkEnd w:id="3139"/>
      <w:bookmarkEnd w:id="3140"/>
      <w:bookmarkEnd w:id="3141"/>
      <w:bookmarkEnd w:id="3142"/>
      <w:bookmarkEnd w:id="3143"/>
    </w:p>
    <w:p w14:paraId="2217CE22" w14:textId="77777777" w:rsidR="00922DAC" w:rsidRPr="00FE44C9" w:rsidRDefault="005F0157" w:rsidP="00F311C8">
      <w:pPr>
        <w:pStyle w:val="Heading2"/>
      </w:pPr>
      <w:bookmarkStart w:id="3144" w:name="_Toc21097302"/>
      <w:bookmarkStart w:id="3145" w:name="_Toc29765186"/>
      <w:bookmarkStart w:id="3146" w:name="_Toc37180651"/>
      <w:bookmarkStart w:id="3147" w:name="_Toc45881640"/>
      <w:bookmarkStart w:id="3148" w:name="_Toc52557123"/>
      <w:bookmarkStart w:id="3149" w:name="_Toc61113863"/>
      <w:bookmarkStart w:id="3150" w:name="_Toc67912469"/>
      <w:bookmarkStart w:id="3151" w:name="_Toc74905121"/>
      <w:bookmarkStart w:id="3152" w:name="_Toc76505016"/>
      <w:bookmarkStart w:id="3153" w:name="_Toc89855920"/>
      <w:bookmarkStart w:id="3154" w:name="_Toc98699488"/>
      <w:r w:rsidRPr="00FE44C9">
        <w:t>6.1</w:t>
      </w:r>
      <w:r w:rsidRPr="00FE44C9">
        <w:tab/>
        <w:t>General</w:t>
      </w:r>
      <w:bookmarkEnd w:id="3144"/>
      <w:bookmarkEnd w:id="3145"/>
      <w:bookmarkEnd w:id="3146"/>
      <w:bookmarkEnd w:id="3147"/>
      <w:bookmarkEnd w:id="3148"/>
      <w:bookmarkEnd w:id="3149"/>
      <w:bookmarkEnd w:id="3150"/>
      <w:bookmarkEnd w:id="3151"/>
      <w:bookmarkEnd w:id="3152"/>
      <w:bookmarkEnd w:id="3153"/>
      <w:bookmarkEnd w:id="3154"/>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3155" w:name="_Toc21097303"/>
      <w:bookmarkStart w:id="3156" w:name="_Toc29765187"/>
      <w:bookmarkStart w:id="3157" w:name="_Toc37180652"/>
      <w:bookmarkStart w:id="3158" w:name="_Toc45881641"/>
      <w:bookmarkStart w:id="3159" w:name="_Toc52557124"/>
      <w:bookmarkStart w:id="3160" w:name="_Toc61113864"/>
      <w:bookmarkStart w:id="3161" w:name="_Toc67912470"/>
      <w:bookmarkStart w:id="3162" w:name="_Toc74905122"/>
      <w:bookmarkStart w:id="3163" w:name="_Toc76505017"/>
      <w:bookmarkStart w:id="3164" w:name="_Toc89855921"/>
      <w:bookmarkStart w:id="3165" w:name="_Toc98699489"/>
      <w:r w:rsidRPr="00FE44C9">
        <w:t>6.2</w:t>
      </w:r>
      <w:r w:rsidRPr="00FE44C9">
        <w:tab/>
        <w:t>Base S</w:t>
      </w:r>
      <w:r w:rsidR="005F0157" w:rsidRPr="00FE44C9">
        <w:t>tation output power</w:t>
      </w:r>
      <w:bookmarkEnd w:id="3155"/>
      <w:bookmarkEnd w:id="3156"/>
      <w:bookmarkEnd w:id="3157"/>
      <w:bookmarkEnd w:id="3158"/>
      <w:bookmarkEnd w:id="3159"/>
      <w:bookmarkEnd w:id="3160"/>
      <w:bookmarkEnd w:id="3161"/>
      <w:bookmarkEnd w:id="3162"/>
      <w:bookmarkEnd w:id="3163"/>
      <w:bookmarkEnd w:id="3164"/>
      <w:bookmarkEnd w:id="3165"/>
    </w:p>
    <w:p w14:paraId="2FC20B07" w14:textId="77777777" w:rsidR="001E3755" w:rsidRPr="00FE44C9" w:rsidRDefault="00733B0D" w:rsidP="00F311C8">
      <w:pPr>
        <w:pStyle w:val="Heading3"/>
      </w:pPr>
      <w:bookmarkStart w:id="3166" w:name="_Toc21097304"/>
      <w:bookmarkStart w:id="3167" w:name="_Toc29765188"/>
      <w:bookmarkStart w:id="3168" w:name="_Toc37180653"/>
      <w:bookmarkStart w:id="3169" w:name="_Toc45881642"/>
      <w:bookmarkStart w:id="3170" w:name="_Toc52557125"/>
      <w:bookmarkStart w:id="3171" w:name="_Toc61113865"/>
      <w:bookmarkStart w:id="3172" w:name="_Toc67912471"/>
      <w:bookmarkStart w:id="3173" w:name="_Toc74905123"/>
      <w:bookmarkStart w:id="3174" w:name="_Toc76505018"/>
      <w:bookmarkStart w:id="3175" w:name="_Toc89855922"/>
      <w:bookmarkStart w:id="3176" w:name="_Toc98699490"/>
      <w:r w:rsidRPr="00FE44C9">
        <w:t>6.2.1</w:t>
      </w:r>
      <w:r w:rsidRPr="00FE44C9">
        <w:tab/>
        <w:t>Base S</w:t>
      </w:r>
      <w:r w:rsidR="001E3755" w:rsidRPr="00FE44C9">
        <w:t>tation maximum output power</w:t>
      </w:r>
      <w:bookmarkEnd w:id="3166"/>
      <w:bookmarkEnd w:id="3167"/>
      <w:bookmarkEnd w:id="3168"/>
      <w:bookmarkEnd w:id="3169"/>
      <w:bookmarkEnd w:id="3170"/>
      <w:bookmarkEnd w:id="3171"/>
      <w:bookmarkEnd w:id="3172"/>
      <w:bookmarkEnd w:id="3173"/>
      <w:bookmarkEnd w:id="3174"/>
      <w:bookmarkEnd w:id="3175"/>
      <w:bookmarkEnd w:id="3176"/>
    </w:p>
    <w:p w14:paraId="422DCCE1" w14:textId="77777777" w:rsidR="001E3755" w:rsidRPr="00FE44C9" w:rsidRDefault="001E3755" w:rsidP="00F311C8">
      <w:pPr>
        <w:pStyle w:val="Heading4"/>
      </w:pPr>
      <w:bookmarkStart w:id="3177" w:name="_Toc21097305"/>
      <w:bookmarkStart w:id="3178" w:name="_Toc29765189"/>
      <w:bookmarkStart w:id="3179" w:name="_Toc37180654"/>
      <w:bookmarkStart w:id="3180" w:name="_Toc45881643"/>
      <w:bookmarkStart w:id="3181" w:name="_Toc52557126"/>
      <w:bookmarkStart w:id="3182" w:name="_Toc61113866"/>
      <w:bookmarkStart w:id="3183" w:name="_Toc67912472"/>
      <w:bookmarkStart w:id="3184" w:name="_Toc74905124"/>
      <w:bookmarkStart w:id="3185" w:name="_Toc76505019"/>
      <w:bookmarkStart w:id="3186" w:name="_Toc89855923"/>
      <w:bookmarkStart w:id="3187" w:name="_Toc98699491"/>
      <w:r w:rsidRPr="00FE44C9">
        <w:t>6.2.1.1</w:t>
      </w:r>
      <w:r w:rsidRPr="00FE44C9">
        <w:tab/>
        <w:t>Definition and applicability</w:t>
      </w:r>
      <w:bookmarkEnd w:id="3177"/>
      <w:bookmarkEnd w:id="3178"/>
      <w:bookmarkEnd w:id="3179"/>
      <w:bookmarkEnd w:id="3180"/>
      <w:bookmarkEnd w:id="3181"/>
      <w:bookmarkEnd w:id="3182"/>
      <w:bookmarkEnd w:id="3183"/>
      <w:bookmarkEnd w:id="3184"/>
      <w:bookmarkEnd w:id="3185"/>
      <w:bookmarkEnd w:id="3186"/>
      <w:bookmarkEnd w:id="318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3188" w:name="_Toc21097306"/>
      <w:bookmarkStart w:id="3189" w:name="_Toc29765190"/>
      <w:bookmarkStart w:id="3190" w:name="_Toc37180655"/>
      <w:bookmarkStart w:id="3191" w:name="_Toc45881644"/>
      <w:bookmarkStart w:id="3192" w:name="_Toc52557127"/>
      <w:bookmarkStart w:id="3193" w:name="_Toc61113867"/>
      <w:bookmarkStart w:id="3194" w:name="_Toc67912473"/>
      <w:bookmarkStart w:id="3195" w:name="_Toc74905125"/>
      <w:bookmarkStart w:id="3196" w:name="_Toc76505020"/>
      <w:bookmarkStart w:id="3197" w:name="_Toc89855924"/>
      <w:bookmarkStart w:id="3198" w:name="_Toc98699492"/>
      <w:r w:rsidRPr="00FE44C9">
        <w:t>6.2.1.2</w:t>
      </w:r>
      <w:r w:rsidRPr="00FE44C9">
        <w:tab/>
      </w:r>
      <w:r w:rsidR="00DB7FF2" w:rsidRPr="00FE44C9">
        <w:t>Minimum requirement</w:t>
      </w:r>
      <w:bookmarkEnd w:id="3188"/>
      <w:bookmarkEnd w:id="3189"/>
      <w:bookmarkEnd w:id="3190"/>
      <w:bookmarkEnd w:id="3191"/>
      <w:bookmarkEnd w:id="3192"/>
      <w:bookmarkEnd w:id="3193"/>
      <w:bookmarkEnd w:id="3194"/>
      <w:bookmarkEnd w:id="3195"/>
      <w:bookmarkEnd w:id="3196"/>
      <w:bookmarkEnd w:id="3197"/>
      <w:bookmarkEnd w:id="3198"/>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3199" w:name="_Toc74905126"/>
      <w:bookmarkStart w:id="3200" w:name="_Toc76505021"/>
      <w:bookmarkStart w:id="3201" w:name="_Toc89855925"/>
      <w:bookmarkStart w:id="3202" w:name="_Toc98699493"/>
      <w:r w:rsidRPr="00FE44C9">
        <w:t>6.2.1.2</w:t>
      </w:r>
      <w:r>
        <w:t>A</w:t>
      </w:r>
      <w:r w:rsidRPr="00FE44C9">
        <w:tab/>
      </w:r>
      <w:r w:rsidRPr="00A07190">
        <w:t>Additional requirement (regional)</w:t>
      </w:r>
      <w:bookmarkEnd w:id="3199"/>
      <w:bookmarkEnd w:id="3200"/>
      <w:bookmarkEnd w:id="3201"/>
      <w:bookmarkEnd w:id="3202"/>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3203" w:name="_Toc21097307"/>
      <w:bookmarkStart w:id="3204" w:name="_Toc29765191"/>
      <w:bookmarkStart w:id="3205" w:name="_Toc37180656"/>
      <w:bookmarkStart w:id="3206" w:name="_Toc45881645"/>
      <w:bookmarkStart w:id="3207" w:name="_Toc52557128"/>
      <w:bookmarkStart w:id="3208" w:name="_Toc61113868"/>
      <w:bookmarkStart w:id="3209" w:name="_Toc67912474"/>
      <w:bookmarkStart w:id="3210" w:name="_Toc74905127"/>
      <w:bookmarkStart w:id="3211" w:name="_Toc76505022"/>
      <w:bookmarkStart w:id="3212" w:name="_Toc89855926"/>
      <w:bookmarkStart w:id="3213" w:name="_Toc98699494"/>
      <w:r w:rsidRPr="00FE44C9">
        <w:t>6.2.1.3</w:t>
      </w:r>
      <w:r w:rsidRPr="00FE44C9">
        <w:tab/>
        <w:t>Test purpose</w:t>
      </w:r>
      <w:bookmarkEnd w:id="3203"/>
      <w:bookmarkEnd w:id="3204"/>
      <w:bookmarkEnd w:id="3205"/>
      <w:bookmarkEnd w:id="3206"/>
      <w:bookmarkEnd w:id="3207"/>
      <w:bookmarkEnd w:id="3208"/>
      <w:bookmarkEnd w:id="3209"/>
      <w:bookmarkEnd w:id="3210"/>
      <w:bookmarkEnd w:id="3211"/>
      <w:bookmarkEnd w:id="3212"/>
      <w:bookmarkEnd w:id="3213"/>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3214" w:name="_Toc21097308"/>
      <w:bookmarkStart w:id="3215" w:name="_Toc29765192"/>
      <w:bookmarkStart w:id="3216" w:name="_Toc37180657"/>
      <w:bookmarkStart w:id="3217" w:name="_Toc45881646"/>
      <w:bookmarkStart w:id="3218" w:name="_Toc52557129"/>
      <w:bookmarkStart w:id="3219" w:name="_Toc61113869"/>
      <w:bookmarkStart w:id="3220" w:name="_Toc67912475"/>
      <w:bookmarkStart w:id="3221" w:name="_Toc74905128"/>
      <w:bookmarkStart w:id="3222" w:name="_Toc76505023"/>
      <w:bookmarkStart w:id="3223" w:name="_Toc89855927"/>
      <w:bookmarkStart w:id="3224" w:name="_Toc98699495"/>
      <w:r w:rsidRPr="00FE44C9">
        <w:t>6.2.1.4</w:t>
      </w:r>
      <w:r w:rsidRPr="00FE44C9">
        <w:tab/>
        <w:t>Method of test</w:t>
      </w:r>
      <w:bookmarkEnd w:id="3214"/>
      <w:bookmarkEnd w:id="3215"/>
      <w:bookmarkEnd w:id="3216"/>
      <w:bookmarkEnd w:id="3217"/>
      <w:bookmarkEnd w:id="3218"/>
      <w:bookmarkEnd w:id="3219"/>
      <w:bookmarkEnd w:id="3220"/>
      <w:bookmarkEnd w:id="3221"/>
      <w:bookmarkEnd w:id="3222"/>
      <w:bookmarkEnd w:id="3223"/>
      <w:bookmarkEnd w:id="3224"/>
    </w:p>
    <w:p w14:paraId="0B7D3A44" w14:textId="77777777" w:rsidR="001E3755" w:rsidRPr="00FE44C9" w:rsidRDefault="001E3755" w:rsidP="00F311C8">
      <w:pPr>
        <w:pStyle w:val="Heading5"/>
      </w:pPr>
      <w:bookmarkStart w:id="3225" w:name="_Toc21097309"/>
      <w:bookmarkStart w:id="3226" w:name="_Toc29765193"/>
      <w:bookmarkStart w:id="3227" w:name="_Toc37180658"/>
      <w:bookmarkStart w:id="3228" w:name="_Toc45881647"/>
      <w:bookmarkStart w:id="3229" w:name="_Toc52557130"/>
      <w:bookmarkStart w:id="3230" w:name="_Toc61113870"/>
      <w:bookmarkStart w:id="3231" w:name="_Toc67912476"/>
      <w:bookmarkStart w:id="3232" w:name="_Toc74905129"/>
      <w:bookmarkStart w:id="3233" w:name="_Toc76505024"/>
      <w:bookmarkStart w:id="3234" w:name="_Toc89855928"/>
      <w:bookmarkStart w:id="3235" w:name="_Toc98699496"/>
      <w:r w:rsidRPr="00FE44C9">
        <w:t>6.2.1.4.1</w:t>
      </w:r>
      <w:r w:rsidRPr="00FE44C9">
        <w:tab/>
        <w:t>Initial conditions</w:t>
      </w:r>
      <w:bookmarkEnd w:id="3225"/>
      <w:bookmarkEnd w:id="3226"/>
      <w:bookmarkEnd w:id="3227"/>
      <w:bookmarkEnd w:id="3228"/>
      <w:bookmarkEnd w:id="3229"/>
      <w:bookmarkEnd w:id="3230"/>
      <w:bookmarkEnd w:id="3231"/>
      <w:bookmarkEnd w:id="3232"/>
      <w:bookmarkEnd w:id="3233"/>
      <w:bookmarkEnd w:id="3234"/>
      <w:bookmarkEnd w:id="323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3236" w:name="_Toc21097310"/>
      <w:bookmarkStart w:id="3237" w:name="_Toc29765194"/>
      <w:bookmarkStart w:id="3238" w:name="_Toc37180659"/>
      <w:bookmarkStart w:id="3239" w:name="_Toc45881648"/>
      <w:bookmarkStart w:id="3240" w:name="_Toc52557131"/>
      <w:bookmarkStart w:id="3241" w:name="_Toc61113871"/>
      <w:bookmarkStart w:id="3242" w:name="_Toc67912477"/>
      <w:bookmarkStart w:id="3243" w:name="_Toc74905130"/>
      <w:bookmarkStart w:id="3244" w:name="_Toc76505025"/>
      <w:bookmarkStart w:id="3245" w:name="_Toc89855929"/>
      <w:bookmarkStart w:id="3246" w:name="_Toc98699497"/>
      <w:r w:rsidRPr="00FE44C9">
        <w:t>6.2.1.4.2</w:t>
      </w:r>
      <w:r w:rsidRPr="00FE44C9">
        <w:tab/>
        <w:t>Procedure</w:t>
      </w:r>
      <w:bookmarkEnd w:id="3236"/>
      <w:bookmarkEnd w:id="3237"/>
      <w:bookmarkEnd w:id="3238"/>
      <w:bookmarkEnd w:id="3239"/>
      <w:bookmarkEnd w:id="3240"/>
      <w:bookmarkEnd w:id="3241"/>
      <w:bookmarkEnd w:id="3242"/>
      <w:bookmarkEnd w:id="3243"/>
      <w:bookmarkEnd w:id="3244"/>
      <w:bookmarkEnd w:id="3245"/>
      <w:bookmarkEnd w:id="3246"/>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3247" w:name="_Toc21097311"/>
      <w:bookmarkStart w:id="3248" w:name="_Toc29765195"/>
      <w:bookmarkStart w:id="3249" w:name="_Toc37180660"/>
      <w:bookmarkStart w:id="3250" w:name="_Toc45881649"/>
      <w:bookmarkStart w:id="3251" w:name="_Toc52557132"/>
      <w:bookmarkStart w:id="3252" w:name="_Toc61113872"/>
      <w:bookmarkStart w:id="3253" w:name="_Toc67912478"/>
      <w:bookmarkStart w:id="3254" w:name="_Toc74905131"/>
      <w:bookmarkStart w:id="3255" w:name="_Toc76505026"/>
      <w:bookmarkStart w:id="3256" w:name="_Toc89855930"/>
      <w:bookmarkStart w:id="3257" w:name="_Toc98699498"/>
      <w:r w:rsidRPr="00FE44C9">
        <w:t>6.2.1.5</w:t>
      </w:r>
      <w:r w:rsidRPr="00FE44C9">
        <w:tab/>
      </w:r>
      <w:r w:rsidR="00DB7FF2" w:rsidRPr="00FE44C9">
        <w:t>Test requirement</w:t>
      </w:r>
      <w:r w:rsidRPr="00FE44C9">
        <w:t>s</w:t>
      </w:r>
      <w:bookmarkEnd w:id="3247"/>
      <w:bookmarkEnd w:id="3248"/>
      <w:bookmarkEnd w:id="3249"/>
      <w:bookmarkEnd w:id="3250"/>
      <w:bookmarkEnd w:id="3251"/>
      <w:bookmarkEnd w:id="3252"/>
      <w:bookmarkEnd w:id="3253"/>
      <w:bookmarkEnd w:id="3254"/>
      <w:bookmarkEnd w:id="3255"/>
      <w:bookmarkEnd w:id="3256"/>
      <w:bookmarkEnd w:id="3257"/>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3258" w:name="_Toc21097312"/>
      <w:bookmarkStart w:id="3259" w:name="_Toc29765196"/>
      <w:bookmarkStart w:id="3260" w:name="_Toc37180661"/>
      <w:bookmarkStart w:id="3261" w:name="_Toc45881650"/>
      <w:bookmarkStart w:id="3262" w:name="_Toc52557133"/>
      <w:bookmarkStart w:id="3263" w:name="_Toc61113873"/>
      <w:bookmarkStart w:id="3264" w:name="_Toc67912479"/>
      <w:bookmarkStart w:id="3265" w:name="_Toc74905132"/>
      <w:bookmarkStart w:id="3266" w:name="_Toc76505027"/>
      <w:bookmarkStart w:id="3267" w:name="_Toc89855931"/>
      <w:bookmarkStart w:id="3268" w:name="_Toc98699499"/>
      <w:r w:rsidRPr="00FE44C9">
        <w:t>6.2.2</w:t>
      </w:r>
      <w:r w:rsidRPr="00FE44C9">
        <w:tab/>
        <w:t>E-UTRA DL RS power</w:t>
      </w:r>
      <w:bookmarkEnd w:id="3258"/>
      <w:bookmarkEnd w:id="3259"/>
      <w:bookmarkEnd w:id="3260"/>
      <w:bookmarkEnd w:id="3261"/>
      <w:bookmarkEnd w:id="3262"/>
      <w:bookmarkEnd w:id="3263"/>
      <w:bookmarkEnd w:id="3264"/>
      <w:bookmarkEnd w:id="3265"/>
      <w:bookmarkEnd w:id="3266"/>
      <w:bookmarkEnd w:id="3267"/>
      <w:bookmarkEnd w:id="3268"/>
    </w:p>
    <w:p w14:paraId="4B171FD3" w14:textId="77777777" w:rsidR="001E3755" w:rsidRPr="00FE44C9" w:rsidRDefault="001E3755" w:rsidP="00F311C8">
      <w:pPr>
        <w:pStyle w:val="Heading4"/>
      </w:pPr>
      <w:bookmarkStart w:id="3269" w:name="_Toc21097313"/>
      <w:bookmarkStart w:id="3270" w:name="_Toc29765197"/>
      <w:bookmarkStart w:id="3271" w:name="_Toc37180662"/>
      <w:bookmarkStart w:id="3272" w:name="_Toc45881651"/>
      <w:bookmarkStart w:id="3273" w:name="_Toc52557134"/>
      <w:bookmarkStart w:id="3274" w:name="_Toc61113874"/>
      <w:bookmarkStart w:id="3275" w:name="_Toc67912480"/>
      <w:bookmarkStart w:id="3276" w:name="_Toc74905133"/>
      <w:bookmarkStart w:id="3277" w:name="_Toc76505028"/>
      <w:bookmarkStart w:id="3278" w:name="_Toc89855932"/>
      <w:bookmarkStart w:id="3279" w:name="_Toc98699500"/>
      <w:r w:rsidRPr="00FE44C9">
        <w:t>6.2.2.1</w:t>
      </w:r>
      <w:r w:rsidRPr="00FE44C9">
        <w:tab/>
        <w:t>Definition and applicability</w:t>
      </w:r>
      <w:bookmarkEnd w:id="3269"/>
      <w:bookmarkEnd w:id="3270"/>
      <w:bookmarkEnd w:id="3271"/>
      <w:bookmarkEnd w:id="3272"/>
      <w:bookmarkEnd w:id="3273"/>
      <w:bookmarkEnd w:id="3274"/>
      <w:bookmarkEnd w:id="3275"/>
      <w:bookmarkEnd w:id="3276"/>
      <w:bookmarkEnd w:id="3277"/>
      <w:bookmarkEnd w:id="3278"/>
      <w:bookmarkEnd w:id="3279"/>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3280" w:name="_Toc21097314"/>
      <w:bookmarkStart w:id="3281" w:name="_Toc29765198"/>
      <w:bookmarkStart w:id="3282" w:name="_Toc37180663"/>
      <w:bookmarkStart w:id="3283" w:name="_Toc45881652"/>
      <w:bookmarkStart w:id="3284" w:name="_Toc52557135"/>
      <w:bookmarkStart w:id="3285" w:name="_Toc61113875"/>
      <w:bookmarkStart w:id="3286" w:name="_Toc67912481"/>
      <w:bookmarkStart w:id="3287" w:name="_Toc74905134"/>
      <w:bookmarkStart w:id="3288" w:name="_Toc76505029"/>
      <w:bookmarkStart w:id="3289" w:name="_Toc89855933"/>
      <w:bookmarkStart w:id="3290" w:name="_Toc98699501"/>
      <w:r w:rsidRPr="00FE44C9">
        <w:t>6.2.2.2</w:t>
      </w:r>
      <w:r w:rsidRPr="00FE44C9">
        <w:tab/>
      </w:r>
      <w:r w:rsidR="00DB7FF2" w:rsidRPr="00FE44C9">
        <w:t>Minimum requirement</w:t>
      </w:r>
      <w:bookmarkEnd w:id="3280"/>
      <w:bookmarkEnd w:id="3281"/>
      <w:bookmarkEnd w:id="3282"/>
      <w:bookmarkEnd w:id="3283"/>
      <w:bookmarkEnd w:id="3284"/>
      <w:bookmarkEnd w:id="3285"/>
      <w:bookmarkEnd w:id="3286"/>
      <w:bookmarkEnd w:id="3287"/>
      <w:bookmarkEnd w:id="3288"/>
      <w:bookmarkEnd w:id="3289"/>
      <w:bookmarkEnd w:id="329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3291" w:name="_Toc21097315"/>
      <w:bookmarkStart w:id="3292" w:name="_Toc29765199"/>
      <w:bookmarkStart w:id="3293" w:name="_Toc37180664"/>
      <w:bookmarkStart w:id="3294" w:name="_Toc45881653"/>
      <w:bookmarkStart w:id="3295" w:name="_Toc52557136"/>
      <w:bookmarkStart w:id="3296" w:name="_Toc61113876"/>
      <w:bookmarkStart w:id="3297" w:name="_Toc67912482"/>
      <w:bookmarkStart w:id="3298" w:name="_Toc74905135"/>
      <w:bookmarkStart w:id="3299" w:name="_Toc76505030"/>
      <w:bookmarkStart w:id="3300" w:name="_Toc89855934"/>
      <w:bookmarkStart w:id="3301" w:name="_Toc98699502"/>
      <w:r w:rsidRPr="00FE44C9">
        <w:t>6.2.2.3</w:t>
      </w:r>
      <w:r w:rsidRPr="00FE44C9">
        <w:tab/>
        <w:t>Test purpose</w:t>
      </w:r>
      <w:bookmarkEnd w:id="3291"/>
      <w:bookmarkEnd w:id="3292"/>
      <w:bookmarkEnd w:id="3293"/>
      <w:bookmarkEnd w:id="3294"/>
      <w:bookmarkEnd w:id="3295"/>
      <w:bookmarkEnd w:id="3296"/>
      <w:bookmarkEnd w:id="3297"/>
      <w:bookmarkEnd w:id="3298"/>
      <w:bookmarkEnd w:id="3299"/>
      <w:bookmarkEnd w:id="3300"/>
      <w:bookmarkEnd w:id="3301"/>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3302" w:name="_Toc21097316"/>
      <w:bookmarkStart w:id="3303" w:name="_Toc29765200"/>
      <w:bookmarkStart w:id="3304" w:name="_Toc37180665"/>
      <w:bookmarkStart w:id="3305" w:name="_Toc45881654"/>
      <w:bookmarkStart w:id="3306" w:name="_Toc52557137"/>
      <w:bookmarkStart w:id="3307" w:name="_Toc61113877"/>
      <w:bookmarkStart w:id="3308" w:name="_Toc67912483"/>
      <w:bookmarkStart w:id="3309" w:name="_Toc74905136"/>
      <w:bookmarkStart w:id="3310" w:name="_Toc76505031"/>
      <w:bookmarkStart w:id="3311" w:name="_Toc89855935"/>
      <w:bookmarkStart w:id="3312" w:name="_Toc98699503"/>
      <w:r w:rsidRPr="00FE44C9">
        <w:t>6.2.2.4</w:t>
      </w:r>
      <w:r w:rsidRPr="00FE44C9">
        <w:tab/>
        <w:t>Method of test</w:t>
      </w:r>
      <w:bookmarkEnd w:id="3302"/>
      <w:bookmarkEnd w:id="3303"/>
      <w:bookmarkEnd w:id="3304"/>
      <w:bookmarkEnd w:id="3305"/>
      <w:bookmarkEnd w:id="3306"/>
      <w:bookmarkEnd w:id="3307"/>
      <w:bookmarkEnd w:id="3308"/>
      <w:bookmarkEnd w:id="3309"/>
      <w:bookmarkEnd w:id="3310"/>
      <w:bookmarkEnd w:id="3311"/>
      <w:bookmarkEnd w:id="3312"/>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3313" w:name="_Toc21097317"/>
      <w:bookmarkStart w:id="3314" w:name="_Toc29765201"/>
      <w:bookmarkStart w:id="3315" w:name="_Toc37180666"/>
      <w:bookmarkStart w:id="3316" w:name="_Toc45881655"/>
      <w:bookmarkStart w:id="3317" w:name="_Toc52557138"/>
      <w:bookmarkStart w:id="3318" w:name="_Toc61113878"/>
      <w:bookmarkStart w:id="3319" w:name="_Toc67912484"/>
      <w:bookmarkStart w:id="3320" w:name="_Toc74905137"/>
      <w:bookmarkStart w:id="3321" w:name="_Toc76505032"/>
      <w:bookmarkStart w:id="3322" w:name="_Toc89855936"/>
      <w:bookmarkStart w:id="3323" w:name="_Toc98699504"/>
      <w:r w:rsidRPr="00FE44C9">
        <w:t>6.2.2.5</w:t>
      </w:r>
      <w:r w:rsidRPr="00FE44C9">
        <w:tab/>
      </w:r>
      <w:r w:rsidR="00DB7FF2" w:rsidRPr="00FE44C9">
        <w:t>Test requirement</w:t>
      </w:r>
      <w:r w:rsidRPr="00FE44C9">
        <w:t>s</w:t>
      </w:r>
      <w:bookmarkEnd w:id="3313"/>
      <w:bookmarkEnd w:id="3314"/>
      <w:bookmarkEnd w:id="3315"/>
      <w:bookmarkEnd w:id="3316"/>
      <w:bookmarkEnd w:id="3317"/>
      <w:bookmarkEnd w:id="3318"/>
      <w:bookmarkEnd w:id="3319"/>
      <w:bookmarkEnd w:id="3320"/>
      <w:bookmarkEnd w:id="3321"/>
      <w:bookmarkEnd w:id="3322"/>
      <w:bookmarkEnd w:id="3323"/>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3324" w:name="_Toc21097318"/>
      <w:bookmarkStart w:id="3325" w:name="_Toc29765202"/>
      <w:bookmarkStart w:id="3326" w:name="_Toc37180667"/>
      <w:bookmarkStart w:id="3327" w:name="_Toc45881656"/>
      <w:bookmarkStart w:id="3328" w:name="_Toc52557139"/>
      <w:bookmarkStart w:id="3329" w:name="_Toc61113879"/>
      <w:bookmarkStart w:id="3330" w:name="_Toc67912485"/>
      <w:bookmarkStart w:id="3331" w:name="_Toc74905138"/>
      <w:bookmarkStart w:id="3332" w:name="_Toc76505033"/>
      <w:bookmarkStart w:id="3333" w:name="_Toc89855937"/>
      <w:bookmarkStart w:id="3334" w:name="_Toc98699505"/>
      <w:r w:rsidRPr="00FE44C9">
        <w:t>6.2.3</w:t>
      </w:r>
      <w:r w:rsidRPr="00FE44C9">
        <w:tab/>
        <w:t>UTRA FDD primary CPICH power</w:t>
      </w:r>
      <w:bookmarkEnd w:id="3324"/>
      <w:bookmarkEnd w:id="3325"/>
      <w:bookmarkEnd w:id="3326"/>
      <w:bookmarkEnd w:id="3327"/>
      <w:bookmarkEnd w:id="3328"/>
      <w:bookmarkEnd w:id="3329"/>
      <w:bookmarkEnd w:id="3330"/>
      <w:bookmarkEnd w:id="3331"/>
      <w:bookmarkEnd w:id="3332"/>
      <w:bookmarkEnd w:id="3333"/>
      <w:bookmarkEnd w:id="3334"/>
    </w:p>
    <w:p w14:paraId="7D68A3FC" w14:textId="77777777" w:rsidR="001E3755" w:rsidRPr="00FE44C9" w:rsidRDefault="001E3755" w:rsidP="00F311C8">
      <w:pPr>
        <w:pStyle w:val="Heading4"/>
      </w:pPr>
      <w:bookmarkStart w:id="3335" w:name="_Toc21097319"/>
      <w:bookmarkStart w:id="3336" w:name="_Toc29765203"/>
      <w:bookmarkStart w:id="3337" w:name="_Toc37180668"/>
      <w:bookmarkStart w:id="3338" w:name="_Toc45881657"/>
      <w:bookmarkStart w:id="3339" w:name="_Toc52557140"/>
      <w:bookmarkStart w:id="3340" w:name="_Toc61113880"/>
      <w:bookmarkStart w:id="3341" w:name="_Toc67912486"/>
      <w:bookmarkStart w:id="3342" w:name="_Toc74905139"/>
      <w:bookmarkStart w:id="3343" w:name="_Toc76505034"/>
      <w:bookmarkStart w:id="3344" w:name="_Toc89855938"/>
      <w:bookmarkStart w:id="3345" w:name="_Toc98699506"/>
      <w:r w:rsidRPr="00FE44C9">
        <w:t>6.2.3.1</w:t>
      </w:r>
      <w:r w:rsidRPr="00FE44C9">
        <w:tab/>
        <w:t>Definition and applicability</w:t>
      </w:r>
      <w:bookmarkEnd w:id="3335"/>
      <w:bookmarkEnd w:id="3336"/>
      <w:bookmarkEnd w:id="3337"/>
      <w:bookmarkEnd w:id="3338"/>
      <w:bookmarkEnd w:id="3339"/>
      <w:bookmarkEnd w:id="3340"/>
      <w:bookmarkEnd w:id="3341"/>
      <w:bookmarkEnd w:id="3342"/>
      <w:bookmarkEnd w:id="3343"/>
      <w:bookmarkEnd w:id="3344"/>
      <w:bookmarkEnd w:id="334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3346" w:name="_Toc21097320"/>
      <w:bookmarkStart w:id="3347" w:name="_Toc29765204"/>
      <w:bookmarkStart w:id="3348" w:name="_Toc37180669"/>
      <w:bookmarkStart w:id="3349" w:name="_Toc45881658"/>
      <w:bookmarkStart w:id="3350" w:name="_Toc52557141"/>
      <w:bookmarkStart w:id="3351" w:name="_Toc61113881"/>
      <w:bookmarkStart w:id="3352" w:name="_Toc67912487"/>
      <w:bookmarkStart w:id="3353" w:name="_Toc74905140"/>
      <w:bookmarkStart w:id="3354" w:name="_Toc76505035"/>
      <w:bookmarkStart w:id="3355" w:name="_Toc89855939"/>
      <w:bookmarkStart w:id="3356" w:name="_Toc98699507"/>
      <w:r w:rsidRPr="00FE44C9">
        <w:t>6.2.3.2</w:t>
      </w:r>
      <w:r w:rsidRPr="00FE44C9">
        <w:tab/>
      </w:r>
      <w:r w:rsidR="00DB7FF2" w:rsidRPr="00FE44C9">
        <w:t>Minimum requirement</w:t>
      </w:r>
      <w:bookmarkEnd w:id="3346"/>
      <w:bookmarkEnd w:id="3347"/>
      <w:bookmarkEnd w:id="3348"/>
      <w:bookmarkEnd w:id="3349"/>
      <w:bookmarkEnd w:id="3350"/>
      <w:bookmarkEnd w:id="3351"/>
      <w:bookmarkEnd w:id="3352"/>
      <w:bookmarkEnd w:id="3353"/>
      <w:bookmarkEnd w:id="3354"/>
      <w:bookmarkEnd w:id="3355"/>
      <w:bookmarkEnd w:id="3356"/>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3357" w:name="_Toc21097321"/>
      <w:bookmarkStart w:id="3358" w:name="_Toc29765205"/>
      <w:bookmarkStart w:id="3359" w:name="_Toc37180670"/>
      <w:bookmarkStart w:id="3360" w:name="_Toc45881659"/>
      <w:bookmarkStart w:id="3361" w:name="_Toc52557142"/>
      <w:bookmarkStart w:id="3362" w:name="_Toc61113882"/>
      <w:bookmarkStart w:id="3363" w:name="_Toc67912488"/>
      <w:bookmarkStart w:id="3364" w:name="_Toc74905141"/>
      <w:bookmarkStart w:id="3365" w:name="_Toc76505036"/>
      <w:bookmarkStart w:id="3366" w:name="_Toc89855940"/>
      <w:bookmarkStart w:id="3367" w:name="_Toc98699508"/>
      <w:r w:rsidRPr="00FE44C9">
        <w:t>6.2.3.3</w:t>
      </w:r>
      <w:r w:rsidRPr="00FE44C9">
        <w:tab/>
        <w:t>Test purpose</w:t>
      </w:r>
      <w:bookmarkEnd w:id="3357"/>
      <w:bookmarkEnd w:id="3358"/>
      <w:bookmarkEnd w:id="3359"/>
      <w:bookmarkEnd w:id="3360"/>
      <w:bookmarkEnd w:id="3361"/>
      <w:bookmarkEnd w:id="3362"/>
      <w:bookmarkEnd w:id="3363"/>
      <w:bookmarkEnd w:id="3364"/>
      <w:bookmarkEnd w:id="3365"/>
      <w:bookmarkEnd w:id="3366"/>
      <w:bookmarkEnd w:id="3367"/>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3368" w:name="_Toc21097322"/>
      <w:bookmarkStart w:id="3369" w:name="_Toc29765206"/>
      <w:bookmarkStart w:id="3370" w:name="_Toc37180671"/>
      <w:bookmarkStart w:id="3371" w:name="_Toc45881660"/>
      <w:bookmarkStart w:id="3372" w:name="_Toc52557143"/>
      <w:bookmarkStart w:id="3373" w:name="_Toc61113883"/>
      <w:bookmarkStart w:id="3374" w:name="_Toc67912489"/>
      <w:bookmarkStart w:id="3375" w:name="_Toc74905142"/>
      <w:bookmarkStart w:id="3376" w:name="_Toc76505037"/>
      <w:bookmarkStart w:id="3377" w:name="_Toc89855941"/>
      <w:bookmarkStart w:id="3378" w:name="_Toc98699509"/>
      <w:r w:rsidRPr="00FE44C9">
        <w:t>6.2.3.4</w:t>
      </w:r>
      <w:r w:rsidRPr="00FE44C9">
        <w:tab/>
        <w:t>Method of test</w:t>
      </w:r>
      <w:bookmarkEnd w:id="3368"/>
      <w:bookmarkEnd w:id="3369"/>
      <w:bookmarkEnd w:id="3370"/>
      <w:bookmarkEnd w:id="3371"/>
      <w:bookmarkEnd w:id="3372"/>
      <w:bookmarkEnd w:id="3373"/>
      <w:bookmarkEnd w:id="3374"/>
      <w:bookmarkEnd w:id="3375"/>
      <w:bookmarkEnd w:id="3376"/>
      <w:bookmarkEnd w:id="3377"/>
      <w:bookmarkEnd w:id="3378"/>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3379" w:name="_Toc21097323"/>
      <w:bookmarkStart w:id="3380" w:name="_Toc29765207"/>
      <w:bookmarkStart w:id="3381" w:name="_Toc37180672"/>
      <w:bookmarkStart w:id="3382" w:name="_Toc45881661"/>
      <w:bookmarkStart w:id="3383" w:name="_Toc52557144"/>
      <w:bookmarkStart w:id="3384" w:name="_Toc61113884"/>
      <w:bookmarkStart w:id="3385" w:name="_Toc67912490"/>
      <w:bookmarkStart w:id="3386" w:name="_Toc74905143"/>
      <w:bookmarkStart w:id="3387" w:name="_Toc76505038"/>
      <w:bookmarkStart w:id="3388" w:name="_Toc89855942"/>
      <w:bookmarkStart w:id="3389" w:name="_Toc98699510"/>
      <w:r w:rsidRPr="00FE44C9">
        <w:t>6.2.3.5</w:t>
      </w:r>
      <w:r w:rsidRPr="00FE44C9">
        <w:tab/>
      </w:r>
      <w:r w:rsidR="00DB7FF2" w:rsidRPr="00FE44C9">
        <w:t>Test requirement</w:t>
      </w:r>
      <w:r w:rsidRPr="00FE44C9">
        <w:t>s</w:t>
      </w:r>
      <w:bookmarkEnd w:id="3379"/>
      <w:bookmarkEnd w:id="3380"/>
      <w:bookmarkEnd w:id="3381"/>
      <w:bookmarkEnd w:id="3382"/>
      <w:bookmarkEnd w:id="3383"/>
      <w:bookmarkEnd w:id="3384"/>
      <w:bookmarkEnd w:id="3385"/>
      <w:bookmarkEnd w:id="3386"/>
      <w:bookmarkEnd w:id="3387"/>
      <w:bookmarkEnd w:id="3388"/>
      <w:bookmarkEnd w:id="3389"/>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3390" w:name="_Toc21097324"/>
      <w:bookmarkStart w:id="3391" w:name="_Toc29765208"/>
      <w:bookmarkStart w:id="3392" w:name="_Toc37180673"/>
      <w:bookmarkStart w:id="3393" w:name="_Toc45881662"/>
      <w:bookmarkStart w:id="3394" w:name="_Toc52557145"/>
      <w:bookmarkStart w:id="3395" w:name="_Toc61113885"/>
      <w:bookmarkStart w:id="3396" w:name="_Toc67912491"/>
      <w:bookmarkStart w:id="3397" w:name="_Toc74905144"/>
      <w:bookmarkStart w:id="3398" w:name="_Toc76505039"/>
      <w:bookmarkStart w:id="3399" w:name="_Toc89855943"/>
      <w:bookmarkStart w:id="3400" w:name="_Toc98699511"/>
      <w:r w:rsidRPr="00FE44C9">
        <w:t>6.2.3A</w:t>
      </w:r>
      <w:r w:rsidRPr="00FE44C9">
        <w:tab/>
        <w:t>UTRA FDD secondary CPICH power</w:t>
      </w:r>
      <w:bookmarkEnd w:id="3390"/>
      <w:bookmarkEnd w:id="3391"/>
      <w:bookmarkEnd w:id="3392"/>
      <w:bookmarkEnd w:id="3393"/>
      <w:bookmarkEnd w:id="3394"/>
      <w:bookmarkEnd w:id="3395"/>
      <w:bookmarkEnd w:id="3396"/>
      <w:bookmarkEnd w:id="3397"/>
      <w:bookmarkEnd w:id="3398"/>
      <w:bookmarkEnd w:id="3399"/>
      <w:bookmarkEnd w:id="3400"/>
    </w:p>
    <w:p w14:paraId="74895330" w14:textId="77777777" w:rsidR="00972E52" w:rsidRPr="00FE44C9" w:rsidRDefault="00972E52" w:rsidP="00972E52">
      <w:pPr>
        <w:pStyle w:val="Heading4"/>
      </w:pPr>
      <w:bookmarkStart w:id="3401" w:name="_Toc21097325"/>
      <w:bookmarkStart w:id="3402" w:name="_Toc29765209"/>
      <w:bookmarkStart w:id="3403" w:name="_Toc37180674"/>
      <w:bookmarkStart w:id="3404" w:name="_Toc45881663"/>
      <w:bookmarkStart w:id="3405" w:name="_Toc52557146"/>
      <w:bookmarkStart w:id="3406" w:name="_Toc61113886"/>
      <w:bookmarkStart w:id="3407" w:name="_Toc67912492"/>
      <w:bookmarkStart w:id="3408" w:name="_Toc74905145"/>
      <w:bookmarkStart w:id="3409" w:name="_Toc76505040"/>
      <w:bookmarkStart w:id="3410" w:name="_Toc89855944"/>
      <w:bookmarkStart w:id="3411" w:name="_Toc98699512"/>
      <w:r w:rsidRPr="00FE44C9">
        <w:t>6.2.3A.1</w:t>
      </w:r>
      <w:r w:rsidRPr="00FE44C9">
        <w:tab/>
        <w:t>Definition and applicability</w:t>
      </w:r>
      <w:bookmarkEnd w:id="3401"/>
      <w:bookmarkEnd w:id="3402"/>
      <w:bookmarkEnd w:id="3403"/>
      <w:bookmarkEnd w:id="3404"/>
      <w:bookmarkEnd w:id="3405"/>
      <w:bookmarkEnd w:id="3406"/>
      <w:bookmarkEnd w:id="3407"/>
      <w:bookmarkEnd w:id="3408"/>
      <w:bookmarkEnd w:id="3409"/>
      <w:bookmarkEnd w:id="3410"/>
      <w:bookmarkEnd w:id="3411"/>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3412" w:name="_Toc21097326"/>
      <w:bookmarkStart w:id="3413" w:name="_Toc29765210"/>
      <w:bookmarkStart w:id="3414" w:name="_Toc37180675"/>
      <w:bookmarkStart w:id="3415" w:name="_Toc45881664"/>
      <w:bookmarkStart w:id="3416" w:name="_Toc52557147"/>
      <w:bookmarkStart w:id="3417" w:name="_Toc61113887"/>
      <w:bookmarkStart w:id="3418" w:name="_Toc67912493"/>
      <w:bookmarkStart w:id="3419" w:name="_Toc74905146"/>
      <w:bookmarkStart w:id="3420" w:name="_Toc76505041"/>
      <w:bookmarkStart w:id="3421" w:name="_Toc89855945"/>
      <w:bookmarkStart w:id="3422" w:name="_Toc98699513"/>
      <w:r w:rsidRPr="00FE44C9">
        <w:t>6.2.3A.2</w:t>
      </w:r>
      <w:r w:rsidRPr="00FE44C9">
        <w:tab/>
        <w:t>Minimum requirement</w:t>
      </w:r>
      <w:bookmarkEnd w:id="3412"/>
      <w:bookmarkEnd w:id="3413"/>
      <w:bookmarkEnd w:id="3414"/>
      <w:bookmarkEnd w:id="3415"/>
      <w:bookmarkEnd w:id="3416"/>
      <w:bookmarkEnd w:id="3417"/>
      <w:bookmarkEnd w:id="3418"/>
      <w:bookmarkEnd w:id="3419"/>
      <w:bookmarkEnd w:id="3420"/>
      <w:bookmarkEnd w:id="3421"/>
      <w:bookmarkEnd w:id="3422"/>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3423" w:name="_Toc21097327"/>
      <w:bookmarkStart w:id="3424" w:name="_Toc29765211"/>
      <w:bookmarkStart w:id="3425" w:name="_Toc37180676"/>
      <w:bookmarkStart w:id="3426" w:name="_Toc45881665"/>
      <w:bookmarkStart w:id="3427" w:name="_Toc52557148"/>
      <w:bookmarkStart w:id="3428" w:name="_Toc61113888"/>
      <w:bookmarkStart w:id="3429" w:name="_Toc67912494"/>
      <w:bookmarkStart w:id="3430" w:name="_Toc74905147"/>
      <w:bookmarkStart w:id="3431" w:name="_Toc76505042"/>
      <w:bookmarkStart w:id="3432" w:name="_Toc89855946"/>
      <w:bookmarkStart w:id="3433" w:name="_Toc98699514"/>
      <w:r w:rsidRPr="00FE44C9">
        <w:t>6.2.3A.3</w:t>
      </w:r>
      <w:r w:rsidRPr="00FE44C9">
        <w:tab/>
        <w:t>Test purpose</w:t>
      </w:r>
      <w:bookmarkEnd w:id="3423"/>
      <w:bookmarkEnd w:id="3424"/>
      <w:bookmarkEnd w:id="3425"/>
      <w:bookmarkEnd w:id="3426"/>
      <w:bookmarkEnd w:id="3427"/>
      <w:bookmarkEnd w:id="3428"/>
      <w:bookmarkEnd w:id="3429"/>
      <w:bookmarkEnd w:id="3430"/>
      <w:bookmarkEnd w:id="3431"/>
      <w:bookmarkEnd w:id="3432"/>
      <w:bookmarkEnd w:id="3433"/>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3434" w:name="_Toc21097328"/>
      <w:bookmarkStart w:id="3435" w:name="_Toc29765212"/>
      <w:bookmarkStart w:id="3436" w:name="_Toc37180677"/>
      <w:bookmarkStart w:id="3437" w:name="_Toc45881666"/>
      <w:bookmarkStart w:id="3438" w:name="_Toc52557149"/>
      <w:bookmarkStart w:id="3439" w:name="_Toc61113889"/>
      <w:bookmarkStart w:id="3440" w:name="_Toc67912495"/>
      <w:bookmarkStart w:id="3441" w:name="_Toc74905148"/>
      <w:bookmarkStart w:id="3442" w:name="_Toc76505043"/>
      <w:bookmarkStart w:id="3443" w:name="_Toc89855947"/>
      <w:bookmarkStart w:id="3444" w:name="_Toc98699515"/>
      <w:r w:rsidRPr="00FE44C9">
        <w:t>6.2.3A.4</w:t>
      </w:r>
      <w:r w:rsidRPr="00FE44C9">
        <w:tab/>
        <w:t>Method of test</w:t>
      </w:r>
      <w:bookmarkEnd w:id="3434"/>
      <w:bookmarkEnd w:id="3435"/>
      <w:bookmarkEnd w:id="3436"/>
      <w:bookmarkEnd w:id="3437"/>
      <w:bookmarkEnd w:id="3438"/>
      <w:bookmarkEnd w:id="3439"/>
      <w:bookmarkEnd w:id="3440"/>
      <w:bookmarkEnd w:id="3441"/>
      <w:bookmarkEnd w:id="3442"/>
      <w:bookmarkEnd w:id="3443"/>
      <w:bookmarkEnd w:id="3444"/>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3445" w:name="_Toc21097329"/>
      <w:bookmarkStart w:id="3446" w:name="_Toc29765213"/>
      <w:bookmarkStart w:id="3447" w:name="_Toc37180678"/>
      <w:bookmarkStart w:id="3448" w:name="_Toc45881667"/>
      <w:bookmarkStart w:id="3449" w:name="_Toc52557150"/>
      <w:bookmarkStart w:id="3450" w:name="_Toc61113890"/>
      <w:bookmarkStart w:id="3451" w:name="_Toc67912496"/>
      <w:bookmarkStart w:id="3452" w:name="_Toc74905149"/>
      <w:bookmarkStart w:id="3453" w:name="_Toc76505044"/>
      <w:bookmarkStart w:id="3454" w:name="_Toc89855948"/>
      <w:bookmarkStart w:id="3455" w:name="_Toc98699516"/>
      <w:r w:rsidRPr="00FE44C9">
        <w:t>6.2.3A.5</w:t>
      </w:r>
      <w:r w:rsidRPr="00FE44C9">
        <w:tab/>
        <w:t>Test requirements</w:t>
      </w:r>
      <w:bookmarkEnd w:id="3445"/>
      <w:bookmarkEnd w:id="3446"/>
      <w:bookmarkEnd w:id="3447"/>
      <w:bookmarkEnd w:id="3448"/>
      <w:bookmarkEnd w:id="3449"/>
      <w:bookmarkEnd w:id="3450"/>
      <w:bookmarkEnd w:id="3451"/>
      <w:bookmarkEnd w:id="3452"/>
      <w:bookmarkEnd w:id="3453"/>
      <w:bookmarkEnd w:id="3454"/>
      <w:bookmarkEnd w:id="345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3456" w:name="_Toc21097330"/>
      <w:bookmarkStart w:id="3457" w:name="_Toc29765214"/>
      <w:bookmarkStart w:id="3458" w:name="_Toc37180679"/>
      <w:bookmarkStart w:id="3459" w:name="_Toc45881668"/>
      <w:bookmarkStart w:id="3460" w:name="_Toc52557151"/>
      <w:bookmarkStart w:id="3461" w:name="_Toc61113891"/>
      <w:bookmarkStart w:id="3462" w:name="_Toc67912497"/>
      <w:bookmarkStart w:id="3463" w:name="_Toc74905150"/>
      <w:bookmarkStart w:id="3464" w:name="_Toc76505045"/>
      <w:bookmarkStart w:id="3465" w:name="_Toc89855949"/>
      <w:bookmarkStart w:id="3466" w:name="_Toc98699517"/>
      <w:r w:rsidRPr="00FE44C9">
        <w:t>6.2.4</w:t>
      </w:r>
      <w:r w:rsidRPr="00FE44C9">
        <w:tab/>
        <w:t>UTRA TDD primary CCPCH</w:t>
      </w:r>
      <w:r w:rsidR="009002E0" w:rsidRPr="00FE44C9">
        <w:t xml:space="preserve"> power</w:t>
      </w:r>
      <w:bookmarkEnd w:id="3456"/>
      <w:bookmarkEnd w:id="3457"/>
      <w:bookmarkEnd w:id="3458"/>
      <w:bookmarkEnd w:id="3459"/>
      <w:bookmarkEnd w:id="3460"/>
      <w:bookmarkEnd w:id="3461"/>
      <w:bookmarkEnd w:id="3462"/>
      <w:bookmarkEnd w:id="3463"/>
      <w:bookmarkEnd w:id="3464"/>
      <w:bookmarkEnd w:id="3465"/>
      <w:bookmarkEnd w:id="3466"/>
    </w:p>
    <w:p w14:paraId="0A9096F5" w14:textId="77777777" w:rsidR="001E3755" w:rsidRPr="00FE44C9" w:rsidRDefault="001E3755" w:rsidP="00F311C8">
      <w:pPr>
        <w:pStyle w:val="Heading4"/>
      </w:pPr>
      <w:bookmarkStart w:id="3467" w:name="_Toc21097331"/>
      <w:bookmarkStart w:id="3468" w:name="_Toc29765215"/>
      <w:bookmarkStart w:id="3469" w:name="_Toc37180680"/>
      <w:bookmarkStart w:id="3470" w:name="_Toc45881669"/>
      <w:bookmarkStart w:id="3471" w:name="_Toc52557152"/>
      <w:bookmarkStart w:id="3472" w:name="_Toc61113892"/>
      <w:bookmarkStart w:id="3473" w:name="_Toc67912498"/>
      <w:bookmarkStart w:id="3474" w:name="_Toc74905151"/>
      <w:bookmarkStart w:id="3475" w:name="_Toc76505046"/>
      <w:bookmarkStart w:id="3476" w:name="_Toc89855950"/>
      <w:bookmarkStart w:id="3477" w:name="_Toc98699518"/>
      <w:r w:rsidRPr="00FE44C9">
        <w:t>6.2.4.1</w:t>
      </w:r>
      <w:r w:rsidRPr="00FE44C9">
        <w:tab/>
        <w:t>Definition and applicability</w:t>
      </w:r>
      <w:bookmarkEnd w:id="3467"/>
      <w:bookmarkEnd w:id="3468"/>
      <w:bookmarkEnd w:id="3469"/>
      <w:bookmarkEnd w:id="3470"/>
      <w:bookmarkEnd w:id="3471"/>
      <w:bookmarkEnd w:id="3472"/>
      <w:bookmarkEnd w:id="3473"/>
      <w:bookmarkEnd w:id="3474"/>
      <w:bookmarkEnd w:id="3475"/>
      <w:bookmarkEnd w:id="3476"/>
      <w:bookmarkEnd w:id="3477"/>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3478" w:name="_Toc21097332"/>
      <w:bookmarkStart w:id="3479" w:name="_Toc29765216"/>
      <w:bookmarkStart w:id="3480" w:name="_Toc37180681"/>
      <w:bookmarkStart w:id="3481" w:name="_Toc45881670"/>
      <w:bookmarkStart w:id="3482" w:name="_Toc52557153"/>
      <w:bookmarkStart w:id="3483" w:name="_Toc61113893"/>
      <w:bookmarkStart w:id="3484" w:name="_Toc67912499"/>
      <w:bookmarkStart w:id="3485" w:name="_Toc74905152"/>
      <w:bookmarkStart w:id="3486" w:name="_Toc76505047"/>
      <w:bookmarkStart w:id="3487" w:name="_Toc89855951"/>
      <w:bookmarkStart w:id="3488" w:name="_Toc98699519"/>
      <w:r w:rsidRPr="00FE44C9">
        <w:t>6.2.4.2</w:t>
      </w:r>
      <w:r w:rsidRPr="00FE44C9">
        <w:tab/>
      </w:r>
      <w:r w:rsidR="00DB7FF2" w:rsidRPr="00FE44C9">
        <w:t>Minimum requirement</w:t>
      </w:r>
      <w:bookmarkEnd w:id="3478"/>
      <w:bookmarkEnd w:id="3479"/>
      <w:bookmarkEnd w:id="3480"/>
      <w:bookmarkEnd w:id="3481"/>
      <w:bookmarkEnd w:id="3482"/>
      <w:bookmarkEnd w:id="3483"/>
      <w:bookmarkEnd w:id="3484"/>
      <w:bookmarkEnd w:id="3485"/>
      <w:bookmarkEnd w:id="3486"/>
      <w:bookmarkEnd w:id="3487"/>
      <w:bookmarkEnd w:id="3488"/>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3489" w:name="_Toc21097333"/>
      <w:bookmarkStart w:id="3490" w:name="_Toc29765217"/>
      <w:bookmarkStart w:id="3491" w:name="_Toc37180682"/>
      <w:bookmarkStart w:id="3492" w:name="_Toc45881671"/>
      <w:bookmarkStart w:id="3493" w:name="_Toc52557154"/>
      <w:bookmarkStart w:id="3494" w:name="_Toc61113894"/>
      <w:bookmarkStart w:id="3495" w:name="_Toc67912500"/>
      <w:bookmarkStart w:id="3496" w:name="_Toc74905153"/>
      <w:bookmarkStart w:id="3497" w:name="_Toc76505048"/>
      <w:bookmarkStart w:id="3498" w:name="_Toc89855952"/>
      <w:bookmarkStart w:id="3499" w:name="_Toc98699520"/>
      <w:r w:rsidRPr="00FE44C9">
        <w:t>6.2.4.3</w:t>
      </w:r>
      <w:r w:rsidRPr="00FE44C9">
        <w:tab/>
        <w:t>Test purpose</w:t>
      </w:r>
      <w:bookmarkEnd w:id="3489"/>
      <w:bookmarkEnd w:id="3490"/>
      <w:bookmarkEnd w:id="3491"/>
      <w:bookmarkEnd w:id="3492"/>
      <w:bookmarkEnd w:id="3493"/>
      <w:bookmarkEnd w:id="3494"/>
      <w:bookmarkEnd w:id="3495"/>
      <w:bookmarkEnd w:id="3496"/>
      <w:bookmarkEnd w:id="3497"/>
      <w:bookmarkEnd w:id="3498"/>
      <w:bookmarkEnd w:id="3499"/>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3500" w:name="_Toc21097334"/>
      <w:bookmarkStart w:id="3501" w:name="_Toc29765218"/>
      <w:bookmarkStart w:id="3502" w:name="_Toc37180683"/>
      <w:bookmarkStart w:id="3503" w:name="_Toc45881672"/>
      <w:bookmarkStart w:id="3504" w:name="_Toc52557155"/>
      <w:bookmarkStart w:id="3505" w:name="_Toc61113895"/>
      <w:bookmarkStart w:id="3506" w:name="_Toc67912501"/>
      <w:bookmarkStart w:id="3507" w:name="_Toc74905154"/>
      <w:bookmarkStart w:id="3508" w:name="_Toc76505049"/>
      <w:bookmarkStart w:id="3509" w:name="_Toc89855953"/>
      <w:bookmarkStart w:id="3510" w:name="_Toc98699521"/>
      <w:r w:rsidRPr="00FE44C9">
        <w:lastRenderedPageBreak/>
        <w:t>6.2.4.4</w:t>
      </w:r>
      <w:r w:rsidRPr="00FE44C9">
        <w:tab/>
        <w:t>Method of test</w:t>
      </w:r>
      <w:bookmarkEnd w:id="3500"/>
      <w:bookmarkEnd w:id="3501"/>
      <w:bookmarkEnd w:id="3502"/>
      <w:bookmarkEnd w:id="3503"/>
      <w:bookmarkEnd w:id="3504"/>
      <w:bookmarkEnd w:id="3505"/>
      <w:bookmarkEnd w:id="3506"/>
      <w:bookmarkEnd w:id="3507"/>
      <w:bookmarkEnd w:id="3508"/>
      <w:bookmarkEnd w:id="3509"/>
      <w:bookmarkEnd w:id="351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3511" w:name="_Toc21097335"/>
      <w:bookmarkStart w:id="3512" w:name="_Toc29765219"/>
      <w:bookmarkStart w:id="3513" w:name="_Toc37180684"/>
      <w:bookmarkStart w:id="3514" w:name="_Toc45881673"/>
      <w:bookmarkStart w:id="3515" w:name="_Toc52557156"/>
      <w:bookmarkStart w:id="3516" w:name="_Toc61113896"/>
      <w:bookmarkStart w:id="3517" w:name="_Toc67912502"/>
      <w:bookmarkStart w:id="3518" w:name="_Toc74905155"/>
      <w:bookmarkStart w:id="3519" w:name="_Toc76505050"/>
      <w:bookmarkStart w:id="3520" w:name="_Toc89855954"/>
      <w:bookmarkStart w:id="3521" w:name="_Toc98699522"/>
      <w:r w:rsidRPr="00FE44C9">
        <w:t>6.2.4.5</w:t>
      </w:r>
      <w:r w:rsidRPr="00FE44C9">
        <w:tab/>
      </w:r>
      <w:r w:rsidR="00DB7FF2" w:rsidRPr="00FE44C9">
        <w:t>Test requirement</w:t>
      </w:r>
      <w:r w:rsidRPr="00FE44C9">
        <w:t>s</w:t>
      </w:r>
      <w:bookmarkEnd w:id="3511"/>
      <w:bookmarkEnd w:id="3512"/>
      <w:bookmarkEnd w:id="3513"/>
      <w:bookmarkEnd w:id="3514"/>
      <w:bookmarkEnd w:id="3515"/>
      <w:bookmarkEnd w:id="3516"/>
      <w:bookmarkEnd w:id="3517"/>
      <w:bookmarkEnd w:id="3518"/>
      <w:bookmarkEnd w:id="3519"/>
      <w:bookmarkEnd w:id="3520"/>
      <w:bookmarkEnd w:id="3521"/>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3522" w:name="_Toc21097336"/>
      <w:bookmarkStart w:id="3523" w:name="_Toc29765220"/>
      <w:bookmarkStart w:id="3524" w:name="_Toc37180685"/>
      <w:bookmarkStart w:id="3525" w:name="_Toc45881674"/>
      <w:bookmarkStart w:id="3526" w:name="_Toc52557157"/>
      <w:bookmarkStart w:id="3527" w:name="_Toc61113897"/>
      <w:bookmarkStart w:id="3528" w:name="_Toc67912503"/>
      <w:bookmarkStart w:id="3529" w:name="_Toc74905156"/>
      <w:bookmarkStart w:id="3530" w:name="_Toc76505051"/>
      <w:bookmarkStart w:id="3531" w:name="_Toc89855955"/>
      <w:bookmarkStart w:id="3532" w:name="_Toc98699523"/>
      <w:r w:rsidRPr="00FE44C9">
        <w:rPr>
          <w:rFonts w:eastAsia="SimSun"/>
          <w:lang w:eastAsia="zh-CN"/>
        </w:rPr>
        <w:t>6.2.5</w:t>
      </w:r>
      <w:r w:rsidRPr="00FE44C9">
        <w:rPr>
          <w:rFonts w:eastAsia="SimSun"/>
          <w:lang w:eastAsia="zh-CN"/>
        </w:rPr>
        <w:tab/>
        <w:t>NB-IoT DL NRS power</w:t>
      </w:r>
      <w:bookmarkEnd w:id="3522"/>
      <w:bookmarkEnd w:id="3523"/>
      <w:bookmarkEnd w:id="3524"/>
      <w:bookmarkEnd w:id="3525"/>
      <w:bookmarkEnd w:id="3526"/>
      <w:bookmarkEnd w:id="3527"/>
      <w:bookmarkEnd w:id="3528"/>
      <w:bookmarkEnd w:id="3529"/>
      <w:bookmarkEnd w:id="3530"/>
      <w:bookmarkEnd w:id="3531"/>
      <w:bookmarkEnd w:id="3532"/>
    </w:p>
    <w:p w14:paraId="09E0F495" w14:textId="77777777" w:rsidR="003032BC" w:rsidRPr="00FE44C9" w:rsidRDefault="003032BC" w:rsidP="00F311C8">
      <w:pPr>
        <w:pStyle w:val="Heading4"/>
        <w:rPr>
          <w:rFonts w:eastAsia="SimSun"/>
          <w:lang w:eastAsia="zh-CN"/>
        </w:rPr>
      </w:pPr>
      <w:bookmarkStart w:id="3533" w:name="_Toc21097337"/>
      <w:bookmarkStart w:id="3534" w:name="_Toc29765221"/>
      <w:bookmarkStart w:id="3535" w:name="_Toc37180686"/>
      <w:bookmarkStart w:id="3536" w:name="_Toc45881675"/>
      <w:bookmarkStart w:id="3537" w:name="_Toc52557158"/>
      <w:bookmarkStart w:id="3538" w:name="_Toc61113898"/>
      <w:bookmarkStart w:id="3539" w:name="_Toc67912504"/>
      <w:bookmarkStart w:id="3540" w:name="_Toc74905157"/>
      <w:bookmarkStart w:id="3541" w:name="_Toc76505052"/>
      <w:bookmarkStart w:id="3542" w:name="_Toc89855956"/>
      <w:bookmarkStart w:id="3543" w:name="_Toc98699524"/>
      <w:r w:rsidRPr="00FE44C9">
        <w:rPr>
          <w:rFonts w:eastAsia="SimSun"/>
          <w:lang w:eastAsia="zh-CN"/>
        </w:rPr>
        <w:t>6.2.5.1</w:t>
      </w:r>
      <w:r w:rsidRPr="00FE44C9">
        <w:rPr>
          <w:rFonts w:eastAsia="SimSun"/>
          <w:lang w:eastAsia="zh-CN"/>
        </w:rPr>
        <w:tab/>
        <w:t>Definition and applicability</w:t>
      </w:r>
      <w:bookmarkEnd w:id="3533"/>
      <w:bookmarkEnd w:id="3534"/>
      <w:bookmarkEnd w:id="3535"/>
      <w:bookmarkEnd w:id="3536"/>
      <w:bookmarkEnd w:id="3537"/>
      <w:bookmarkEnd w:id="3538"/>
      <w:bookmarkEnd w:id="3539"/>
      <w:bookmarkEnd w:id="3540"/>
      <w:bookmarkEnd w:id="3541"/>
      <w:bookmarkEnd w:id="3542"/>
      <w:bookmarkEnd w:id="3543"/>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3544" w:name="_Toc21097338"/>
      <w:bookmarkStart w:id="3545" w:name="_Toc29765222"/>
      <w:bookmarkStart w:id="3546" w:name="_Toc37180687"/>
      <w:bookmarkStart w:id="3547" w:name="_Toc45881676"/>
      <w:bookmarkStart w:id="3548" w:name="_Toc52557159"/>
      <w:bookmarkStart w:id="3549" w:name="_Toc61113899"/>
      <w:bookmarkStart w:id="3550" w:name="_Toc67912505"/>
      <w:bookmarkStart w:id="3551" w:name="_Toc74905158"/>
      <w:bookmarkStart w:id="3552" w:name="_Toc76505053"/>
      <w:bookmarkStart w:id="3553" w:name="_Toc89855957"/>
      <w:bookmarkStart w:id="3554" w:name="_Toc98699525"/>
      <w:r w:rsidRPr="00FE44C9">
        <w:rPr>
          <w:rFonts w:eastAsia="SimSun"/>
          <w:lang w:eastAsia="zh-CN"/>
        </w:rPr>
        <w:t>6.2.5.2</w:t>
      </w:r>
      <w:r w:rsidRPr="00FE44C9">
        <w:rPr>
          <w:rFonts w:eastAsia="SimSun"/>
          <w:lang w:eastAsia="zh-CN"/>
        </w:rPr>
        <w:tab/>
        <w:t>Minimum requirement</w:t>
      </w:r>
      <w:bookmarkEnd w:id="3544"/>
      <w:bookmarkEnd w:id="3545"/>
      <w:bookmarkEnd w:id="3546"/>
      <w:bookmarkEnd w:id="3547"/>
      <w:bookmarkEnd w:id="3548"/>
      <w:bookmarkEnd w:id="3549"/>
      <w:bookmarkEnd w:id="3550"/>
      <w:bookmarkEnd w:id="3551"/>
      <w:bookmarkEnd w:id="3552"/>
      <w:bookmarkEnd w:id="3553"/>
      <w:bookmarkEnd w:id="3554"/>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3555" w:name="_Toc21097339"/>
      <w:bookmarkStart w:id="3556" w:name="_Toc29765223"/>
      <w:bookmarkStart w:id="3557" w:name="_Toc37180688"/>
      <w:bookmarkStart w:id="3558" w:name="_Toc45881677"/>
      <w:bookmarkStart w:id="3559" w:name="_Toc52557160"/>
      <w:bookmarkStart w:id="3560" w:name="_Toc61113900"/>
      <w:bookmarkStart w:id="3561" w:name="_Toc67912506"/>
      <w:bookmarkStart w:id="3562" w:name="_Toc74905159"/>
      <w:bookmarkStart w:id="3563" w:name="_Toc76505054"/>
      <w:bookmarkStart w:id="3564" w:name="_Toc89855958"/>
      <w:bookmarkStart w:id="3565" w:name="_Toc98699526"/>
      <w:r w:rsidRPr="00FE44C9">
        <w:rPr>
          <w:rFonts w:eastAsia="SimSun"/>
          <w:lang w:eastAsia="zh-CN"/>
        </w:rPr>
        <w:t>6.2.5.3</w:t>
      </w:r>
      <w:r w:rsidRPr="00FE44C9">
        <w:rPr>
          <w:rFonts w:eastAsia="SimSun"/>
          <w:lang w:eastAsia="zh-CN"/>
        </w:rPr>
        <w:tab/>
        <w:t>Test purpose</w:t>
      </w:r>
      <w:bookmarkEnd w:id="3555"/>
      <w:bookmarkEnd w:id="3556"/>
      <w:bookmarkEnd w:id="3557"/>
      <w:bookmarkEnd w:id="3558"/>
      <w:bookmarkEnd w:id="3559"/>
      <w:bookmarkEnd w:id="3560"/>
      <w:bookmarkEnd w:id="3561"/>
      <w:bookmarkEnd w:id="3562"/>
      <w:bookmarkEnd w:id="3563"/>
      <w:bookmarkEnd w:id="3564"/>
      <w:bookmarkEnd w:id="356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3566" w:name="_Toc21097340"/>
      <w:bookmarkStart w:id="3567" w:name="_Toc29765224"/>
      <w:bookmarkStart w:id="3568" w:name="_Toc37180689"/>
      <w:bookmarkStart w:id="3569" w:name="_Toc45881678"/>
      <w:bookmarkStart w:id="3570" w:name="_Toc52557161"/>
      <w:bookmarkStart w:id="3571" w:name="_Toc61113901"/>
      <w:bookmarkStart w:id="3572" w:name="_Toc67912507"/>
      <w:bookmarkStart w:id="3573" w:name="_Toc74905160"/>
      <w:bookmarkStart w:id="3574" w:name="_Toc76505055"/>
      <w:bookmarkStart w:id="3575" w:name="_Toc89855959"/>
      <w:bookmarkStart w:id="3576" w:name="_Toc98699527"/>
      <w:r w:rsidRPr="00FE44C9">
        <w:rPr>
          <w:rFonts w:eastAsia="SimSun"/>
          <w:lang w:eastAsia="zh-CN"/>
        </w:rPr>
        <w:t>6.2.5.4</w:t>
      </w:r>
      <w:r w:rsidRPr="00FE44C9">
        <w:rPr>
          <w:rFonts w:eastAsia="SimSun"/>
          <w:lang w:eastAsia="zh-CN"/>
        </w:rPr>
        <w:tab/>
        <w:t>Method of test</w:t>
      </w:r>
      <w:bookmarkEnd w:id="3566"/>
      <w:bookmarkEnd w:id="3567"/>
      <w:bookmarkEnd w:id="3568"/>
      <w:bookmarkEnd w:id="3569"/>
      <w:bookmarkEnd w:id="3570"/>
      <w:bookmarkEnd w:id="3571"/>
      <w:bookmarkEnd w:id="3572"/>
      <w:bookmarkEnd w:id="3573"/>
      <w:bookmarkEnd w:id="3574"/>
      <w:bookmarkEnd w:id="3575"/>
      <w:bookmarkEnd w:id="3576"/>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3577" w:name="_Toc21097341"/>
      <w:bookmarkStart w:id="3578" w:name="_Toc29765225"/>
      <w:bookmarkStart w:id="3579" w:name="_Toc37180690"/>
      <w:bookmarkStart w:id="3580" w:name="_Toc45881679"/>
      <w:bookmarkStart w:id="3581" w:name="_Toc52557162"/>
      <w:bookmarkStart w:id="3582" w:name="_Toc61113902"/>
      <w:bookmarkStart w:id="3583" w:name="_Toc67912508"/>
      <w:bookmarkStart w:id="3584" w:name="_Toc74905161"/>
      <w:bookmarkStart w:id="3585" w:name="_Toc76505056"/>
      <w:bookmarkStart w:id="3586" w:name="_Toc89855960"/>
      <w:bookmarkStart w:id="3587" w:name="_Toc98699528"/>
      <w:r w:rsidRPr="00FE44C9">
        <w:rPr>
          <w:rFonts w:eastAsia="SimSun"/>
          <w:lang w:eastAsia="zh-CN"/>
        </w:rPr>
        <w:t>6.2.5.5</w:t>
      </w:r>
      <w:r w:rsidRPr="00FE44C9">
        <w:rPr>
          <w:rFonts w:eastAsia="SimSun"/>
          <w:lang w:eastAsia="zh-CN"/>
        </w:rPr>
        <w:tab/>
        <w:t>Test requirements</w:t>
      </w:r>
      <w:bookmarkEnd w:id="3577"/>
      <w:bookmarkEnd w:id="3578"/>
      <w:bookmarkEnd w:id="3579"/>
      <w:bookmarkEnd w:id="3580"/>
      <w:bookmarkEnd w:id="3581"/>
      <w:bookmarkEnd w:id="3582"/>
      <w:bookmarkEnd w:id="3583"/>
      <w:bookmarkEnd w:id="3584"/>
      <w:bookmarkEnd w:id="3585"/>
      <w:bookmarkEnd w:id="3586"/>
      <w:bookmarkEnd w:id="3587"/>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3588" w:name="_Toc21097342"/>
      <w:bookmarkStart w:id="3589" w:name="_Toc29765226"/>
      <w:bookmarkStart w:id="3590" w:name="_Toc37180691"/>
      <w:bookmarkStart w:id="3591" w:name="_Toc45881680"/>
      <w:bookmarkStart w:id="3592" w:name="_Toc52557163"/>
      <w:bookmarkStart w:id="3593" w:name="_Toc61113903"/>
      <w:bookmarkStart w:id="3594" w:name="_Toc67912509"/>
      <w:bookmarkStart w:id="3595" w:name="_Toc74905162"/>
      <w:bookmarkStart w:id="3596" w:name="_Toc76505057"/>
      <w:bookmarkStart w:id="3597" w:name="_Toc89855961"/>
      <w:bookmarkStart w:id="3598" w:name="_Toc98699529"/>
      <w:r w:rsidRPr="00FE44C9">
        <w:t>6.3</w:t>
      </w:r>
      <w:r w:rsidRPr="00FE44C9">
        <w:tab/>
        <w:t>Output power dynamics</w:t>
      </w:r>
      <w:bookmarkEnd w:id="3588"/>
      <w:bookmarkEnd w:id="3589"/>
      <w:bookmarkEnd w:id="3590"/>
      <w:bookmarkEnd w:id="3591"/>
      <w:bookmarkEnd w:id="3592"/>
      <w:bookmarkEnd w:id="3593"/>
      <w:bookmarkEnd w:id="3594"/>
      <w:bookmarkEnd w:id="3595"/>
      <w:bookmarkEnd w:id="3596"/>
      <w:bookmarkEnd w:id="3597"/>
      <w:bookmarkEnd w:id="3598"/>
    </w:p>
    <w:p w14:paraId="1292F5E6" w14:textId="77777777" w:rsidR="00F104DF" w:rsidRPr="00FE44C9" w:rsidRDefault="00F104DF" w:rsidP="00F311C8">
      <w:pPr>
        <w:pStyle w:val="Heading3"/>
      </w:pPr>
      <w:bookmarkStart w:id="3599" w:name="_Toc21097343"/>
      <w:bookmarkStart w:id="3600" w:name="_Toc29765227"/>
      <w:bookmarkStart w:id="3601" w:name="_Toc37180692"/>
      <w:bookmarkStart w:id="3602" w:name="_Toc45881681"/>
      <w:bookmarkStart w:id="3603" w:name="_Toc52557164"/>
      <w:bookmarkStart w:id="3604" w:name="_Toc61113904"/>
      <w:bookmarkStart w:id="3605" w:name="_Toc67912510"/>
      <w:bookmarkStart w:id="3606" w:name="_Toc74905163"/>
      <w:bookmarkStart w:id="3607" w:name="_Toc76505058"/>
      <w:bookmarkStart w:id="3608" w:name="_Toc89855962"/>
      <w:bookmarkStart w:id="3609" w:name="_Toc98699530"/>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3599"/>
      <w:bookmarkEnd w:id="3600"/>
      <w:bookmarkEnd w:id="3601"/>
      <w:bookmarkEnd w:id="3602"/>
      <w:bookmarkEnd w:id="3603"/>
      <w:bookmarkEnd w:id="3604"/>
      <w:bookmarkEnd w:id="3605"/>
      <w:bookmarkEnd w:id="3606"/>
      <w:bookmarkEnd w:id="3607"/>
      <w:bookmarkEnd w:id="3608"/>
      <w:bookmarkEnd w:id="3609"/>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3610" w:name="_Toc21097344"/>
      <w:bookmarkStart w:id="3611" w:name="_Toc29765228"/>
      <w:bookmarkStart w:id="3612" w:name="_Toc37180693"/>
      <w:bookmarkStart w:id="3613" w:name="_Toc45881682"/>
      <w:bookmarkStart w:id="3614" w:name="_Toc52557165"/>
      <w:bookmarkStart w:id="3615" w:name="_Toc61113905"/>
      <w:bookmarkStart w:id="3616" w:name="_Toc67912511"/>
      <w:bookmarkStart w:id="3617" w:name="_Toc74905164"/>
      <w:bookmarkStart w:id="3618" w:name="_Toc76505059"/>
      <w:bookmarkStart w:id="3619" w:name="_Toc89855963"/>
      <w:bookmarkStart w:id="3620" w:name="_Toc98699531"/>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3610"/>
      <w:bookmarkEnd w:id="3611"/>
      <w:bookmarkEnd w:id="3612"/>
      <w:bookmarkEnd w:id="3613"/>
      <w:bookmarkEnd w:id="3614"/>
      <w:bookmarkEnd w:id="3615"/>
      <w:bookmarkEnd w:id="3616"/>
      <w:bookmarkEnd w:id="3617"/>
      <w:bookmarkEnd w:id="3618"/>
      <w:bookmarkEnd w:id="3619"/>
      <w:bookmarkEnd w:id="362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3621" w:name="_Toc21097345"/>
      <w:bookmarkStart w:id="3622" w:name="_Toc29765229"/>
      <w:bookmarkStart w:id="3623" w:name="_Toc37180694"/>
      <w:bookmarkStart w:id="3624" w:name="_Toc45881683"/>
      <w:bookmarkStart w:id="3625" w:name="_Toc52557166"/>
      <w:bookmarkStart w:id="3626" w:name="_Toc61113906"/>
      <w:bookmarkStart w:id="3627" w:name="_Toc67912512"/>
      <w:bookmarkStart w:id="3628" w:name="_Toc74905165"/>
      <w:bookmarkStart w:id="3629" w:name="_Toc76505060"/>
      <w:bookmarkStart w:id="3630" w:name="_Toc89855964"/>
      <w:bookmarkStart w:id="3631" w:name="_Toc98699532"/>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3621"/>
      <w:bookmarkEnd w:id="3622"/>
      <w:bookmarkEnd w:id="3623"/>
      <w:bookmarkEnd w:id="3624"/>
      <w:bookmarkEnd w:id="3625"/>
      <w:bookmarkEnd w:id="3626"/>
      <w:bookmarkEnd w:id="3627"/>
      <w:bookmarkEnd w:id="3628"/>
      <w:bookmarkEnd w:id="3629"/>
      <w:bookmarkEnd w:id="3630"/>
      <w:bookmarkEnd w:id="3631"/>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3632" w:name="_Toc21097346"/>
      <w:bookmarkStart w:id="3633" w:name="_Toc29765230"/>
      <w:bookmarkStart w:id="3634" w:name="_Toc37180695"/>
      <w:bookmarkStart w:id="3635" w:name="_Toc45881684"/>
      <w:bookmarkStart w:id="3636" w:name="_Toc52557167"/>
      <w:bookmarkStart w:id="3637" w:name="_Toc61113907"/>
      <w:bookmarkStart w:id="3638" w:name="_Toc67912513"/>
      <w:bookmarkStart w:id="3639" w:name="_Toc74905166"/>
      <w:bookmarkStart w:id="3640" w:name="_Toc76505061"/>
      <w:bookmarkStart w:id="3641" w:name="_Toc89855965"/>
      <w:bookmarkStart w:id="3642" w:name="_Toc98699533"/>
      <w:smartTag w:uri="urn:schemas-microsoft-com:office:smarttags" w:element="chmetcnv">
        <w:smartTagPr>
          <w:attr w:name="IsROCDate" w:val="False"/>
          <w:attr w:name="IsLunarDate" w:val="False"/>
          <w:attr w:name="Day" w:val="30"/>
          <w:attr w:name="Month" w:val="12"/>
          <w:attr w:name="Year" w:val="1899"/>
        </w:smartTagPr>
        <w:r w:rsidRPr="00FE44C9">
          <w:lastRenderedPageBreak/>
          <w:t>6.</w:t>
        </w:r>
        <w:r w:rsidRPr="00FE44C9">
          <w:rPr>
            <w:lang w:eastAsia="zh-CN"/>
          </w:rPr>
          <w:t>3</w:t>
        </w:r>
        <w:r w:rsidRPr="00FE44C9">
          <w:t>.4</w:t>
        </w:r>
        <w:r w:rsidRPr="00FE44C9">
          <w:tab/>
        </w:r>
      </w:smartTag>
      <w:r w:rsidRPr="00FE44C9">
        <w:t>Method of test</w:t>
      </w:r>
      <w:bookmarkEnd w:id="3632"/>
      <w:bookmarkEnd w:id="3633"/>
      <w:bookmarkEnd w:id="3634"/>
      <w:bookmarkEnd w:id="3635"/>
      <w:bookmarkEnd w:id="3636"/>
      <w:bookmarkEnd w:id="3637"/>
      <w:bookmarkEnd w:id="3638"/>
      <w:bookmarkEnd w:id="3639"/>
      <w:bookmarkEnd w:id="3640"/>
      <w:bookmarkEnd w:id="3641"/>
      <w:bookmarkEnd w:id="3642"/>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3643" w:name="_Toc21097347"/>
      <w:bookmarkStart w:id="3644" w:name="_Toc29765231"/>
      <w:bookmarkStart w:id="3645" w:name="_Toc37180696"/>
      <w:bookmarkStart w:id="3646" w:name="_Toc45881685"/>
      <w:bookmarkStart w:id="3647" w:name="_Toc52557168"/>
      <w:bookmarkStart w:id="3648" w:name="_Toc61113908"/>
      <w:bookmarkStart w:id="3649" w:name="_Toc67912514"/>
      <w:bookmarkStart w:id="3650" w:name="_Toc74905167"/>
      <w:bookmarkStart w:id="3651" w:name="_Toc76505062"/>
      <w:bookmarkStart w:id="3652" w:name="_Toc89855966"/>
      <w:bookmarkStart w:id="3653" w:name="_Toc98699534"/>
      <w:r w:rsidRPr="00FE44C9">
        <w:t>6.3.4.1</w:t>
      </w:r>
      <w:r w:rsidRPr="00FE44C9">
        <w:tab/>
        <w:t>Initial conditions for GSM/EDGE output power dynamics for CS7</w:t>
      </w:r>
      <w:bookmarkEnd w:id="3643"/>
      <w:bookmarkEnd w:id="3644"/>
      <w:bookmarkEnd w:id="3645"/>
      <w:bookmarkEnd w:id="3646"/>
      <w:bookmarkEnd w:id="3647"/>
      <w:bookmarkEnd w:id="3648"/>
      <w:bookmarkEnd w:id="3649"/>
      <w:bookmarkEnd w:id="3650"/>
      <w:bookmarkEnd w:id="3651"/>
      <w:bookmarkEnd w:id="3652"/>
      <w:bookmarkEnd w:id="3653"/>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3654" w:name="_Toc21097348"/>
      <w:bookmarkStart w:id="3655" w:name="_Toc29765232"/>
      <w:bookmarkStart w:id="3656" w:name="_Toc37180697"/>
      <w:bookmarkStart w:id="3657" w:name="_Toc45881686"/>
      <w:bookmarkStart w:id="3658" w:name="_Toc52557169"/>
      <w:bookmarkStart w:id="3659" w:name="_Toc61113909"/>
      <w:bookmarkStart w:id="3660" w:name="_Toc67912515"/>
      <w:bookmarkStart w:id="3661" w:name="_Toc74905168"/>
      <w:bookmarkStart w:id="3662" w:name="_Toc76505063"/>
      <w:bookmarkStart w:id="3663" w:name="_Toc89855967"/>
      <w:bookmarkStart w:id="3664" w:name="_Toc98699535"/>
      <w:r w:rsidRPr="00FE44C9">
        <w:t>6.3.4.2</w:t>
      </w:r>
      <w:r w:rsidRPr="00FE44C9">
        <w:tab/>
        <w:t>Procedure for GSM/EDGE output power dynamics</w:t>
      </w:r>
      <w:bookmarkEnd w:id="3654"/>
      <w:bookmarkEnd w:id="3655"/>
      <w:bookmarkEnd w:id="3656"/>
      <w:bookmarkEnd w:id="3657"/>
      <w:bookmarkEnd w:id="3658"/>
      <w:bookmarkEnd w:id="3659"/>
      <w:bookmarkEnd w:id="3660"/>
      <w:bookmarkEnd w:id="3661"/>
      <w:bookmarkEnd w:id="3662"/>
      <w:bookmarkEnd w:id="3663"/>
      <w:bookmarkEnd w:id="3664"/>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3665" w:name="_Toc21097349"/>
      <w:bookmarkStart w:id="3666" w:name="_Toc29765233"/>
      <w:bookmarkStart w:id="3667" w:name="_Toc37180698"/>
      <w:bookmarkStart w:id="3668" w:name="_Toc45881687"/>
      <w:bookmarkStart w:id="3669" w:name="_Toc52557170"/>
      <w:bookmarkStart w:id="3670" w:name="_Toc61113910"/>
      <w:bookmarkStart w:id="3671" w:name="_Toc67912516"/>
      <w:bookmarkStart w:id="3672" w:name="_Toc74905169"/>
      <w:bookmarkStart w:id="3673" w:name="_Toc76505064"/>
      <w:bookmarkStart w:id="3674" w:name="_Toc89855968"/>
      <w:bookmarkStart w:id="3675" w:name="_Toc98699536"/>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3665"/>
      <w:bookmarkEnd w:id="3666"/>
      <w:bookmarkEnd w:id="3667"/>
      <w:bookmarkEnd w:id="3668"/>
      <w:bookmarkEnd w:id="3669"/>
      <w:bookmarkEnd w:id="3670"/>
      <w:bookmarkEnd w:id="3671"/>
      <w:bookmarkEnd w:id="3672"/>
      <w:bookmarkEnd w:id="3673"/>
      <w:bookmarkEnd w:id="3674"/>
      <w:bookmarkEnd w:id="367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3676" w:name="_Toc21097350"/>
      <w:bookmarkStart w:id="3677" w:name="_Toc29765234"/>
      <w:bookmarkStart w:id="3678" w:name="_Toc37180699"/>
      <w:bookmarkStart w:id="3679" w:name="_Toc45881688"/>
      <w:bookmarkStart w:id="3680" w:name="_Toc52557171"/>
      <w:bookmarkStart w:id="3681" w:name="_Toc61113911"/>
      <w:bookmarkStart w:id="3682" w:name="_Toc67912517"/>
      <w:bookmarkStart w:id="3683" w:name="_Toc74905170"/>
      <w:bookmarkStart w:id="3684" w:name="_Toc76505065"/>
      <w:bookmarkStart w:id="3685" w:name="_Toc89855969"/>
      <w:bookmarkStart w:id="3686" w:name="_Toc98699537"/>
      <w:r w:rsidRPr="00FE44C9">
        <w:t>6.4</w:t>
      </w:r>
      <w:r w:rsidRPr="00FE44C9">
        <w:tab/>
        <w:t>Transmit ON/OFF power</w:t>
      </w:r>
      <w:bookmarkEnd w:id="3676"/>
      <w:bookmarkEnd w:id="3677"/>
      <w:bookmarkEnd w:id="3678"/>
      <w:bookmarkEnd w:id="3679"/>
      <w:bookmarkEnd w:id="3680"/>
      <w:bookmarkEnd w:id="3681"/>
      <w:bookmarkEnd w:id="3682"/>
      <w:bookmarkEnd w:id="3683"/>
      <w:bookmarkEnd w:id="3684"/>
      <w:bookmarkEnd w:id="3685"/>
      <w:bookmarkEnd w:id="3686"/>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3687" w:name="_Toc21097351"/>
      <w:bookmarkStart w:id="3688" w:name="_Toc29765235"/>
      <w:bookmarkStart w:id="3689" w:name="_Toc37180700"/>
      <w:bookmarkStart w:id="3690" w:name="_Toc45881689"/>
      <w:bookmarkStart w:id="3691" w:name="_Toc52557172"/>
      <w:bookmarkStart w:id="3692" w:name="_Toc61113912"/>
      <w:bookmarkStart w:id="3693" w:name="_Toc67912518"/>
      <w:bookmarkStart w:id="3694" w:name="_Toc74905171"/>
      <w:bookmarkStart w:id="3695" w:name="_Toc76505066"/>
      <w:bookmarkStart w:id="3696" w:name="_Toc89855970"/>
      <w:bookmarkStart w:id="3697" w:name="_Toc98699538"/>
      <w:smartTag w:uri="urn:schemas-microsoft-com:office:smarttags" w:element="chsdate">
        <w:smartTagPr>
          <w:attr w:name="IsROCDate" w:val="False"/>
          <w:attr w:name="IsLunarDate" w:val="False"/>
          <w:attr w:name="Day" w:val="30"/>
          <w:attr w:name="Month" w:val="12"/>
          <w:attr w:name="Year" w:val="1899"/>
        </w:smartTagPr>
        <w:r w:rsidRPr="00FE44C9">
          <w:lastRenderedPageBreak/>
          <w:t>6.4.1</w:t>
        </w:r>
        <w:r w:rsidRPr="00FE44C9">
          <w:tab/>
        </w:r>
      </w:smartTag>
      <w:r w:rsidRPr="00FE44C9">
        <w:rPr>
          <w:lang w:eastAsia="zh-CN"/>
        </w:rPr>
        <w:t>Definition and applicability</w:t>
      </w:r>
      <w:bookmarkEnd w:id="3687"/>
      <w:bookmarkEnd w:id="3688"/>
      <w:bookmarkEnd w:id="3689"/>
      <w:bookmarkEnd w:id="3690"/>
      <w:bookmarkEnd w:id="3691"/>
      <w:bookmarkEnd w:id="3692"/>
      <w:bookmarkEnd w:id="3693"/>
      <w:bookmarkEnd w:id="3694"/>
      <w:bookmarkEnd w:id="3695"/>
      <w:bookmarkEnd w:id="3696"/>
      <w:bookmarkEnd w:id="3697"/>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6pt;height:230.25pt" o:ole="">
            <v:imagedata r:id="rId26" o:title=""/>
          </v:shape>
          <o:OLEObject Type="Embed" ProgID="Word.Picture.8" ShapeID="_x0000_i1033" DrawAspect="Content" ObjectID="_1709312151" r:id="rId27"/>
        </w:object>
      </w:r>
    </w:p>
    <w:p w14:paraId="2E638387" w14:textId="77777777" w:rsidR="00F30DB1" w:rsidRPr="00FE44C9" w:rsidRDefault="00F30DB1" w:rsidP="00F30DB1">
      <w:pPr>
        <w:pStyle w:val="TF"/>
        <w:rPr>
          <w:lang w:eastAsia="zh-CN"/>
        </w:rPr>
      </w:pPr>
      <w:bookmarkStart w:id="3698" w:name="_Toc21097352"/>
      <w:bookmarkStart w:id="3699"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3700" w:name="_Toc37180701"/>
      <w:bookmarkStart w:id="3701" w:name="_Toc45881690"/>
      <w:bookmarkStart w:id="3702" w:name="_Toc52557173"/>
      <w:bookmarkStart w:id="3703" w:name="_Toc61113913"/>
      <w:bookmarkStart w:id="3704" w:name="_Toc67912519"/>
      <w:bookmarkStart w:id="3705" w:name="_Toc74905172"/>
      <w:bookmarkStart w:id="3706" w:name="_Toc76505067"/>
      <w:bookmarkStart w:id="3707" w:name="_Toc89855971"/>
      <w:bookmarkStart w:id="3708" w:name="_Toc98699539"/>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3698"/>
      <w:bookmarkEnd w:id="3699"/>
      <w:bookmarkEnd w:id="3700"/>
      <w:bookmarkEnd w:id="3701"/>
      <w:bookmarkEnd w:id="3702"/>
      <w:bookmarkEnd w:id="3703"/>
      <w:bookmarkEnd w:id="3704"/>
      <w:bookmarkEnd w:id="3705"/>
      <w:bookmarkEnd w:id="3706"/>
      <w:bookmarkEnd w:id="3707"/>
      <w:bookmarkEnd w:id="3708"/>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3709" w:name="_Toc21097353"/>
      <w:bookmarkStart w:id="3710" w:name="_Toc29765237"/>
      <w:bookmarkStart w:id="3711" w:name="_Toc37180702"/>
      <w:bookmarkStart w:id="3712" w:name="_Toc45881691"/>
      <w:bookmarkStart w:id="3713" w:name="_Toc52557174"/>
      <w:bookmarkStart w:id="3714" w:name="_Toc61113914"/>
      <w:bookmarkStart w:id="3715" w:name="_Toc67912520"/>
      <w:bookmarkStart w:id="3716" w:name="_Toc74905173"/>
      <w:bookmarkStart w:id="3717" w:name="_Toc76505068"/>
      <w:bookmarkStart w:id="3718" w:name="_Toc89855972"/>
      <w:bookmarkStart w:id="3719" w:name="_Toc98699540"/>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3709"/>
      <w:bookmarkEnd w:id="3710"/>
      <w:bookmarkEnd w:id="3711"/>
      <w:bookmarkEnd w:id="3712"/>
      <w:bookmarkEnd w:id="3713"/>
      <w:bookmarkEnd w:id="3714"/>
      <w:bookmarkEnd w:id="3715"/>
      <w:bookmarkEnd w:id="3716"/>
      <w:bookmarkEnd w:id="3717"/>
      <w:bookmarkEnd w:id="3718"/>
      <w:bookmarkEnd w:id="3719"/>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3720" w:name="_Toc21097354"/>
      <w:bookmarkStart w:id="3721" w:name="_Toc29765238"/>
      <w:bookmarkStart w:id="3722" w:name="_Toc37180703"/>
      <w:bookmarkStart w:id="3723" w:name="_Toc45881692"/>
      <w:bookmarkStart w:id="3724" w:name="_Toc52557175"/>
      <w:bookmarkStart w:id="3725" w:name="_Toc61113915"/>
      <w:bookmarkStart w:id="3726" w:name="_Toc67912521"/>
      <w:bookmarkStart w:id="3727" w:name="_Toc74905174"/>
      <w:bookmarkStart w:id="3728" w:name="_Toc76505069"/>
      <w:bookmarkStart w:id="3729" w:name="_Toc89855973"/>
      <w:bookmarkStart w:id="3730" w:name="_Toc98699541"/>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3720"/>
      <w:bookmarkEnd w:id="3721"/>
      <w:bookmarkEnd w:id="3722"/>
      <w:bookmarkEnd w:id="3723"/>
      <w:bookmarkEnd w:id="3724"/>
      <w:bookmarkEnd w:id="3725"/>
      <w:bookmarkEnd w:id="3726"/>
      <w:bookmarkEnd w:id="3727"/>
      <w:bookmarkEnd w:id="3728"/>
      <w:bookmarkEnd w:id="3729"/>
      <w:bookmarkEnd w:id="3730"/>
    </w:p>
    <w:p w14:paraId="1D669E60" w14:textId="77777777" w:rsidR="002F496B" w:rsidRPr="00FE44C9" w:rsidRDefault="002F496B" w:rsidP="00F311C8">
      <w:pPr>
        <w:pStyle w:val="Heading4"/>
      </w:pPr>
      <w:bookmarkStart w:id="3731" w:name="_Toc21097355"/>
      <w:bookmarkStart w:id="3732" w:name="_Toc29765239"/>
      <w:bookmarkStart w:id="3733" w:name="_Toc37180704"/>
      <w:bookmarkStart w:id="3734" w:name="_Toc45881693"/>
      <w:bookmarkStart w:id="3735" w:name="_Toc52557176"/>
      <w:bookmarkStart w:id="3736" w:name="_Toc61113916"/>
      <w:bookmarkStart w:id="3737" w:name="_Toc67912522"/>
      <w:bookmarkStart w:id="3738" w:name="_Toc74905175"/>
      <w:bookmarkStart w:id="3739" w:name="_Toc76505070"/>
      <w:bookmarkStart w:id="3740" w:name="_Toc89855974"/>
      <w:bookmarkStart w:id="3741" w:name="_Toc98699542"/>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3731"/>
      <w:bookmarkEnd w:id="3732"/>
      <w:bookmarkEnd w:id="3733"/>
      <w:bookmarkEnd w:id="3734"/>
      <w:bookmarkEnd w:id="3735"/>
      <w:bookmarkEnd w:id="3736"/>
      <w:bookmarkEnd w:id="3737"/>
      <w:bookmarkEnd w:id="3738"/>
      <w:bookmarkEnd w:id="3739"/>
      <w:bookmarkEnd w:id="3740"/>
      <w:bookmarkEnd w:id="3741"/>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3742" w:name="_Toc21097356"/>
      <w:bookmarkStart w:id="3743" w:name="_Toc29765240"/>
      <w:bookmarkStart w:id="3744" w:name="_Toc37180705"/>
      <w:bookmarkStart w:id="3745" w:name="_Toc45881694"/>
      <w:bookmarkStart w:id="3746" w:name="_Toc52557177"/>
      <w:bookmarkStart w:id="3747" w:name="_Toc61113917"/>
      <w:bookmarkStart w:id="3748" w:name="_Toc67912523"/>
      <w:bookmarkStart w:id="3749" w:name="_Toc74905176"/>
      <w:bookmarkStart w:id="3750" w:name="_Toc76505071"/>
      <w:bookmarkStart w:id="3751" w:name="_Toc89855975"/>
      <w:bookmarkStart w:id="3752" w:name="_Toc98699543"/>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3742"/>
      <w:bookmarkEnd w:id="3743"/>
      <w:bookmarkEnd w:id="3744"/>
      <w:bookmarkEnd w:id="3745"/>
      <w:bookmarkEnd w:id="3746"/>
      <w:bookmarkEnd w:id="3747"/>
      <w:bookmarkEnd w:id="3748"/>
      <w:bookmarkEnd w:id="3749"/>
      <w:bookmarkEnd w:id="3750"/>
      <w:bookmarkEnd w:id="3751"/>
      <w:bookmarkEnd w:id="3752"/>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3753" w:name="_Toc21097357"/>
      <w:bookmarkStart w:id="3754" w:name="_Toc29765241"/>
      <w:bookmarkStart w:id="3755" w:name="_Toc37180706"/>
      <w:bookmarkStart w:id="3756" w:name="_Toc45881695"/>
      <w:bookmarkStart w:id="3757" w:name="_Toc52557178"/>
      <w:bookmarkStart w:id="3758" w:name="_Toc61113918"/>
      <w:bookmarkStart w:id="3759" w:name="_Toc67912524"/>
      <w:bookmarkStart w:id="3760" w:name="_Toc74905177"/>
      <w:bookmarkStart w:id="3761" w:name="_Toc76505072"/>
      <w:bookmarkStart w:id="3762" w:name="_Toc89855976"/>
      <w:bookmarkStart w:id="3763" w:name="_Toc98699544"/>
      <w:smartTag w:uri="urn:schemas-microsoft-com:office:smarttags" w:element="chsdate">
        <w:smartTagPr>
          <w:attr w:name="IsROCDate" w:val="False"/>
          <w:attr w:name="IsLunarDate" w:val="False"/>
          <w:attr w:name="Day" w:val="30"/>
          <w:attr w:name="Month" w:val="12"/>
          <w:attr w:name="Year" w:val="1899"/>
        </w:smartTagPr>
        <w:r w:rsidRPr="00FE44C9">
          <w:lastRenderedPageBreak/>
          <w:t>6.4.5</w:t>
        </w:r>
        <w:r w:rsidRPr="00FE44C9">
          <w:tab/>
        </w:r>
      </w:smartTag>
      <w:r w:rsidRPr="00FE44C9">
        <w:t>Test requirement</w:t>
      </w:r>
      <w:bookmarkEnd w:id="3753"/>
      <w:bookmarkEnd w:id="3754"/>
      <w:bookmarkEnd w:id="3755"/>
      <w:bookmarkEnd w:id="3756"/>
      <w:bookmarkEnd w:id="3757"/>
      <w:bookmarkEnd w:id="3758"/>
      <w:bookmarkEnd w:id="3759"/>
      <w:bookmarkEnd w:id="3760"/>
      <w:bookmarkEnd w:id="3761"/>
      <w:bookmarkEnd w:id="3762"/>
      <w:bookmarkEnd w:id="3763"/>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3764" w:name="_Toc21097358"/>
      <w:bookmarkStart w:id="3765" w:name="_Toc29765242"/>
      <w:bookmarkStart w:id="3766" w:name="_Toc37180707"/>
      <w:bookmarkStart w:id="3767" w:name="_Toc45881696"/>
      <w:bookmarkStart w:id="3768" w:name="_Toc52557179"/>
      <w:bookmarkStart w:id="3769" w:name="_Toc61113919"/>
      <w:bookmarkStart w:id="3770" w:name="_Toc67912525"/>
      <w:bookmarkStart w:id="3771" w:name="_Toc74905178"/>
      <w:bookmarkStart w:id="3772" w:name="_Toc76505073"/>
      <w:bookmarkStart w:id="3773" w:name="_Toc89855977"/>
      <w:bookmarkStart w:id="3774" w:name="_Toc98699545"/>
      <w:r w:rsidRPr="00FE44C9">
        <w:t>6.5</w:t>
      </w:r>
      <w:r w:rsidRPr="00FE44C9">
        <w:tab/>
        <w:t>Transmitted signal quality</w:t>
      </w:r>
      <w:bookmarkEnd w:id="3764"/>
      <w:bookmarkEnd w:id="3765"/>
      <w:bookmarkEnd w:id="3766"/>
      <w:bookmarkEnd w:id="3767"/>
      <w:bookmarkEnd w:id="3768"/>
      <w:bookmarkEnd w:id="3769"/>
      <w:bookmarkEnd w:id="3770"/>
      <w:bookmarkEnd w:id="3771"/>
      <w:bookmarkEnd w:id="3772"/>
      <w:bookmarkEnd w:id="3773"/>
      <w:bookmarkEnd w:id="3774"/>
    </w:p>
    <w:p w14:paraId="42C17D8C" w14:textId="77777777" w:rsidR="00E9327E" w:rsidRPr="00FE44C9" w:rsidRDefault="00E9327E" w:rsidP="00F311C8">
      <w:pPr>
        <w:pStyle w:val="Heading3"/>
      </w:pPr>
      <w:bookmarkStart w:id="3775" w:name="_Toc21097359"/>
      <w:bookmarkStart w:id="3776" w:name="_Toc29765243"/>
      <w:bookmarkStart w:id="3777" w:name="_Toc37180708"/>
      <w:bookmarkStart w:id="3778" w:name="_Toc45881697"/>
      <w:bookmarkStart w:id="3779" w:name="_Toc52557180"/>
      <w:bookmarkStart w:id="3780" w:name="_Toc61113920"/>
      <w:bookmarkStart w:id="3781" w:name="_Toc67912526"/>
      <w:bookmarkStart w:id="3782" w:name="_Toc74905179"/>
      <w:bookmarkStart w:id="3783" w:name="_Toc76505074"/>
      <w:bookmarkStart w:id="3784" w:name="_Toc89855978"/>
      <w:bookmarkStart w:id="3785" w:name="_Toc98699546"/>
      <w:r w:rsidRPr="00FE44C9">
        <w:t>6.5.1</w:t>
      </w:r>
      <w:r w:rsidRPr="00FE44C9">
        <w:tab/>
        <w:t>Modulation quality</w:t>
      </w:r>
      <w:bookmarkEnd w:id="3775"/>
      <w:bookmarkEnd w:id="3776"/>
      <w:bookmarkEnd w:id="3777"/>
      <w:bookmarkEnd w:id="3778"/>
      <w:bookmarkEnd w:id="3779"/>
      <w:bookmarkEnd w:id="3780"/>
      <w:bookmarkEnd w:id="3781"/>
      <w:bookmarkEnd w:id="3782"/>
      <w:bookmarkEnd w:id="3783"/>
      <w:bookmarkEnd w:id="3784"/>
      <w:bookmarkEnd w:id="3785"/>
    </w:p>
    <w:p w14:paraId="13FA304A" w14:textId="77777777" w:rsidR="00A07B05" w:rsidRPr="00FE44C9" w:rsidRDefault="00A07B05" w:rsidP="00F311C8">
      <w:pPr>
        <w:pStyle w:val="Heading4"/>
      </w:pPr>
      <w:bookmarkStart w:id="3786" w:name="_Toc21097360"/>
      <w:bookmarkStart w:id="3787" w:name="_Toc29765244"/>
      <w:bookmarkStart w:id="3788" w:name="_Toc37180709"/>
      <w:bookmarkStart w:id="3789" w:name="_Toc45881698"/>
      <w:bookmarkStart w:id="3790" w:name="_Toc52557181"/>
      <w:bookmarkStart w:id="3791" w:name="_Toc61113921"/>
      <w:bookmarkStart w:id="3792" w:name="_Toc67912527"/>
      <w:bookmarkStart w:id="3793" w:name="_Toc74905180"/>
      <w:bookmarkStart w:id="3794" w:name="_Toc76505075"/>
      <w:bookmarkStart w:id="3795" w:name="_Toc89855979"/>
      <w:bookmarkStart w:id="3796" w:name="_Toc98699547"/>
      <w:r w:rsidRPr="00FE44C9">
        <w:t>6.5.1.1</w:t>
      </w:r>
      <w:r w:rsidRPr="00FE44C9">
        <w:tab/>
        <w:t>Definition and applicability</w:t>
      </w:r>
      <w:bookmarkEnd w:id="3786"/>
      <w:bookmarkEnd w:id="3787"/>
      <w:bookmarkEnd w:id="3788"/>
      <w:bookmarkEnd w:id="3789"/>
      <w:bookmarkEnd w:id="3790"/>
      <w:bookmarkEnd w:id="3791"/>
      <w:bookmarkEnd w:id="3792"/>
      <w:bookmarkEnd w:id="3793"/>
      <w:bookmarkEnd w:id="3794"/>
      <w:bookmarkEnd w:id="3795"/>
      <w:bookmarkEnd w:id="3796"/>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3797" w:name="_Toc21097361"/>
      <w:bookmarkStart w:id="3798" w:name="_Toc29765245"/>
      <w:bookmarkStart w:id="3799" w:name="_Toc37180710"/>
      <w:bookmarkStart w:id="3800" w:name="_Toc45881699"/>
      <w:bookmarkStart w:id="3801" w:name="_Toc52557182"/>
      <w:bookmarkStart w:id="3802" w:name="_Toc61113922"/>
      <w:bookmarkStart w:id="3803" w:name="_Toc67912528"/>
      <w:bookmarkStart w:id="3804" w:name="_Toc74905181"/>
      <w:bookmarkStart w:id="3805" w:name="_Toc76505076"/>
      <w:bookmarkStart w:id="3806" w:name="_Toc89855980"/>
      <w:bookmarkStart w:id="3807" w:name="_Toc98699548"/>
      <w:r w:rsidRPr="00FE44C9">
        <w:t>6.5.1.2</w:t>
      </w:r>
      <w:r w:rsidRPr="00FE44C9">
        <w:tab/>
        <w:t>Minimum Requirement</w:t>
      </w:r>
      <w:bookmarkEnd w:id="3797"/>
      <w:bookmarkEnd w:id="3798"/>
      <w:bookmarkEnd w:id="3799"/>
      <w:bookmarkEnd w:id="3800"/>
      <w:bookmarkEnd w:id="3801"/>
      <w:bookmarkEnd w:id="3802"/>
      <w:bookmarkEnd w:id="3803"/>
      <w:bookmarkEnd w:id="3804"/>
      <w:bookmarkEnd w:id="3805"/>
      <w:bookmarkEnd w:id="3806"/>
      <w:bookmarkEnd w:id="3807"/>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808" w:name="_Toc21097362"/>
      <w:bookmarkStart w:id="3809" w:name="_Toc29765246"/>
      <w:bookmarkStart w:id="3810" w:name="_Toc37180711"/>
      <w:bookmarkStart w:id="3811" w:name="_Toc45881700"/>
      <w:bookmarkStart w:id="3812" w:name="_Toc52557183"/>
      <w:bookmarkStart w:id="3813" w:name="_Toc61113923"/>
      <w:bookmarkStart w:id="3814" w:name="_Toc67912529"/>
      <w:bookmarkStart w:id="3815" w:name="_Toc74905182"/>
      <w:bookmarkStart w:id="3816" w:name="_Toc76505077"/>
      <w:bookmarkStart w:id="3817" w:name="_Toc89855981"/>
      <w:bookmarkStart w:id="3818" w:name="_Toc98699549"/>
      <w:r w:rsidRPr="00FE44C9">
        <w:t>6.5.1.3</w:t>
      </w:r>
      <w:r w:rsidR="00F1613F">
        <w:tab/>
      </w:r>
      <w:r w:rsidRPr="00FE44C9">
        <w:t>Test purpose</w:t>
      </w:r>
      <w:bookmarkEnd w:id="3808"/>
      <w:bookmarkEnd w:id="3809"/>
      <w:bookmarkEnd w:id="3810"/>
      <w:bookmarkEnd w:id="3811"/>
      <w:bookmarkEnd w:id="3812"/>
      <w:bookmarkEnd w:id="3813"/>
      <w:bookmarkEnd w:id="3814"/>
      <w:bookmarkEnd w:id="3815"/>
      <w:bookmarkEnd w:id="3816"/>
      <w:bookmarkEnd w:id="3817"/>
      <w:bookmarkEnd w:id="3818"/>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3819" w:name="_Toc21097363"/>
      <w:bookmarkStart w:id="3820" w:name="_Toc29765247"/>
      <w:bookmarkStart w:id="3821" w:name="_Toc37180712"/>
      <w:bookmarkStart w:id="3822" w:name="_Toc45881701"/>
      <w:bookmarkStart w:id="3823" w:name="_Toc52557184"/>
      <w:bookmarkStart w:id="3824" w:name="_Toc61113924"/>
      <w:bookmarkStart w:id="3825" w:name="_Toc67912530"/>
      <w:bookmarkStart w:id="3826" w:name="_Toc74905183"/>
      <w:bookmarkStart w:id="3827" w:name="_Toc76505078"/>
      <w:bookmarkStart w:id="3828" w:name="_Toc89855982"/>
      <w:bookmarkStart w:id="3829" w:name="_Toc98699550"/>
      <w:r w:rsidRPr="00FE44C9">
        <w:t>6.5.1.4</w:t>
      </w:r>
      <w:r w:rsidRPr="00FE44C9">
        <w:tab/>
        <w:t>Method of test</w:t>
      </w:r>
      <w:bookmarkEnd w:id="3819"/>
      <w:bookmarkEnd w:id="3820"/>
      <w:bookmarkEnd w:id="3821"/>
      <w:bookmarkEnd w:id="3822"/>
      <w:bookmarkEnd w:id="3823"/>
      <w:bookmarkEnd w:id="3824"/>
      <w:bookmarkEnd w:id="3825"/>
      <w:bookmarkEnd w:id="3826"/>
      <w:bookmarkEnd w:id="3827"/>
      <w:bookmarkEnd w:id="3828"/>
      <w:bookmarkEnd w:id="3829"/>
    </w:p>
    <w:p w14:paraId="3847B7C9" w14:textId="77777777" w:rsidR="00A07B05" w:rsidRPr="00FE44C9" w:rsidRDefault="00A07B05" w:rsidP="00F311C8">
      <w:pPr>
        <w:pStyle w:val="Heading5"/>
      </w:pPr>
      <w:bookmarkStart w:id="3830" w:name="_Toc21097364"/>
      <w:bookmarkStart w:id="3831" w:name="_Toc29765248"/>
      <w:bookmarkStart w:id="3832" w:name="_Toc37180713"/>
      <w:bookmarkStart w:id="3833" w:name="_Toc45881702"/>
      <w:bookmarkStart w:id="3834" w:name="_Toc52557185"/>
      <w:bookmarkStart w:id="3835" w:name="_Toc61113925"/>
      <w:bookmarkStart w:id="3836" w:name="_Toc67912531"/>
      <w:bookmarkStart w:id="3837" w:name="_Toc74905184"/>
      <w:bookmarkStart w:id="3838" w:name="_Toc76505079"/>
      <w:bookmarkStart w:id="3839" w:name="_Toc89855983"/>
      <w:bookmarkStart w:id="3840" w:name="_Toc98699551"/>
      <w:r w:rsidRPr="00FE44C9">
        <w:t>6.5.1.4.1</w:t>
      </w:r>
      <w:r w:rsidRPr="00FE44C9">
        <w:tab/>
        <w:t>Initial conditions</w:t>
      </w:r>
      <w:bookmarkEnd w:id="3830"/>
      <w:bookmarkEnd w:id="3831"/>
      <w:bookmarkEnd w:id="3832"/>
      <w:bookmarkEnd w:id="3833"/>
      <w:bookmarkEnd w:id="3834"/>
      <w:bookmarkEnd w:id="3835"/>
      <w:bookmarkEnd w:id="3836"/>
      <w:bookmarkEnd w:id="3837"/>
      <w:bookmarkEnd w:id="3838"/>
      <w:bookmarkEnd w:id="3839"/>
      <w:bookmarkEnd w:id="384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3841" w:name="_Toc21097365"/>
      <w:bookmarkStart w:id="3842" w:name="_Toc29765249"/>
      <w:bookmarkStart w:id="3843" w:name="_Toc37180714"/>
      <w:bookmarkStart w:id="3844" w:name="_Toc45881703"/>
      <w:bookmarkStart w:id="3845" w:name="_Toc52557186"/>
      <w:bookmarkStart w:id="3846" w:name="_Toc61113926"/>
      <w:bookmarkStart w:id="3847" w:name="_Toc67912532"/>
      <w:bookmarkStart w:id="3848" w:name="_Toc74905185"/>
      <w:bookmarkStart w:id="3849" w:name="_Toc76505080"/>
      <w:bookmarkStart w:id="3850" w:name="_Toc89855984"/>
      <w:bookmarkStart w:id="3851" w:name="_Toc98699552"/>
      <w:r w:rsidRPr="00FE44C9">
        <w:t>6.5.1.4.2</w:t>
      </w:r>
      <w:r w:rsidRPr="00FE44C9">
        <w:tab/>
        <w:t>Procedure</w:t>
      </w:r>
      <w:bookmarkEnd w:id="3841"/>
      <w:bookmarkEnd w:id="3842"/>
      <w:bookmarkEnd w:id="3843"/>
      <w:bookmarkEnd w:id="3844"/>
      <w:bookmarkEnd w:id="3845"/>
      <w:bookmarkEnd w:id="3846"/>
      <w:bookmarkEnd w:id="3847"/>
      <w:bookmarkEnd w:id="3848"/>
      <w:bookmarkEnd w:id="3849"/>
      <w:bookmarkEnd w:id="3850"/>
      <w:bookmarkEnd w:id="3851"/>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3852" w:name="_Toc21097366"/>
      <w:bookmarkStart w:id="3853" w:name="_Toc29765250"/>
      <w:bookmarkStart w:id="3854" w:name="_Toc37180715"/>
      <w:bookmarkStart w:id="3855" w:name="_Toc45881704"/>
      <w:bookmarkStart w:id="3856" w:name="_Toc52557187"/>
      <w:bookmarkStart w:id="3857" w:name="_Toc61113927"/>
      <w:bookmarkStart w:id="3858" w:name="_Toc67912533"/>
      <w:bookmarkStart w:id="3859" w:name="_Toc74905186"/>
      <w:bookmarkStart w:id="3860" w:name="_Toc76505081"/>
      <w:bookmarkStart w:id="3861" w:name="_Toc89855985"/>
      <w:bookmarkStart w:id="3862" w:name="_Toc98699553"/>
      <w:r w:rsidRPr="00FE44C9">
        <w:t>6.5.1.5</w:t>
      </w:r>
      <w:r w:rsidRPr="00FE44C9">
        <w:tab/>
        <w:t>Test Requirements</w:t>
      </w:r>
      <w:bookmarkEnd w:id="3852"/>
      <w:bookmarkEnd w:id="3853"/>
      <w:bookmarkEnd w:id="3854"/>
      <w:bookmarkEnd w:id="3855"/>
      <w:bookmarkEnd w:id="3856"/>
      <w:bookmarkEnd w:id="3857"/>
      <w:bookmarkEnd w:id="3858"/>
      <w:bookmarkEnd w:id="3859"/>
      <w:bookmarkEnd w:id="3860"/>
      <w:bookmarkEnd w:id="3861"/>
      <w:bookmarkEnd w:id="3862"/>
    </w:p>
    <w:p w14:paraId="71606516" w14:textId="77777777" w:rsidR="00A07B05" w:rsidRPr="00FE44C9" w:rsidRDefault="00A07B05" w:rsidP="00F311C8">
      <w:pPr>
        <w:pStyle w:val="Heading5"/>
      </w:pPr>
      <w:bookmarkStart w:id="3863" w:name="_Toc21097367"/>
      <w:bookmarkStart w:id="3864" w:name="_Toc29765251"/>
      <w:bookmarkStart w:id="3865" w:name="_Toc37180716"/>
      <w:bookmarkStart w:id="3866" w:name="_Toc45881705"/>
      <w:bookmarkStart w:id="3867" w:name="_Toc52557188"/>
      <w:bookmarkStart w:id="3868" w:name="_Toc61113928"/>
      <w:bookmarkStart w:id="3869" w:name="_Toc67912534"/>
      <w:bookmarkStart w:id="3870" w:name="_Toc74905187"/>
      <w:bookmarkStart w:id="3871" w:name="_Toc76505082"/>
      <w:bookmarkStart w:id="3872" w:name="_Toc89855986"/>
      <w:bookmarkStart w:id="3873" w:name="_Toc98699554"/>
      <w:r w:rsidRPr="00FE44C9">
        <w:t>6.5.1.5.1</w:t>
      </w:r>
      <w:r w:rsidRPr="00FE44C9">
        <w:tab/>
        <w:t>E-UTRA test requirement</w:t>
      </w:r>
      <w:bookmarkEnd w:id="3863"/>
      <w:bookmarkEnd w:id="3864"/>
      <w:bookmarkEnd w:id="3865"/>
      <w:bookmarkEnd w:id="3866"/>
      <w:bookmarkEnd w:id="3867"/>
      <w:bookmarkEnd w:id="3868"/>
      <w:bookmarkEnd w:id="3869"/>
      <w:bookmarkEnd w:id="3870"/>
      <w:bookmarkEnd w:id="3871"/>
      <w:bookmarkEnd w:id="3872"/>
      <w:bookmarkEnd w:id="3873"/>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3874" w:name="_Toc21097368"/>
      <w:bookmarkStart w:id="3875" w:name="_Toc29765252"/>
      <w:bookmarkStart w:id="3876" w:name="_Toc37180717"/>
      <w:bookmarkStart w:id="3877" w:name="_Toc45881706"/>
      <w:bookmarkStart w:id="3878" w:name="_Toc52557189"/>
      <w:bookmarkStart w:id="3879" w:name="_Toc61113929"/>
      <w:bookmarkStart w:id="3880" w:name="_Toc67912535"/>
      <w:bookmarkStart w:id="3881" w:name="_Toc74905188"/>
      <w:bookmarkStart w:id="3882" w:name="_Toc76505083"/>
      <w:bookmarkStart w:id="3883" w:name="_Toc89855987"/>
      <w:bookmarkStart w:id="3884" w:name="_Toc98699555"/>
      <w:r w:rsidRPr="00FE44C9">
        <w:t>6.5.1.5.2</w:t>
      </w:r>
      <w:r w:rsidRPr="00FE44C9">
        <w:tab/>
        <w:t>UTRA FDD test requirement</w:t>
      </w:r>
      <w:bookmarkEnd w:id="3874"/>
      <w:bookmarkEnd w:id="3875"/>
      <w:bookmarkEnd w:id="3876"/>
      <w:bookmarkEnd w:id="3877"/>
      <w:bookmarkEnd w:id="3878"/>
      <w:bookmarkEnd w:id="3879"/>
      <w:bookmarkEnd w:id="3880"/>
      <w:bookmarkEnd w:id="3881"/>
      <w:bookmarkEnd w:id="3882"/>
      <w:bookmarkEnd w:id="3883"/>
      <w:bookmarkEnd w:id="3884"/>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3885" w:name="_Toc21097369"/>
      <w:bookmarkStart w:id="3886" w:name="_Toc29765253"/>
      <w:bookmarkStart w:id="3887" w:name="_Toc37180718"/>
      <w:bookmarkStart w:id="3888" w:name="_Toc45881707"/>
      <w:bookmarkStart w:id="3889" w:name="_Toc52557190"/>
      <w:bookmarkStart w:id="3890" w:name="_Toc61113930"/>
      <w:bookmarkStart w:id="3891" w:name="_Toc67912536"/>
      <w:bookmarkStart w:id="3892" w:name="_Toc74905189"/>
      <w:bookmarkStart w:id="3893" w:name="_Toc76505084"/>
      <w:bookmarkStart w:id="3894" w:name="_Toc89855988"/>
      <w:bookmarkStart w:id="3895" w:name="_Toc98699556"/>
      <w:r w:rsidRPr="00FE44C9">
        <w:t>6.5.1.5.3</w:t>
      </w:r>
      <w:r w:rsidRPr="00FE44C9">
        <w:tab/>
        <w:t>UTRA TDD test requirement</w:t>
      </w:r>
      <w:bookmarkEnd w:id="3885"/>
      <w:bookmarkEnd w:id="3886"/>
      <w:bookmarkEnd w:id="3887"/>
      <w:bookmarkEnd w:id="3888"/>
      <w:bookmarkEnd w:id="3889"/>
      <w:bookmarkEnd w:id="3890"/>
      <w:bookmarkEnd w:id="3891"/>
      <w:bookmarkEnd w:id="3892"/>
      <w:bookmarkEnd w:id="3893"/>
      <w:bookmarkEnd w:id="3894"/>
      <w:bookmarkEnd w:id="389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3896" w:name="_Toc21097370"/>
      <w:bookmarkStart w:id="3897" w:name="_Toc29765254"/>
      <w:bookmarkStart w:id="3898" w:name="_Toc37180719"/>
      <w:bookmarkStart w:id="3899" w:name="_Toc45881708"/>
      <w:bookmarkStart w:id="3900" w:name="_Toc52557191"/>
      <w:bookmarkStart w:id="3901" w:name="_Toc61113931"/>
      <w:bookmarkStart w:id="3902" w:name="_Toc67912537"/>
      <w:bookmarkStart w:id="3903" w:name="_Toc74905190"/>
      <w:bookmarkStart w:id="3904" w:name="_Toc76505085"/>
      <w:bookmarkStart w:id="3905" w:name="_Toc89855989"/>
      <w:bookmarkStart w:id="3906" w:name="_Toc98699557"/>
      <w:r w:rsidRPr="00FE44C9">
        <w:t>6.5.1.5.4</w:t>
      </w:r>
      <w:r w:rsidRPr="00FE44C9">
        <w:tab/>
        <w:t>GSM/EDGE test requirement</w:t>
      </w:r>
      <w:bookmarkEnd w:id="3896"/>
      <w:bookmarkEnd w:id="3897"/>
      <w:bookmarkEnd w:id="3898"/>
      <w:bookmarkEnd w:id="3899"/>
      <w:bookmarkEnd w:id="3900"/>
      <w:bookmarkEnd w:id="3901"/>
      <w:bookmarkEnd w:id="3902"/>
      <w:bookmarkEnd w:id="3903"/>
      <w:bookmarkEnd w:id="3904"/>
      <w:bookmarkEnd w:id="3905"/>
      <w:bookmarkEnd w:id="3906"/>
    </w:p>
    <w:p w14:paraId="78A6FE73" w14:textId="504694C4" w:rsidR="002F6EF4" w:rsidRPr="00FE44C9" w:rsidRDefault="00A07B05" w:rsidP="002F6EF4">
      <w:r w:rsidRPr="00FE44C9">
        <w:t xml:space="preserve">For every measured GSM/EDGE carrier, the test requirement is specified in </w:t>
      </w:r>
      <w:bookmarkStart w:id="3907" w:name="OLE_LINK3"/>
      <w:bookmarkStart w:id="3908"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3907"/>
      <w:bookmarkEnd w:id="3908"/>
    </w:p>
    <w:p w14:paraId="397C6E46" w14:textId="77777777" w:rsidR="002F6EF4" w:rsidRPr="00FE44C9" w:rsidRDefault="002F6EF4" w:rsidP="00F311C8">
      <w:pPr>
        <w:pStyle w:val="Heading5"/>
        <w:rPr>
          <w:rFonts w:eastAsia="SimSun"/>
          <w:lang w:eastAsia="zh-CN"/>
        </w:rPr>
      </w:pPr>
      <w:bookmarkStart w:id="3909" w:name="_Toc21097371"/>
      <w:bookmarkStart w:id="3910" w:name="_Toc29765255"/>
      <w:bookmarkStart w:id="3911" w:name="_Toc37180720"/>
      <w:bookmarkStart w:id="3912" w:name="_Toc45881709"/>
      <w:bookmarkStart w:id="3913" w:name="_Toc52557192"/>
      <w:bookmarkStart w:id="3914" w:name="_Toc61113932"/>
      <w:bookmarkStart w:id="3915" w:name="_Toc67912538"/>
      <w:bookmarkStart w:id="3916" w:name="_Toc74905191"/>
      <w:bookmarkStart w:id="3917" w:name="_Toc76505086"/>
      <w:bookmarkStart w:id="3918" w:name="_Toc89855990"/>
      <w:bookmarkStart w:id="3919" w:name="_Toc98699558"/>
      <w:r w:rsidRPr="00FE44C9">
        <w:rPr>
          <w:rFonts w:eastAsia="SimSun"/>
          <w:lang w:eastAsia="zh-CN"/>
        </w:rPr>
        <w:t>6.5.1.5.5</w:t>
      </w:r>
      <w:r w:rsidRPr="00FE44C9">
        <w:rPr>
          <w:rFonts w:eastAsia="SimSun"/>
          <w:lang w:eastAsia="zh-CN"/>
        </w:rPr>
        <w:tab/>
        <w:t>NB-IoT test requirement</w:t>
      </w:r>
      <w:bookmarkEnd w:id="3909"/>
      <w:bookmarkEnd w:id="3910"/>
      <w:bookmarkEnd w:id="3911"/>
      <w:bookmarkEnd w:id="3912"/>
      <w:bookmarkEnd w:id="3913"/>
      <w:bookmarkEnd w:id="3914"/>
      <w:bookmarkEnd w:id="3915"/>
      <w:bookmarkEnd w:id="3916"/>
      <w:bookmarkEnd w:id="3917"/>
      <w:bookmarkEnd w:id="3918"/>
      <w:bookmarkEnd w:id="3919"/>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3920" w:name="_Toc21097372"/>
      <w:bookmarkStart w:id="3921" w:name="_Toc29765256"/>
      <w:bookmarkStart w:id="3922" w:name="_Toc37180721"/>
      <w:bookmarkStart w:id="3923" w:name="_Toc45881710"/>
      <w:bookmarkStart w:id="3924" w:name="_Toc52557193"/>
      <w:bookmarkStart w:id="3925" w:name="_Toc61113933"/>
      <w:bookmarkStart w:id="3926" w:name="_Toc67912539"/>
      <w:bookmarkStart w:id="3927" w:name="_Toc74905192"/>
      <w:bookmarkStart w:id="3928" w:name="_Toc76505087"/>
      <w:bookmarkStart w:id="3929" w:name="_Toc89855991"/>
      <w:bookmarkStart w:id="3930" w:name="_Toc98699559"/>
      <w:r w:rsidRPr="00FE44C9">
        <w:rPr>
          <w:rFonts w:eastAsia="SimSun"/>
          <w:lang w:eastAsia="zh-CN"/>
        </w:rPr>
        <w:t>6.5.1.5.6</w:t>
      </w:r>
      <w:r w:rsidRPr="00FE44C9">
        <w:rPr>
          <w:rFonts w:eastAsia="SimSun"/>
          <w:lang w:eastAsia="zh-CN"/>
        </w:rPr>
        <w:tab/>
        <w:t>NR test requirement</w:t>
      </w:r>
      <w:bookmarkEnd w:id="3920"/>
      <w:bookmarkEnd w:id="3921"/>
      <w:bookmarkEnd w:id="3922"/>
      <w:bookmarkEnd w:id="3923"/>
      <w:bookmarkEnd w:id="3924"/>
      <w:bookmarkEnd w:id="3925"/>
      <w:bookmarkEnd w:id="3926"/>
      <w:bookmarkEnd w:id="3927"/>
      <w:bookmarkEnd w:id="3928"/>
      <w:bookmarkEnd w:id="3929"/>
      <w:bookmarkEnd w:id="3930"/>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3931" w:name="_Toc21097373"/>
      <w:bookmarkStart w:id="3932" w:name="_Toc29765257"/>
      <w:bookmarkStart w:id="3933" w:name="_Toc37180722"/>
      <w:bookmarkStart w:id="3934" w:name="_Toc45881711"/>
      <w:bookmarkStart w:id="3935" w:name="_Toc52557194"/>
      <w:bookmarkStart w:id="3936" w:name="_Toc61113934"/>
      <w:bookmarkStart w:id="3937" w:name="_Toc67912540"/>
      <w:bookmarkStart w:id="3938" w:name="_Toc74905193"/>
      <w:bookmarkStart w:id="3939" w:name="_Toc76505088"/>
      <w:bookmarkStart w:id="3940" w:name="_Toc89855992"/>
      <w:bookmarkStart w:id="3941" w:name="_Toc98699560"/>
      <w:r w:rsidRPr="00FE44C9">
        <w:t>6.5.2</w:t>
      </w:r>
      <w:r w:rsidRPr="00FE44C9">
        <w:tab/>
        <w:t>Frequency error</w:t>
      </w:r>
      <w:bookmarkEnd w:id="3931"/>
      <w:bookmarkEnd w:id="3932"/>
      <w:bookmarkEnd w:id="3933"/>
      <w:bookmarkEnd w:id="3934"/>
      <w:bookmarkEnd w:id="3935"/>
      <w:bookmarkEnd w:id="3936"/>
      <w:bookmarkEnd w:id="3937"/>
      <w:bookmarkEnd w:id="3938"/>
      <w:bookmarkEnd w:id="3939"/>
      <w:bookmarkEnd w:id="3940"/>
      <w:bookmarkEnd w:id="3941"/>
    </w:p>
    <w:p w14:paraId="142F95A3" w14:textId="77777777" w:rsidR="00200D14" w:rsidRPr="00FE44C9" w:rsidRDefault="00200D14" w:rsidP="00F311C8">
      <w:pPr>
        <w:pStyle w:val="Heading4"/>
      </w:pPr>
      <w:bookmarkStart w:id="3942" w:name="_Toc21097374"/>
      <w:bookmarkStart w:id="3943" w:name="_Toc29765258"/>
      <w:bookmarkStart w:id="3944" w:name="_Toc37180723"/>
      <w:bookmarkStart w:id="3945" w:name="_Toc45881712"/>
      <w:bookmarkStart w:id="3946" w:name="_Toc52557195"/>
      <w:bookmarkStart w:id="3947" w:name="_Toc61113935"/>
      <w:bookmarkStart w:id="3948" w:name="_Toc67912541"/>
      <w:bookmarkStart w:id="3949" w:name="_Toc74905194"/>
      <w:bookmarkStart w:id="3950" w:name="_Toc76505089"/>
      <w:bookmarkStart w:id="3951" w:name="_Toc89855993"/>
      <w:bookmarkStart w:id="3952" w:name="_Toc98699561"/>
      <w:r w:rsidRPr="00FE44C9">
        <w:t>6.5.2.1</w:t>
      </w:r>
      <w:r w:rsidRPr="00FE44C9">
        <w:tab/>
        <w:t>Definition and applicability</w:t>
      </w:r>
      <w:bookmarkEnd w:id="3942"/>
      <w:bookmarkEnd w:id="3943"/>
      <w:bookmarkEnd w:id="3944"/>
      <w:bookmarkEnd w:id="3945"/>
      <w:bookmarkEnd w:id="3946"/>
      <w:bookmarkEnd w:id="3947"/>
      <w:bookmarkEnd w:id="3948"/>
      <w:bookmarkEnd w:id="3949"/>
      <w:bookmarkEnd w:id="3950"/>
      <w:bookmarkEnd w:id="3951"/>
      <w:bookmarkEnd w:id="395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3953" w:name="_Toc21097375"/>
      <w:bookmarkStart w:id="3954" w:name="_Toc29765259"/>
      <w:bookmarkStart w:id="3955" w:name="_Toc37180724"/>
      <w:bookmarkStart w:id="3956" w:name="_Toc45881713"/>
      <w:bookmarkStart w:id="3957" w:name="_Toc52557196"/>
      <w:bookmarkStart w:id="3958" w:name="_Toc61113936"/>
      <w:bookmarkStart w:id="3959" w:name="_Toc67912542"/>
      <w:bookmarkStart w:id="3960" w:name="_Toc74905195"/>
      <w:bookmarkStart w:id="3961" w:name="_Toc76505090"/>
      <w:bookmarkStart w:id="3962" w:name="_Toc89855994"/>
      <w:bookmarkStart w:id="3963" w:name="_Toc98699562"/>
      <w:r w:rsidRPr="00FE44C9">
        <w:t>6.5.2.2</w:t>
      </w:r>
      <w:r w:rsidRPr="00FE44C9">
        <w:tab/>
        <w:t>Minimum Requirement</w:t>
      </w:r>
      <w:bookmarkEnd w:id="3953"/>
      <w:bookmarkEnd w:id="3954"/>
      <w:bookmarkEnd w:id="3955"/>
      <w:bookmarkEnd w:id="3956"/>
      <w:bookmarkEnd w:id="3957"/>
      <w:bookmarkEnd w:id="3958"/>
      <w:bookmarkEnd w:id="3959"/>
      <w:bookmarkEnd w:id="3960"/>
      <w:bookmarkEnd w:id="3961"/>
      <w:bookmarkEnd w:id="3962"/>
      <w:bookmarkEnd w:id="3963"/>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964" w:name="_Toc21097376"/>
      <w:bookmarkStart w:id="3965" w:name="_Toc29765260"/>
      <w:bookmarkStart w:id="3966" w:name="_Toc37180725"/>
      <w:bookmarkStart w:id="3967" w:name="_Toc45881714"/>
      <w:bookmarkStart w:id="3968" w:name="_Toc52557197"/>
      <w:bookmarkStart w:id="3969" w:name="_Toc61113937"/>
      <w:bookmarkStart w:id="3970" w:name="_Toc67912543"/>
      <w:bookmarkStart w:id="3971" w:name="_Toc74905196"/>
      <w:bookmarkStart w:id="3972" w:name="_Toc76505091"/>
      <w:bookmarkStart w:id="3973" w:name="_Toc89855995"/>
      <w:bookmarkStart w:id="3974" w:name="_Toc98699563"/>
      <w:r w:rsidRPr="00FE44C9">
        <w:t>6.5.2.3</w:t>
      </w:r>
      <w:r w:rsidR="00F1613F">
        <w:tab/>
      </w:r>
      <w:r w:rsidRPr="00FE44C9">
        <w:t>Test purpose</w:t>
      </w:r>
      <w:bookmarkEnd w:id="3964"/>
      <w:bookmarkEnd w:id="3965"/>
      <w:bookmarkEnd w:id="3966"/>
      <w:bookmarkEnd w:id="3967"/>
      <w:bookmarkEnd w:id="3968"/>
      <w:bookmarkEnd w:id="3969"/>
      <w:bookmarkEnd w:id="3970"/>
      <w:bookmarkEnd w:id="3971"/>
      <w:bookmarkEnd w:id="3972"/>
      <w:bookmarkEnd w:id="3973"/>
      <w:bookmarkEnd w:id="3974"/>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3975" w:name="_Toc21097377"/>
      <w:bookmarkStart w:id="3976" w:name="_Toc29765261"/>
      <w:bookmarkStart w:id="3977" w:name="_Toc37180726"/>
      <w:bookmarkStart w:id="3978" w:name="_Toc45881715"/>
      <w:bookmarkStart w:id="3979" w:name="_Toc52557198"/>
      <w:bookmarkStart w:id="3980" w:name="_Toc61113938"/>
      <w:bookmarkStart w:id="3981" w:name="_Toc67912544"/>
      <w:bookmarkStart w:id="3982" w:name="_Toc74905197"/>
      <w:bookmarkStart w:id="3983" w:name="_Toc76505092"/>
      <w:bookmarkStart w:id="3984" w:name="_Toc89855996"/>
      <w:bookmarkStart w:id="3985" w:name="_Toc98699564"/>
      <w:r w:rsidRPr="00FE44C9">
        <w:t>6.5.2.4</w:t>
      </w:r>
      <w:r w:rsidRPr="00FE44C9">
        <w:tab/>
        <w:t>Method of test</w:t>
      </w:r>
      <w:bookmarkEnd w:id="3975"/>
      <w:bookmarkEnd w:id="3976"/>
      <w:bookmarkEnd w:id="3977"/>
      <w:bookmarkEnd w:id="3978"/>
      <w:bookmarkEnd w:id="3979"/>
      <w:bookmarkEnd w:id="3980"/>
      <w:bookmarkEnd w:id="3981"/>
      <w:bookmarkEnd w:id="3982"/>
      <w:bookmarkEnd w:id="3983"/>
      <w:bookmarkEnd w:id="3984"/>
      <w:bookmarkEnd w:id="3985"/>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3986" w:name="_Toc21097378"/>
      <w:bookmarkStart w:id="3987" w:name="_Toc29765262"/>
      <w:bookmarkStart w:id="3988" w:name="_Toc37180727"/>
      <w:bookmarkStart w:id="3989" w:name="_Toc45881716"/>
      <w:bookmarkStart w:id="3990" w:name="_Toc52557199"/>
      <w:bookmarkStart w:id="3991" w:name="_Toc61113939"/>
      <w:bookmarkStart w:id="3992" w:name="_Toc67912545"/>
      <w:bookmarkStart w:id="3993" w:name="_Toc74905198"/>
      <w:bookmarkStart w:id="3994" w:name="_Toc76505093"/>
      <w:bookmarkStart w:id="3995" w:name="_Toc89855997"/>
      <w:bookmarkStart w:id="3996" w:name="_Toc98699565"/>
      <w:r w:rsidRPr="00FE44C9">
        <w:lastRenderedPageBreak/>
        <w:t>6.5.2.5</w:t>
      </w:r>
      <w:r w:rsidRPr="00FE44C9">
        <w:tab/>
        <w:t>Test Requirements</w:t>
      </w:r>
      <w:bookmarkEnd w:id="3986"/>
      <w:bookmarkEnd w:id="3987"/>
      <w:bookmarkEnd w:id="3988"/>
      <w:bookmarkEnd w:id="3989"/>
      <w:bookmarkEnd w:id="3990"/>
      <w:bookmarkEnd w:id="3991"/>
      <w:bookmarkEnd w:id="3992"/>
      <w:bookmarkEnd w:id="3993"/>
      <w:bookmarkEnd w:id="3994"/>
      <w:bookmarkEnd w:id="3995"/>
      <w:bookmarkEnd w:id="3996"/>
    </w:p>
    <w:p w14:paraId="18526C2A" w14:textId="77777777" w:rsidR="00200D14" w:rsidRPr="00FE44C9" w:rsidRDefault="00200D14" w:rsidP="00F311C8">
      <w:pPr>
        <w:pStyle w:val="Heading5"/>
      </w:pPr>
      <w:bookmarkStart w:id="3997" w:name="_Toc21097379"/>
      <w:bookmarkStart w:id="3998" w:name="_Toc29765263"/>
      <w:bookmarkStart w:id="3999" w:name="_Toc37180728"/>
      <w:bookmarkStart w:id="4000" w:name="_Toc45881717"/>
      <w:bookmarkStart w:id="4001" w:name="_Toc52557200"/>
      <w:bookmarkStart w:id="4002" w:name="_Toc61113940"/>
      <w:bookmarkStart w:id="4003" w:name="_Toc67912546"/>
      <w:bookmarkStart w:id="4004" w:name="_Toc74905199"/>
      <w:bookmarkStart w:id="4005" w:name="_Toc76505094"/>
      <w:bookmarkStart w:id="4006" w:name="_Toc89855998"/>
      <w:bookmarkStart w:id="4007" w:name="_Toc98699566"/>
      <w:r w:rsidRPr="00FE44C9">
        <w:t>6.5.2.5.1</w:t>
      </w:r>
      <w:r w:rsidRPr="00FE44C9">
        <w:tab/>
        <w:t>E-UTRA test requirement</w:t>
      </w:r>
      <w:bookmarkEnd w:id="3997"/>
      <w:bookmarkEnd w:id="3998"/>
      <w:bookmarkEnd w:id="3999"/>
      <w:bookmarkEnd w:id="4000"/>
      <w:bookmarkEnd w:id="4001"/>
      <w:bookmarkEnd w:id="4002"/>
      <w:bookmarkEnd w:id="4003"/>
      <w:bookmarkEnd w:id="4004"/>
      <w:bookmarkEnd w:id="4005"/>
      <w:bookmarkEnd w:id="4006"/>
      <w:bookmarkEnd w:id="400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4008" w:name="_Toc21097380"/>
      <w:bookmarkStart w:id="4009" w:name="_Toc29765264"/>
      <w:bookmarkStart w:id="4010" w:name="_Toc37180729"/>
      <w:bookmarkStart w:id="4011" w:name="_Toc45881718"/>
      <w:bookmarkStart w:id="4012" w:name="_Toc52557201"/>
      <w:bookmarkStart w:id="4013" w:name="_Toc61113941"/>
      <w:bookmarkStart w:id="4014" w:name="_Toc67912547"/>
      <w:bookmarkStart w:id="4015" w:name="_Toc74905200"/>
      <w:bookmarkStart w:id="4016" w:name="_Toc76505095"/>
      <w:bookmarkStart w:id="4017" w:name="_Toc89855999"/>
      <w:bookmarkStart w:id="4018" w:name="_Toc98699567"/>
      <w:r w:rsidRPr="00FE44C9">
        <w:t>6.5.2.5.2</w:t>
      </w:r>
      <w:r w:rsidRPr="00FE44C9">
        <w:tab/>
        <w:t>UTRA FDD test requirement</w:t>
      </w:r>
      <w:bookmarkEnd w:id="4008"/>
      <w:bookmarkEnd w:id="4009"/>
      <w:bookmarkEnd w:id="4010"/>
      <w:bookmarkEnd w:id="4011"/>
      <w:bookmarkEnd w:id="4012"/>
      <w:bookmarkEnd w:id="4013"/>
      <w:bookmarkEnd w:id="4014"/>
      <w:bookmarkEnd w:id="4015"/>
      <w:bookmarkEnd w:id="4016"/>
      <w:bookmarkEnd w:id="4017"/>
      <w:bookmarkEnd w:id="4018"/>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4019" w:name="_Toc21097381"/>
      <w:bookmarkStart w:id="4020" w:name="_Toc29765265"/>
      <w:bookmarkStart w:id="4021" w:name="_Toc37180730"/>
      <w:bookmarkStart w:id="4022" w:name="_Toc45881719"/>
      <w:bookmarkStart w:id="4023" w:name="_Toc52557202"/>
      <w:bookmarkStart w:id="4024" w:name="_Toc61113942"/>
      <w:bookmarkStart w:id="4025" w:name="_Toc67912548"/>
      <w:bookmarkStart w:id="4026" w:name="_Toc74905201"/>
      <w:bookmarkStart w:id="4027" w:name="_Toc76505096"/>
      <w:bookmarkStart w:id="4028" w:name="_Toc89856000"/>
      <w:bookmarkStart w:id="4029" w:name="_Toc98699568"/>
      <w:r w:rsidRPr="00FE44C9">
        <w:t>6.5.2.5.3</w:t>
      </w:r>
      <w:r w:rsidRPr="00FE44C9">
        <w:tab/>
        <w:t>UTRA TDD test requirement</w:t>
      </w:r>
      <w:bookmarkEnd w:id="4019"/>
      <w:bookmarkEnd w:id="4020"/>
      <w:bookmarkEnd w:id="4021"/>
      <w:bookmarkEnd w:id="4022"/>
      <w:bookmarkEnd w:id="4023"/>
      <w:bookmarkEnd w:id="4024"/>
      <w:bookmarkEnd w:id="4025"/>
      <w:bookmarkEnd w:id="4026"/>
      <w:bookmarkEnd w:id="4027"/>
      <w:bookmarkEnd w:id="4028"/>
      <w:bookmarkEnd w:id="4029"/>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4030" w:name="_Toc21097382"/>
      <w:bookmarkStart w:id="4031" w:name="_Toc29765266"/>
      <w:bookmarkStart w:id="4032" w:name="_Toc37180731"/>
      <w:bookmarkStart w:id="4033" w:name="_Toc45881720"/>
      <w:bookmarkStart w:id="4034" w:name="_Toc52557203"/>
      <w:bookmarkStart w:id="4035" w:name="_Toc61113943"/>
      <w:bookmarkStart w:id="4036" w:name="_Toc67912549"/>
      <w:bookmarkStart w:id="4037" w:name="_Toc74905202"/>
      <w:bookmarkStart w:id="4038" w:name="_Toc76505097"/>
      <w:bookmarkStart w:id="4039" w:name="_Toc89856001"/>
      <w:bookmarkStart w:id="4040" w:name="_Toc98699569"/>
      <w:r w:rsidRPr="00FE44C9">
        <w:t>6.5.2.5.4</w:t>
      </w:r>
      <w:r w:rsidRPr="00FE44C9">
        <w:tab/>
        <w:t>GSM/EDGE test requirement</w:t>
      </w:r>
      <w:bookmarkEnd w:id="4030"/>
      <w:bookmarkEnd w:id="4031"/>
      <w:bookmarkEnd w:id="4032"/>
      <w:bookmarkEnd w:id="4033"/>
      <w:bookmarkEnd w:id="4034"/>
      <w:bookmarkEnd w:id="4035"/>
      <w:bookmarkEnd w:id="4036"/>
      <w:bookmarkEnd w:id="4037"/>
      <w:bookmarkEnd w:id="4038"/>
      <w:bookmarkEnd w:id="4039"/>
      <w:bookmarkEnd w:id="4040"/>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4041" w:name="_Toc21097383"/>
      <w:bookmarkStart w:id="4042" w:name="_Toc29765267"/>
      <w:bookmarkStart w:id="4043" w:name="_Toc37180732"/>
      <w:bookmarkStart w:id="4044" w:name="_Toc45881721"/>
      <w:bookmarkStart w:id="4045" w:name="_Toc52557204"/>
      <w:bookmarkStart w:id="4046" w:name="_Toc61113944"/>
      <w:bookmarkStart w:id="4047" w:name="_Toc67912550"/>
      <w:bookmarkStart w:id="4048" w:name="_Toc74905203"/>
      <w:bookmarkStart w:id="4049" w:name="_Toc76505098"/>
      <w:bookmarkStart w:id="4050" w:name="_Toc89856002"/>
      <w:bookmarkStart w:id="4051" w:name="_Toc98699570"/>
      <w:r w:rsidRPr="00FE44C9">
        <w:rPr>
          <w:rFonts w:eastAsia="SimSun"/>
          <w:lang w:eastAsia="zh-CN"/>
        </w:rPr>
        <w:t>6.5.2.5.5</w:t>
      </w:r>
      <w:r w:rsidRPr="00FE44C9">
        <w:rPr>
          <w:rFonts w:eastAsia="SimSun"/>
          <w:lang w:eastAsia="zh-CN"/>
        </w:rPr>
        <w:tab/>
        <w:t>NB-IoT test requirement</w:t>
      </w:r>
      <w:bookmarkEnd w:id="4041"/>
      <w:bookmarkEnd w:id="4042"/>
      <w:bookmarkEnd w:id="4043"/>
      <w:bookmarkEnd w:id="4044"/>
      <w:bookmarkEnd w:id="4045"/>
      <w:bookmarkEnd w:id="4046"/>
      <w:bookmarkEnd w:id="4047"/>
      <w:bookmarkEnd w:id="4048"/>
      <w:bookmarkEnd w:id="4049"/>
      <w:bookmarkEnd w:id="4050"/>
      <w:bookmarkEnd w:id="4051"/>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4052" w:name="_Toc21097384"/>
      <w:bookmarkStart w:id="4053" w:name="_Toc29765268"/>
      <w:bookmarkStart w:id="4054" w:name="_Toc37180733"/>
      <w:bookmarkStart w:id="4055" w:name="_Toc45881722"/>
      <w:bookmarkStart w:id="4056" w:name="_Toc52557205"/>
      <w:bookmarkStart w:id="4057" w:name="_Toc61113945"/>
      <w:bookmarkStart w:id="4058" w:name="_Toc67912551"/>
      <w:bookmarkStart w:id="4059" w:name="_Toc74905204"/>
      <w:bookmarkStart w:id="4060" w:name="_Toc76505099"/>
      <w:bookmarkStart w:id="4061" w:name="_Toc89856003"/>
      <w:bookmarkStart w:id="4062" w:name="_Toc98699571"/>
      <w:r w:rsidRPr="00FE44C9">
        <w:rPr>
          <w:rFonts w:eastAsia="SimSun"/>
          <w:lang w:eastAsia="zh-CN"/>
        </w:rPr>
        <w:t>6.5.2.5.6</w:t>
      </w:r>
      <w:r w:rsidRPr="00FE44C9">
        <w:rPr>
          <w:rFonts w:eastAsia="SimSun"/>
          <w:lang w:eastAsia="zh-CN"/>
        </w:rPr>
        <w:tab/>
        <w:t>NR test requirement</w:t>
      </w:r>
      <w:bookmarkEnd w:id="4052"/>
      <w:bookmarkEnd w:id="4053"/>
      <w:bookmarkEnd w:id="4054"/>
      <w:bookmarkEnd w:id="4055"/>
      <w:bookmarkEnd w:id="4056"/>
      <w:bookmarkEnd w:id="4057"/>
      <w:bookmarkEnd w:id="4058"/>
      <w:bookmarkEnd w:id="4059"/>
      <w:bookmarkEnd w:id="4060"/>
      <w:bookmarkEnd w:id="4061"/>
      <w:bookmarkEnd w:id="406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4063" w:name="_Toc21097385"/>
      <w:bookmarkStart w:id="4064" w:name="_Toc29765269"/>
      <w:bookmarkStart w:id="4065" w:name="_Toc37180734"/>
      <w:bookmarkStart w:id="4066" w:name="_Toc45881723"/>
      <w:bookmarkStart w:id="4067" w:name="_Toc52557206"/>
      <w:bookmarkStart w:id="4068" w:name="_Toc61113946"/>
      <w:bookmarkStart w:id="4069" w:name="_Toc67912552"/>
      <w:bookmarkStart w:id="4070" w:name="_Toc74905205"/>
      <w:bookmarkStart w:id="4071" w:name="_Toc76505100"/>
      <w:bookmarkStart w:id="4072" w:name="_Toc89856004"/>
      <w:bookmarkStart w:id="4073" w:name="_Toc98699572"/>
      <w:r w:rsidRPr="00FE44C9">
        <w:t>6.5.3</w:t>
      </w:r>
      <w:r w:rsidRPr="00FE44C9">
        <w:tab/>
        <w:t xml:space="preserve">Time alignment </w:t>
      </w:r>
      <w:r w:rsidR="000517DC" w:rsidRPr="00FE44C9">
        <w:t>error</w:t>
      </w:r>
      <w:bookmarkEnd w:id="4063"/>
      <w:bookmarkEnd w:id="4064"/>
      <w:bookmarkEnd w:id="4065"/>
      <w:bookmarkEnd w:id="4066"/>
      <w:bookmarkEnd w:id="4067"/>
      <w:bookmarkEnd w:id="4068"/>
      <w:bookmarkEnd w:id="4069"/>
      <w:bookmarkEnd w:id="4070"/>
      <w:bookmarkEnd w:id="4071"/>
      <w:bookmarkEnd w:id="4072"/>
      <w:bookmarkEnd w:id="4073"/>
    </w:p>
    <w:p w14:paraId="40F984E2" w14:textId="77777777" w:rsidR="00D868CD" w:rsidRPr="00FE44C9" w:rsidRDefault="00D868CD" w:rsidP="00F311C8">
      <w:pPr>
        <w:pStyle w:val="Heading4"/>
      </w:pPr>
      <w:bookmarkStart w:id="4074" w:name="_Toc21097386"/>
      <w:bookmarkStart w:id="4075" w:name="_Toc29765270"/>
      <w:bookmarkStart w:id="4076" w:name="_Toc37180735"/>
      <w:bookmarkStart w:id="4077" w:name="_Toc45881724"/>
      <w:bookmarkStart w:id="4078" w:name="_Toc52557207"/>
      <w:bookmarkStart w:id="4079" w:name="_Toc61113947"/>
      <w:bookmarkStart w:id="4080" w:name="_Toc67912553"/>
      <w:bookmarkStart w:id="4081" w:name="_Toc74905206"/>
      <w:bookmarkStart w:id="4082" w:name="_Toc76505101"/>
      <w:bookmarkStart w:id="4083" w:name="_Toc89856005"/>
      <w:bookmarkStart w:id="4084" w:name="_Toc98699573"/>
      <w:r w:rsidRPr="00FE44C9">
        <w:t>6.5.3.1</w:t>
      </w:r>
      <w:r w:rsidRPr="00FE44C9">
        <w:tab/>
        <w:t>Definition and applicability</w:t>
      </w:r>
      <w:bookmarkEnd w:id="4074"/>
      <w:bookmarkEnd w:id="4075"/>
      <w:bookmarkEnd w:id="4076"/>
      <w:bookmarkEnd w:id="4077"/>
      <w:bookmarkEnd w:id="4078"/>
      <w:bookmarkEnd w:id="4079"/>
      <w:bookmarkEnd w:id="4080"/>
      <w:bookmarkEnd w:id="4081"/>
      <w:bookmarkEnd w:id="4082"/>
      <w:bookmarkEnd w:id="4083"/>
      <w:bookmarkEnd w:id="4084"/>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4085" w:name="_Toc21097387"/>
      <w:bookmarkStart w:id="4086" w:name="_Toc29765271"/>
      <w:bookmarkStart w:id="4087" w:name="_Toc37180736"/>
      <w:bookmarkStart w:id="4088" w:name="_Toc45881725"/>
      <w:bookmarkStart w:id="4089" w:name="_Toc52557208"/>
      <w:bookmarkStart w:id="4090" w:name="_Toc61113948"/>
      <w:bookmarkStart w:id="4091" w:name="_Toc67912554"/>
      <w:bookmarkStart w:id="4092" w:name="_Toc74905207"/>
      <w:bookmarkStart w:id="4093" w:name="_Toc76505102"/>
      <w:bookmarkStart w:id="4094" w:name="_Toc89856006"/>
      <w:bookmarkStart w:id="4095" w:name="_Toc98699574"/>
      <w:r w:rsidRPr="00FE44C9">
        <w:t>6.5.3.2</w:t>
      </w:r>
      <w:r w:rsidRPr="00FE44C9">
        <w:tab/>
      </w:r>
      <w:r w:rsidR="00DB7FF2" w:rsidRPr="00FE44C9">
        <w:t>Minimum requirement</w:t>
      </w:r>
      <w:bookmarkEnd w:id="4085"/>
      <w:bookmarkEnd w:id="4086"/>
      <w:bookmarkEnd w:id="4087"/>
      <w:bookmarkEnd w:id="4088"/>
      <w:bookmarkEnd w:id="4089"/>
      <w:bookmarkEnd w:id="4090"/>
      <w:bookmarkEnd w:id="4091"/>
      <w:bookmarkEnd w:id="4092"/>
      <w:bookmarkEnd w:id="4093"/>
      <w:bookmarkEnd w:id="4094"/>
      <w:bookmarkEnd w:id="4095"/>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4096" w:name="_Toc21097388"/>
      <w:bookmarkStart w:id="4097" w:name="_Toc29765272"/>
      <w:bookmarkStart w:id="4098" w:name="_Toc37180737"/>
      <w:bookmarkStart w:id="4099" w:name="_Toc45881726"/>
      <w:bookmarkStart w:id="4100" w:name="_Toc52557209"/>
      <w:bookmarkStart w:id="4101" w:name="_Toc61113949"/>
      <w:bookmarkStart w:id="4102" w:name="_Toc67912555"/>
      <w:bookmarkStart w:id="4103" w:name="_Toc74905208"/>
      <w:bookmarkStart w:id="4104" w:name="_Toc76505103"/>
      <w:bookmarkStart w:id="4105" w:name="_Toc89856007"/>
      <w:bookmarkStart w:id="4106" w:name="_Toc98699575"/>
      <w:r w:rsidRPr="00FE44C9">
        <w:t>6.5.3.3</w:t>
      </w:r>
      <w:r w:rsidRPr="00FE44C9">
        <w:tab/>
        <w:t xml:space="preserve">Test </w:t>
      </w:r>
      <w:r w:rsidR="00A36B02" w:rsidRPr="00FE44C9">
        <w:t>p</w:t>
      </w:r>
      <w:r w:rsidRPr="00FE44C9">
        <w:t>urpose</w:t>
      </w:r>
      <w:bookmarkEnd w:id="4096"/>
      <w:bookmarkEnd w:id="4097"/>
      <w:bookmarkEnd w:id="4098"/>
      <w:bookmarkEnd w:id="4099"/>
      <w:bookmarkEnd w:id="4100"/>
      <w:bookmarkEnd w:id="4101"/>
      <w:bookmarkEnd w:id="4102"/>
      <w:bookmarkEnd w:id="4103"/>
      <w:bookmarkEnd w:id="4104"/>
      <w:bookmarkEnd w:id="4105"/>
      <w:bookmarkEnd w:id="4106"/>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4107" w:name="_Toc21097389"/>
      <w:bookmarkStart w:id="4108" w:name="_Toc29765273"/>
      <w:bookmarkStart w:id="4109" w:name="_Toc37180738"/>
      <w:bookmarkStart w:id="4110" w:name="_Toc45881727"/>
      <w:bookmarkStart w:id="4111" w:name="_Toc52557210"/>
      <w:bookmarkStart w:id="4112" w:name="_Toc61113950"/>
      <w:bookmarkStart w:id="4113" w:name="_Toc67912556"/>
      <w:bookmarkStart w:id="4114" w:name="_Toc74905209"/>
      <w:bookmarkStart w:id="4115" w:name="_Toc76505104"/>
      <w:bookmarkStart w:id="4116" w:name="_Toc89856008"/>
      <w:bookmarkStart w:id="4117" w:name="_Toc98699576"/>
      <w:r w:rsidRPr="00FE44C9">
        <w:t>6.5.3.4</w:t>
      </w:r>
      <w:r w:rsidRPr="00FE44C9">
        <w:tab/>
        <w:t>Method of test</w:t>
      </w:r>
      <w:bookmarkEnd w:id="4107"/>
      <w:bookmarkEnd w:id="4108"/>
      <w:bookmarkEnd w:id="4109"/>
      <w:bookmarkEnd w:id="4110"/>
      <w:bookmarkEnd w:id="4111"/>
      <w:bookmarkEnd w:id="4112"/>
      <w:bookmarkEnd w:id="4113"/>
      <w:bookmarkEnd w:id="4114"/>
      <w:bookmarkEnd w:id="4115"/>
      <w:bookmarkEnd w:id="4116"/>
      <w:bookmarkEnd w:id="411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4118" w:name="_Toc21097390"/>
      <w:bookmarkStart w:id="4119" w:name="_Toc29765274"/>
      <w:bookmarkStart w:id="4120" w:name="_Toc37180739"/>
      <w:bookmarkStart w:id="4121" w:name="_Toc45881728"/>
      <w:bookmarkStart w:id="4122" w:name="_Toc52557211"/>
      <w:bookmarkStart w:id="4123" w:name="_Toc61113951"/>
      <w:bookmarkStart w:id="4124" w:name="_Toc67912557"/>
      <w:bookmarkStart w:id="4125" w:name="_Toc74905210"/>
      <w:bookmarkStart w:id="4126" w:name="_Toc76505105"/>
      <w:bookmarkStart w:id="4127" w:name="_Toc89856009"/>
      <w:bookmarkStart w:id="4128" w:name="_Toc98699577"/>
      <w:r w:rsidRPr="00FE44C9">
        <w:t>6.5.3.5</w:t>
      </w:r>
      <w:r w:rsidRPr="00FE44C9">
        <w:tab/>
      </w:r>
      <w:r w:rsidR="00DB7FF2" w:rsidRPr="00FE44C9">
        <w:t>Test requirement</w:t>
      </w:r>
      <w:bookmarkEnd w:id="4118"/>
      <w:bookmarkEnd w:id="4119"/>
      <w:bookmarkEnd w:id="4120"/>
      <w:bookmarkEnd w:id="4121"/>
      <w:bookmarkEnd w:id="4122"/>
      <w:bookmarkEnd w:id="4123"/>
      <w:bookmarkEnd w:id="4124"/>
      <w:bookmarkEnd w:id="4125"/>
      <w:bookmarkEnd w:id="4126"/>
      <w:bookmarkEnd w:id="4127"/>
      <w:bookmarkEnd w:id="4128"/>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4129" w:name="_Toc21097391"/>
      <w:bookmarkStart w:id="4130" w:name="_Toc29765275"/>
      <w:bookmarkStart w:id="4131" w:name="_Toc37180740"/>
      <w:bookmarkStart w:id="4132" w:name="_Toc45881729"/>
      <w:bookmarkStart w:id="4133" w:name="_Toc52557212"/>
      <w:bookmarkStart w:id="4134" w:name="_Toc61113952"/>
      <w:bookmarkStart w:id="4135" w:name="_Toc67912558"/>
      <w:bookmarkStart w:id="4136" w:name="_Toc74905211"/>
      <w:bookmarkStart w:id="4137" w:name="_Toc76505106"/>
      <w:bookmarkStart w:id="4138" w:name="_Toc89856010"/>
      <w:bookmarkStart w:id="4139" w:name="_Toc98699578"/>
      <w:r w:rsidRPr="00FE44C9">
        <w:t>6.6</w:t>
      </w:r>
      <w:r w:rsidRPr="00FE44C9">
        <w:tab/>
        <w:t>Unwanted emissions</w:t>
      </w:r>
      <w:bookmarkEnd w:id="4129"/>
      <w:bookmarkEnd w:id="4130"/>
      <w:bookmarkEnd w:id="4131"/>
      <w:bookmarkEnd w:id="4132"/>
      <w:bookmarkEnd w:id="4133"/>
      <w:bookmarkEnd w:id="4134"/>
      <w:bookmarkEnd w:id="4135"/>
      <w:bookmarkEnd w:id="4136"/>
      <w:bookmarkEnd w:id="4137"/>
      <w:bookmarkEnd w:id="4138"/>
      <w:bookmarkEnd w:id="4139"/>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4140" w:name="OLE_LINK27"/>
            <w:bookmarkStart w:id="4141" w:name="OLE_LINK28"/>
            <w:r w:rsidRPr="00FE44C9">
              <w:sym w:font="Symbol" w:char="00A3"/>
            </w:r>
            <w:bookmarkEnd w:id="4140"/>
            <w:bookmarkEnd w:id="4141"/>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4142"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4142"/>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4143" w:name="_Toc21097392"/>
      <w:bookmarkStart w:id="4144" w:name="_Toc29765276"/>
      <w:bookmarkStart w:id="4145" w:name="_Toc37180741"/>
      <w:bookmarkStart w:id="4146" w:name="_Toc45881730"/>
      <w:bookmarkStart w:id="4147" w:name="_Toc52557213"/>
      <w:bookmarkStart w:id="4148" w:name="_Toc61113953"/>
      <w:bookmarkStart w:id="4149" w:name="_Toc67912559"/>
      <w:bookmarkStart w:id="4150" w:name="_Toc74905212"/>
      <w:bookmarkStart w:id="4151" w:name="_Toc76505107"/>
      <w:bookmarkStart w:id="4152" w:name="_Toc89856011"/>
      <w:bookmarkStart w:id="4153" w:name="_Toc98699579"/>
      <w:r w:rsidRPr="00FE44C9">
        <w:t>6.6.1</w:t>
      </w:r>
      <w:r w:rsidRPr="00FE44C9">
        <w:tab/>
        <w:t>Transmitter spurious emissions</w:t>
      </w:r>
      <w:bookmarkEnd w:id="4143"/>
      <w:bookmarkEnd w:id="4144"/>
      <w:bookmarkEnd w:id="4145"/>
      <w:bookmarkEnd w:id="4146"/>
      <w:bookmarkEnd w:id="4147"/>
      <w:bookmarkEnd w:id="4148"/>
      <w:bookmarkEnd w:id="4149"/>
      <w:bookmarkEnd w:id="4150"/>
      <w:bookmarkEnd w:id="4151"/>
      <w:bookmarkEnd w:id="4152"/>
      <w:bookmarkEnd w:id="4153"/>
    </w:p>
    <w:p w14:paraId="50CDB0D9" w14:textId="77777777" w:rsidR="00683B6A" w:rsidRPr="00FE44C9" w:rsidRDefault="00683B6A" w:rsidP="00F311C8">
      <w:pPr>
        <w:pStyle w:val="Heading4"/>
      </w:pPr>
      <w:bookmarkStart w:id="4154" w:name="_Toc21097393"/>
      <w:bookmarkStart w:id="4155" w:name="_Toc29765277"/>
      <w:bookmarkStart w:id="4156" w:name="_Toc37180742"/>
      <w:bookmarkStart w:id="4157" w:name="_Toc45881731"/>
      <w:bookmarkStart w:id="4158" w:name="_Toc52557214"/>
      <w:bookmarkStart w:id="4159" w:name="_Toc61113954"/>
      <w:bookmarkStart w:id="4160" w:name="_Toc67912560"/>
      <w:bookmarkStart w:id="4161" w:name="_Toc74905213"/>
      <w:bookmarkStart w:id="4162" w:name="_Toc76505108"/>
      <w:bookmarkStart w:id="4163" w:name="_Toc89856012"/>
      <w:bookmarkStart w:id="4164" w:name="_Toc98699580"/>
      <w:r w:rsidRPr="00FE44C9">
        <w:t>6.6.1.1</w:t>
      </w:r>
      <w:r w:rsidRPr="00FE44C9">
        <w:tab/>
        <w:t>Definition and applicability</w:t>
      </w:r>
      <w:bookmarkEnd w:id="4154"/>
      <w:bookmarkEnd w:id="4155"/>
      <w:bookmarkEnd w:id="4156"/>
      <w:bookmarkEnd w:id="4157"/>
      <w:bookmarkEnd w:id="4158"/>
      <w:bookmarkEnd w:id="4159"/>
      <w:bookmarkEnd w:id="4160"/>
      <w:bookmarkEnd w:id="4161"/>
      <w:bookmarkEnd w:id="4162"/>
      <w:bookmarkEnd w:id="4163"/>
      <w:bookmarkEnd w:id="4164"/>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4165" w:name="_Toc21097394"/>
      <w:bookmarkStart w:id="4166" w:name="_Toc29765278"/>
      <w:bookmarkStart w:id="4167" w:name="_Toc37180743"/>
      <w:bookmarkStart w:id="4168" w:name="_Toc45881732"/>
      <w:bookmarkStart w:id="4169" w:name="_Toc52557215"/>
      <w:bookmarkStart w:id="4170" w:name="_Toc61113955"/>
      <w:bookmarkStart w:id="4171" w:name="_Toc67912561"/>
      <w:bookmarkStart w:id="4172" w:name="_Toc74905214"/>
      <w:bookmarkStart w:id="4173" w:name="_Toc76505109"/>
      <w:bookmarkStart w:id="4174" w:name="_Toc89856013"/>
      <w:bookmarkStart w:id="4175" w:name="_Toc98699581"/>
      <w:r w:rsidRPr="00FE44C9">
        <w:lastRenderedPageBreak/>
        <w:t>6.6.1.2</w:t>
      </w:r>
      <w:r w:rsidRPr="00FE44C9">
        <w:tab/>
      </w:r>
      <w:r w:rsidR="00DB7FF2" w:rsidRPr="00FE44C9">
        <w:t>Minimum requirement</w:t>
      </w:r>
      <w:bookmarkEnd w:id="4165"/>
      <w:bookmarkEnd w:id="4166"/>
      <w:bookmarkEnd w:id="4167"/>
      <w:bookmarkEnd w:id="4168"/>
      <w:bookmarkEnd w:id="4169"/>
      <w:bookmarkEnd w:id="4170"/>
      <w:bookmarkEnd w:id="4171"/>
      <w:bookmarkEnd w:id="4172"/>
      <w:bookmarkEnd w:id="4173"/>
      <w:bookmarkEnd w:id="4174"/>
      <w:bookmarkEnd w:id="417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4176" w:name="_Toc21097395"/>
      <w:bookmarkStart w:id="4177" w:name="_Toc29765279"/>
      <w:bookmarkStart w:id="4178" w:name="_Toc37180744"/>
      <w:bookmarkStart w:id="4179" w:name="_Toc45881733"/>
      <w:bookmarkStart w:id="4180" w:name="_Toc52557216"/>
      <w:bookmarkStart w:id="4181" w:name="_Toc61113956"/>
      <w:bookmarkStart w:id="4182" w:name="_Toc67912562"/>
      <w:bookmarkStart w:id="4183" w:name="_Toc74905215"/>
      <w:bookmarkStart w:id="4184" w:name="_Toc76505110"/>
      <w:bookmarkStart w:id="4185" w:name="_Toc89856014"/>
      <w:bookmarkStart w:id="4186" w:name="_Toc98699582"/>
      <w:r w:rsidRPr="00FE44C9">
        <w:t>6.6.1.3</w:t>
      </w:r>
      <w:r w:rsidRPr="00FE44C9">
        <w:tab/>
        <w:t>Test purpose</w:t>
      </w:r>
      <w:bookmarkEnd w:id="4176"/>
      <w:bookmarkEnd w:id="4177"/>
      <w:bookmarkEnd w:id="4178"/>
      <w:bookmarkEnd w:id="4179"/>
      <w:bookmarkEnd w:id="4180"/>
      <w:bookmarkEnd w:id="4181"/>
      <w:bookmarkEnd w:id="4182"/>
      <w:bookmarkEnd w:id="4183"/>
      <w:bookmarkEnd w:id="4184"/>
      <w:bookmarkEnd w:id="4185"/>
      <w:bookmarkEnd w:id="4186"/>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4187" w:name="_Toc21097396"/>
      <w:bookmarkStart w:id="4188" w:name="_Toc29765280"/>
      <w:bookmarkStart w:id="4189" w:name="_Toc37180745"/>
      <w:bookmarkStart w:id="4190" w:name="_Toc45881734"/>
      <w:bookmarkStart w:id="4191" w:name="_Toc52557217"/>
      <w:bookmarkStart w:id="4192" w:name="_Toc61113957"/>
      <w:bookmarkStart w:id="4193" w:name="_Toc67912563"/>
      <w:bookmarkStart w:id="4194" w:name="_Toc74905216"/>
      <w:bookmarkStart w:id="4195" w:name="_Toc76505111"/>
      <w:bookmarkStart w:id="4196" w:name="_Toc89856015"/>
      <w:bookmarkStart w:id="4197" w:name="_Toc98699583"/>
      <w:r w:rsidRPr="00FE44C9">
        <w:t>6.6.1.4</w:t>
      </w:r>
      <w:r w:rsidRPr="00FE44C9">
        <w:tab/>
        <w:t>Method of test</w:t>
      </w:r>
      <w:bookmarkEnd w:id="4187"/>
      <w:bookmarkEnd w:id="4188"/>
      <w:bookmarkEnd w:id="4189"/>
      <w:bookmarkEnd w:id="4190"/>
      <w:bookmarkEnd w:id="4191"/>
      <w:bookmarkEnd w:id="4192"/>
      <w:bookmarkEnd w:id="4193"/>
      <w:bookmarkEnd w:id="4194"/>
      <w:bookmarkEnd w:id="4195"/>
      <w:bookmarkEnd w:id="4196"/>
      <w:bookmarkEnd w:id="4197"/>
    </w:p>
    <w:p w14:paraId="36C6819F" w14:textId="77777777" w:rsidR="00683B6A" w:rsidRPr="00FE44C9" w:rsidRDefault="00683B6A" w:rsidP="00F311C8">
      <w:pPr>
        <w:pStyle w:val="Heading5"/>
      </w:pPr>
      <w:bookmarkStart w:id="4198" w:name="_Toc21097397"/>
      <w:bookmarkStart w:id="4199" w:name="_Toc29765281"/>
      <w:bookmarkStart w:id="4200" w:name="_Toc37180746"/>
      <w:bookmarkStart w:id="4201" w:name="_Toc45881735"/>
      <w:bookmarkStart w:id="4202" w:name="_Toc52557218"/>
      <w:bookmarkStart w:id="4203" w:name="_Toc61113958"/>
      <w:bookmarkStart w:id="4204" w:name="_Toc67912564"/>
      <w:bookmarkStart w:id="4205" w:name="_Toc74905217"/>
      <w:bookmarkStart w:id="4206" w:name="_Toc76505112"/>
      <w:bookmarkStart w:id="4207" w:name="_Toc89856016"/>
      <w:bookmarkStart w:id="4208" w:name="_Toc98699584"/>
      <w:r w:rsidRPr="00FE44C9">
        <w:t>6.6.1.4.1</w:t>
      </w:r>
      <w:r w:rsidRPr="00FE44C9">
        <w:tab/>
        <w:t>Initial conditions</w:t>
      </w:r>
      <w:bookmarkEnd w:id="4198"/>
      <w:bookmarkEnd w:id="4199"/>
      <w:bookmarkEnd w:id="4200"/>
      <w:bookmarkEnd w:id="4201"/>
      <w:bookmarkEnd w:id="4202"/>
      <w:bookmarkEnd w:id="4203"/>
      <w:bookmarkEnd w:id="4204"/>
      <w:bookmarkEnd w:id="4205"/>
      <w:bookmarkEnd w:id="4206"/>
      <w:bookmarkEnd w:id="4207"/>
      <w:bookmarkEnd w:id="4208"/>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4209" w:name="_Toc21097398"/>
      <w:bookmarkStart w:id="4210" w:name="_Toc29765282"/>
      <w:bookmarkStart w:id="4211" w:name="_Toc37180747"/>
      <w:bookmarkStart w:id="4212" w:name="_Toc45881736"/>
      <w:bookmarkStart w:id="4213" w:name="_Toc52557219"/>
      <w:bookmarkStart w:id="4214" w:name="_Toc61113959"/>
      <w:bookmarkStart w:id="4215" w:name="_Toc67912565"/>
      <w:bookmarkStart w:id="4216" w:name="_Toc74905218"/>
      <w:bookmarkStart w:id="4217" w:name="_Toc76505113"/>
      <w:bookmarkStart w:id="4218" w:name="_Toc89856017"/>
      <w:bookmarkStart w:id="4219" w:name="_Toc98699585"/>
      <w:r w:rsidRPr="00FE44C9">
        <w:t>6.6.1.4.2</w:t>
      </w:r>
      <w:r w:rsidRPr="00FE44C9">
        <w:tab/>
        <w:t>Procedure</w:t>
      </w:r>
      <w:bookmarkEnd w:id="4209"/>
      <w:bookmarkEnd w:id="4210"/>
      <w:bookmarkEnd w:id="4211"/>
      <w:bookmarkEnd w:id="4212"/>
      <w:bookmarkEnd w:id="4213"/>
      <w:bookmarkEnd w:id="4214"/>
      <w:bookmarkEnd w:id="4215"/>
      <w:bookmarkEnd w:id="4216"/>
      <w:bookmarkEnd w:id="4217"/>
      <w:bookmarkEnd w:id="4218"/>
      <w:bookmarkEnd w:id="4219"/>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4220" w:name="_Toc21097399"/>
      <w:bookmarkStart w:id="4221" w:name="_Toc29765283"/>
      <w:bookmarkStart w:id="4222" w:name="_Toc37180748"/>
      <w:bookmarkStart w:id="4223" w:name="_Toc45881737"/>
      <w:bookmarkStart w:id="4224" w:name="_Toc52557220"/>
      <w:bookmarkStart w:id="4225" w:name="_Toc61113960"/>
      <w:bookmarkStart w:id="4226" w:name="_Toc67912566"/>
      <w:bookmarkStart w:id="4227" w:name="_Toc74905219"/>
      <w:bookmarkStart w:id="4228" w:name="_Toc76505114"/>
      <w:bookmarkStart w:id="4229" w:name="_Toc89856018"/>
      <w:bookmarkStart w:id="4230" w:name="_Toc98699586"/>
      <w:r w:rsidRPr="00FE44C9">
        <w:t>6.6.1.5</w:t>
      </w:r>
      <w:r w:rsidRPr="00FE44C9">
        <w:tab/>
      </w:r>
      <w:r w:rsidR="00DB7FF2" w:rsidRPr="00FE44C9">
        <w:t>Test requirement</w:t>
      </w:r>
      <w:r w:rsidR="00683B6A" w:rsidRPr="00FE44C9">
        <w:t>s</w:t>
      </w:r>
      <w:bookmarkEnd w:id="4220"/>
      <w:bookmarkEnd w:id="4221"/>
      <w:bookmarkEnd w:id="4222"/>
      <w:bookmarkEnd w:id="4223"/>
      <w:bookmarkEnd w:id="4224"/>
      <w:bookmarkEnd w:id="4225"/>
      <w:bookmarkEnd w:id="4226"/>
      <w:bookmarkEnd w:id="4227"/>
      <w:bookmarkEnd w:id="4228"/>
      <w:bookmarkEnd w:id="4229"/>
      <w:bookmarkEnd w:id="423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4231" w:name="_Toc21097400"/>
      <w:bookmarkStart w:id="4232" w:name="_Toc29765284"/>
      <w:bookmarkStart w:id="4233" w:name="_Toc37180749"/>
      <w:bookmarkStart w:id="4234" w:name="_Toc45881738"/>
      <w:bookmarkStart w:id="4235" w:name="_Toc52557221"/>
      <w:bookmarkStart w:id="4236" w:name="_Toc61113961"/>
      <w:bookmarkStart w:id="4237" w:name="_Toc67912567"/>
      <w:bookmarkStart w:id="4238" w:name="_Toc74905220"/>
      <w:bookmarkStart w:id="4239" w:name="_Toc76505115"/>
      <w:bookmarkStart w:id="4240" w:name="_Toc89856019"/>
      <w:bookmarkStart w:id="4241" w:name="_Toc98699587"/>
      <w:r w:rsidRPr="00FE44C9">
        <w:lastRenderedPageBreak/>
        <w:t>6.6.1.5.1</w:t>
      </w:r>
      <w:r w:rsidR="00F1613F">
        <w:tab/>
      </w:r>
      <w:r w:rsidRPr="00FE44C9">
        <w:t>Spurious emissions (Category A)</w:t>
      </w:r>
      <w:bookmarkEnd w:id="4231"/>
      <w:bookmarkEnd w:id="4232"/>
      <w:bookmarkEnd w:id="4233"/>
      <w:bookmarkEnd w:id="4234"/>
      <w:bookmarkEnd w:id="4235"/>
      <w:bookmarkEnd w:id="4236"/>
      <w:bookmarkEnd w:id="4237"/>
      <w:bookmarkEnd w:id="4238"/>
      <w:bookmarkEnd w:id="4239"/>
      <w:bookmarkEnd w:id="4240"/>
      <w:bookmarkEnd w:id="4241"/>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4242" w:name="_Toc21097401"/>
      <w:bookmarkStart w:id="4243" w:name="_Toc29765285"/>
      <w:bookmarkStart w:id="4244" w:name="_Toc37180750"/>
      <w:bookmarkStart w:id="4245" w:name="_Toc45881739"/>
      <w:bookmarkStart w:id="4246" w:name="_Toc52557222"/>
      <w:bookmarkStart w:id="4247" w:name="_Toc61113962"/>
      <w:bookmarkStart w:id="4248" w:name="_Toc67912568"/>
      <w:bookmarkStart w:id="4249" w:name="_Toc74905221"/>
      <w:bookmarkStart w:id="4250" w:name="_Toc76505116"/>
      <w:bookmarkStart w:id="4251" w:name="_Toc89856020"/>
      <w:bookmarkStart w:id="4252" w:name="_Toc98699588"/>
      <w:r w:rsidRPr="00FE44C9">
        <w:t>6.6.1.5.2</w:t>
      </w:r>
      <w:r w:rsidR="00F1613F">
        <w:tab/>
      </w:r>
      <w:r w:rsidRPr="00FE44C9">
        <w:t>Spurious emissions (Category B)</w:t>
      </w:r>
      <w:bookmarkEnd w:id="4242"/>
      <w:bookmarkEnd w:id="4243"/>
      <w:bookmarkEnd w:id="4244"/>
      <w:bookmarkEnd w:id="4245"/>
      <w:bookmarkEnd w:id="4246"/>
      <w:bookmarkEnd w:id="4247"/>
      <w:bookmarkEnd w:id="4248"/>
      <w:bookmarkEnd w:id="4249"/>
      <w:bookmarkEnd w:id="4250"/>
      <w:bookmarkEnd w:id="4251"/>
      <w:bookmarkEnd w:id="4252"/>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4253" w:name="_Toc21097402"/>
      <w:bookmarkStart w:id="4254" w:name="_Toc29765286"/>
      <w:bookmarkStart w:id="4255" w:name="_Toc37180751"/>
      <w:bookmarkStart w:id="4256" w:name="_Toc45881740"/>
      <w:bookmarkStart w:id="4257" w:name="_Toc52557223"/>
      <w:bookmarkStart w:id="4258" w:name="_Toc61113963"/>
      <w:bookmarkStart w:id="4259" w:name="_Toc67912569"/>
      <w:bookmarkStart w:id="4260" w:name="_Toc74905222"/>
      <w:bookmarkStart w:id="4261" w:name="_Toc76505117"/>
      <w:bookmarkStart w:id="4262" w:name="_Toc89856021"/>
      <w:bookmarkStart w:id="4263" w:name="_Toc98699589"/>
      <w:r w:rsidRPr="00FE44C9">
        <w:t>6.6.1.5.3</w:t>
      </w:r>
      <w:r w:rsidR="00F1613F">
        <w:tab/>
      </w:r>
      <w:r w:rsidRPr="00FE44C9">
        <w:t>Additional test requirement for BC2 (category B)</w:t>
      </w:r>
      <w:bookmarkEnd w:id="4253"/>
      <w:bookmarkEnd w:id="4254"/>
      <w:bookmarkEnd w:id="4255"/>
      <w:bookmarkEnd w:id="4256"/>
      <w:bookmarkEnd w:id="4257"/>
      <w:bookmarkEnd w:id="4258"/>
      <w:bookmarkEnd w:id="4259"/>
      <w:bookmarkEnd w:id="4260"/>
      <w:bookmarkEnd w:id="4261"/>
      <w:bookmarkEnd w:id="4262"/>
      <w:bookmarkEnd w:id="4263"/>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4264" w:name="_Toc21097403"/>
      <w:bookmarkStart w:id="4265" w:name="_Toc29765287"/>
      <w:bookmarkStart w:id="4266" w:name="_Toc37180752"/>
      <w:bookmarkStart w:id="4267" w:name="_Toc45881741"/>
      <w:bookmarkStart w:id="4268" w:name="_Toc52557224"/>
      <w:bookmarkStart w:id="4269" w:name="_Toc61113964"/>
      <w:bookmarkStart w:id="4270" w:name="_Toc67912570"/>
      <w:bookmarkStart w:id="4271" w:name="_Toc74905223"/>
      <w:bookmarkStart w:id="4272" w:name="_Toc76505118"/>
      <w:bookmarkStart w:id="4273" w:name="_Toc89856022"/>
      <w:bookmarkStart w:id="4274" w:name="_Toc98699590"/>
      <w:r w:rsidRPr="00FE44C9">
        <w:lastRenderedPageBreak/>
        <w:t>6.6.1.5.4</w:t>
      </w:r>
      <w:r w:rsidR="00F1613F">
        <w:tab/>
      </w:r>
      <w:r w:rsidRPr="00FE44C9">
        <w:t>Protection of the BS receiver of own or different BS</w:t>
      </w:r>
      <w:bookmarkEnd w:id="4264"/>
      <w:bookmarkEnd w:id="4265"/>
      <w:bookmarkEnd w:id="4266"/>
      <w:bookmarkEnd w:id="4267"/>
      <w:bookmarkEnd w:id="4268"/>
      <w:bookmarkEnd w:id="4269"/>
      <w:bookmarkEnd w:id="4270"/>
      <w:bookmarkEnd w:id="4271"/>
      <w:bookmarkEnd w:id="4272"/>
      <w:bookmarkEnd w:id="4273"/>
      <w:bookmarkEnd w:id="4274"/>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4275" w:name="_Toc21097404"/>
      <w:bookmarkStart w:id="4276" w:name="_Toc29765288"/>
      <w:bookmarkStart w:id="4277" w:name="_Toc37180753"/>
      <w:bookmarkStart w:id="4278" w:name="_Toc45881742"/>
      <w:bookmarkStart w:id="4279" w:name="_Toc52557225"/>
      <w:bookmarkStart w:id="4280" w:name="_Toc61113965"/>
      <w:bookmarkStart w:id="4281" w:name="_Toc67912571"/>
      <w:bookmarkStart w:id="4282" w:name="_Toc74905224"/>
      <w:bookmarkStart w:id="4283" w:name="_Toc76505119"/>
      <w:bookmarkStart w:id="4284" w:name="_Toc89856023"/>
      <w:bookmarkStart w:id="4285" w:name="_Toc98699591"/>
      <w:r w:rsidRPr="00FE44C9">
        <w:t>6.6.1.5.5</w:t>
      </w:r>
      <w:r w:rsidRPr="00FE44C9">
        <w:tab/>
        <w:t>Additional spurious emission requirements</w:t>
      </w:r>
      <w:bookmarkEnd w:id="4275"/>
      <w:bookmarkEnd w:id="4276"/>
      <w:bookmarkEnd w:id="4277"/>
      <w:bookmarkEnd w:id="4278"/>
      <w:bookmarkEnd w:id="4279"/>
      <w:bookmarkEnd w:id="4280"/>
      <w:bookmarkEnd w:id="4281"/>
      <w:bookmarkEnd w:id="4282"/>
      <w:bookmarkEnd w:id="4283"/>
      <w:bookmarkEnd w:id="4284"/>
      <w:bookmarkEnd w:id="428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lastRenderedPageBreak/>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lastRenderedPageBreak/>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4286" w:name="_Toc21097405"/>
      <w:bookmarkStart w:id="4287" w:name="_Toc29765289"/>
      <w:bookmarkStart w:id="4288" w:name="_Toc37180754"/>
      <w:bookmarkStart w:id="4289" w:name="_Toc45881743"/>
      <w:bookmarkStart w:id="4290" w:name="_Toc52557226"/>
      <w:bookmarkStart w:id="4291" w:name="_Toc61113966"/>
      <w:bookmarkStart w:id="4292" w:name="_Toc67912572"/>
      <w:bookmarkStart w:id="4293" w:name="_Toc74905225"/>
      <w:bookmarkStart w:id="4294" w:name="_Toc76505120"/>
      <w:bookmarkStart w:id="4295" w:name="_Toc89856024"/>
      <w:bookmarkStart w:id="4296" w:name="_Toc98699592"/>
      <w:r w:rsidRPr="00FE44C9">
        <w:t>6.6.1.5.6</w:t>
      </w:r>
      <w:r w:rsidR="00F1613F">
        <w:tab/>
      </w:r>
      <w:r w:rsidRPr="00FE44C9">
        <w:t xml:space="preserve">Co-location with other </w:t>
      </w:r>
      <w:r w:rsidR="00A63983" w:rsidRPr="00FE44C9">
        <w:t>Base Station</w:t>
      </w:r>
      <w:r w:rsidRPr="00FE44C9">
        <w:t>s</w:t>
      </w:r>
      <w:bookmarkEnd w:id="4286"/>
      <w:bookmarkEnd w:id="4287"/>
      <w:bookmarkEnd w:id="4288"/>
      <w:bookmarkEnd w:id="4289"/>
      <w:bookmarkEnd w:id="4290"/>
      <w:bookmarkEnd w:id="4291"/>
      <w:bookmarkEnd w:id="4292"/>
      <w:bookmarkEnd w:id="4293"/>
      <w:bookmarkEnd w:id="4294"/>
      <w:bookmarkEnd w:id="4295"/>
      <w:bookmarkEnd w:id="4296"/>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4297" w:name="_Toc21097406"/>
      <w:bookmarkStart w:id="4298" w:name="_Toc29765290"/>
      <w:bookmarkStart w:id="4299" w:name="_Toc37180755"/>
      <w:bookmarkStart w:id="4300" w:name="_Toc45881744"/>
      <w:bookmarkStart w:id="4301" w:name="_Toc52557227"/>
      <w:bookmarkStart w:id="4302" w:name="_Toc61113967"/>
      <w:bookmarkStart w:id="4303" w:name="_Toc67912573"/>
      <w:bookmarkStart w:id="4304" w:name="_Toc74905226"/>
      <w:bookmarkStart w:id="4305" w:name="_Toc76505121"/>
      <w:bookmarkStart w:id="4306" w:name="_Toc89856025"/>
      <w:bookmarkStart w:id="4307" w:name="_Toc98699593"/>
      <w:r w:rsidRPr="00FE44C9">
        <w:t>6.6.2</w:t>
      </w:r>
      <w:r w:rsidRPr="00FE44C9">
        <w:tab/>
        <w:t>Operating band unwanted emissions</w:t>
      </w:r>
      <w:bookmarkEnd w:id="4297"/>
      <w:bookmarkEnd w:id="4298"/>
      <w:bookmarkEnd w:id="4299"/>
      <w:bookmarkEnd w:id="4300"/>
      <w:bookmarkEnd w:id="4301"/>
      <w:bookmarkEnd w:id="4302"/>
      <w:bookmarkEnd w:id="4303"/>
      <w:bookmarkEnd w:id="4304"/>
      <w:bookmarkEnd w:id="4305"/>
      <w:bookmarkEnd w:id="4306"/>
      <w:bookmarkEnd w:id="4307"/>
      <w:r w:rsidRPr="00FE44C9">
        <w:tab/>
      </w:r>
    </w:p>
    <w:p w14:paraId="1433B725" w14:textId="77777777" w:rsidR="00483387" w:rsidRPr="00FE44C9" w:rsidRDefault="00483387" w:rsidP="00F311C8">
      <w:pPr>
        <w:pStyle w:val="Heading4"/>
      </w:pPr>
      <w:bookmarkStart w:id="4308" w:name="_Toc21097407"/>
      <w:bookmarkStart w:id="4309" w:name="_Toc29765291"/>
      <w:bookmarkStart w:id="4310" w:name="_Toc37180756"/>
      <w:bookmarkStart w:id="4311" w:name="_Toc45881745"/>
      <w:bookmarkStart w:id="4312" w:name="_Toc52557228"/>
      <w:bookmarkStart w:id="4313" w:name="_Toc61113968"/>
      <w:bookmarkStart w:id="4314" w:name="_Toc67912574"/>
      <w:bookmarkStart w:id="4315" w:name="_Toc74905227"/>
      <w:bookmarkStart w:id="4316" w:name="_Toc76505122"/>
      <w:bookmarkStart w:id="4317" w:name="_Toc89856026"/>
      <w:bookmarkStart w:id="4318" w:name="_Toc98699594"/>
      <w:r w:rsidRPr="00FE44C9">
        <w:t>6.6.2.1</w:t>
      </w:r>
      <w:r w:rsidRPr="00FE44C9">
        <w:tab/>
        <w:t>Definition and applicability</w:t>
      </w:r>
      <w:bookmarkEnd w:id="4308"/>
      <w:bookmarkEnd w:id="4309"/>
      <w:bookmarkEnd w:id="4310"/>
      <w:bookmarkEnd w:id="4311"/>
      <w:bookmarkEnd w:id="4312"/>
      <w:bookmarkEnd w:id="4313"/>
      <w:bookmarkEnd w:id="4314"/>
      <w:bookmarkEnd w:id="4315"/>
      <w:bookmarkEnd w:id="4316"/>
      <w:bookmarkEnd w:id="4317"/>
      <w:bookmarkEnd w:id="4318"/>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4319" w:name="_Toc21097408"/>
      <w:bookmarkStart w:id="4320" w:name="_Toc29765292"/>
      <w:bookmarkStart w:id="4321" w:name="_Toc37180757"/>
      <w:bookmarkStart w:id="4322" w:name="_Toc45881746"/>
      <w:bookmarkStart w:id="4323" w:name="_Toc52557229"/>
      <w:bookmarkStart w:id="4324" w:name="_Toc61113969"/>
      <w:bookmarkStart w:id="4325" w:name="_Toc67912575"/>
      <w:bookmarkStart w:id="4326" w:name="_Toc74905228"/>
      <w:bookmarkStart w:id="4327" w:name="_Toc76505123"/>
      <w:bookmarkStart w:id="4328" w:name="_Toc89856027"/>
      <w:bookmarkStart w:id="4329" w:name="_Toc98699595"/>
      <w:r w:rsidRPr="00FE44C9">
        <w:t>6.6.2.2</w:t>
      </w:r>
      <w:r w:rsidRPr="00FE44C9">
        <w:tab/>
      </w:r>
      <w:r w:rsidR="00DB7FF2" w:rsidRPr="00FE44C9">
        <w:t>Minimum requirement</w:t>
      </w:r>
      <w:bookmarkEnd w:id="4319"/>
      <w:bookmarkEnd w:id="4320"/>
      <w:bookmarkEnd w:id="4321"/>
      <w:bookmarkEnd w:id="4322"/>
      <w:bookmarkEnd w:id="4323"/>
      <w:bookmarkEnd w:id="4324"/>
      <w:bookmarkEnd w:id="4325"/>
      <w:bookmarkEnd w:id="4326"/>
      <w:bookmarkEnd w:id="4327"/>
      <w:bookmarkEnd w:id="4328"/>
      <w:bookmarkEnd w:id="4329"/>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4330" w:name="_Toc21097409"/>
      <w:bookmarkStart w:id="4331" w:name="_Toc29765293"/>
      <w:bookmarkStart w:id="4332" w:name="_Toc37180758"/>
      <w:bookmarkStart w:id="4333" w:name="_Toc45881747"/>
      <w:bookmarkStart w:id="4334" w:name="_Toc52557230"/>
      <w:bookmarkStart w:id="4335" w:name="_Toc61113970"/>
      <w:bookmarkStart w:id="4336" w:name="_Toc67912576"/>
      <w:bookmarkStart w:id="4337" w:name="_Toc74905229"/>
      <w:bookmarkStart w:id="4338" w:name="_Toc76505124"/>
      <w:bookmarkStart w:id="4339" w:name="_Toc89856028"/>
      <w:bookmarkStart w:id="4340" w:name="_Toc98699596"/>
      <w:r w:rsidRPr="00FE44C9">
        <w:t>6.6.2.3</w:t>
      </w:r>
      <w:r w:rsidRPr="00FE44C9">
        <w:tab/>
        <w:t>Test purpose</w:t>
      </w:r>
      <w:bookmarkEnd w:id="4330"/>
      <w:bookmarkEnd w:id="4331"/>
      <w:bookmarkEnd w:id="4332"/>
      <w:bookmarkEnd w:id="4333"/>
      <w:bookmarkEnd w:id="4334"/>
      <w:bookmarkEnd w:id="4335"/>
      <w:bookmarkEnd w:id="4336"/>
      <w:bookmarkEnd w:id="4337"/>
      <w:bookmarkEnd w:id="4338"/>
      <w:bookmarkEnd w:id="4339"/>
      <w:bookmarkEnd w:id="434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4341" w:name="_Toc21097410"/>
      <w:bookmarkStart w:id="4342" w:name="_Toc29765294"/>
      <w:bookmarkStart w:id="4343" w:name="_Toc37180759"/>
      <w:bookmarkStart w:id="4344" w:name="_Toc45881748"/>
      <w:bookmarkStart w:id="4345" w:name="_Toc52557231"/>
      <w:bookmarkStart w:id="4346" w:name="_Toc61113971"/>
      <w:bookmarkStart w:id="4347" w:name="_Toc67912577"/>
      <w:bookmarkStart w:id="4348" w:name="_Toc74905230"/>
      <w:bookmarkStart w:id="4349" w:name="_Toc76505125"/>
      <w:bookmarkStart w:id="4350" w:name="_Toc89856029"/>
      <w:bookmarkStart w:id="4351" w:name="_Toc98699597"/>
      <w:r w:rsidRPr="00FE44C9">
        <w:t>6.6.2.4</w:t>
      </w:r>
      <w:r w:rsidRPr="00FE44C9">
        <w:tab/>
        <w:t>Method of test</w:t>
      </w:r>
      <w:bookmarkEnd w:id="4341"/>
      <w:bookmarkEnd w:id="4342"/>
      <w:bookmarkEnd w:id="4343"/>
      <w:bookmarkEnd w:id="4344"/>
      <w:bookmarkEnd w:id="4345"/>
      <w:bookmarkEnd w:id="4346"/>
      <w:bookmarkEnd w:id="4347"/>
      <w:bookmarkEnd w:id="4348"/>
      <w:bookmarkEnd w:id="4349"/>
      <w:bookmarkEnd w:id="4350"/>
      <w:bookmarkEnd w:id="4351"/>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lastRenderedPageBreak/>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4352" w:name="_Toc21097411"/>
      <w:bookmarkStart w:id="4353" w:name="_Toc29765295"/>
      <w:bookmarkStart w:id="4354" w:name="_Toc37180760"/>
      <w:bookmarkStart w:id="4355" w:name="_Toc45881749"/>
      <w:bookmarkStart w:id="4356" w:name="_Toc52557232"/>
      <w:bookmarkStart w:id="4357" w:name="_Toc61113972"/>
      <w:bookmarkStart w:id="4358" w:name="_Toc67912578"/>
      <w:bookmarkStart w:id="4359" w:name="_Toc74905231"/>
      <w:bookmarkStart w:id="4360" w:name="_Toc76505126"/>
      <w:bookmarkStart w:id="4361" w:name="_Toc89856030"/>
      <w:bookmarkStart w:id="4362" w:name="_Toc98699598"/>
      <w:r w:rsidRPr="00FE44C9">
        <w:t>6.6.2.4.1</w:t>
      </w:r>
      <w:r w:rsidRPr="00FE44C9">
        <w:tab/>
        <w:t>Initial conditions</w:t>
      </w:r>
      <w:bookmarkEnd w:id="4352"/>
      <w:bookmarkEnd w:id="4353"/>
      <w:bookmarkEnd w:id="4354"/>
      <w:bookmarkEnd w:id="4355"/>
      <w:bookmarkEnd w:id="4356"/>
      <w:bookmarkEnd w:id="4357"/>
      <w:bookmarkEnd w:id="4358"/>
      <w:bookmarkEnd w:id="4359"/>
      <w:bookmarkEnd w:id="4360"/>
      <w:bookmarkEnd w:id="4361"/>
      <w:bookmarkEnd w:id="4362"/>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4363" w:name="_Toc21097412"/>
      <w:bookmarkStart w:id="4364" w:name="_Toc29765296"/>
      <w:bookmarkStart w:id="4365" w:name="_Toc37180761"/>
      <w:bookmarkStart w:id="4366" w:name="_Toc45881750"/>
      <w:bookmarkStart w:id="4367" w:name="_Toc52557233"/>
      <w:bookmarkStart w:id="4368" w:name="_Toc61113973"/>
      <w:bookmarkStart w:id="4369" w:name="_Toc67912579"/>
      <w:bookmarkStart w:id="4370" w:name="_Toc74905232"/>
      <w:bookmarkStart w:id="4371" w:name="_Toc76505127"/>
      <w:bookmarkStart w:id="4372" w:name="_Toc89856031"/>
      <w:bookmarkStart w:id="4373" w:name="_Toc98699599"/>
      <w:r w:rsidRPr="00FE44C9">
        <w:t>6.6.2.4.2</w:t>
      </w:r>
      <w:r w:rsidRPr="00FE44C9">
        <w:tab/>
        <w:t>Procedure</w:t>
      </w:r>
      <w:bookmarkEnd w:id="4363"/>
      <w:bookmarkEnd w:id="4364"/>
      <w:bookmarkEnd w:id="4365"/>
      <w:bookmarkEnd w:id="4366"/>
      <w:bookmarkEnd w:id="4367"/>
      <w:bookmarkEnd w:id="4368"/>
      <w:bookmarkEnd w:id="4369"/>
      <w:bookmarkEnd w:id="4370"/>
      <w:bookmarkEnd w:id="4371"/>
      <w:bookmarkEnd w:id="4372"/>
      <w:bookmarkEnd w:id="4373"/>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4374" w:name="_Toc21097413"/>
      <w:bookmarkStart w:id="4375" w:name="_Toc29765297"/>
      <w:bookmarkStart w:id="4376" w:name="_Toc37180762"/>
      <w:bookmarkStart w:id="4377" w:name="_Toc45881751"/>
      <w:bookmarkStart w:id="4378" w:name="_Toc52557234"/>
      <w:bookmarkStart w:id="4379" w:name="_Toc61113974"/>
      <w:bookmarkStart w:id="4380" w:name="_Toc67912580"/>
      <w:bookmarkStart w:id="4381" w:name="_Toc74905233"/>
      <w:bookmarkStart w:id="4382" w:name="_Toc76505128"/>
      <w:bookmarkStart w:id="4383" w:name="_Toc89856032"/>
      <w:bookmarkStart w:id="4384" w:name="_Toc98699600"/>
      <w:r w:rsidRPr="00FE44C9">
        <w:lastRenderedPageBreak/>
        <w:t>6.6.2.5</w:t>
      </w:r>
      <w:r w:rsidRPr="00FE44C9">
        <w:tab/>
        <w:t>Test requirement</w:t>
      </w:r>
      <w:bookmarkEnd w:id="4374"/>
      <w:bookmarkEnd w:id="4375"/>
      <w:bookmarkEnd w:id="4376"/>
      <w:bookmarkEnd w:id="4377"/>
      <w:bookmarkEnd w:id="4378"/>
      <w:bookmarkEnd w:id="4379"/>
      <w:bookmarkEnd w:id="4380"/>
      <w:bookmarkEnd w:id="4381"/>
      <w:bookmarkEnd w:id="4382"/>
      <w:bookmarkEnd w:id="4383"/>
      <w:bookmarkEnd w:id="4384"/>
    </w:p>
    <w:p w14:paraId="41CAF38A" w14:textId="77777777" w:rsidR="00483387" w:rsidRPr="00FE44C9" w:rsidRDefault="00483387" w:rsidP="00F311C8">
      <w:pPr>
        <w:pStyle w:val="Heading5"/>
      </w:pPr>
      <w:bookmarkStart w:id="4385" w:name="_Toc21097414"/>
      <w:bookmarkStart w:id="4386" w:name="_Toc29765298"/>
      <w:bookmarkStart w:id="4387" w:name="_Toc37180763"/>
      <w:bookmarkStart w:id="4388" w:name="_Toc45881752"/>
      <w:bookmarkStart w:id="4389" w:name="_Toc52557235"/>
      <w:bookmarkStart w:id="4390" w:name="_Toc61113975"/>
      <w:bookmarkStart w:id="4391" w:name="_Toc67912581"/>
      <w:bookmarkStart w:id="4392" w:name="_Toc74905234"/>
      <w:bookmarkStart w:id="4393" w:name="_Toc76505129"/>
      <w:bookmarkStart w:id="4394" w:name="_Toc89856033"/>
      <w:bookmarkStart w:id="4395" w:name="_Toc98699601"/>
      <w:r w:rsidRPr="00FE44C9">
        <w:t>6.6.2.5.1</w:t>
      </w:r>
      <w:r w:rsidRPr="00FE44C9">
        <w:tab/>
        <w:t>Test requirements for Band Categories 1 and 3</w:t>
      </w:r>
      <w:bookmarkEnd w:id="4385"/>
      <w:bookmarkEnd w:id="4386"/>
      <w:bookmarkEnd w:id="4387"/>
      <w:bookmarkEnd w:id="4388"/>
      <w:bookmarkEnd w:id="4389"/>
      <w:bookmarkEnd w:id="4390"/>
      <w:bookmarkEnd w:id="4391"/>
      <w:bookmarkEnd w:id="4392"/>
      <w:bookmarkEnd w:id="4393"/>
      <w:bookmarkEnd w:id="4394"/>
      <w:bookmarkEnd w:id="439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25pt;height:28.5pt" o:ole="" fillcolor="window">
                  <v:imagedata r:id="rId29" o:title=""/>
                </v:shape>
                <o:OLEObject Type="Embed" ProgID="Equation.DSMT4" ShapeID="_x0000_i1034" DrawAspect="Content" ObjectID="_1709312152"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25pt;height:28.5pt" o:ole="" fillcolor="window">
                  <v:imagedata r:id="rId31" o:title=""/>
                </v:shape>
                <o:OLEObject Type="Embed" ProgID="Equation.3" ShapeID="_x0000_i1035" DrawAspect="Content" ObjectID="_1709312153"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439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439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7777777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4397" w:author="CR1001"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57F3F092"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4398" w:author="CR1001"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lastRenderedPageBreak/>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4399" w:name="_Hlk61613724"/>
      <w:r w:rsidR="00DD5D7D" w:rsidRPr="00A07190">
        <w:t xml:space="preserve">BS </w:t>
      </w:r>
      <w:r w:rsidR="00DD5D7D">
        <w:t xml:space="preserve">with </w:t>
      </w:r>
      <w:r w:rsidR="00DD5D7D" w:rsidRPr="00A07190">
        <w:t xml:space="preserve">maximum output power </w:t>
      </w:r>
      <w:bookmarkEnd w:id="4399"/>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7777777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4400"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7777777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4401"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7777777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4402"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0F19EB9E"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4403"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4pt;height:28.5pt" o:ole="">
                  <v:imagedata r:id="rId35" o:title=""/>
                </v:shape>
                <o:OLEObject Type="Embed" ProgID="Equation.DSMT4" ShapeID="_x0000_i1036" DrawAspect="Content" ObjectID="_1709312154"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25pt;height:28.5pt" o:ole="" fillcolor="window">
                  <v:imagedata r:id="rId37" o:title=""/>
                </v:shape>
                <o:OLEObject Type="Embed" ProgID="Equation.DSMT4" ShapeID="_x0000_i1037" DrawAspect="Content" ObjectID="_1709312155"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4pt;height:28.5pt" o:ole="">
                  <v:imagedata r:id="rId39" o:title=""/>
                </v:shape>
                <o:OLEObject Type="Embed" ProgID="Equation.DSMT4" ShapeID="_x0000_i1038" DrawAspect="Content" ObjectID="_1709312156"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25pt;height:28.5pt" o:ole="" fillcolor="window">
                  <v:imagedata r:id="rId41" o:title=""/>
                </v:shape>
                <o:OLEObject Type="Embed" ProgID="Equation.DSMT4" ShapeID="_x0000_i1039" DrawAspect="Content" ObjectID="_1709312157"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85pt;height:43.5pt" o:ole="" fillcolor="window">
                  <v:imagedata r:id="rId43" o:title=""/>
                </v:shape>
                <o:OLEObject Type="Embed" ProgID="Equation.3" ShapeID="_x0000_i1040" DrawAspect="Content" ObjectID="_1709312158"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15pt;height:43.5pt" o:ole="" fillcolor="window">
                  <v:imagedata r:id="rId45" o:title=""/>
                </v:shape>
                <o:OLEObject Type="Embed" ProgID="Equation.3" ShapeID="_x0000_i1041" DrawAspect="Content" ObjectID="_1709312159"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7777777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4404"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7777777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4405"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7777777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4406"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46D3B6F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4407"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4pt;height:28.5pt" o:ole="">
                  <v:imagedata r:id="rId47" o:title=""/>
                </v:shape>
                <o:OLEObject Type="Embed" ProgID="Equation.3" ShapeID="_x0000_i1042" DrawAspect="Content" ObjectID="_1709312160"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4pt;height:28.5pt" o:ole="">
                  <v:imagedata r:id="rId49" o:title=""/>
                </v:shape>
                <o:OLEObject Type="Embed" ProgID="Equation.3" ShapeID="_x0000_i1043" DrawAspect="Content" ObjectID="_1709312161"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25pt;height:43.5pt" o:ole="" fillcolor="window">
                  <v:imagedata r:id="rId51" o:title=""/>
                </v:shape>
                <o:OLEObject Type="Embed" ProgID="Equation.3" ShapeID="_x0000_i1044" DrawAspect="Content" ObjectID="_1709312162"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5pt" o:ole="" fillcolor="window">
                  <v:imagedata r:id="rId53" o:title=""/>
                </v:shape>
                <o:OLEObject Type="Embed" ProgID="Equation.3" ShapeID="_x0000_i1045" DrawAspect="Content" ObjectID="_1709312163"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4408" w:name="_Toc21097415"/>
      <w:bookmarkStart w:id="4409" w:name="_Toc29765299"/>
      <w:bookmarkStart w:id="4410" w:name="_Toc37180764"/>
      <w:bookmarkStart w:id="4411" w:name="_Toc45881753"/>
      <w:bookmarkStart w:id="4412" w:name="_Toc52557236"/>
      <w:bookmarkStart w:id="4413" w:name="_Toc61113976"/>
      <w:bookmarkStart w:id="4414" w:name="_Toc67912582"/>
      <w:bookmarkStart w:id="4415" w:name="_Toc74905235"/>
      <w:bookmarkStart w:id="4416" w:name="_Toc76505130"/>
      <w:bookmarkStart w:id="4417" w:name="_Toc89856034"/>
      <w:bookmarkStart w:id="4418" w:name="_Toc98699602"/>
      <w:r w:rsidRPr="00FE44C9">
        <w:t>6.6.2.5.2</w:t>
      </w:r>
      <w:r w:rsidRPr="00FE44C9">
        <w:tab/>
      </w:r>
      <w:r w:rsidR="00483387" w:rsidRPr="00FE44C9">
        <w:t>Test requirements for Band Categor</w:t>
      </w:r>
      <w:r w:rsidR="006E06A5" w:rsidRPr="00FE44C9">
        <w:t>y</w:t>
      </w:r>
      <w:r w:rsidR="00483387" w:rsidRPr="00FE44C9">
        <w:t xml:space="preserve"> 2</w:t>
      </w:r>
      <w:bookmarkEnd w:id="4408"/>
      <w:bookmarkEnd w:id="4409"/>
      <w:bookmarkEnd w:id="4410"/>
      <w:bookmarkEnd w:id="4411"/>
      <w:bookmarkEnd w:id="4412"/>
      <w:bookmarkEnd w:id="4413"/>
      <w:bookmarkEnd w:id="4414"/>
      <w:bookmarkEnd w:id="4415"/>
      <w:bookmarkEnd w:id="4416"/>
      <w:bookmarkEnd w:id="4417"/>
      <w:bookmarkEnd w:id="4418"/>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25pt;height:28.5pt" o:ole="" fillcolor="window">
                  <v:imagedata r:id="rId55" o:title=""/>
                </v:shape>
                <o:OLEObject Type="Embed" ProgID="Equation.DSMT4" ShapeID="_x0000_i1046" DrawAspect="Content" ObjectID="_1709312164"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5pt;height:43.5pt" o:ole="" fillcolor="window">
                  <v:imagedata r:id="rId57" o:title=""/>
                </v:shape>
                <o:OLEObject Type="Embed" ProgID="Equation.3" ShapeID="_x0000_i1047" DrawAspect="Content" ObjectID="_1709312165"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pt;height:43.5pt" o:ole="" fillcolor="window">
                  <v:imagedata r:id="rId59" o:title=""/>
                </v:shape>
                <o:OLEObject Type="Embed" ProgID="Equation.3" ShapeID="_x0000_i1048" DrawAspect="Content" ObjectID="_1709312166"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7777777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4419" w:author="CR1001"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7777777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4420" w:author="CR1001" w:date="2022-03-16T09:20:00Z">
              <w:r w:rsidRPr="00FE44C9" w:rsidDel="0042363D">
                <w:rPr>
                  <w:rFonts w:cs="v5.0.0"/>
                </w:rPr>
                <w:delText xml:space="preserve">, where the contribution from the far-end sub-block </w:delText>
              </w:r>
              <w:r w:rsidRPr="00FE44C9" w:rsidDel="0042363D">
                <w:rPr>
                  <w:rFonts w:cs="Arial"/>
                </w:rPr>
                <w:delText xml:space="preserve">or RF Bandwidth </w:delText>
              </w:r>
              <w:r w:rsidRPr="00FE44C9" w:rsidDel="0042363D">
                <w:rPr>
                  <w:rFonts w:cs="v5.0.0"/>
                </w:rPr>
                <w:delText>shall be scaled according to the measurement bandwidth of the near-end sub-block</w:delText>
              </w:r>
              <w:r w:rsidRPr="00FE44C9" w:rsidDel="0042363D">
                <w:rPr>
                  <w:rFonts w:cs="Arial"/>
                </w:rPr>
                <w:delText xml:space="preserve"> or RF Bandwidth</w:delText>
              </w:r>
            </w:del>
            <w:r w:rsidRPr="00FE44C9">
              <w:rPr>
                <w:rFonts w:cs="Arial"/>
              </w:rPr>
              <w:t>.</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4421" w:name="_Hlk525226544"/>
            <w:r w:rsidR="009039CA" w:rsidRPr="00FE44C9">
              <w:rPr>
                <w:rFonts w:cs="Arial"/>
              </w:rPr>
              <w:t>2</w:t>
            </w:r>
            <w:r w:rsidR="009039CA" w:rsidRPr="00FE44C9">
              <w:t>×Δf</w:t>
            </w:r>
            <w:r w:rsidR="009039CA" w:rsidRPr="00FE44C9">
              <w:rPr>
                <w:vertAlign w:val="subscript"/>
              </w:rPr>
              <w:t>OBUE</w:t>
            </w:r>
            <w:bookmarkEnd w:id="4421"/>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7777777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4422"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7777777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4423"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25pt;height:28.5pt" o:ole="">
                  <v:imagedata r:id="rId61" o:title=""/>
                </v:shape>
                <o:OLEObject Type="Embed" ProgID="Equation.DSMT4" ShapeID="_x0000_i1049" DrawAspect="Content" ObjectID="_1709312167"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25pt;height:28.5pt" o:ole="" fillcolor="window">
                  <v:imagedata r:id="rId63" o:title=""/>
                </v:shape>
                <o:OLEObject Type="Embed" ProgID="Equation.DSMT4" ShapeID="_x0000_i1050" DrawAspect="Content" ObjectID="_1709312168"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7777777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del w:id="4424"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777777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del w:id="4425" w:author="CR1001" w:date="2022-03-16T09:20:00Z">
              <w:r w:rsidRPr="00FE44C9" w:rsidDel="0042363D">
                <w:rPr>
                  <w:rFonts w:cs="v5.0.0"/>
                </w:rPr>
                <w:delText>, where the contribution from the far-end sub-block shall be scaled according to the measurement bandwidth of the near-end sub-block</w:delText>
              </w:r>
            </w:del>
            <w:r w:rsidRPr="00FE44C9">
              <w:rPr>
                <w:rFonts w:cs="Arial"/>
              </w:rPr>
              <w:t>.</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6.1pt;height:43.5pt" o:ole="" fillcolor="window">
                  <v:imagedata r:id="rId65" o:title=""/>
                </v:shape>
                <o:OLEObject Type="Embed" ProgID="Equation.3" ShapeID="_x0000_i1051" DrawAspect="Content" ObjectID="_1709312169"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2.5pt;height:43.5pt" o:ole="" fillcolor="window">
                  <v:imagedata r:id="rId67" o:title=""/>
                </v:shape>
                <o:OLEObject Type="Embed" ProgID="Equation.3" ShapeID="_x0000_i1052" DrawAspect="Content" ObjectID="_1709312170"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5pt" o:ole="">
                  <v:imagedata r:id="rId69" o:title=""/>
                </v:shape>
                <o:OLEObject Type="Embed" ProgID="Equation.3" ShapeID="_x0000_i1053" DrawAspect="Content" ObjectID="_1709312171"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5pt;height:43.5pt" o:ole="" fillcolor="window">
                  <v:imagedata r:id="rId71" o:title=""/>
                </v:shape>
                <o:OLEObject Type="Embed" ProgID="Equation.3" ShapeID="_x0000_i1054" DrawAspect="Content" ObjectID="_1709312172"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9.65pt;height:43.5pt" o:ole="" fillcolor="window">
                  <v:imagedata r:id="rId73" o:title=""/>
                </v:shape>
                <o:OLEObject Type="Embed" ProgID="Equation.3" ShapeID="_x0000_i1055" DrawAspect="Content" ObjectID="_1709312173"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4426" w:name="_Toc21097416"/>
      <w:bookmarkStart w:id="4427" w:name="_Toc29765300"/>
      <w:bookmarkStart w:id="4428" w:name="_Toc37180765"/>
      <w:bookmarkStart w:id="4429" w:name="_Toc45881754"/>
      <w:bookmarkStart w:id="4430" w:name="_Toc52557237"/>
      <w:bookmarkStart w:id="4431" w:name="_Toc61113977"/>
      <w:bookmarkStart w:id="4432" w:name="_Toc67912583"/>
      <w:bookmarkStart w:id="4433" w:name="_Toc74905236"/>
      <w:bookmarkStart w:id="4434" w:name="_Toc76505131"/>
      <w:bookmarkStart w:id="4435" w:name="_Toc89856035"/>
      <w:bookmarkStart w:id="4436" w:name="_Toc98699603"/>
      <w:r w:rsidRPr="00FE44C9">
        <w:lastRenderedPageBreak/>
        <w:t>6.6.2.5.3</w:t>
      </w:r>
      <w:r w:rsidRPr="00FE44C9">
        <w:tab/>
        <w:t>Test requirements for GSM/EDGE single-RAT requirements</w:t>
      </w:r>
      <w:bookmarkEnd w:id="4426"/>
      <w:bookmarkEnd w:id="4427"/>
      <w:bookmarkEnd w:id="4428"/>
      <w:bookmarkEnd w:id="4429"/>
      <w:bookmarkEnd w:id="4430"/>
      <w:bookmarkEnd w:id="4431"/>
      <w:bookmarkEnd w:id="4432"/>
      <w:bookmarkEnd w:id="4433"/>
      <w:bookmarkEnd w:id="4434"/>
      <w:bookmarkEnd w:id="4435"/>
      <w:bookmarkEnd w:id="4436"/>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4437" w:name="_Toc21097417"/>
      <w:bookmarkStart w:id="4438" w:name="_Toc29765301"/>
      <w:bookmarkStart w:id="4439" w:name="_Toc37180766"/>
      <w:bookmarkStart w:id="4440" w:name="_Toc45881755"/>
      <w:bookmarkStart w:id="4441" w:name="_Toc52557238"/>
      <w:bookmarkStart w:id="4442" w:name="_Toc61113978"/>
      <w:bookmarkStart w:id="4443" w:name="_Toc67912584"/>
      <w:bookmarkStart w:id="4444" w:name="_Toc74905237"/>
      <w:bookmarkStart w:id="4445" w:name="_Toc76505132"/>
      <w:bookmarkStart w:id="4446" w:name="_Toc89856036"/>
      <w:bookmarkStart w:id="4447" w:name="_Toc98699604"/>
      <w:r w:rsidRPr="00FE44C9">
        <w:t>6</w:t>
      </w:r>
      <w:r w:rsidR="0098609E" w:rsidRPr="00FE44C9">
        <w:t>.6.2.5.4</w:t>
      </w:r>
      <w:r w:rsidR="0098609E" w:rsidRPr="00FE44C9">
        <w:tab/>
        <w:t>Test requirements for a</w:t>
      </w:r>
      <w:r w:rsidRPr="00FE44C9">
        <w:t>dditional requirements</w:t>
      </w:r>
      <w:bookmarkEnd w:id="4437"/>
      <w:bookmarkEnd w:id="4438"/>
      <w:bookmarkEnd w:id="4439"/>
      <w:bookmarkEnd w:id="4440"/>
      <w:bookmarkEnd w:id="4441"/>
      <w:bookmarkEnd w:id="4442"/>
      <w:bookmarkEnd w:id="4443"/>
      <w:bookmarkEnd w:id="4444"/>
      <w:bookmarkEnd w:id="4445"/>
      <w:bookmarkEnd w:id="4446"/>
      <w:bookmarkEnd w:id="4447"/>
    </w:p>
    <w:p w14:paraId="0DDC69D6" w14:textId="77777777" w:rsidR="00724FF0" w:rsidRPr="00FE44C9" w:rsidRDefault="00724FF0" w:rsidP="00F311C8">
      <w:pPr>
        <w:pStyle w:val="Heading6"/>
      </w:pPr>
      <w:bookmarkStart w:id="4448" w:name="_Toc21097418"/>
      <w:bookmarkStart w:id="4449" w:name="_Toc29765302"/>
      <w:bookmarkStart w:id="4450" w:name="_Toc37180767"/>
      <w:bookmarkStart w:id="4451" w:name="_Toc45881756"/>
      <w:bookmarkStart w:id="4452" w:name="_Toc52557239"/>
      <w:bookmarkStart w:id="4453" w:name="_Toc61113979"/>
      <w:bookmarkStart w:id="4454" w:name="_Toc67912585"/>
      <w:bookmarkStart w:id="4455" w:name="_Toc74905238"/>
      <w:bookmarkStart w:id="4456" w:name="_Toc76505133"/>
      <w:bookmarkStart w:id="4457" w:name="_Toc89856037"/>
      <w:bookmarkStart w:id="4458" w:name="_Toc98699605"/>
      <w:r w:rsidRPr="00FE44C9">
        <w:t>6.6.2.5.4.1</w:t>
      </w:r>
      <w:r w:rsidRPr="00FE44C9">
        <w:tab/>
        <w:t>Limits in FCC Title 47</w:t>
      </w:r>
      <w:bookmarkEnd w:id="4448"/>
      <w:bookmarkEnd w:id="4449"/>
      <w:bookmarkEnd w:id="4450"/>
      <w:bookmarkEnd w:id="4451"/>
      <w:bookmarkEnd w:id="4452"/>
      <w:bookmarkEnd w:id="4453"/>
      <w:bookmarkEnd w:id="4454"/>
      <w:bookmarkEnd w:id="4455"/>
      <w:bookmarkEnd w:id="4456"/>
      <w:bookmarkEnd w:id="4457"/>
      <w:bookmarkEnd w:id="4458"/>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4459" w:name="_Toc21097419"/>
      <w:bookmarkStart w:id="4460" w:name="_Toc29765303"/>
      <w:bookmarkStart w:id="4461" w:name="_Toc37180768"/>
      <w:bookmarkStart w:id="4462" w:name="_Toc45881757"/>
      <w:bookmarkStart w:id="4463" w:name="_Toc52557240"/>
      <w:bookmarkStart w:id="4464" w:name="_Toc61113980"/>
      <w:bookmarkStart w:id="4465" w:name="_Toc67912586"/>
      <w:bookmarkStart w:id="4466" w:name="_Toc74905239"/>
      <w:bookmarkStart w:id="4467" w:name="_Toc76505134"/>
      <w:bookmarkStart w:id="4468" w:name="_Toc89856038"/>
      <w:bookmarkStart w:id="4469" w:name="_Toc98699606"/>
      <w:r w:rsidRPr="00FE44C9">
        <w:t>6.6.2.5.4.2</w:t>
      </w:r>
      <w:r w:rsidRPr="00FE44C9">
        <w:tab/>
        <w:t>Unsynchronized operation for BC3</w:t>
      </w:r>
      <w:bookmarkEnd w:id="4459"/>
      <w:bookmarkEnd w:id="4460"/>
      <w:bookmarkEnd w:id="4461"/>
      <w:bookmarkEnd w:id="4462"/>
      <w:bookmarkEnd w:id="4463"/>
      <w:bookmarkEnd w:id="4464"/>
      <w:bookmarkEnd w:id="4465"/>
      <w:bookmarkEnd w:id="4466"/>
      <w:bookmarkEnd w:id="4467"/>
      <w:bookmarkEnd w:id="4468"/>
      <w:bookmarkEnd w:id="4469"/>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4470" w:name="_Toc21097420"/>
      <w:bookmarkStart w:id="4471" w:name="_Toc29765304"/>
      <w:bookmarkStart w:id="4472" w:name="_Toc37180769"/>
      <w:bookmarkStart w:id="4473" w:name="_Toc45881758"/>
      <w:bookmarkStart w:id="4474" w:name="_Toc52557241"/>
      <w:bookmarkStart w:id="4475" w:name="_Toc61113981"/>
      <w:bookmarkStart w:id="4476" w:name="_Toc67912587"/>
      <w:bookmarkStart w:id="4477" w:name="_Toc74905240"/>
      <w:bookmarkStart w:id="4478" w:name="_Toc76505135"/>
      <w:bookmarkStart w:id="4479" w:name="_Toc89856039"/>
      <w:bookmarkStart w:id="4480" w:name="_Toc98699607"/>
      <w:r w:rsidRPr="00FE44C9">
        <w:t>6.6.2.5.4.3</w:t>
      </w:r>
      <w:r w:rsidRPr="00FE44C9">
        <w:tab/>
        <w:t>Protection of DTT</w:t>
      </w:r>
      <w:bookmarkEnd w:id="4470"/>
      <w:bookmarkEnd w:id="4471"/>
      <w:bookmarkEnd w:id="4472"/>
      <w:bookmarkEnd w:id="4473"/>
      <w:bookmarkEnd w:id="4474"/>
      <w:bookmarkEnd w:id="4475"/>
      <w:bookmarkEnd w:id="4476"/>
      <w:bookmarkEnd w:id="4477"/>
      <w:bookmarkEnd w:id="4478"/>
      <w:bookmarkEnd w:id="4479"/>
      <w:bookmarkEnd w:id="4480"/>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4481" w:name="_Toc21097421"/>
      <w:bookmarkStart w:id="4482" w:name="_Toc29765305"/>
      <w:bookmarkStart w:id="4483" w:name="_Toc37180770"/>
      <w:bookmarkStart w:id="4484" w:name="_Toc45881759"/>
      <w:bookmarkStart w:id="4485" w:name="_Toc52557242"/>
      <w:bookmarkStart w:id="4486" w:name="_Toc61113982"/>
      <w:bookmarkStart w:id="4487" w:name="_Toc67912588"/>
      <w:bookmarkStart w:id="4488" w:name="_Toc74905241"/>
      <w:bookmarkStart w:id="4489" w:name="_Toc76505136"/>
      <w:bookmarkStart w:id="4490" w:name="_Toc89856040"/>
      <w:bookmarkStart w:id="4491" w:name="_Toc98699608"/>
      <w:r w:rsidRPr="00FE44C9">
        <w:t>6.6.2.5.4.4</w:t>
      </w:r>
      <w:r w:rsidR="00F1613F">
        <w:tab/>
        <w:t>Void</w:t>
      </w:r>
      <w:bookmarkEnd w:id="4481"/>
      <w:bookmarkEnd w:id="4482"/>
      <w:bookmarkEnd w:id="4483"/>
      <w:bookmarkEnd w:id="4484"/>
      <w:bookmarkEnd w:id="4485"/>
      <w:bookmarkEnd w:id="4486"/>
      <w:bookmarkEnd w:id="4487"/>
      <w:bookmarkEnd w:id="4488"/>
      <w:bookmarkEnd w:id="4489"/>
      <w:bookmarkEnd w:id="4490"/>
      <w:bookmarkEnd w:id="4491"/>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IsROCDate" w:val="False"/>
          <w:attr w:name="IsLunarDate" w:val="False"/>
          <w:attr w:name="Day" w:val="30"/>
          <w:attr w:name="Month" w:val="12"/>
          <w:attr w:name="Year" w:val="1899"/>
        </w:smartTagPr>
      </w:smartTag>
    </w:p>
    <w:p w14:paraId="70902684" w14:textId="1D9B94AB" w:rsidR="00E429D9" w:rsidRPr="00FE44C9" w:rsidRDefault="00E429D9" w:rsidP="00E429D9">
      <w:pPr>
        <w:pStyle w:val="H6"/>
      </w:pPr>
      <w:bookmarkStart w:id="4492" w:name="_Toc66810099"/>
      <w:r w:rsidRPr="00FE44C9">
        <w:lastRenderedPageBreak/>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492"/>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4493" w:name="_Hlk488398933"/>
      <w:r w:rsidR="00387B44" w:rsidRPr="00FE44C9">
        <w:t>in Band 75 within 1432-1517 MHz and in Band 76 within 1427-1432 MHz</w:t>
      </w:r>
      <w:bookmarkEnd w:id="4493"/>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4494"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494"/>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4495"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4495"/>
    </w:tbl>
    <w:p w14:paraId="6818D117" w14:textId="77777777" w:rsidR="00387B44" w:rsidRPr="00FE44C9" w:rsidRDefault="00387B44" w:rsidP="00387B44"/>
    <w:p w14:paraId="1B1A591E" w14:textId="77777777" w:rsidR="003C3529" w:rsidRPr="00FE44C9" w:rsidRDefault="003C3529" w:rsidP="00F311C8">
      <w:pPr>
        <w:pStyle w:val="Heading6"/>
      </w:pPr>
      <w:bookmarkStart w:id="4496" w:name="_Toc21097422"/>
      <w:bookmarkStart w:id="4497" w:name="_Toc29765306"/>
      <w:bookmarkStart w:id="4498" w:name="_Toc37180771"/>
      <w:bookmarkStart w:id="4499" w:name="_Toc45881760"/>
      <w:bookmarkStart w:id="4500" w:name="_Toc52557243"/>
      <w:bookmarkStart w:id="4501" w:name="_Toc61113983"/>
      <w:bookmarkStart w:id="4502" w:name="_Toc67912589"/>
      <w:bookmarkStart w:id="4503" w:name="_Toc74905242"/>
      <w:bookmarkStart w:id="4504" w:name="_Toc76505137"/>
      <w:bookmarkStart w:id="4505" w:name="_Toc89856041"/>
      <w:bookmarkStart w:id="4506" w:name="_Toc98699609"/>
      <w:r w:rsidRPr="00FE44C9">
        <w:t>6.6.2.5.4.7</w:t>
      </w:r>
      <w:r w:rsidRPr="00FE44C9">
        <w:tab/>
        <w:t>Additional requirements for band 48</w:t>
      </w:r>
      <w:bookmarkEnd w:id="4496"/>
      <w:bookmarkEnd w:id="4497"/>
      <w:bookmarkEnd w:id="4498"/>
      <w:bookmarkEnd w:id="4499"/>
      <w:bookmarkEnd w:id="4500"/>
      <w:bookmarkEnd w:id="4501"/>
      <w:bookmarkEnd w:id="4502"/>
      <w:bookmarkEnd w:id="4503"/>
      <w:bookmarkEnd w:id="4504"/>
      <w:bookmarkEnd w:id="4505"/>
      <w:bookmarkEnd w:id="4506"/>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4507" w:name="_Toc21097423"/>
      <w:bookmarkStart w:id="4508" w:name="_Toc29765307"/>
      <w:bookmarkStart w:id="4509" w:name="_Toc37180772"/>
      <w:bookmarkStart w:id="4510" w:name="_Toc45881761"/>
      <w:bookmarkStart w:id="4511" w:name="_Toc52557244"/>
      <w:bookmarkStart w:id="4512" w:name="_Toc61113984"/>
      <w:bookmarkStart w:id="4513" w:name="_Toc67912590"/>
      <w:bookmarkStart w:id="4514" w:name="_Toc74905243"/>
      <w:bookmarkStart w:id="4515" w:name="_Toc76505138"/>
      <w:bookmarkStart w:id="4516" w:name="_Toc89856042"/>
      <w:bookmarkStart w:id="4517" w:name="_Toc98699610"/>
      <w:r w:rsidRPr="00FE44C9">
        <w:t>6.6.3</w:t>
      </w:r>
      <w:r w:rsidRPr="00FE44C9">
        <w:tab/>
        <w:t>Occupied bandwidth</w:t>
      </w:r>
      <w:bookmarkEnd w:id="4507"/>
      <w:bookmarkEnd w:id="4508"/>
      <w:bookmarkEnd w:id="4509"/>
      <w:bookmarkEnd w:id="4510"/>
      <w:bookmarkEnd w:id="4511"/>
      <w:bookmarkEnd w:id="4512"/>
      <w:bookmarkEnd w:id="4513"/>
      <w:bookmarkEnd w:id="4514"/>
      <w:bookmarkEnd w:id="4515"/>
      <w:bookmarkEnd w:id="4516"/>
      <w:bookmarkEnd w:id="4517"/>
    </w:p>
    <w:p w14:paraId="0E3761A6" w14:textId="77777777" w:rsidR="00D32BB7" w:rsidRPr="00FE44C9" w:rsidRDefault="00D32BB7" w:rsidP="00F311C8">
      <w:pPr>
        <w:pStyle w:val="Heading4"/>
      </w:pPr>
      <w:bookmarkStart w:id="4518" w:name="_Toc21097424"/>
      <w:bookmarkStart w:id="4519" w:name="_Toc29765308"/>
      <w:bookmarkStart w:id="4520" w:name="_Toc37180773"/>
      <w:bookmarkStart w:id="4521" w:name="_Toc45881762"/>
      <w:bookmarkStart w:id="4522" w:name="_Toc52557245"/>
      <w:bookmarkStart w:id="4523" w:name="_Toc61113985"/>
      <w:bookmarkStart w:id="4524" w:name="_Toc67912591"/>
      <w:bookmarkStart w:id="4525" w:name="_Toc74905244"/>
      <w:bookmarkStart w:id="4526" w:name="_Toc76505139"/>
      <w:bookmarkStart w:id="4527" w:name="_Toc89856043"/>
      <w:bookmarkStart w:id="4528" w:name="_Toc98699611"/>
      <w:r w:rsidRPr="00FE44C9">
        <w:t>6.6.3.1</w:t>
      </w:r>
      <w:r w:rsidRPr="00FE44C9">
        <w:tab/>
        <w:t>Definition and applicability</w:t>
      </w:r>
      <w:bookmarkEnd w:id="4518"/>
      <w:bookmarkEnd w:id="4519"/>
      <w:bookmarkEnd w:id="4520"/>
      <w:bookmarkEnd w:id="4521"/>
      <w:bookmarkEnd w:id="4522"/>
      <w:bookmarkEnd w:id="4523"/>
      <w:bookmarkEnd w:id="4524"/>
      <w:bookmarkEnd w:id="4525"/>
      <w:bookmarkEnd w:id="4526"/>
      <w:bookmarkEnd w:id="4527"/>
      <w:bookmarkEnd w:id="4528"/>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4529" w:name="_Toc21097425"/>
      <w:bookmarkStart w:id="4530" w:name="_Toc29765309"/>
      <w:bookmarkStart w:id="4531" w:name="_Toc37180774"/>
      <w:bookmarkStart w:id="4532" w:name="_Toc45881763"/>
      <w:bookmarkStart w:id="4533" w:name="_Toc52557246"/>
      <w:bookmarkStart w:id="4534" w:name="_Toc61113986"/>
      <w:bookmarkStart w:id="4535" w:name="_Toc67912592"/>
      <w:bookmarkStart w:id="4536" w:name="_Toc74905245"/>
      <w:bookmarkStart w:id="4537" w:name="_Toc76505140"/>
      <w:bookmarkStart w:id="4538" w:name="_Toc89856044"/>
      <w:bookmarkStart w:id="4539" w:name="_Toc98699612"/>
      <w:r w:rsidRPr="00FE44C9">
        <w:t>6.6.3.2</w:t>
      </w:r>
      <w:r w:rsidRPr="00FE44C9">
        <w:tab/>
      </w:r>
      <w:r w:rsidR="00DB7FF2" w:rsidRPr="00FE44C9">
        <w:t>Minimum requirement</w:t>
      </w:r>
      <w:r w:rsidRPr="00FE44C9">
        <w:t>s</w:t>
      </w:r>
      <w:bookmarkEnd w:id="4529"/>
      <w:bookmarkEnd w:id="4530"/>
      <w:bookmarkEnd w:id="4531"/>
      <w:bookmarkEnd w:id="4532"/>
      <w:bookmarkEnd w:id="4533"/>
      <w:bookmarkEnd w:id="4534"/>
      <w:bookmarkEnd w:id="4535"/>
      <w:bookmarkEnd w:id="4536"/>
      <w:bookmarkEnd w:id="4537"/>
      <w:bookmarkEnd w:id="4538"/>
      <w:bookmarkEnd w:id="4539"/>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4540" w:name="_Toc21097426"/>
      <w:bookmarkStart w:id="4541" w:name="_Toc29765310"/>
      <w:bookmarkStart w:id="4542" w:name="_Toc37180775"/>
      <w:bookmarkStart w:id="4543" w:name="_Toc45881764"/>
      <w:bookmarkStart w:id="4544" w:name="_Toc52557247"/>
      <w:bookmarkStart w:id="4545" w:name="_Toc61113987"/>
      <w:bookmarkStart w:id="4546" w:name="_Toc67912593"/>
      <w:bookmarkStart w:id="4547" w:name="_Toc74905246"/>
      <w:bookmarkStart w:id="4548" w:name="_Toc76505141"/>
      <w:bookmarkStart w:id="4549" w:name="_Toc89856045"/>
      <w:bookmarkStart w:id="4550" w:name="_Toc98699613"/>
      <w:r w:rsidRPr="00FE44C9">
        <w:t>6.6.3.3</w:t>
      </w:r>
      <w:r w:rsidRPr="00FE44C9">
        <w:tab/>
        <w:t>Test purpose</w:t>
      </w:r>
      <w:bookmarkEnd w:id="4540"/>
      <w:bookmarkEnd w:id="4541"/>
      <w:bookmarkEnd w:id="4542"/>
      <w:bookmarkEnd w:id="4543"/>
      <w:bookmarkEnd w:id="4544"/>
      <w:bookmarkEnd w:id="4545"/>
      <w:bookmarkEnd w:id="4546"/>
      <w:bookmarkEnd w:id="4547"/>
      <w:bookmarkEnd w:id="4548"/>
      <w:bookmarkEnd w:id="4549"/>
      <w:bookmarkEnd w:id="4550"/>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4551" w:name="_Toc21097427"/>
      <w:bookmarkStart w:id="4552" w:name="_Toc29765311"/>
      <w:bookmarkStart w:id="4553" w:name="_Toc37180776"/>
      <w:bookmarkStart w:id="4554" w:name="_Toc45881765"/>
      <w:bookmarkStart w:id="4555" w:name="_Toc52557248"/>
      <w:bookmarkStart w:id="4556" w:name="_Toc61113988"/>
      <w:bookmarkStart w:id="4557" w:name="_Toc67912594"/>
      <w:bookmarkStart w:id="4558" w:name="_Toc74905247"/>
      <w:bookmarkStart w:id="4559" w:name="_Toc76505142"/>
      <w:bookmarkStart w:id="4560" w:name="_Toc89856046"/>
      <w:bookmarkStart w:id="4561" w:name="_Toc98699614"/>
      <w:r w:rsidRPr="00FE44C9">
        <w:lastRenderedPageBreak/>
        <w:t>6.6.3.4</w:t>
      </w:r>
      <w:r w:rsidRPr="00FE44C9">
        <w:tab/>
        <w:t>Method of test</w:t>
      </w:r>
      <w:bookmarkEnd w:id="4551"/>
      <w:bookmarkEnd w:id="4552"/>
      <w:bookmarkEnd w:id="4553"/>
      <w:bookmarkEnd w:id="4554"/>
      <w:bookmarkEnd w:id="4555"/>
      <w:bookmarkEnd w:id="4556"/>
      <w:bookmarkEnd w:id="4557"/>
      <w:bookmarkEnd w:id="4558"/>
      <w:bookmarkEnd w:id="4559"/>
      <w:bookmarkEnd w:id="4560"/>
      <w:bookmarkEnd w:id="4561"/>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4562" w:name="_Toc21097428"/>
      <w:bookmarkStart w:id="4563" w:name="_Toc29765312"/>
      <w:bookmarkStart w:id="4564" w:name="_Toc37180777"/>
      <w:bookmarkStart w:id="4565" w:name="_Toc45881766"/>
      <w:bookmarkStart w:id="4566" w:name="_Toc52557249"/>
      <w:bookmarkStart w:id="4567" w:name="_Toc61113989"/>
      <w:bookmarkStart w:id="4568" w:name="_Toc67912595"/>
      <w:bookmarkStart w:id="4569" w:name="_Toc74905248"/>
      <w:bookmarkStart w:id="4570" w:name="_Toc76505143"/>
      <w:bookmarkStart w:id="4571" w:name="_Toc89856047"/>
      <w:bookmarkStart w:id="4572" w:name="_Toc98699615"/>
      <w:r w:rsidRPr="00FE44C9">
        <w:t>6.6.3.5</w:t>
      </w:r>
      <w:r w:rsidRPr="00FE44C9">
        <w:tab/>
      </w:r>
      <w:r w:rsidR="00DB7FF2" w:rsidRPr="00FE44C9">
        <w:t>Test requirement</w:t>
      </w:r>
      <w:bookmarkEnd w:id="4562"/>
      <w:bookmarkEnd w:id="4563"/>
      <w:bookmarkEnd w:id="4564"/>
      <w:bookmarkEnd w:id="4565"/>
      <w:bookmarkEnd w:id="4566"/>
      <w:bookmarkEnd w:id="4567"/>
      <w:bookmarkEnd w:id="4568"/>
      <w:bookmarkEnd w:id="4569"/>
      <w:bookmarkEnd w:id="4570"/>
      <w:bookmarkEnd w:id="4571"/>
      <w:bookmarkEnd w:id="4572"/>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4573" w:name="_Toc21097429"/>
      <w:bookmarkStart w:id="4574" w:name="_Toc29765313"/>
      <w:bookmarkStart w:id="4575" w:name="_Toc37180778"/>
      <w:bookmarkStart w:id="4576" w:name="_Toc45881767"/>
      <w:bookmarkStart w:id="4577" w:name="_Toc52557250"/>
      <w:bookmarkStart w:id="4578" w:name="_Toc61113990"/>
      <w:bookmarkStart w:id="4579" w:name="_Toc67912596"/>
      <w:bookmarkStart w:id="4580" w:name="_Toc74905249"/>
      <w:bookmarkStart w:id="4581" w:name="_Toc76505144"/>
      <w:bookmarkStart w:id="4582" w:name="_Toc89856048"/>
      <w:bookmarkStart w:id="4583" w:name="_Toc98699616"/>
      <w:r w:rsidRPr="00FE44C9">
        <w:t>6.6.4</w:t>
      </w:r>
      <w:r w:rsidRPr="00FE44C9">
        <w:tab/>
        <w:t xml:space="preserve">Adjacent Channel Leakage </w:t>
      </w:r>
      <w:r w:rsidR="00C77104" w:rsidRPr="00FE44C9">
        <w:t xml:space="preserve">Power </w:t>
      </w:r>
      <w:r w:rsidRPr="00FE44C9">
        <w:t>Ratio (ACLR)</w:t>
      </w:r>
      <w:bookmarkEnd w:id="4573"/>
      <w:bookmarkEnd w:id="4574"/>
      <w:bookmarkEnd w:id="4575"/>
      <w:bookmarkEnd w:id="4576"/>
      <w:bookmarkEnd w:id="4577"/>
      <w:bookmarkEnd w:id="4578"/>
      <w:bookmarkEnd w:id="4579"/>
      <w:bookmarkEnd w:id="4580"/>
      <w:bookmarkEnd w:id="4581"/>
      <w:bookmarkEnd w:id="4582"/>
      <w:bookmarkEnd w:id="4583"/>
    </w:p>
    <w:p w14:paraId="7F320A84" w14:textId="77777777" w:rsidR="00596CE9" w:rsidRPr="00FE44C9" w:rsidRDefault="00596CE9" w:rsidP="00F311C8">
      <w:pPr>
        <w:pStyle w:val="Heading4"/>
      </w:pPr>
      <w:bookmarkStart w:id="4584" w:name="_Toc21097430"/>
      <w:bookmarkStart w:id="4585" w:name="_Toc29765314"/>
      <w:bookmarkStart w:id="4586" w:name="_Toc37180779"/>
      <w:bookmarkStart w:id="4587" w:name="_Toc45881768"/>
      <w:bookmarkStart w:id="4588" w:name="_Toc52557251"/>
      <w:bookmarkStart w:id="4589" w:name="_Toc61113991"/>
      <w:bookmarkStart w:id="4590" w:name="_Toc67912597"/>
      <w:bookmarkStart w:id="4591" w:name="_Toc74905250"/>
      <w:bookmarkStart w:id="4592" w:name="_Toc76505145"/>
      <w:bookmarkStart w:id="4593" w:name="_Toc89856049"/>
      <w:bookmarkStart w:id="4594" w:name="_Toc98699617"/>
      <w:r w:rsidRPr="00FE44C9">
        <w:t>6.6.4.1</w:t>
      </w:r>
      <w:r w:rsidRPr="00FE44C9">
        <w:tab/>
        <w:t>Definition and applicability</w:t>
      </w:r>
      <w:bookmarkEnd w:id="4584"/>
      <w:bookmarkEnd w:id="4585"/>
      <w:bookmarkEnd w:id="4586"/>
      <w:bookmarkEnd w:id="4587"/>
      <w:bookmarkEnd w:id="4588"/>
      <w:bookmarkEnd w:id="4589"/>
      <w:bookmarkEnd w:id="4590"/>
      <w:bookmarkEnd w:id="4591"/>
      <w:bookmarkEnd w:id="4592"/>
      <w:bookmarkEnd w:id="4593"/>
      <w:bookmarkEnd w:id="4594"/>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4595" w:name="_Toc21097431"/>
      <w:bookmarkStart w:id="4596" w:name="_Toc29765315"/>
      <w:bookmarkStart w:id="4597" w:name="_Toc37180780"/>
      <w:bookmarkStart w:id="4598" w:name="_Toc45881769"/>
      <w:bookmarkStart w:id="4599" w:name="_Toc52557252"/>
      <w:bookmarkStart w:id="4600" w:name="_Toc61113992"/>
      <w:bookmarkStart w:id="4601" w:name="_Toc67912598"/>
      <w:bookmarkStart w:id="4602" w:name="_Toc74905251"/>
      <w:bookmarkStart w:id="4603" w:name="_Toc76505146"/>
      <w:bookmarkStart w:id="4604" w:name="_Toc89856050"/>
      <w:bookmarkStart w:id="4605" w:name="_Toc98699618"/>
      <w:r w:rsidRPr="00FE44C9">
        <w:t>6.6.4.2</w:t>
      </w:r>
      <w:r w:rsidRPr="00FE44C9">
        <w:tab/>
      </w:r>
      <w:r w:rsidR="00DB7FF2" w:rsidRPr="00FE44C9">
        <w:t>Minimum requirement</w:t>
      </w:r>
      <w:bookmarkEnd w:id="4595"/>
      <w:bookmarkEnd w:id="4596"/>
      <w:bookmarkEnd w:id="4597"/>
      <w:bookmarkEnd w:id="4598"/>
      <w:bookmarkEnd w:id="4599"/>
      <w:bookmarkEnd w:id="4600"/>
      <w:bookmarkEnd w:id="4601"/>
      <w:bookmarkEnd w:id="4602"/>
      <w:bookmarkEnd w:id="4603"/>
      <w:bookmarkEnd w:id="4604"/>
      <w:bookmarkEnd w:id="4605"/>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4606" w:name="_Toc21097432"/>
      <w:bookmarkStart w:id="4607" w:name="_Toc29765316"/>
      <w:bookmarkStart w:id="4608" w:name="_Toc37180781"/>
      <w:bookmarkStart w:id="4609" w:name="_Toc45881770"/>
      <w:bookmarkStart w:id="4610" w:name="_Toc52557253"/>
      <w:bookmarkStart w:id="4611" w:name="_Toc61113993"/>
      <w:bookmarkStart w:id="4612" w:name="_Toc67912599"/>
      <w:bookmarkStart w:id="4613" w:name="_Toc74905252"/>
      <w:bookmarkStart w:id="4614" w:name="_Toc76505147"/>
      <w:bookmarkStart w:id="4615" w:name="_Toc89856051"/>
      <w:bookmarkStart w:id="4616" w:name="_Toc98699619"/>
      <w:r w:rsidRPr="00FE44C9">
        <w:t>6.6.4.3</w:t>
      </w:r>
      <w:r w:rsidRPr="00FE44C9">
        <w:tab/>
        <w:t>Test purpose</w:t>
      </w:r>
      <w:bookmarkEnd w:id="4606"/>
      <w:bookmarkEnd w:id="4607"/>
      <w:bookmarkEnd w:id="4608"/>
      <w:bookmarkEnd w:id="4609"/>
      <w:bookmarkEnd w:id="4610"/>
      <w:bookmarkEnd w:id="4611"/>
      <w:bookmarkEnd w:id="4612"/>
      <w:bookmarkEnd w:id="4613"/>
      <w:bookmarkEnd w:id="4614"/>
      <w:bookmarkEnd w:id="4615"/>
      <w:bookmarkEnd w:id="4616"/>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4617" w:name="_Toc21097433"/>
      <w:bookmarkStart w:id="4618" w:name="_Toc29765317"/>
      <w:bookmarkStart w:id="4619" w:name="_Toc37180782"/>
      <w:bookmarkStart w:id="4620" w:name="_Toc45881771"/>
      <w:bookmarkStart w:id="4621" w:name="_Toc52557254"/>
      <w:bookmarkStart w:id="4622" w:name="_Toc61113994"/>
      <w:bookmarkStart w:id="4623" w:name="_Toc67912600"/>
      <w:bookmarkStart w:id="4624" w:name="_Toc74905253"/>
      <w:bookmarkStart w:id="4625" w:name="_Toc76505148"/>
      <w:bookmarkStart w:id="4626" w:name="_Toc89856052"/>
      <w:bookmarkStart w:id="4627" w:name="_Toc98699620"/>
      <w:r w:rsidRPr="00FE44C9">
        <w:t>6.6.4.4</w:t>
      </w:r>
      <w:r w:rsidRPr="00FE44C9">
        <w:tab/>
        <w:t>Method of test</w:t>
      </w:r>
      <w:bookmarkEnd w:id="4617"/>
      <w:bookmarkEnd w:id="4618"/>
      <w:bookmarkEnd w:id="4619"/>
      <w:bookmarkEnd w:id="4620"/>
      <w:bookmarkEnd w:id="4621"/>
      <w:bookmarkEnd w:id="4622"/>
      <w:bookmarkEnd w:id="4623"/>
      <w:bookmarkEnd w:id="4624"/>
      <w:bookmarkEnd w:id="4625"/>
      <w:bookmarkEnd w:id="4626"/>
      <w:bookmarkEnd w:id="4627"/>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4628" w:name="_Toc21097434"/>
      <w:bookmarkStart w:id="4629" w:name="_Toc29765318"/>
      <w:bookmarkStart w:id="4630" w:name="_Toc37180783"/>
      <w:bookmarkStart w:id="4631" w:name="_Toc45881772"/>
      <w:bookmarkStart w:id="4632" w:name="_Toc52557255"/>
      <w:bookmarkStart w:id="4633" w:name="_Toc61113995"/>
      <w:bookmarkStart w:id="4634" w:name="_Toc67912601"/>
      <w:bookmarkStart w:id="4635" w:name="_Toc74905254"/>
      <w:bookmarkStart w:id="4636" w:name="_Toc76505149"/>
      <w:bookmarkStart w:id="4637" w:name="_Toc89856053"/>
      <w:bookmarkStart w:id="4638" w:name="_Toc9869962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4628"/>
      <w:bookmarkEnd w:id="4629"/>
      <w:bookmarkEnd w:id="4630"/>
      <w:bookmarkEnd w:id="4631"/>
      <w:bookmarkEnd w:id="4632"/>
      <w:bookmarkEnd w:id="4633"/>
      <w:bookmarkEnd w:id="4634"/>
      <w:bookmarkEnd w:id="4635"/>
      <w:bookmarkEnd w:id="4636"/>
      <w:bookmarkEnd w:id="4637"/>
      <w:bookmarkEnd w:id="4638"/>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4639" w:name="_Toc21097435"/>
      <w:bookmarkStart w:id="4640" w:name="_Toc29765319"/>
      <w:bookmarkStart w:id="4641" w:name="_Toc37180784"/>
      <w:bookmarkStart w:id="4642" w:name="_Toc45881773"/>
      <w:bookmarkStart w:id="4643" w:name="_Toc52557256"/>
      <w:bookmarkStart w:id="4644" w:name="_Toc61113996"/>
      <w:bookmarkStart w:id="4645" w:name="_Toc67912602"/>
      <w:bookmarkStart w:id="4646" w:name="_Toc74905255"/>
      <w:bookmarkStart w:id="4647" w:name="_Toc76505150"/>
      <w:bookmarkStart w:id="4648" w:name="_Toc89856054"/>
      <w:bookmarkStart w:id="4649" w:name="_Toc9869962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4639"/>
      <w:bookmarkEnd w:id="4640"/>
      <w:bookmarkEnd w:id="4641"/>
      <w:bookmarkEnd w:id="4642"/>
      <w:bookmarkEnd w:id="4643"/>
      <w:bookmarkEnd w:id="4644"/>
      <w:bookmarkEnd w:id="4645"/>
      <w:bookmarkEnd w:id="4646"/>
      <w:bookmarkEnd w:id="4647"/>
      <w:bookmarkEnd w:id="4648"/>
      <w:bookmarkEnd w:id="4649"/>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4650" w:name="_Toc21097436"/>
      <w:bookmarkStart w:id="4651" w:name="_Toc29765320"/>
      <w:bookmarkStart w:id="4652" w:name="_Toc37180785"/>
      <w:bookmarkStart w:id="4653" w:name="_Toc45881774"/>
      <w:bookmarkStart w:id="4654" w:name="_Toc52557257"/>
      <w:bookmarkStart w:id="4655" w:name="_Toc61113997"/>
      <w:bookmarkStart w:id="4656" w:name="_Toc67912603"/>
      <w:bookmarkStart w:id="4657" w:name="_Toc74905256"/>
      <w:bookmarkStart w:id="4658" w:name="_Toc76505151"/>
      <w:bookmarkStart w:id="4659" w:name="_Toc89856055"/>
      <w:bookmarkStart w:id="4660" w:name="_Toc98699623"/>
      <w:r w:rsidRPr="00FE44C9">
        <w:t>6.6.4.5</w:t>
      </w:r>
      <w:r w:rsidRPr="00FE44C9">
        <w:tab/>
      </w:r>
      <w:r w:rsidR="00DB7FF2" w:rsidRPr="00FE44C9">
        <w:t>Test requirement</w:t>
      </w:r>
      <w:r w:rsidRPr="00FE44C9">
        <w:t>s</w:t>
      </w:r>
      <w:bookmarkEnd w:id="4650"/>
      <w:bookmarkEnd w:id="4651"/>
      <w:bookmarkEnd w:id="4652"/>
      <w:bookmarkEnd w:id="4653"/>
      <w:bookmarkEnd w:id="4654"/>
      <w:bookmarkEnd w:id="4655"/>
      <w:bookmarkEnd w:id="4656"/>
      <w:bookmarkEnd w:id="4657"/>
      <w:bookmarkEnd w:id="4658"/>
      <w:bookmarkEnd w:id="4659"/>
      <w:bookmarkEnd w:id="4660"/>
    </w:p>
    <w:p w14:paraId="70288028" w14:textId="77777777" w:rsidR="00596CE9" w:rsidRPr="00FE44C9" w:rsidRDefault="00596CE9" w:rsidP="00F311C8">
      <w:pPr>
        <w:pStyle w:val="Heading5"/>
      </w:pPr>
      <w:bookmarkStart w:id="4661" w:name="_Toc21097437"/>
      <w:bookmarkStart w:id="4662" w:name="_Toc29765321"/>
      <w:bookmarkStart w:id="4663" w:name="_Toc37180786"/>
      <w:bookmarkStart w:id="4664" w:name="_Toc45881775"/>
      <w:bookmarkStart w:id="4665" w:name="_Toc52557258"/>
      <w:bookmarkStart w:id="4666" w:name="_Toc61113998"/>
      <w:bookmarkStart w:id="4667" w:name="_Toc67912604"/>
      <w:bookmarkStart w:id="4668" w:name="_Toc74905257"/>
      <w:bookmarkStart w:id="4669" w:name="_Toc76505152"/>
      <w:bookmarkStart w:id="4670" w:name="_Toc89856056"/>
      <w:bookmarkStart w:id="4671" w:name="_Toc98699624"/>
      <w:r w:rsidRPr="00FE44C9">
        <w:t>6.6.4.5.1</w:t>
      </w:r>
      <w:r w:rsidRPr="00FE44C9">
        <w:tab/>
        <w:t>E-UTRA test requirement</w:t>
      </w:r>
      <w:bookmarkEnd w:id="4661"/>
      <w:bookmarkEnd w:id="4662"/>
      <w:bookmarkEnd w:id="4663"/>
      <w:bookmarkEnd w:id="4664"/>
      <w:bookmarkEnd w:id="4665"/>
      <w:bookmarkEnd w:id="4666"/>
      <w:bookmarkEnd w:id="4667"/>
      <w:bookmarkEnd w:id="4668"/>
      <w:bookmarkEnd w:id="4669"/>
      <w:bookmarkEnd w:id="4670"/>
      <w:bookmarkEnd w:id="4671"/>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lastRenderedPageBreak/>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lastRenderedPageBreak/>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4672" w:name="_Toc21097438"/>
      <w:bookmarkStart w:id="4673" w:name="_Toc29765322"/>
      <w:bookmarkStart w:id="4674" w:name="_Toc37180787"/>
      <w:bookmarkStart w:id="4675" w:name="_Toc45881776"/>
      <w:bookmarkStart w:id="4676" w:name="_Toc52557259"/>
      <w:bookmarkStart w:id="4677" w:name="_Toc61113999"/>
      <w:bookmarkStart w:id="4678" w:name="_Toc67912605"/>
      <w:bookmarkStart w:id="4679" w:name="_Toc74905258"/>
      <w:bookmarkStart w:id="4680" w:name="_Toc76505153"/>
      <w:bookmarkStart w:id="4681" w:name="_Toc89856057"/>
      <w:bookmarkStart w:id="4682" w:name="_Toc98699625"/>
      <w:r w:rsidRPr="00FE44C9">
        <w:t>6.6.4.5.2</w:t>
      </w:r>
      <w:r w:rsidRPr="00FE44C9">
        <w:tab/>
        <w:t>UTRA FDD test requirement</w:t>
      </w:r>
      <w:bookmarkEnd w:id="4672"/>
      <w:bookmarkEnd w:id="4673"/>
      <w:bookmarkEnd w:id="4674"/>
      <w:bookmarkEnd w:id="4675"/>
      <w:bookmarkEnd w:id="4676"/>
      <w:bookmarkEnd w:id="4677"/>
      <w:bookmarkEnd w:id="4678"/>
      <w:bookmarkEnd w:id="4679"/>
      <w:bookmarkEnd w:id="4680"/>
      <w:bookmarkEnd w:id="4681"/>
      <w:bookmarkEnd w:id="4682"/>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4683" w:name="_Toc21097439"/>
      <w:bookmarkStart w:id="4684" w:name="_Toc29765323"/>
      <w:bookmarkStart w:id="4685" w:name="_Toc37180788"/>
      <w:bookmarkStart w:id="4686" w:name="_Toc45881777"/>
      <w:bookmarkStart w:id="4687" w:name="_Toc52557260"/>
      <w:bookmarkStart w:id="4688" w:name="_Toc61114000"/>
      <w:bookmarkStart w:id="4689" w:name="_Toc67912606"/>
      <w:bookmarkStart w:id="4690" w:name="_Toc74905259"/>
      <w:bookmarkStart w:id="4691" w:name="_Toc76505154"/>
      <w:bookmarkStart w:id="4692" w:name="_Toc89856058"/>
      <w:bookmarkStart w:id="4693" w:name="_Toc98699626"/>
      <w:r w:rsidRPr="00FE44C9">
        <w:t>6.6.4.5.3</w:t>
      </w:r>
      <w:r w:rsidRPr="00FE44C9">
        <w:tab/>
        <w:t>UTRA TDD test requirement</w:t>
      </w:r>
      <w:bookmarkEnd w:id="4683"/>
      <w:bookmarkEnd w:id="4684"/>
      <w:bookmarkEnd w:id="4685"/>
      <w:bookmarkEnd w:id="4686"/>
      <w:bookmarkEnd w:id="4687"/>
      <w:bookmarkEnd w:id="4688"/>
      <w:bookmarkEnd w:id="4689"/>
      <w:bookmarkEnd w:id="4690"/>
      <w:bookmarkEnd w:id="4691"/>
      <w:bookmarkEnd w:id="4692"/>
      <w:bookmarkEnd w:id="4693"/>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4694" w:name="_Toc21097440"/>
      <w:bookmarkStart w:id="4695" w:name="_Toc29765324"/>
      <w:bookmarkStart w:id="4696" w:name="_Toc37180789"/>
      <w:bookmarkStart w:id="4697" w:name="_Toc45881778"/>
      <w:bookmarkStart w:id="4698" w:name="_Toc52557261"/>
      <w:bookmarkStart w:id="4699" w:name="_Toc61114001"/>
      <w:bookmarkStart w:id="4700" w:name="_Toc67912607"/>
      <w:bookmarkStart w:id="4701" w:name="_Toc74905260"/>
      <w:bookmarkStart w:id="4702" w:name="_Toc76505155"/>
      <w:bookmarkStart w:id="4703" w:name="_Toc89856059"/>
      <w:bookmarkStart w:id="4704" w:name="_Toc98699627"/>
      <w:r w:rsidRPr="00FE44C9">
        <w:t>6.6.4.5.4</w:t>
      </w:r>
      <w:r w:rsidRPr="00FE44C9">
        <w:tab/>
        <w:t>Cumulative ACLR requirement in non-contiguous spectrum</w:t>
      </w:r>
      <w:bookmarkEnd w:id="4694"/>
      <w:bookmarkEnd w:id="4695"/>
      <w:bookmarkEnd w:id="4696"/>
      <w:bookmarkEnd w:id="4697"/>
      <w:bookmarkEnd w:id="4698"/>
      <w:bookmarkEnd w:id="4699"/>
      <w:bookmarkEnd w:id="4700"/>
      <w:bookmarkEnd w:id="4701"/>
      <w:bookmarkEnd w:id="4702"/>
      <w:bookmarkEnd w:id="4703"/>
      <w:bookmarkEnd w:id="4704"/>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lastRenderedPageBreak/>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4705" w:name="_Toc21097441"/>
      <w:bookmarkStart w:id="4706" w:name="_Toc29765325"/>
      <w:bookmarkStart w:id="4707" w:name="_Toc37180790"/>
      <w:bookmarkStart w:id="4708" w:name="_Toc45881779"/>
      <w:bookmarkStart w:id="4709" w:name="_Toc52557262"/>
      <w:bookmarkStart w:id="4710" w:name="_Toc61114002"/>
      <w:bookmarkStart w:id="4711" w:name="_Toc67912608"/>
      <w:bookmarkStart w:id="4712" w:name="_Toc74905261"/>
      <w:bookmarkStart w:id="4713" w:name="_Toc76505156"/>
      <w:bookmarkStart w:id="4714" w:name="_Toc89856060"/>
      <w:bookmarkStart w:id="4715" w:name="_Toc98699628"/>
      <w:r w:rsidRPr="00FE44C9">
        <w:t>6.6.4.</w:t>
      </w:r>
      <w:r w:rsidRPr="00FE44C9">
        <w:rPr>
          <w:lang w:eastAsia="zh-CN"/>
        </w:rPr>
        <w:t>5.5</w:t>
      </w:r>
      <w:r w:rsidRPr="00FE44C9">
        <w:tab/>
      </w:r>
      <w:r w:rsidRPr="00FE44C9">
        <w:rPr>
          <w:lang w:eastAsia="zh-CN"/>
        </w:rPr>
        <w:t>NB-IoT</w:t>
      </w:r>
      <w:r w:rsidRPr="00FE44C9">
        <w:t xml:space="preserve"> test requirement</w:t>
      </w:r>
      <w:bookmarkEnd w:id="4705"/>
      <w:bookmarkEnd w:id="4706"/>
      <w:bookmarkEnd w:id="4707"/>
      <w:bookmarkEnd w:id="4708"/>
      <w:bookmarkEnd w:id="4709"/>
      <w:bookmarkEnd w:id="4710"/>
      <w:bookmarkEnd w:id="4711"/>
      <w:bookmarkEnd w:id="4712"/>
      <w:bookmarkEnd w:id="4713"/>
      <w:bookmarkEnd w:id="4714"/>
      <w:bookmarkEnd w:id="4715"/>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4716" w:name="_Toc21097442"/>
      <w:bookmarkStart w:id="4717" w:name="_Toc29765326"/>
      <w:bookmarkStart w:id="4718" w:name="_Toc37180791"/>
      <w:bookmarkStart w:id="4719" w:name="_Toc45881780"/>
      <w:bookmarkStart w:id="4720" w:name="_Toc52557263"/>
      <w:bookmarkStart w:id="4721" w:name="_Toc61114003"/>
      <w:bookmarkStart w:id="4722" w:name="_Toc67912609"/>
      <w:bookmarkStart w:id="4723" w:name="_Toc74905262"/>
      <w:bookmarkStart w:id="4724" w:name="_Toc76505157"/>
      <w:bookmarkStart w:id="4725" w:name="_Toc89856061"/>
      <w:bookmarkStart w:id="4726" w:name="_Toc98699629"/>
      <w:r w:rsidRPr="00FE44C9">
        <w:rPr>
          <w:lang w:eastAsia="zh-CN"/>
        </w:rPr>
        <w:t>6.6.4.5.6</w:t>
      </w:r>
      <w:r w:rsidRPr="00FE44C9">
        <w:rPr>
          <w:lang w:eastAsia="zh-CN"/>
        </w:rPr>
        <w:tab/>
        <w:t>NR test requirement</w:t>
      </w:r>
      <w:bookmarkEnd w:id="4716"/>
      <w:bookmarkEnd w:id="4717"/>
      <w:bookmarkEnd w:id="4718"/>
      <w:bookmarkEnd w:id="4719"/>
      <w:bookmarkEnd w:id="4720"/>
      <w:bookmarkEnd w:id="4721"/>
      <w:bookmarkEnd w:id="4722"/>
      <w:bookmarkEnd w:id="4723"/>
      <w:bookmarkEnd w:id="4724"/>
      <w:bookmarkEnd w:id="4725"/>
      <w:bookmarkEnd w:id="4726"/>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4727"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4727"/>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4728"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4728"/>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4729" w:name="_Hlk508123340"/>
      <w:r w:rsidRPr="00FE44C9">
        <w:rPr>
          <w:rFonts w:cs="v5.0.0"/>
        </w:rPr>
        <w:t>limit is</w:t>
      </w:r>
      <w:bookmarkEnd w:id="4729"/>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4730"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4730"/>
      </w:tr>
    </w:tbl>
    <w:p w14:paraId="612B51AB" w14:textId="77777777" w:rsidR="00F5543E" w:rsidRPr="00FE44C9" w:rsidRDefault="00F5543E" w:rsidP="00596CE9"/>
    <w:p w14:paraId="55E8E550" w14:textId="77777777" w:rsidR="00A26C61" w:rsidRPr="00FE44C9" w:rsidRDefault="00A26C61" w:rsidP="00F311C8">
      <w:pPr>
        <w:pStyle w:val="Heading2"/>
      </w:pPr>
      <w:bookmarkStart w:id="4731" w:name="_Toc21097443"/>
      <w:bookmarkStart w:id="4732" w:name="_Toc29765327"/>
      <w:bookmarkStart w:id="4733" w:name="_Toc37180792"/>
      <w:bookmarkStart w:id="4734" w:name="_Toc45881781"/>
      <w:bookmarkStart w:id="4735" w:name="_Toc52557264"/>
      <w:bookmarkStart w:id="4736" w:name="_Toc61114004"/>
      <w:bookmarkStart w:id="4737" w:name="_Toc67912610"/>
      <w:bookmarkStart w:id="4738" w:name="_Toc74905263"/>
      <w:bookmarkStart w:id="4739" w:name="_Toc76505158"/>
      <w:bookmarkStart w:id="4740" w:name="_Toc89856062"/>
      <w:bookmarkStart w:id="4741" w:name="_Toc98699630"/>
      <w:r w:rsidRPr="00FE44C9">
        <w:t>6.7</w:t>
      </w:r>
      <w:r w:rsidRPr="00FE44C9">
        <w:tab/>
        <w:t>Transmitter intermodulation</w:t>
      </w:r>
      <w:bookmarkEnd w:id="4731"/>
      <w:bookmarkEnd w:id="4732"/>
      <w:bookmarkEnd w:id="4733"/>
      <w:bookmarkEnd w:id="4734"/>
      <w:bookmarkEnd w:id="4735"/>
      <w:bookmarkEnd w:id="4736"/>
      <w:bookmarkEnd w:id="4737"/>
      <w:bookmarkEnd w:id="4738"/>
      <w:bookmarkEnd w:id="4739"/>
      <w:bookmarkEnd w:id="4740"/>
      <w:bookmarkEnd w:id="4741"/>
    </w:p>
    <w:p w14:paraId="62B1FFE2" w14:textId="77777777" w:rsidR="00AB57F0" w:rsidRPr="00FE44C9" w:rsidRDefault="00AB57F0" w:rsidP="00F311C8">
      <w:pPr>
        <w:pStyle w:val="Heading3"/>
      </w:pPr>
      <w:bookmarkStart w:id="4742" w:name="_Toc21097444"/>
      <w:bookmarkStart w:id="4743" w:name="_Toc29765328"/>
      <w:bookmarkStart w:id="4744" w:name="_Toc37180793"/>
      <w:bookmarkStart w:id="4745" w:name="_Toc45881782"/>
      <w:bookmarkStart w:id="4746" w:name="_Toc52557265"/>
      <w:bookmarkStart w:id="4747" w:name="_Toc61114005"/>
      <w:bookmarkStart w:id="4748" w:name="_Toc67912611"/>
      <w:bookmarkStart w:id="4749" w:name="_Toc74905264"/>
      <w:bookmarkStart w:id="4750" w:name="_Toc76505159"/>
      <w:bookmarkStart w:id="4751" w:name="_Toc89856063"/>
      <w:bookmarkStart w:id="4752" w:name="_Toc98699631"/>
      <w:r w:rsidRPr="00FE44C9">
        <w:t>6.7.1</w:t>
      </w:r>
      <w:r w:rsidRPr="00FE44C9">
        <w:tab/>
        <w:t>Definition and applicability</w:t>
      </w:r>
      <w:bookmarkEnd w:id="4742"/>
      <w:bookmarkEnd w:id="4743"/>
      <w:bookmarkEnd w:id="4744"/>
      <w:bookmarkEnd w:id="4745"/>
      <w:bookmarkEnd w:id="4746"/>
      <w:bookmarkEnd w:id="4747"/>
      <w:bookmarkEnd w:id="4748"/>
      <w:bookmarkEnd w:id="4749"/>
      <w:bookmarkEnd w:id="4750"/>
      <w:bookmarkEnd w:id="4751"/>
      <w:bookmarkEnd w:id="4752"/>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4753" w:name="_Toc21097445"/>
      <w:bookmarkStart w:id="4754" w:name="_Toc29765329"/>
      <w:bookmarkStart w:id="4755" w:name="_Toc37180794"/>
      <w:bookmarkStart w:id="4756" w:name="_Toc45881783"/>
      <w:bookmarkStart w:id="4757" w:name="_Toc52557266"/>
      <w:bookmarkStart w:id="4758" w:name="_Toc61114006"/>
      <w:bookmarkStart w:id="4759" w:name="_Toc67912612"/>
      <w:bookmarkStart w:id="4760" w:name="_Toc74905265"/>
      <w:bookmarkStart w:id="4761" w:name="_Toc76505160"/>
      <w:bookmarkStart w:id="4762" w:name="_Toc89856064"/>
      <w:bookmarkStart w:id="4763" w:name="_Toc98699632"/>
      <w:r w:rsidRPr="00FE44C9">
        <w:t>6.7.2</w:t>
      </w:r>
      <w:r w:rsidRPr="00FE44C9">
        <w:tab/>
      </w:r>
      <w:r w:rsidR="00DB7FF2" w:rsidRPr="00FE44C9">
        <w:t>Minimum requirement</w:t>
      </w:r>
      <w:bookmarkEnd w:id="4753"/>
      <w:bookmarkEnd w:id="4754"/>
      <w:bookmarkEnd w:id="4755"/>
      <w:bookmarkEnd w:id="4756"/>
      <w:bookmarkEnd w:id="4757"/>
      <w:bookmarkEnd w:id="4758"/>
      <w:bookmarkEnd w:id="4759"/>
      <w:bookmarkEnd w:id="4760"/>
      <w:bookmarkEnd w:id="4761"/>
      <w:bookmarkEnd w:id="4762"/>
      <w:bookmarkEnd w:id="4763"/>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4764" w:name="_Toc21097446"/>
      <w:bookmarkStart w:id="4765" w:name="_Toc29765330"/>
      <w:bookmarkStart w:id="4766" w:name="_Toc37180795"/>
      <w:bookmarkStart w:id="4767" w:name="_Toc45881784"/>
      <w:bookmarkStart w:id="4768" w:name="_Toc52557267"/>
      <w:bookmarkStart w:id="4769" w:name="_Toc61114007"/>
      <w:bookmarkStart w:id="4770" w:name="_Toc67912613"/>
      <w:bookmarkStart w:id="4771" w:name="_Toc74905266"/>
      <w:bookmarkStart w:id="4772" w:name="_Toc76505161"/>
      <w:bookmarkStart w:id="4773" w:name="_Toc89856065"/>
      <w:bookmarkStart w:id="4774" w:name="_Toc98699633"/>
      <w:r w:rsidRPr="00FE44C9">
        <w:t>6.7.2A</w:t>
      </w:r>
      <w:r w:rsidRPr="00FE44C9">
        <w:tab/>
        <w:t>Additional requirement for Band 41</w:t>
      </w:r>
      <w:bookmarkEnd w:id="4764"/>
      <w:bookmarkEnd w:id="4765"/>
      <w:bookmarkEnd w:id="4766"/>
      <w:bookmarkEnd w:id="4767"/>
      <w:bookmarkEnd w:id="4768"/>
      <w:bookmarkEnd w:id="4769"/>
      <w:bookmarkEnd w:id="4770"/>
      <w:bookmarkEnd w:id="4771"/>
      <w:bookmarkEnd w:id="4772"/>
      <w:bookmarkEnd w:id="4773"/>
      <w:bookmarkEnd w:id="4774"/>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4775" w:name="_Toc21097447"/>
      <w:bookmarkStart w:id="4776" w:name="_Toc29765331"/>
      <w:bookmarkStart w:id="4777" w:name="_Toc37180796"/>
      <w:bookmarkStart w:id="4778" w:name="_Toc45881785"/>
      <w:bookmarkStart w:id="4779" w:name="_Toc52557268"/>
      <w:bookmarkStart w:id="4780" w:name="_Toc61114008"/>
      <w:bookmarkStart w:id="4781" w:name="_Toc67912614"/>
      <w:bookmarkStart w:id="4782" w:name="_Toc74905267"/>
      <w:bookmarkStart w:id="4783" w:name="_Toc76505162"/>
      <w:bookmarkStart w:id="4784" w:name="_Toc89856066"/>
      <w:bookmarkStart w:id="4785" w:name="_Toc98699634"/>
      <w:r w:rsidRPr="00FE44C9">
        <w:t>6.7.3</w:t>
      </w:r>
      <w:r w:rsidRPr="00FE44C9">
        <w:tab/>
        <w:t>Test purpose</w:t>
      </w:r>
      <w:bookmarkEnd w:id="4775"/>
      <w:bookmarkEnd w:id="4776"/>
      <w:bookmarkEnd w:id="4777"/>
      <w:bookmarkEnd w:id="4778"/>
      <w:bookmarkEnd w:id="4779"/>
      <w:bookmarkEnd w:id="4780"/>
      <w:bookmarkEnd w:id="4781"/>
      <w:bookmarkEnd w:id="4782"/>
      <w:bookmarkEnd w:id="4783"/>
      <w:bookmarkEnd w:id="4784"/>
      <w:bookmarkEnd w:id="4785"/>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4786" w:name="_Toc21097448"/>
      <w:bookmarkStart w:id="4787" w:name="_Toc29765332"/>
      <w:bookmarkStart w:id="4788" w:name="_Toc37180797"/>
      <w:bookmarkStart w:id="4789" w:name="_Toc45881786"/>
      <w:bookmarkStart w:id="4790" w:name="_Toc52557269"/>
      <w:bookmarkStart w:id="4791" w:name="_Toc61114009"/>
      <w:bookmarkStart w:id="4792" w:name="_Toc67912615"/>
      <w:bookmarkStart w:id="4793" w:name="_Toc74905268"/>
      <w:bookmarkStart w:id="4794" w:name="_Toc76505163"/>
      <w:bookmarkStart w:id="4795" w:name="_Toc89856067"/>
      <w:bookmarkStart w:id="4796" w:name="_Toc98699635"/>
      <w:r w:rsidRPr="00FE44C9">
        <w:t>6.7.4</w:t>
      </w:r>
      <w:r w:rsidRPr="00FE44C9">
        <w:tab/>
        <w:t>Method of test</w:t>
      </w:r>
      <w:bookmarkEnd w:id="4786"/>
      <w:bookmarkEnd w:id="4787"/>
      <w:bookmarkEnd w:id="4788"/>
      <w:bookmarkEnd w:id="4789"/>
      <w:bookmarkEnd w:id="4790"/>
      <w:bookmarkEnd w:id="4791"/>
      <w:bookmarkEnd w:id="4792"/>
      <w:bookmarkEnd w:id="4793"/>
      <w:bookmarkEnd w:id="4794"/>
      <w:bookmarkEnd w:id="4795"/>
      <w:bookmarkEnd w:id="4796"/>
    </w:p>
    <w:p w14:paraId="08E4CC54" w14:textId="77777777" w:rsidR="00AB57F0" w:rsidRPr="00FE44C9" w:rsidRDefault="00AB57F0" w:rsidP="00F311C8">
      <w:pPr>
        <w:pStyle w:val="Heading4"/>
      </w:pPr>
      <w:bookmarkStart w:id="4797" w:name="_Toc21097449"/>
      <w:bookmarkStart w:id="4798" w:name="_Toc29765333"/>
      <w:bookmarkStart w:id="4799" w:name="_Toc37180798"/>
      <w:bookmarkStart w:id="4800" w:name="_Toc45881787"/>
      <w:bookmarkStart w:id="4801" w:name="_Toc52557270"/>
      <w:bookmarkStart w:id="4802" w:name="_Toc61114010"/>
      <w:bookmarkStart w:id="4803" w:name="_Toc67912616"/>
      <w:bookmarkStart w:id="4804" w:name="_Toc74905269"/>
      <w:bookmarkStart w:id="4805" w:name="_Toc76505164"/>
      <w:bookmarkStart w:id="4806" w:name="_Toc89856068"/>
      <w:bookmarkStart w:id="4807" w:name="_Toc98699636"/>
      <w:r w:rsidRPr="00FE44C9">
        <w:t>6.7.4.1</w:t>
      </w:r>
      <w:r w:rsidRPr="00FE44C9">
        <w:tab/>
        <w:t>Initial conditions</w:t>
      </w:r>
      <w:bookmarkEnd w:id="4797"/>
      <w:bookmarkEnd w:id="4798"/>
      <w:bookmarkEnd w:id="4799"/>
      <w:bookmarkEnd w:id="4800"/>
      <w:bookmarkEnd w:id="4801"/>
      <w:bookmarkEnd w:id="4802"/>
      <w:bookmarkEnd w:id="4803"/>
      <w:bookmarkEnd w:id="4804"/>
      <w:bookmarkEnd w:id="4805"/>
      <w:bookmarkEnd w:id="4806"/>
      <w:bookmarkEnd w:id="4807"/>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4808" w:name="_Toc21097450"/>
      <w:bookmarkStart w:id="4809" w:name="_Toc29765334"/>
      <w:bookmarkStart w:id="4810" w:name="_Toc37180799"/>
      <w:bookmarkStart w:id="4811" w:name="_Toc45881788"/>
      <w:bookmarkStart w:id="4812" w:name="_Toc52557271"/>
      <w:bookmarkStart w:id="4813" w:name="_Toc61114011"/>
      <w:bookmarkStart w:id="4814" w:name="_Toc67912617"/>
      <w:bookmarkStart w:id="4815" w:name="_Toc74905270"/>
      <w:bookmarkStart w:id="4816" w:name="_Toc76505165"/>
      <w:bookmarkStart w:id="4817" w:name="_Toc89856069"/>
      <w:bookmarkStart w:id="4818" w:name="_Toc98699637"/>
      <w:r w:rsidRPr="00FE44C9">
        <w:lastRenderedPageBreak/>
        <w:t>6.7.4.2</w:t>
      </w:r>
      <w:r w:rsidRPr="00FE44C9">
        <w:tab/>
        <w:t>Procedure</w:t>
      </w:r>
      <w:bookmarkEnd w:id="4808"/>
      <w:bookmarkEnd w:id="4809"/>
      <w:bookmarkEnd w:id="4810"/>
      <w:bookmarkEnd w:id="4811"/>
      <w:bookmarkEnd w:id="4812"/>
      <w:bookmarkEnd w:id="4813"/>
      <w:bookmarkEnd w:id="4814"/>
      <w:bookmarkEnd w:id="4815"/>
      <w:bookmarkEnd w:id="4816"/>
      <w:bookmarkEnd w:id="4817"/>
      <w:bookmarkEnd w:id="4818"/>
    </w:p>
    <w:p w14:paraId="33577B4A" w14:textId="77777777" w:rsidR="00AB57F0" w:rsidRPr="00FE44C9" w:rsidRDefault="00AB57F0" w:rsidP="00F311C8">
      <w:pPr>
        <w:pStyle w:val="Heading5"/>
      </w:pPr>
      <w:bookmarkStart w:id="4819" w:name="_Toc21097451"/>
      <w:bookmarkStart w:id="4820" w:name="_Toc29765335"/>
      <w:bookmarkStart w:id="4821" w:name="_Toc37180800"/>
      <w:bookmarkStart w:id="4822" w:name="_Toc45881789"/>
      <w:bookmarkStart w:id="4823" w:name="_Toc52557272"/>
      <w:bookmarkStart w:id="4824" w:name="_Toc61114012"/>
      <w:bookmarkStart w:id="4825" w:name="_Toc67912618"/>
      <w:bookmarkStart w:id="4826" w:name="_Toc74905271"/>
      <w:bookmarkStart w:id="4827" w:name="_Toc76505166"/>
      <w:bookmarkStart w:id="4828" w:name="_Toc89856070"/>
      <w:bookmarkStart w:id="4829" w:name="_Toc98699638"/>
      <w:r w:rsidRPr="00FE44C9">
        <w:t>6.7.4.2.1</w:t>
      </w:r>
      <w:r w:rsidRPr="00FE44C9">
        <w:tab/>
        <w:t>General minimum requirement test procedure</w:t>
      </w:r>
      <w:bookmarkEnd w:id="4819"/>
      <w:bookmarkEnd w:id="4820"/>
      <w:bookmarkEnd w:id="4821"/>
      <w:bookmarkEnd w:id="4822"/>
      <w:bookmarkEnd w:id="4823"/>
      <w:bookmarkEnd w:id="4824"/>
      <w:bookmarkEnd w:id="4825"/>
      <w:bookmarkEnd w:id="4826"/>
      <w:bookmarkEnd w:id="4827"/>
      <w:bookmarkEnd w:id="4828"/>
      <w:bookmarkEnd w:id="4829"/>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4830" w:name="_Toc21097452"/>
      <w:bookmarkStart w:id="4831" w:name="_Toc29765336"/>
      <w:bookmarkStart w:id="4832" w:name="_Toc37180801"/>
      <w:bookmarkStart w:id="4833" w:name="_Toc45881790"/>
      <w:bookmarkStart w:id="4834" w:name="_Toc52557273"/>
      <w:bookmarkStart w:id="4835" w:name="_Toc61114013"/>
      <w:bookmarkStart w:id="4836" w:name="_Toc67912619"/>
      <w:bookmarkStart w:id="4837" w:name="_Toc74905272"/>
      <w:bookmarkStart w:id="4838" w:name="_Toc76505167"/>
      <w:bookmarkStart w:id="4839" w:name="_Toc89856071"/>
      <w:bookmarkStart w:id="4840" w:name="_Toc98699639"/>
      <w:r w:rsidRPr="00FE44C9">
        <w:t>6.7.4.2.2</w:t>
      </w:r>
      <w:r w:rsidRPr="00FE44C9">
        <w:tab/>
        <w:t>Additional minimum requirement (</w:t>
      </w:r>
      <w:r w:rsidR="00BD6B20" w:rsidRPr="00FE44C9">
        <w:t xml:space="preserve">BC1 and </w:t>
      </w:r>
      <w:r w:rsidRPr="00FE44C9">
        <w:t>BC2) test procedure</w:t>
      </w:r>
      <w:bookmarkEnd w:id="4830"/>
      <w:bookmarkEnd w:id="4831"/>
      <w:bookmarkEnd w:id="4832"/>
      <w:bookmarkEnd w:id="4833"/>
      <w:bookmarkEnd w:id="4834"/>
      <w:bookmarkEnd w:id="4835"/>
      <w:bookmarkEnd w:id="4836"/>
      <w:bookmarkEnd w:id="4837"/>
      <w:bookmarkEnd w:id="4838"/>
      <w:bookmarkEnd w:id="4839"/>
      <w:bookmarkEnd w:id="4840"/>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4841" w:name="_Toc21097453"/>
      <w:bookmarkStart w:id="4842" w:name="_Toc29765337"/>
      <w:bookmarkStart w:id="4843" w:name="_Toc37180802"/>
      <w:bookmarkStart w:id="4844" w:name="_Toc45881791"/>
      <w:bookmarkStart w:id="4845" w:name="_Toc52557274"/>
      <w:bookmarkStart w:id="4846" w:name="_Toc61114014"/>
      <w:bookmarkStart w:id="4847" w:name="_Toc67912620"/>
      <w:bookmarkStart w:id="4848" w:name="_Toc74905273"/>
      <w:bookmarkStart w:id="4849" w:name="_Toc76505168"/>
      <w:bookmarkStart w:id="4850" w:name="_Toc89856072"/>
      <w:bookmarkStart w:id="4851" w:name="_Toc98699640"/>
      <w:r w:rsidRPr="00FE44C9">
        <w:t>6.7.4.2.3</w:t>
      </w:r>
      <w:r w:rsidRPr="00FE44C9">
        <w:tab/>
        <w:t>Additional minimum requirement (BC3) test procedure</w:t>
      </w:r>
      <w:bookmarkEnd w:id="4841"/>
      <w:bookmarkEnd w:id="4842"/>
      <w:bookmarkEnd w:id="4843"/>
      <w:bookmarkEnd w:id="4844"/>
      <w:bookmarkEnd w:id="4845"/>
      <w:bookmarkEnd w:id="4846"/>
      <w:bookmarkEnd w:id="4847"/>
      <w:bookmarkEnd w:id="4848"/>
      <w:bookmarkEnd w:id="4849"/>
      <w:bookmarkEnd w:id="4850"/>
      <w:bookmarkEnd w:id="4851"/>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4852" w:name="_Toc21097454"/>
      <w:bookmarkStart w:id="4853" w:name="_Toc29765338"/>
      <w:bookmarkStart w:id="4854" w:name="_Toc37180803"/>
      <w:bookmarkStart w:id="4855" w:name="_Toc45881792"/>
      <w:bookmarkStart w:id="4856" w:name="_Toc52557275"/>
      <w:bookmarkStart w:id="4857" w:name="_Toc61114015"/>
      <w:bookmarkStart w:id="4858" w:name="_Toc67912621"/>
      <w:bookmarkStart w:id="4859" w:name="_Toc74905274"/>
      <w:bookmarkStart w:id="4860" w:name="_Toc76505169"/>
      <w:bookmarkStart w:id="4861" w:name="_Toc89856073"/>
      <w:bookmarkStart w:id="4862" w:name="_Toc98699641"/>
      <w:r w:rsidRPr="00FE44C9">
        <w:t>6.7.5</w:t>
      </w:r>
      <w:r w:rsidRPr="00FE44C9">
        <w:tab/>
      </w:r>
      <w:r w:rsidR="00DB7FF2" w:rsidRPr="00FE44C9">
        <w:t>Test requirement</w:t>
      </w:r>
      <w:r w:rsidRPr="00FE44C9">
        <w:t>s</w:t>
      </w:r>
      <w:bookmarkEnd w:id="4852"/>
      <w:bookmarkEnd w:id="4853"/>
      <w:bookmarkEnd w:id="4854"/>
      <w:bookmarkEnd w:id="4855"/>
      <w:bookmarkEnd w:id="4856"/>
      <w:bookmarkEnd w:id="4857"/>
      <w:bookmarkEnd w:id="4858"/>
      <w:bookmarkEnd w:id="4859"/>
      <w:bookmarkEnd w:id="4860"/>
      <w:bookmarkEnd w:id="4861"/>
      <w:bookmarkEnd w:id="4862"/>
    </w:p>
    <w:p w14:paraId="6BCB824E" w14:textId="77777777" w:rsidR="00AB57F0" w:rsidRPr="00FE44C9" w:rsidRDefault="00AB57F0" w:rsidP="00F311C8">
      <w:pPr>
        <w:pStyle w:val="Heading4"/>
      </w:pPr>
      <w:bookmarkStart w:id="4863" w:name="_Toc21097455"/>
      <w:bookmarkStart w:id="4864" w:name="_Toc29765339"/>
      <w:bookmarkStart w:id="4865" w:name="_Toc37180804"/>
      <w:bookmarkStart w:id="4866" w:name="_Toc45881793"/>
      <w:bookmarkStart w:id="4867" w:name="_Toc52557276"/>
      <w:bookmarkStart w:id="4868" w:name="_Toc61114016"/>
      <w:bookmarkStart w:id="4869" w:name="_Toc67912622"/>
      <w:bookmarkStart w:id="4870" w:name="_Toc74905275"/>
      <w:bookmarkStart w:id="4871" w:name="_Toc76505170"/>
      <w:bookmarkStart w:id="4872" w:name="_Toc89856074"/>
      <w:bookmarkStart w:id="4873" w:name="_Toc98699642"/>
      <w:r w:rsidRPr="00FE44C9">
        <w:t>6.7.5.1</w:t>
      </w:r>
      <w:r w:rsidRPr="00FE44C9">
        <w:tab/>
        <w:t>General test requirement</w:t>
      </w:r>
      <w:bookmarkEnd w:id="4863"/>
      <w:bookmarkEnd w:id="4864"/>
      <w:bookmarkEnd w:id="4865"/>
      <w:bookmarkEnd w:id="4866"/>
      <w:bookmarkEnd w:id="4867"/>
      <w:bookmarkEnd w:id="4868"/>
      <w:bookmarkEnd w:id="4869"/>
      <w:bookmarkEnd w:id="4870"/>
      <w:bookmarkEnd w:id="4871"/>
      <w:bookmarkEnd w:id="4872"/>
      <w:bookmarkEnd w:id="4873"/>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4874" w:name="_Toc21097456"/>
      <w:bookmarkStart w:id="4875" w:name="_Toc29765340"/>
      <w:bookmarkStart w:id="4876" w:name="_Toc37180805"/>
      <w:bookmarkStart w:id="4877" w:name="_Toc45881794"/>
      <w:bookmarkStart w:id="4878" w:name="_Toc52557277"/>
      <w:bookmarkStart w:id="4879" w:name="_Toc61114017"/>
      <w:bookmarkStart w:id="4880" w:name="_Toc67912623"/>
      <w:bookmarkStart w:id="4881" w:name="_Toc74905276"/>
      <w:bookmarkStart w:id="4882" w:name="_Toc76505171"/>
      <w:bookmarkStart w:id="4883" w:name="_Toc89856075"/>
      <w:bookmarkStart w:id="4884" w:name="_Toc98699643"/>
      <w:r w:rsidRPr="00FE44C9">
        <w:t>6.7.5.2</w:t>
      </w:r>
      <w:r w:rsidRPr="00FE44C9">
        <w:tab/>
        <w:t>Additional test requirement (</w:t>
      </w:r>
      <w:r w:rsidR="00BD6B20" w:rsidRPr="00FE44C9">
        <w:t xml:space="preserve">BC1 and </w:t>
      </w:r>
      <w:r w:rsidRPr="00FE44C9">
        <w:t>BC2)</w:t>
      </w:r>
      <w:bookmarkEnd w:id="4874"/>
      <w:bookmarkEnd w:id="4875"/>
      <w:bookmarkEnd w:id="4876"/>
      <w:bookmarkEnd w:id="4877"/>
      <w:bookmarkEnd w:id="4878"/>
      <w:bookmarkEnd w:id="4879"/>
      <w:bookmarkEnd w:id="4880"/>
      <w:bookmarkEnd w:id="4881"/>
      <w:bookmarkEnd w:id="4882"/>
      <w:bookmarkEnd w:id="4883"/>
      <w:bookmarkEnd w:id="4884"/>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4885" w:name="_Toc21097457"/>
      <w:bookmarkStart w:id="4886" w:name="_Toc29765341"/>
      <w:bookmarkStart w:id="4887" w:name="_Toc37180806"/>
      <w:bookmarkStart w:id="4888" w:name="_Toc45881795"/>
      <w:bookmarkStart w:id="4889" w:name="_Toc52557278"/>
      <w:bookmarkStart w:id="4890" w:name="_Toc61114018"/>
      <w:bookmarkStart w:id="4891" w:name="_Toc67912624"/>
      <w:bookmarkStart w:id="4892" w:name="_Toc74905277"/>
      <w:bookmarkStart w:id="4893" w:name="_Toc76505172"/>
      <w:bookmarkStart w:id="4894" w:name="_Toc89856076"/>
      <w:bookmarkStart w:id="4895" w:name="_Toc98699644"/>
      <w:r w:rsidRPr="00FE44C9">
        <w:t>6.7.5.3</w:t>
      </w:r>
      <w:r w:rsidRPr="00FE44C9">
        <w:tab/>
        <w:t>Additional test requirement (BC3)</w:t>
      </w:r>
      <w:bookmarkEnd w:id="4885"/>
      <w:bookmarkEnd w:id="4886"/>
      <w:bookmarkEnd w:id="4887"/>
      <w:bookmarkEnd w:id="4888"/>
      <w:bookmarkEnd w:id="4889"/>
      <w:bookmarkEnd w:id="4890"/>
      <w:bookmarkEnd w:id="4891"/>
      <w:bookmarkEnd w:id="4892"/>
      <w:bookmarkEnd w:id="4893"/>
      <w:bookmarkEnd w:id="4894"/>
      <w:bookmarkEnd w:id="4895"/>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4896" w:name="_Toc21097458"/>
      <w:bookmarkStart w:id="4897" w:name="_Toc29765342"/>
      <w:bookmarkStart w:id="4898" w:name="_Toc37180807"/>
      <w:bookmarkStart w:id="4899" w:name="_Toc45881796"/>
      <w:bookmarkStart w:id="4900" w:name="_Toc52557279"/>
      <w:bookmarkStart w:id="4901" w:name="_Toc61114019"/>
      <w:bookmarkStart w:id="4902" w:name="_Toc67912625"/>
      <w:bookmarkStart w:id="4903" w:name="_Toc74905278"/>
      <w:bookmarkStart w:id="4904" w:name="_Toc76505173"/>
      <w:bookmarkStart w:id="4905" w:name="_Toc89856077"/>
      <w:bookmarkStart w:id="4906" w:name="_Toc98699645"/>
      <w:r w:rsidRPr="00FE44C9">
        <w:lastRenderedPageBreak/>
        <w:t>6.7.5.4</w:t>
      </w:r>
      <w:r w:rsidRPr="00FE44C9">
        <w:tab/>
        <w:t>Additional test requirement for Band 41</w:t>
      </w:r>
      <w:bookmarkEnd w:id="4896"/>
      <w:bookmarkEnd w:id="4897"/>
      <w:bookmarkEnd w:id="4898"/>
      <w:bookmarkEnd w:id="4899"/>
      <w:bookmarkEnd w:id="4900"/>
      <w:bookmarkEnd w:id="4901"/>
      <w:bookmarkEnd w:id="4902"/>
      <w:bookmarkEnd w:id="4903"/>
      <w:bookmarkEnd w:id="4904"/>
      <w:bookmarkEnd w:id="4905"/>
      <w:bookmarkEnd w:id="4906"/>
    </w:p>
    <w:p w14:paraId="56DFF2D6" w14:textId="4C7D0D1A" w:rsidR="00E429D9" w:rsidRPr="00FE44C9" w:rsidRDefault="00E429D9" w:rsidP="00E429D9">
      <w:bookmarkStart w:id="4907" w:name="_Toc21097459"/>
      <w:bookmarkStart w:id="4908" w:name="_Toc29765343"/>
      <w:bookmarkStart w:id="4909" w:name="_Toc37180808"/>
      <w:bookmarkStart w:id="4910" w:name="_Toc45881797"/>
      <w:bookmarkStart w:id="4911" w:name="_Toc52557280"/>
      <w:bookmarkStart w:id="4912" w:name="_Toc61114020"/>
      <w:bookmarkStart w:id="4913"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4914" w:name="_Toc74905279"/>
      <w:bookmarkStart w:id="4915" w:name="_Toc76505174"/>
      <w:bookmarkStart w:id="4916" w:name="_Toc89856078"/>
      <w:bookmarkStart w:id="4917" w:name="_Toc98699646"/>
      <w:r w:rsidRPr="00FE44C9">
        <w:t>7</w:t>
      </w:r>
      <w:r w:rsidRPr="00FE44C9">
        <w:tab/>
        <w:t>Receiver characteristics</w:t>
      </w:r>
      <w:bookmarkEnd w:id="4907"/>
      <w:bookmarkEnd w:id="4908"/>
      <w:bookmarkEnd w:id="4909"/>
      <w:bookmarkEnd w:id="4910"/>
      <w:bookmarkEnd w:id="4911"/>
      <w:bookmarkEnd w:id="4912"/>
      <w:bookmarkEnd w:id="4913"/>
      <w:bookmarkEnd w:id="4914"/>
      <w:bookmarkEnd w:id="4915"/>
      <w:bookmarkEnd w:id="4916"/>
      <w:bookmarkEnd w:id="4917"/>
    </w:p>
    <w:p w14:paraId="54747115" w14:textId="77777777" w:rsidR="00922DAC" w:rsidRPr="00FE44C9" w:rsidRDefault="005F0157" w:rsidP="00F311C8">
      <w:pPr>
        <w:pStyle w:val="Heading2"/>
      </w:pPr>
      <w:bookmarkStart w:id="4918" w:name="_Toc21097460"/>
      <w:bookmarkStart w:id="4919" w:name="_Toc29765344"/>
      <w:bookmarkStart w:id="4920" w:name="_Toc37180809"/>
      <w:bookmarkStart w:id="4921" w:name="_Toc45881798"/>
      <w:bookmarkStart w:id="4922" w:name="_Toc52557281"/>
      <w:bookmarkStart w:id="4923" w:name="_Toc61114021"/>
      <w:bookmarkStart w:id="4924" w:name="_Toc67912627"/>
      <w:bookmarkStart w:id="4925" w:name="_Toc74905280"/>
      <w:bookmarkStart w:id="4926" w:name="_Toc76505175"/>
      <w:bookmarkStart w:id="4927" w:name="_Toc89856079"/>
      <w:bookmarkStart w:id="4928" w:name="_Toc98699647"/>
      <w:r w:rsidRPr="00FE44C9">
        <w:t>7.1</w:t>
      </w:r>
      <w:r w:rsidRPr="00FE44C9">
        <w:tab/>
        <w:t>General</w:t>
      </w:r>
      <w:bookmarkEnd w:id="4918"/>
      <w:bookmarkEnd w:id="4919"/>
      <w:bookmarkEnd w:id="4920"/>
      <w:bookmarkEnd w:id="4921"/>
      <w:bookmarkEnd w:id="4922"/>
      <w:bookmarkEnd w:id="4923"/>
      <w:bookmarkEnd w:id="4924"/>
      <w:bookmarkEnd w:id="4925"/>
      <w:bookmarkEnd w:id="4926"/>
      <w:bookmarkEnd w:id="4927"/>
      <w:bookmarkEnd w:id="4928"/>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4929" w:name="_Toc21097461"/>
      <w:bookmarkStart w:id="4930" w:name="_Toc29765345"/>
      <w:bookmarkStart w:id="4931" w:name="_Toc37180810"/>
      <w:bookmarkStart w:id="4932" w:name="_Toc45881799"/>
      <w:bookmarkStart w:id="4933" w:name="_Toc52557282"/>
      <w:bookmarkStart w:id="4934" w:name="_Toc61114022"/>
      <w:bookmarkStart w:id="4935" w:name="_Toc67912628"/>
      <w:bookmarkStart w:id="4936" w:name="_Toc74905281"/>
      <w:bookmarkStart w:id="4937" w:name="_Toc76505176"/>
      <w:bookmarkStart w:id="4938" w:name="_Toc89856080"/>
      <w:bookmarkStart w:id="4939" w:name="_Toc98699648"/>
      <w:r w:rsidRPr="00FE44C9">
        <w:t>7.2</w:t>
      </w:r>
      <w:r w:rsidRPr="00FE44C9">
        <w:tab/>
        <w:t>Reference sensitivity level</w:t>
      </w:r>
      <w:bookmarkEnd w:id="4929"/>
      <w:bookmarkEnd w:id="4930"/>
      <w:bookmarkEnd w:id="4931"/>
      <w:bookmarkEnd w:id="4932"/>
      <w:bookmarkEnd w:id="4933"/>
      <w:bookmarkEnd w:id="4934"/>
      <w:bookmarkEnd w:id="4935"/>
      <w:bookmarkEnd w:id="4936"/>
      <w:bookmarkEnd w:id="4937"/>
      <w:bookmarkEnd w:id="4938"/>
      <w:bookmarkEnd w:id="4939"/>
    </w:p>
    <w:p w14:paraId="3C5567E3" w14:textId="77777777" w:rsidR="00BB104D" w:rsidRPr="00FE44C9" w:rsidRDefault="00BB104D" w:rsidP="00F311C8">
      <w:pPr>
        <w:pStyle w:val="Heading3"/>
      </w:pPr>
      <w:bookmarkStart w:id="4940" w:name="_Toc21097462"/>
      <w:bookmarkStart w:id="4941" w:name="_Toc29765346"/>
      <w:bookmarkStart w:id="4942" w:name="_Toc37180811"/>
      <w:bookmarkStart w:id="4943" w:name="_Toc45881800"/>
      <w:bookmarkStart w:id="4944" w:name="_Toc52557283"/>
      <w:bookmarkStart w:id="4945" w:name="_Toc61114023"/>
      <w:bookmarkStart w:id="4946" w:name="_Toc67912629"/>
      <w:bookmarkStart w:id="4947" w:name="_Toc74905282"/>
      <w:bookmarkStart w:id="4948" w:name="_Toc76505177"/>
      <w:bookmarkStart w:id="4949" w:name="_Toc89856081"/>
      <w:bookmarkStart w:id="4950" w:name="_Toc98699649"/>
      <w:r w:rsidRPr="00FE44C9">
        <w:t>7.2.1</w:t>
      </w:r>
      <w:r w:rsidRPr="00FE44C9">
        <w:tab/>
        <w:t>Definition and applicability</w:t>
      </w:r>
      <w:bookmarkEnd w:id="4940"/>
      <w:bookmarkEnd w:id="4941"/>
      <w:bookmarkEnd w:id="4942"/>
      <w:bookmarkEnd w:id="4943"/>
      <w:bookmarkEnd w:id="4944"/>
      <w:bookmarkEnd w:id="4945"/>
      <w:bookmarkEnd w:id="4946"/>
      <w:bookmarkEnd w:id="4947"/>
      <w:bookmarkEnd w:id="4948"/>
      <w:bookmarkEnd w:id="4949"/>
      <w:bookmarkEnd w:id="4950"/>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4951" w:name="_Toc21097463"/>
      <w:bookmarkStart w:id="4952" w:name="_Toc29765347"/>
      <w:bookmarkStart w:id="4953" w:name="_Toc37180812"/>
      <w:bookmarkStart w:id="4954" w:name="_Toc45881801"/>
      <w:bookmarkStart w:id="4955" w:name="_Toc52557284"/>
      <w:bookmarkStart w:id="4956" w:name="_Toc61114024"/>
      <w:bookmarkStart w:id="4957" w:name="_Toc67912630"/>
      <w:bookmarkStart w:id="4958" w:name="_Toc74905283"/>
      <w:bookmarkStart w:id="4959" w:name="_Toc76505178"/>
      <w:bookmarkStart w:id="4960" w:name="_Toc89856082"/>
      <w:bookmarkStart w:id="4961" w:name="_Toc98699650"/>
      <w:r w:rsidRPr="00FE44C9">
        <w:t>7.2.2</w:t>
      </w:r>
      <w:r w:rsidRPr="00FE44C9">
        <w:tab/>
      </w:r>
      <w:r w:rsidR="00DB7FF2" w:rsidRPr="00FE44C9">
        <w:t>Minimum requirement</w:t>
      </w:r>
      <w:bookmarkEnd w:id="4951"/>
      <w:bookmarkEnd w:id="4952"/>
      <w:bookmarkEnd w:id="4953"/>
      <w:bookmarkEnd w:id="4954"/>
      <w:bookmarkEnd w:id="4955"/>
      <w:bookmarkEnd w:id="4956"/>
      <w:bookmarkEnd w:id="4957"/>
      <w:bookmarkEnd w:id="4958"/>
      <w:bookmarkEnd w:id="4959"/>
      <w:bookmarkEnd w:id="4960"/>
      <w:bookmarkEnd w:id="4961"/>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4962" w:name="_Toc21097464"/>
      <w:bookmarkStart w:id="4963" w:name="_Toc29765348"/>
      <w:bookmarkStart w:id="4964" w:name="_Toc37180813"/>
      <w:bookmarkStart w:id="4965" w:name="_Toc45881802"/>
      <w:bookmarkStart w:id="4966" w:name="_Toc52557285"/>
      <w:bookmarkStart w:id="4967" w:name="_Toc61114025"/>
      <w:bookmarkStart w:id="4968" w:name="_Toc67912631"/>
      <w:bookmarkStart w:id="4969" w:name="_Toc74905284"/>
      <w:bookmarkStart w:id="4970" w:name="_Toc76505179"/>
      <w:bookmarkStart w:id="4971" w:name="_Toc89856083"/>
      <w:bookmarkStart w:id="4972" w:name="_Toc98699651"/>
      <w:r w:rsidRPr="00FE44C9">
        <w:t>7.2.3</w:t>
      </w:r>
      <w:r w:rsidRPr="00FE44C9">
        <w:tab/>
        <w:t>Test purpose</w:t>
      </w:r>
      <w:bookmarkEnd w:id="4962"/>
      <w:bookmarkEnd w:id="4963"/>
      <w:bookmarkEnd w:id="4964"/>
      <w:bookmarkEnd w:id="4965"/>
      <w:bookmarkEnd w:id="4966"/>
      <w:bookmarkEnd w:id="4967"/>
      <w:bookmarkEnd w:id="4968"/>
      <w:bookmarkEnd w:id="4969"/>
      <w:bookmarkEnd w:id="4970"/>
      <w:bookmarkEnd w:id="4971"/>
      <w:bookmarkEnd w:id="4972"/>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4973" w:name="_Toc21097465"/>
      <w:bookmarkStart w:id="4974" w:name="_Toc29765349"/>
      <w:bookmarkStart w:id="4975" w:name="_Toc37180814"/>
      <w:bookmarkStart w:id="4976" w:name="_Toc45881803"/>
      <w:bookmarkStart w:id="4977" w:name="_Toc52557286"/>
      <w:bookmarkStart w:id="4978" w:name="_Toc61114026"/>
      <w:bookmarkStart w:id="4979" w:name="_Toc67912632"/>
      <w:bookmarkStart w:id="4980" w:name="_Toc74905285"/>
      <w:bookmarkStart w:id="4981" w:name="_Toc76505180"/>
      <w:bookmarkStart w:id="4982" w:name="_Toc89856084"/>
      <w:bookmarkStart w:id="4983" w:name="_Toc98699652"/>
      <w:r w:rsidRPr="00FE44C9">
        <w:t>7.2.4</w:t>
      </w:r>
      <w:r w:rsidRPr="00FE44C9">
        <w:tab/>
        <w:t>Method of test</w:t>
      </w:r>
      <w:bookmarkEnd w:id="4973"/>
      <w:bookmarkEnd w:id="4974"/>
      <w:bookmarkEnd w:id="4975"/>
      <w:bookmarkEnd w:id="4976"/>
      <w:bookmarkEnd w:id="4977"/>
      <w:bookmarkEnd w:id="4978"/>
      <w:bookmarkEnd w:id="4979"/>
      <w:bookmarkEnd w:id="4980"/>
      <w:bookmarkEnd w:id="4981"/>
      <w:bookmarkEnd w:id="4982"/>
      <w:bookmarkEnd w:id="4983"/>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4984" w:name="_Toc21097466"/>
      <w:bookmarkStart w:id="4985" w:name="_Toc29765350"/>
      <w:bookmarkStart w:id="4986" w:name="_Toc37180815"/>
      <w:bookmarkStart w:id="4987" w:name="_Toc45881804"/>
      <w:bookmarkStart w:id="4988" w:name="_Toc52557287"/>
      <w:bookmarkStart w:id="4989" w:name="_Toc61114027"/>
      <w:bookmarkStart w:id="4990" w:name="_Toc67912633"/>
      <w:bookmarkStart w:id="4991" w:name="_Toc74905286"/>
      <w:bookmarkStart w:id="4992" w:name="_Toc76505181"/>
      <w:bookmarkStart w:id="4993" w:name="_Toc89856085"/>
      <w:bookmarkStart w:id="4994" w:name="_Toc98699653"/>
      <w:r w:rsidRPr="00FE44C9">
        <w:t>7.2.4.1</w:t>
      </w:r>
      <w:r w:rsidRPr="00FE44C9">
        <w:tab/>
        <w:t>Initial conditions for GSM/EDGE reference sensitivity level for CS7</w:t>
      </w:r>
      <w:r w:rsidR="002F6EF4" w:rsidRPr="00FE44C9">
        <w:t xml:space="preserve"> and CS15</w:t>
      </w:r>
      <w:bookmarkEnd w:id="4984"/>
      <w:bookmarkEnd w:id="4985"/>
      <w:bookmarkEnd w:id="4986"/>
      <w:bookmarkEnd w:id="4987"/>
      <w:bookmarkEnd w:id="4988"/>
      <w:bookmarkEnd w:id="4989"/>
      <w:bookmarkEnd w:id="4990"/>
      <w:bookmarkEnd w:id="4991"/>
      <w:bookmarkEnd w:id="4992"/>
      <w:bookmarkEnd w:id="4993"/>
      <w:bookmarkEnd w:id="4994"/>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4995" w:name="_Toc21097467"/>
      <w:bookmarkStart w:id="4996" w:name="_Toc29765351"/>
      <w:bookmarkStart w:id="4997" w:name="_Toc37180816"/>
      <w:bookmarkStart w:id="4998" w:name="_Toc45881805"/>
      <w:bookmarkStart w:id="4999" w:name="_Toc52557288"/>
      <w:bookmarkStart w:id="5000" w:name="_Toc61114028"/>
      <w:bookmarkStart w:id="5001" w:name="_Toc67912634"/>
      <w:bookmarkStart w:id="5002" w:name="_Toc74905287"/>
      <w:bookmarkStart w:id="5003" w:name="_Toc76505182"/>
      <w:bookmarkStart w:id="5004" w:name="_Toc89856086"/>
      <w:bookmarkStart w:id="5005" w:name="_Toc98699654"/>
      <w:r w:rsidRPr="00FE44C9">
        <w:t>7.2.4.2</w:t>
      </w:r>
      <w:r w:rsidRPr="00FE44C9">
        <w:tab/>
        <w:t>Procedure for GSM/EDGE reference sensitivity level for CS7</w:t>
      </w:r>
      <w:r w:rsidR="002F6EF4" w:rsidRPr="00FE44C9">
        <w:t xml:space="preserve"> and CS15</w:t>
      </w:r>
      <w:bookmarkEnd w:id="4995"/>
      <w:bookmarkEnd w:id="4996"/>
      <w:bookmarkEnd w:id="4997"/>
      <w:bookmarkEnd w:id="4998"/>
      <w:bookmarkEnd w:id="4999"/>
      <w:bookmarkEnd w:id="5000"/>
      <w:bookmarkEnd w:id="5001"/>
      <w:bookmarkEnd w:id="5002"/>
      <w:bookmarkEnd w:id="5003"/>
      <w:bookmarkEnd w:id="5004"/>
      <w:bookmarkEnd w:id="5005"/>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5006" w:name="_Toc21097468"/>
      <w:bookmarkStart w:id="5007" w:name="_Toc29765352"/>
      <w:bookmarkStart w:id="5008" w:name="_Toc37180817"/>
      <w:bookmarkStart w:id="5009" w:name="_Toc45881806"/>
      <w:bookmarkStart w:id="5010" w:name="_Toc52557289"/>
      <w:bookmarkStart w:id="5011" w:name="_Toc61114029"/>
      <w:bookmarkStart w:id="5012" w:name="_Toc67912635"/>
      <w:bookmarkStart w:id="5013" w:name="_Toc74905288"/>
      <w:bookmarkStart w:id="5014" w:name="_Toc76505183"/>
      <w:bookmarkStart w:id="5015" w:name="_Toc89856087"/>
      <w:bookmarkStart w:id="5016" w:name="_Toc98699655"/>
      <w:r w:rsidRPr="00FE44C9">
        <w:t>7.2.5</w:t>
      </w:r>
      <w:r w:rsidRPr="00FE44C9">
        <w:tab/>
        <w:t>Test requirements</w:t>
      </w:r>
      <w:bookmarkEnd w:id="5006"/>
      <w:bookmarkEnd w:id="5007"/>
      <w:bookmarkEnd w:id="5008"/>
      <w:bookmarkEnd w:id="5009"/>
      <w:bookmarkEnd w:id="5010"/>
      <w:bookmarkEnd w:id="5011"/>
      <w:bookmarkEnd w:id="5012"/>
      <w:bookmarkEnd w:id="5013"/>
      <w:bookmarkEnd w:id="5014"/>
      <w:bookmarkEnd w:id="5015"/>
      <w:bookmarkEnd w:id="5016"/>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5017" w:name="_Toc21097469"/>
      <w:bookmarkStart w:id="5018" w:name="_Toc29765353"/>
      <w:bookmarkStart w:id="5019" w:name="_Toc37180818"/>
      <w:bookmarkStart w:id="5020" w:name="_Toc45881807"/>
      <w:bookmarkStart w:id="5021" w:name="_Toc52557290"/>
      <w:bookmarkStart w:id="5022" w:name="_Toc61114030"/>
      <w:bookmarkStart w:id="5023" w:name="_Toc67912636"/>
      <w:bookmarkStart w:id="5024" w:name="_Toc74905289"/>
      <w:bookmarkStart w:id="5025" w:name="_Toc76505184"/>
      <w:bookmarkStart w:id="5026" w:name="_Toc89856088"/>
      <w:bookmarkStart w:id="5027" w:name="_Toc98699656"/>
      <w:r w:rsidRPr="00FE44C9">
        <w:t>7.3</w:t>
      </w:r>
      <w:r w:rsidRPr="00FE44C9">
        <w:tab/>
        <w:t>Dynamic range</w:t>
      </w:r>
      <w:bookmarkEnd w:id="5017"/>
      <w:bookmarkEnd w:id="5018"/>
      <w:bookmarkEnd w:id="5019"/>
      <w:bookmarkEnd w:id="5020"/>
      <w:bookmarkEnd w:id="5021"/>
      <w:bookmarkEnd w:id="5022"/>
      <w:bookmarkEnd w:id="5023"/>
      <w:bookmarkEnd w:id="5024"/>
      <w:bookmarkEnd w:id="5025"/>
      <w:bookmarkEnd w:id="5026"/>
      <w:bookmarkEnd w:id="5027"/>
    </w:p>
    <w:p w14:paraId="639C49C7" w14:textId="77777777" w:rsidR="005620F2" w:rsidRPr="00FE44C9" w:rsidRDefault="005620F2" w:rsidP="00F311C8">
      <w:pPr>
        <w:pStyle w:val="Heading3"/>
      </w:pPr>
      <w:bookmarkStart w:id="5028" w:name="_Toc21097470"/>
      <w:bookmarkStart w:id="5029" w:name="_Toc29765354"/>
      <w:bookmarkStart w:id="5030" w:name="_Toc37180819"/>
      <w:bookmarkStart w:id="5031" w:name="_Toc45881808"/>
      <w:bookmarkStart w:id="5032" w:name="_Toc52557291"/>
      <w:bookmarkStart w:id="5033" w:name="_Toc61114031"/>
      <w:bookmarkStart w:id="5034" w:name="_Toc67912637"/>
      <w:bookmarkStart w:id="5035" w:name="_Toc74905290"/>
      <w:bookmarkStart w:id="5036" w:name="_Toc76505185"/>
      <w:bookmarkStart w:id="5037" w:name="_Toc89856089"/>
      <w:bookmarkStart w:id="5038" w:name="_Toc98699657"/>
      <w:r w:rsidRPr="00FE44C9">
        <w:t>7.3.1</w:t>
      </w:r>
      <w:r w:rsidRPr="00FE44C9">
        <w:tab/>
        <w:t>Definition and applicability</w:t>
      </w:r>
      <w:bookmarkEnd w:id="5028"/>
      <w:bookmarkEnd w:id="5029"/>
      <w:bookmarkEnd w:id="5030"/>
      <w:bookmarkEnd w:id="5031"/>
      <w:bookmarkEnd w:id="5032"/>
      <w:bookmarkEnd w:id="5033"/>
      <w:bookmarkEnd w:id="5034"/>
      <w:bookmarkEnd w:id="5035"/>
      <w:bookmarkEnd w:id="5036"/>
      <w:bookmarkEnd w:id="5037"/>
      <w:bookmarkEnd w:id="5038"/>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5039" w:name="_Toc21097471"/>
      <w:bookmarkStart w:id="5040" w:name="_Toc29765355"/>
      <w:bookmarkStart w:id="5041" w:name="_Toc37180820"/>
      <w:bookmarkStart w:id="5042" w:name="_Toc45881809"/>
      <w:bookmarkStart w:id="5043" w:name="_Toc52557292"/>
      <w:bookmarkStart w:id="5044" w:name="_Toc61114032"/>
      <w:bookmarkStart w:id="5045" w:name="_Toc67912638"/>
      <w:bookmarkStart w:id="5046" w:name="_Toc74905291"/>
      <w:bookmarkStart w:id="5047" w:name="_Toc76505186"/>
      <w:bookmarkStart w:id="5048" w:name="_Toc89856090"/>
      <w:bookmarkStart w:id="5049" w:name="_Toc98699658"/>
      <w:r w:rsidRPr="00FE44C9">
        <w:t>7.3.2</w:t>
      </w:r>
      <w:r w:rsidRPr="00FE44C9">
        <w:tab/>
      </w:r>
      <w:r w:rsidR="00DB7FF2" w:rsidRPr="00FE44C9">
        <w:t>Minimum requirement</w:t>
      </w:r>
      <w:bookmarkEnd w:id="5039"/>
      <w:bookmarkEnd w:id="5040"/>
      <w:bookmarkEnd w:id="5041"/>
      <w:bookmarkEnd w:id="5042"/>
      <w:bookmarkEnd w:id="5043"/>
      <w:bookmarkEnd w:id="5044"/>
      <w:bookmarkEnd w:id="5045"/>
      <w:bookmarkEnd w:id="5046"/>
      <w:bookmarkEnd w:id="5047"/>
      <w:bookmarkEnd w:id="5048"/>
      <w:bookmarkEnd w:id="5049"/>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5050" w:name="_Toc21097472"/>
      <w:bookmarkStart w:id="5051" w:name="_Toc29765356"/>
      <w:bookmarkStart w:id="5052" w:name="_Toc37180821"/>
      <w:bookmarkStart w:id="5053" w:name="_Toc45881810"/>
      <w:bookmarkStart w:id="5054" w:name="_Toc52557293"/>
      <w:bookmarkStart w:id="5055" w:name="_Toc61114033"/>
      <w:bookmarkStart w:id="5056" w:name="_Toc67912639"/>
      <w:bookmarkStart w:id="5057" w:name="_Toc74905292"/>
      <w:bookmarkStart w:id="5058" w:name="_Toc76505187"/>
      <w:bookmarkStart w:id="5059" w:name="_Toc89856091"/>
      <w:bookmarkStart w:id="5060" w:name="_Toc98699659"/>
      <w:r w:rsidRPr="00FE44C9">
        <w:t>7.3.3</w:t>
      </w:r>
      <w:r w:rsidRPr="00FE44C9">
        <w:tab/>
        <w:t>Test purpose</w:t>
      </w:r>
      <w:bookmarkEnd w:id="5050"/>
      <w:bookmarkEnd w:id="5051"/>
      <w:bookmarkEnd w:id="5052"/>
      <w:bookmarkEnd w:id="5053"/>
      <w:bookmarkEnd w:id="5054"/>
      <w:bookmarkEnd w:id="5055"/>
      <w:bookmarkEnd w:id="5056"/>
      <w:bookmarkEnd w:id="5057"/>
      <w:bookmarkEnd w:id="5058"/>
      <w:bookmarkEnd w:id="5059"/>
      <w:bookmarkEnd w:id="5060"/>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5061" w:name="_Toc21097473"/>
      <w:bookmarkStart w:id="5062" w:name="_Toc29765357"/>
      <w:bookmarkStart w:id="5063" w:name="_Toc37180822"/>
      <w:bookmarkStart w:id="5064" w:name="_Toc45881811"/>
      <w:bookmarkStart w:id="5065" w:name="_Toc52557294"/>
      <w:bookmarkStart w:id="5066" w:name="_Toc61114034"/>
      <w:bookmarkStart w:id="5067" w:name="_Toc67912640"/>
      <w:bookmarkStart w:id="5068" w:name="_Toc74905293"/>
      <w:bookmarkStart w:id="5069" w:name="_Toc76505188"/>
      <w:bookmarkStart w:id="5070" w:name="_Toc89856092"/>
      <w:bookmarkStart w:id="5071" w:name="_Toc98699660"/>
      <w:r w:rsidRPr="00FE44C9">
        <w:lastRenderedPageBreak/>
        <w:t>7.3.4</w:t>
      </w:r>
      <w:r w:rsidRPr="00FE44C9">
        <w:tab/>
        <w:t>Method of test</w:t>
      </w:r>
      <w:bookmarkEnd w:id="5061"/>
      <w:bookmarkEnd w:id="5062"/>
      <w:bookmarkEnd w:id="5063"/>
      <w:bookmarkEnd w:id="5064"/>
      <w:bookmarkEnd w:id="5065"/>
      <w:bookmarkEnd w:id="5066"/>
      <w:bookmarkEnd w:id="5067"/>
      <w:bookmarkEnd w:id="5068"/>
      <w:bookmarkEnd w:id="5069"/>
      <w:bookmarkEnd w:id="5070"/>
      <w:bookmarkEnd w:id="5071"/>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5072" w:name="_Toc21097474"/>
      <w:bookmarkStart w:id="5073" w:name="_Toc29765358"/>
      <w:bookmarkStart w:id="5074" w:name="_Toc37180823"/>
      <w:bookmarkStart w:id="5075" w:name="_Toc45881812"/>
      <w:bookmarkStart w:id="5076" w:name="_Toc52557295"/>
      <w:bookmarkStart w:id="5077" w:name="_Toc61114035"/>
      <w:bookmarkStart w:id="5078" w:name="_Toc67912641"/>
      <w:bookmarkStart w:id="5079" w:name="_Toc74905294"/>
      <w:bookmarkStart w:id="5080" w:name="_Toc76505189"/>
      <w:bookmarkStart w:id="5081" w:name="_Toc89856093"/>
      <w:bookmarkStart w:id="5082" w:name="_Toc98699661"/>
      <w:r w:rsidRPr="00FE44C9">
        <w:t>7.3.4.1</w:t>
      </w:r>
      <w:r w:rsidRPr="00FE44C9">
        <w:tab/>
        <w:t>Initial conditions for GSM/EDGE dynamic range for CS7</w:t>
      </w:r>
      <w:r w:rsidR="002F6EF4" w:rsidRPr="00FE44C9">
        <w:t xml:space="preserve"> and CS15</w:t>
      </w:r>
      <w:bookmarkEnd w:id="5072"/>
      <w:bookmarkEnd w:id="5073"/>
      <w:bookmarkEnd w:id="5074"/>
      <w:bookmarkEnd w:id="5075"/>
      <w:bookmarkEnd w:id="5076"/>
      <w:bookmarkEnd w:id="5077"/>
      <w:bookmarkEnd w:id="5078"/>
      <w:bookmarkEnd w:id="5079"/>
      <w:bookmarkEnd w:id="5080"/>
      <w:bookmarkEnd w:id="5081"/>
      <w:bookmarkEnd w:id="5082"/>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5083" w:name="_Toc21097475"/>
      <w:bookmarkStart w:id="5084" w:name="_Toc29765359"/>
      <w:bookmarkStart w:id="5085" w:name="_Toc37180824"/>
      <w:bookmarkStart w:id="5086" w:name="_Toc45881813"/>
      <w:bookmarkStart w:id="5087" w:name="_Toc52557296"/>
      <w:bookmarkStart w:id="5088" w:name="_Toc61114036"/>
      <w:bookmarkStart w:id="5089" w:name="_Toc67912642"/>
      <w:bookmarkStart w:id="5090" w:name="_Toc74905295"/>
      <w:bookmarkStart w:id="5091" w:name="_Toc76505190"/>
      <w:bookmarkStart w:id="5092" w:name="_Toc89856094"/>
      <w:bookmarkStart w:id="5093" w:name="_Toc98699662"/>
      <w:r w:rsidRPr="00FE44C9">
        <w:t>7.3.4.2</w:t>
      </w:r>
      <w:r w:rsidRPr="00FE44C9">
        <w:tab/>
        <w:t>Procedure for GSM/EDGE dynamic range for CS7</w:t>
      </w:r>
      <w:r w:rsidR="002F6EF4" w:rsidRPr="00FE44C9">
        <w:t xml:space="preserve"> and CS15</w:t>
      </w:r>
      <w:bookmarkEnd w:id="5083"/>
      <w:bookmarkEnd w:id="5084"/>
      <w:bookmarkEnd w:id="5085"/>
      <w:bookmarkEnd w:id="5086"/>
      <w:bookmarkEnd w:id="5087"/>
      <w:bookmarkEnd w:id="5088"/>
      <w:bookmarkEnd w:id="5089"/>
      <w:bookmarkEnd w:id="5090"/>
      <w:bookmarkEnd w:id="5091"/>
      <w:bookmarkEnd w:id="5092"/>
      <w:bookmarkEnd w:id="5093"/>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5094" w:name="_Toc21097476"/>
      <w:bookmarkStart w:id="5095" w:name="_Toc29765360"/>
      <w:bookmarkStart w:id="5096" w:name="_Toc37180825"/>
      <w:bookmarkStart w:id="5097" w:name="_Toc45881814"/>
      <w:bookmarkStart w:id="5098" w:name="_Toc52557297"/>
      <w:bookmarkStart w:id="5099" w:name="_Toc61114037"/>
      <w:bookmarkStart w:id="5100" w:name="_Toc67912643"/>
      <w:bookmarkStart w:id="5101" w:name="_Toc74905296"/>
      <w:bookmarkStart w:id="5102" w:name="_Toc76505191"/>
      <w:bookmarkStart w:id="5103" w:name="_Toc89856095"/>
      <w:bookmarkStart w:id="5104" w:name="_Toc98699663"/>
      <w:r w:rsidRPr="00FE44C9">
        <w:t>7.3.5</w:t>
      </w:r>
      <w:r w:rsidRPr="00FE44C9">
        <w:tab/>
        <w:t>Test requirements</w:t>
      </w:r>
      <w:bookmarkEnd w:id="5094"/>
      <w:bookmarkEnd w:id="5095"/>
      <w:bookmarkEnd w:id="5096"/>
      <w:bookmarkEnd w:id="5097"/>
      <w:bookmarkEnd w:id="5098"/>
      <w:bookmarkEnd w:id="5099"/>
      <w:bookmarkEnd w:id="5100"/>
      <w:bookmarkEnd w:id="5101"/>
      <w:bookmarkEnd w:id="5102"/>
      <w:bookmarkEnd w:id="5103"/>
      <w:bookmarkEnd w:id="5104"/>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5105" w:name="_Toc21097477"/>
      <w:bookmarkStart w:id="5106" w:name="_Toc29765361"/>
      <w:bookmarkStart w:id="5107" w:name="_Toc37180826"/>
      <w:bookmarkStart w:id="5108" w:name="_Toc45881815"/>
      <w:bookmarkStart w:id="5109" w:name="_Toc52557298"/>
      <w:bookmarkStart w:id="5110" w:name="_Toc61114038"/>
      <w:bookmarkStart w:id="5111" w:name="_Toc67912644"/>
      <w:bookmarkStart w:id="5112" w:name="_Toc74905297"/>
      <w:bookmarkStart w:id="5113" w:name="_Toc76505192"/>
      <w:bookmarkStart w:id="5114" w:name="_Toc89856096"/>
      <w:bookmarkStart w:id="5115" w:name="_Toc98699664"/>
      <w:r w:rsidRPr="00FE44C9">
        <w:lastRenderedPageBreak/>
        <w:t>7.4</w:t>
      </w:r>
      <w:r w:rsidRPr="00FE44C9">
        <w:tab/>
        <w:t>In-band selectivity and blocking</w:t>
      </w:r>
      <w:bookmarkEnd w:id="5105"/>
      <w:bookmarkEnd w:id="5106"/>
      <w:bookmarkEnd w:id="5107"/>
      <w:bookmarkEnd w:id="5108"/>
      <w:bookmarkEnd w:id="5109"/>
      <w:bookmarkEnd w:id="5110"/>
      <w:bookmarkEnd w:id="5111"/>
      <w:bookmarkEnd w:id="5112"/>
      <w:bookmarkEnd w:id="5113"/>
      <w:bookmarkEnd w:id="5114"/>
      <w:bookmarkEnd w:id="5115"/>
    </w:p>
    <w:p w14:paraId="0B7AEC47" w14:textId="77777777" w:rsidR="008631CF" w:rsidRPr="00FE44C9" w:rsidRDefault="008631CF" w:rsidP="00F311C8">
      <w:pPr>
        <w:pStyle w:val="Heading3"/>
      </w:pPr>
      <w:bookmarkStart w:id="5116" w:name="_Toc21097478"/>
      <w:bookmarkStart w:id="5117" w:name="_Toc29765362"/>
      <w:bookmarkStart w:id="5118" w:name="_Toc37180827"/>
      <w:bookmarkStart w:id="5119" w:name="_Toc45881816"/>
      <w:bookmarkStart w:id="5120" w:name="_Toc52557299"/>
      <w:bookmarkStart w:id="5121" w:name="_Toc61114039"/>
      <w:bookmarkStart w:id="5122" w:name="_Toc67912645"/>
      <w:bookmarkStart w:id="5123" w:name="_Toc74905298"/>
      <w:bookmarkStart w:id="5124" w:name="_Toc76505193"/>
      <w:bookmarkStart w:id="5125" w:name="_Toc89856097"/>
      <w:bookmarkStart w:id="5126" w:name="_Toc98699665"/>
      <w:r w:rsidRPr="00FE44C9">
        <w:t>7.4.1</w:t>
      </w:r>
      <w:r w:rsidRPr="00FE44C9">
        <w:tab/>
        <w:t>Definition and applicability</w:t>
      </w:r>
      <w:bookmarkEnd w:id="5116"/>
      <w:bookmarkEnd w:id="5117"/>
      <w:bookmarkEnd w:id="5118"/>
      <w:bookmarkEnd w:id="5119"/>
      <w:bookmarkEnd w:id="5120"/>
      <w:bookmarkEnd w:id="5121"/>
      <w:bookmarkEnd w:id="5122"/>
      <w:bookmarkEnd w:id="5123"/>
      <w:bookmarkEnd w:id="5124"/>
      <w:bookmarkEnd w:id="5125"/>
      <w:bookmarkEnd w:id="5126"/>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5127" w:name="_Toc21097479"/>
      <w:bookmarkStart w:id="5128" w:name="_Toc29765363"/>
      <w:bookmarkStart w:id="5129" w:name="_Toc37180828"/>
      <w:bookmarkStart w:id="5130" w:name="_Toc45881817"/>
      <w:bookmarkStart w:id="5131" w:name="_Toc52557300"/>
      <w:bookmarkStart w:id="5132" w:name="_Toc61114040"/>
      <w:bookmarkStart w:id="5133" w:name="_Toc67912646"/>
      <w:bookmarkStart w:id="5134" w:name="_Toc74905299"/>
      <w:bookmarkStart w:id="5135" w:name="_Toc76505194"/>
      <w:bookmarkStart w:id="5136" w:name="_Toc89856098"/>
      <w:bookmarkStart w:id="5137" w:name="_Toc98699666"/>
      <w:r w:rsidRPr="00FE44C9">
        <w:t>7.4.2</w:t>
      </w:r>
      <w:r w:rsidRPr="00FE44C9">
        <w:tab/>
      </w:r>
      <w:r w:rsidR="00DB7FF2" w:rsidRPr="00FE44C9">
        <w:t>Minimum requirement</w:t>
      </w:r>
      <w:bookmarkEnd w:id="5127"/>
      <w:bookmarkEnd w:id="5128"/>
      <w:bookmarkEnd w:id="5129"/>
      <w:bookmarkEnd w:id="5130"/>
      <w:bookmarkEnd w:id="5131"/>
      <w:bookmarkEnd w:id="5132"/>
      <w:bookmarkEnd w:id="5133"/>
      <w:bookmarkEnd w:id="5134"/>
      <w:bookmarkEnd w:id="5135"/>
      <w:bookmarkEnd w:id="5136"/>
      <w:bookmarkEnd w:id="5137"/>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5138" w:name="_Toc21097480"/>
      <w:bookmarkStart w:id="5139" w:name="_Toc29765364"/>
      <w:bookmarkStart w:id="5140" w:name="_Toc37180829"/>
      <w:bookmarkStart w:id="5141" w:name="_Toc45881818"/>
      <w:bookmarkStart w:id="5142" w:name="_Toc52557301"/>
      <w:bookmarkStart w:id="5143" w:name="_Toc61114041"/>
      <w:bookmarkStart w:id="5144" w:name="_Toc67912647"/>
      <w:bookmarkStart w:id="5145" w:name="_Toc74905300"/>
      <w:bookmarkStart w:id="5146" w:name="_Toc76505195"/>
      <w:bookmarkStart w:id="5147" w:name="_Toc89856099"/>
      <w:bookmarkStart w:id="5148" w:name="_Toc98699667"/>
      <w:r w:rsidRPr="00FE44C9">
        <w:t>7.4.3</w:t>
      </w:r>
      <w:r w:rsidRPr="00FE44C9">
        <w:tab/>
        <w:t>Test purpose</w:t>
      </w:r>
      <w:bookmarkEnd w:id="5138"/>
      <w:bookmarkEnd w:id="5139"/>
      <w:bookmarkEnd w:id="5140"/>
      <w:bookmarkEnd w:id="5141"/>
      <w:bookmarkEnd w:id="5142"/>
      <w:bookmarkEnd w:id="5143"/>
      <w:bookmarkEnd w:id="5144"/>
      <w:bookmarkEnd w:id="5145"/>
      <w:bookmarkEnd w:id="5146"/>
      <w:bookmarkEnd w:id="5147"/>
      <w:bookmarkEnd w:id="5148"/>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5149" w:name="_Toc21097481"/>
      <w:bookmarkStart w:id="5150" w:name="_Toc29765365"/>
      <w:bookmarkStart w:id="5151" w:name="_Toc37180830"/>
      <w:bookmarkStart w:id="5152" w:name="_Toc45881819"/>
      <w:bookmarkStart w:id="5153" w:name="_Toc52557302"/>
      <w:bookmarkStart w:id="5154" w:name="_Toc61114042"/>
      <w:bookmarkStart w:id="5155" w:name="_Toc67912648"/>
      <w:bookmarkStart w:id="5156" w:name="_Toc74905301"/>
      <w:bookmarkStart w:id="5157" w:name="_Toc76505196"/>
      <w:bookmarkStart w:id="5158" w:name="_Toc89856100"/>
      <w:bookmarkStart w:id="5159" w:name="_Toc98699668"/>
      <w:r w:rsidRPr="00FE44C9">
        <w:t>7.4.4</w:t>
      </w:r>
      <w:r w:rsidRPr="00FE44C9">
        <w:tab/>
        <w:t>Method of test</w:t>
      </w:r>
      <w:bookmarkEnd w:id="5149"/>
      <w:bookmarkEnd w:id="5150"/>
      <w:bookmarkEnd w:id="5151"/>
      <w:bookmarkEnd w:id="5152"/>
      <w:bookmarkEnd w:id="5153"/>
      <w:bookmarkEnd w:id="5154"/>
      <w:bookmarkEnd w:id="5155"/>
      <w:bookmarkEnd w:id="5156"/>
      <w:bookmarkEnd w:id="5157"/>
      <w:bookmarkEnd w:id="5158"/>
      <w:bookmarkEnd w:id="5159"/>
    </w:p>
    <w:p w14:paraId="4D6202A6" w14:textId="77777777" w:rsidR="008631CF" w:rsidRPr="00FE44C9" w:rsidRDefault="008631CF" w:rsidP="00F311C8">
      <w:pPr>
        <w:pStyle w:val="Heading4"/>
      </w:pPr>
      <w:bookmarkStart w:id="5160" w:name="_Toc21097482"/>
      <w:bookmarkStart w:id="5161" w:name="_Toc29765366"/>
      <w:bookmarkStart w:id="5162" w:name="_Toc37180831"/>
      <w:bookmarkStart w:id="5163" w:name="_Toc45881820"/>
      <w:bookmarkStart w:id="5164" w:name="_Toc52557303"/>
      <w:bookmarkStart w:id="5165" w:name="_Toc61114043"/>
      <w:bookmarkStart w:id="5166" w:name="_Toc67912649"/>
      <w:bookmarkStart w:id="5167" w:name="_Toc74905302"/>
      <w:bookmarkStart w:id="5168" w:name="_Toc76505197"/>
      <w:bookmarkStart w:id="5169" w:name="_Toc89856101"/>
      <w:bookmarkStart w:id="5170" w:name="_Toc98699669"/>
      <w:r w:rsidRPr="00FE44C9">
        <w:t>7.4.4.1</w:t>
      </w:r>
      <w:r w:rsidRPr="00FE44C9">
        <w:tab/>
        <w:t>Initial conditions</w:t>
      </w:r>
      <w:bookmarkEnd w:id="5160"/>
      <w:bookmarkEnd w:id="5161"/>
      <w:bookmarkEnd w:id="5162"/>
      <w:bookmarkEnd w:id="5163"/>
      <w:bookmarkEnd w:id="5164"/>
      <w:bookmarkEnd w:id="5165"/>
      <w:bookmarkEnd w:id="5166"/>
      <w:bookmarkEnd w:id="5167"/>
      <w:bookmarkEnd w:id="5168"/>
      <w:bookmarkEnd w:id="5169"/>
      <w:bookmarkEnd w:id="5170"/>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5171" w:name="_Toc21097483"/>
      <w:bookmarkStart w:id="5172" w:name="_Toc29765367"/>
      <w:bookmarkStart w:id="5173" w:name="_Toc37180832"/>
      <w:bookmarkStart w:id="5174" w:name="_Toc45881821"/>
      <w:bookmarkStart w:id="5175" w:name="_Toc52557304"/>
      <w:bookmarkStart w:id="5176" w:name="_Toc61114044"/>
      <w:bookmarkStart w:id="5177" w:name="_Toc67912650"/>
      <w:bookmarkStart w:id="5178" w:name="_Toc74905303"/>
      <w:bookmarkStart w:id="5179" w:name="_Toc76505198"/>
      <w:bookmarkStart w:id="5180" w:name="_Toc89856102"/>
      <w:bookmarkStart w:id="5181" w:name="_Toc98699670"/>
      <w:r w:rsidRPr="00FE44C9">
        <w:lastRenderedPageBreak/>
        <w:t>7.4.4.2</w:t>
      </w:r>
      <w:r w:rsidRPr="00FE44C9">
        <w:tab/>
        <w:t>Procedure for general blocking</w:t>
      </w:r>
      <w:bookmarkEnd w:id="5171"/>
      <w:bookmarkEnd w:id="5172"/>
      <w:bookmarkEnd w:id="5173"/>
      <w:bookmarkEnd w:id="5174"/>
      <w:bookmarkEnd w:id="5175"/>
      <w:bookmarkEnd w:id="5176"/>
      <w:bookmarkEnd w:id="5177"/>
      <w:bookmarkEnd w:id="5178"/>
      <w:bookmarkEnd w:id="5179"/>
      <w:bookmarkEnd w:id="5180"/>
      <w:bookmarkEnd w:id="5181"/>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5182" w:name="_Toc21097484"/>
      <w:bookmarkStart w:id="5183" w:name="_Toc29765368"/>
      <w:bookmarkStart w:id="5184" w:name="_Toc37180833"/>
      <w:bookmarkStart w:id="5185" w:name="_Toc45881822"/>
      <w:bookmarkStart w:id="5186" w:name="_Toc52557305"/>
      <w:bookmarkStart w:id="5187" w:name="_Toc61114045"/>
      <w:bookmarkStart w:id="5188" w:name="_Toc67912651"/>
      <w:bookmarkStart w:id="5189" w:name="_Toc74905304"/>
      <w:bookmarkStart w:id="5190" w:name="_Toc76505199"/>
      <w:bookmarkStart w:id="5191" w:name="_Toc89856103"/>
      <w:bookmarkStart w:id="5192" w:name="_Toc98699671"/>
      <w:r w:rsidRPr="00FE44C9">
        <w:t>7.4.4.3</w:t>
      </w:r>
      <w:r w:rsidRPr="00FE44C9">
        <w:tab/>
        <w:t>Procedure for narrowband blocking</w:t>
      </w:r>
      <w:bookmarkEnd w:id="5182"/>
      <w:bookmarkEnd w:id="5183"/>
      <w:bookmarkEnd w:id="5184"/>
      <w:bookmarkEnd w:id="5185"/>
      <w:bookmarkEnd w:id="5186"/>
      <w:bookmarkEnd w:id="5187"/>
      <w:bookmarkEnd w:id="5188"/>
      <w:bookmarkEnd w:id="5189"/>
      <w:bookmarkEnd w:id="5190"/>
      <w:bookmarkEnd w:id="5191"/>
      <w:bookmarkEnd w:id="5192"/>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5193" w:name="_Toc21097485"/>
      <w:bookmarkStart w:id="5194" w:name="_Toc29765369"/>
      <w:bookmarkStart w:id="5195" w:name="_Toc37180834"/>
      <w:bookmarkStart w:id="5196" w:name="_Toc45881823"/>
      <w:bookmarkStart w:id="5197" w:name="_Toc52557306"/>
      <w:bookmarkStart w:id="5198" w:name="_Toc61114046"/>
      <w:bookmarkStart w:id="5199" w:name="_Toc67912652"/>
      <w:bookmarkStart w:id="5200" w:name="_Toc74905305"/>
      <w:bookmarkStart w:id="5201" w:name="_Toc76505200"/>
      <w:bookmarkStart w:id="5202" w:name="_Toc89856104"/>
      <w:bookmarkStart w:id="5203" w:name="_Toc98699672"/>
      <w:r w:rsidRPr="00FE44C9">
        <w:t>7.</w:t>
      </w:r>
      <w:r w:rsidR="00A36B02" w:rsidRPr="00FE44C9">
        <w:t>4.4.4</w:t>
      </w:r>
      <w:r w:rsidR="00A36B02" w:rsidRPr="00FE44C9">
        <w:tab/>
        <w:t>Procedure for additional n</w:t>
      </w:r>
      <w:r w:rsidRPr="00FE44C9">
        <w:t>arrowband blocking for GSM/EDGE</w:t>
      </w:r>
      <w:bookmarkEnd w:id="5193"/>
      <w:bookmarkEnd w:id="5194"/>
      <w:bookmarkEnd w:id="5195"/>
      <w:bookmarkEnd w:id="5196"/>
      <w:bookmarkEnd w:id="5197"/>
      <w:bookmarkEnd w:id="5198"/>
      <w:bookmarkEnd w:id="5199"/>
      <w:bookmarkEnd w:id="5200"/>
      <w:bookmarkEnd w:id="5201"/>
      <w:bookmarkEnd w:id="5202"/>
      <w:bookmarkEnd w:id="5203"/>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5204" w:name="_Toc21097486"/>
      <w:bookmarkStart w:id="5205" w:name="_Toc29765370"/>
      <w:bookmarkStart w:id="5206" w:name="_Toc37180835"/>
      <w:bookmarkStart w:id="5207" w:name="_Toc45881824"/>
      <w:bookmarkStart w:id="5208" w:name="_Toc52557307"/>
      <w:bookmarkStart w:id="5209" w:name="_Toc61114047"/>
      <w:bookmarkStart w:id="5210" w:name="_Toc67912653"/>
      <w:bookmarkStart w:id="5211" w:name="_Toc74905306"/>
      <w:bookmarkStart w:id="5212" w:name="_Toc76505201"/>
      <w:bookmarkStart w:id="5213" w:name="_Toc89856105"/>
      <w:bookmarkStart w:id="5214" w:name="_Toc98699673"/>
      <w:r w:rsidRPr="00FE44C9">
        <w:t>7.4.4.4.1</w:t>
      </w:r>
      <w:r w:rsidRPr="00FE44C9">
        <w:tab/>
        <w:t>Initial conditions for additional narrowband blocking for GSM/EDGE for CS7</w:t>
      </w:r>
      <w:r w:rsidR="002F6EF4" w:rsidRPr="00FE44C9">
        <w:t xml:space="preserve"> and CS15</w:t>
      </w:r>
      <w:bookmarkEnd w:id="5204"/>
      <w:bookmarkEnd w:id="5205"/>
      <w:bookmarkEnd w:id="5206"/>
      <w:bookmarkEnd w:id="5207"/>
      <w:bookmarkEnd w:id="5208"/>
      <w:bookmarkEnd w:id="5209"/>
      <w:bookmarkEnd w:id="5210"/>
      <w:bookmarkEnd w:id="5211"/>
      <w:bookmarkEnd w:id="5212"/>
      <w:bookmarkEnd w:id="5213"/>
      <w:bookmarkEnd w:id="5214"/>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5215" w:name="_Toc21097487"/>
      <w:bookmarkStart w:id="5216" w:name="_Toc29765371"/>
      <w:bookmarkStart w:id="5217" w:name="_Toc37180836"/>
      <w:bookmarkStart w:id="5218" w:name="_Toc45881825"/>
      <w:bookmarkStart w:id="5219" w:name="_Toc52557308"/>
      <w:bookmarkStart w:id="5220" w:name="_Toc61114048"/>
      <w:bookmarkStart w:id="5221" w:name="_Toc67912654"/>
      <w:bookmarkStart w:id="5222" w:name="_Toc74905307"/>
      <w:bookmarkStart w:id="5223" w:name="_Toc76505202"/>
      <w:bookmarkStart w:id="5224" w:name="_Toc89856106"/>
      <w:bookmarkStart w:id="5225" w:name="_Toc98699674"/>
      <w:r w:rsidRPr="00FE44C9">
        <w:t>7.4.4.4.2</w:t>
      </w:r>
      <w:r w:rsidRPr="00FE44C9">
        <w:tab/>
        <w:t>Procedure for additional narrowband blocking for GSM/EDGE for CS7</w:t>
      </w:r>
      <w:r w:rsidR="002F6EF4" w:rsidRPr="00FE44C9">
        <w:t xml:space="preserve"> and CS15</w:t>
      </w:r>
      <w:bookmarkEnd w:id="5215"/>
      <w:bookmarkEnd w:id="5216"/>
      <w:bookmarkEnd w:id="5217"/>
      <w:bookmarkEnd w:id="5218"/>
      <w:bookmarkEnd w:id="5219"/>
      <w:bookmarkEnd w:id="5220"/>
      <w:bookmarkEnd w:id="5221"/>
      <w:bookmarkEnd w:id="5222"/>
      <w:bookmarkEnd w:id="5223"/>
      <w:bookmarkEnd w:id="5224"/>
      <w:bookmarkEnd w:id="5225"/>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5226" w:name="_Toc21097488"/>
      <w:bookmarkStart w:id="5227" w:name="_Toc29765372"/>
      <w:bookmarkStart w:id="5228" w:name="_Toc37180837"/>
      <w:bookmarkStart w:id="5229" w:name="_Toc45881826"/>
      <w:bookmarkStart w:id="5230" w:name="_Toc52557309"/>
      <w:bookmarkStart w:id="5231" w:name="_Toc61114049"/>
      <w:bookmarkStart w:id="5232" w:name="_Toc67912655"/>
      <w:bookmarkStart w:id="5233" w:name="_Toc74905308"/>
      <w:bookmarkStart w:id="5234" w:name="_Toc76505203"/>
      <w:bookmarkStart w:id="5235" w:name="_Toc89856107"/>
      <w:bookmarkStart w:id="5236" w:name="_Toc98699675"/>
      <w:r w:rsidRPr="00FE44C9">
        <w:t>7.4.4.5</w:t>
      </w:r>
      <w:r w:rsidRPr="00FE44C9">
        <w:tab/>
        <w:t>Procedure for GSM/EDGE AM suppression</w:t>
      </w:r>
      <w:bookmarkEnd w:id="5226"/>
      <w:bookmarkEnd w:id="5227"/>
      <w:bookmarkEnd w:id="5228"/>
      <w:bookmarkEnd w:id="5229"/>
      <w:bookmarkEnd w:id="5230"/>
      <w:bookmarkEnd w:id="5231"/>
      <w:bookmarkEnd w:id="5232"/>
      <w:bookmarkEnd w:id="5233"/>
      <w:bookmarkEnd w:id="5234"/>
      <w:bookmarkEnd w:id="5235"/>
      <w:bookmarkEnd w:id="5236"/>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5237" w:name="_Toc21097489"/>
      <w:bookmarkStart w:id="5238" w:name="_Toc29765373"/>
      <w:bookmarkStart w:id="5239" w:name="_Toc37180838"/>
      <w:bookmarkStart w:id="5240" w:name="_Toc45881827"/>
      <w:bookmarkStart w:id="5241" w:name="_Toc52557310"/>
      <w:bookmarkStart w:id="5242" w:name="_Toc61114050"/>
      <w:bookmarkStart w:id="5243" w:name="_Toc67912656"/>
      <w:bookmarkStart w:id="5244" w:name="_Toc74905309"/>
      <w:bookmarkStart w:id="5245" w:name="_Toc76505204"/>
      <w:bookmarkStart w:id="5246" w:name="_Toc89856108"/>
      <w:bookmarkStart w:id="5247" w:name="_Toc98699676"/>
      <w:r w:rsidRPr="00FE44C9">
        <w:t>7.4.4.5.1</w:t>
      </w:r>
      <w:r w:rsidR="00F1613F">
        <w:tab/>
      </w:r>
      <w:r w:rsidRPr="00FE44C9">
        <w:t>Initial conditions for GSM/EDGE AM suppression for CS7</w:t>
      </w:r>
      <w:r w:rsidR="002F6EF4" w:rsidRPr="00FE44C9">
        <w:t xml:space="preserve"> and CS15</w:t>
      </w:r>
      <w:bookmarkEnd w:id="5237"/>
      <w:bookmarkEnd w:id="5238"/>
      <w:bookmarkEnd w:id="5239"/>
      <w:bookmarkEnd w:id="5240"/>
      <w:bookmarkEnd w:id="5241"/>
      <w:bookmarkEnd w:id="5242"/>
      <w:bookmarkEnd w:id="5243"/>
      <w:bookmarkEnd w:id="5244"/>
      <w:bookmarkEnd w:id="5245"/>
      <w:bookmarkEnd w:id="5246"/>
      <w:bookmarkEnd w:id="5247"/>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5248" w:name="_Toc21097490"/>
      <w:bookmarkStart w:id="5249" w:name="_Toc29765374"/>
      <w:bookmarkStart w:id="5250" w:name="_Toc37180839"/>
      <w:bookmarkStart w:id="5251" w:name="_Toc45881828"/>
      <w:bookmarkStart w:id="5252" w:name="_Toc52557311"/>
      <w:bookmarkStart w:id="5253" w:name="_Toc61114051"/>
      <w:bookmarkStart w:id="5254" w:name="_Toc67912657"/>
      <w:bookmarkStart w:id="5255" w:name="_Toc74905310"/>
      <w:bookmarkStart w:id="5256" w:name="_Toc76505205"/>
      <w:bookmarkStart w:id="5257" w:name="_Toc89856109"/>
      <w:bookmarkStart w:id="5258" w:name="_Toc98699677"/>
      <w:r w:rsidRPr="00FE44C9">
        <w:t>7.4.4.5.2</w:t>
      </w:r>
      <w:r w:rsidRPr="00FE44C9">
        <w:tab/>
        <w:t>Procedure for GSM/EDGE AM suppression for CS7</w:t>
      </w:r>
      <w:r w:rsidR="002F6EF4" w:rsidRPr="00FE44C9">
        <w:t xml:space="preserve"> and CS15</w:t>
      </w:r>
      <w:bookmarkEnd w:id="5248"/>
      <w:bookmarkEnd w:id="5249"/>
      <w:bookmarkEnd w:id="5250"/>
      <w:bookmarkEnd w:id="5251"/>
      <w:bookmarkEnd w:id="5252"/>
      <w:bookmarkEnd w:id="5253"/>
      <w:bookmarkEnd w:id="5254"/>
      <w:bookmarkEnd w:id="5255"/>
      <w:bookmarkEnd w:id="5256"/>
      <w:bookmarkEnd w:id="5257"/>
      <w:bookmarkEnd w:id="5258"/>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5259" w:name="_Toc21097491"/>
      <w:bookmarkStart w:id="5260" w:name="_Toc29765375"/>
      <w:bookmarkStart w:id="5261" w:name="_Toc37180840"/>
      <w:bookmarkStart w:id="5262" w:name="_Toc45881829"/>
      <w:bookmarkStart w:id="5263" w:name="_Toc52557312"/>
      <w:bookmarkStart w:id="5264" w:name="_Toc61114052"/>
      <w:bookmarkStart w:id="5265" w:name="_Toc67912658"/>
      <w:bookmarkStart w:id="5266" w:name="_Toc74905311"/>
      <w:bookmarkStart w:id="5267" w:name="_Toc76505206"/>
      <w:bookmarkStart w:id="5268" w:name="_Toc89856110"/>
      <w:bookmarkStart w:id="5269" w:name="_Toc98699678"/>
      <w:r w:rsidRPr="00FE44C9">
        <w:t>7.4.4.6</w:t>
      </w:r>
      <w:r w:rsidRPr="00FE44C9">
        <w:tab/>
        <w:t>Procedure for additional BC3 blocking requirement</w:t>
      </w:r>
      <w:bookmarkEnd w:id="5259"/>
      <w:bookmarkEnd w:id="5260"/>
      <w:bookmarkEnd w:id="5261"/>
      <w:bookmarkEnd w:id="5262"/>
      <w:bookmarkEnd w:id="5263"/>
      <w:bookmarkEnd w:id="5264"/>
      <w:bookmarkEnd w:id="5265"/>
      <w:bookmarkEnd w:id="5266"/>
      <w:bookmarkEnd w:id="5267"/>
      <w:bookmarkEnd w:id="5268"/>
      <w:bookmarkEnd w:id="5269"/>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5270" w:name="_Toc21097492"/>
      <w:bookmarkStart w:id="5271" w:name="_Toc29765376"/>
      <w:bookmarkStart w:id="5272" w:name="_Toc37180841"/>
      <w:bookmarkStart w:id="5273" w:name="_Toc45881830"/>
      <w:bookmarkStart w:id="5274" w:name="_Toc52557313"/>
      <w:bookmarkStart w:id="5275" w:name="_Toc61114053"/>
      <w:bookmarkStart w:id="5276" w:name="_Toc67912659"/>
      <w:bookmarkStart w:id="5277" w:name="_Toc74905312"/>
      <w:bookmarkStart w:id="5278" w:name="_Toc76505207"/>
      <w:bookmarkStart w:id="5279" w:name="_Toc89856111"/>
      <w:bookmarkStart w:id="5280" w:name="_Toc98699679"/>
      <w:r w:rsidRPr="00FE44C9">
        <w:t>7.4.5</w:t>
      </w:r>
      <w:r w:rsidRPr="00FE44C9">
        <w:tab/>
      </w:r>
      <w:r w:rsidR="00DB7FF2" w:rsidRPr="00FE44C9">
        <w:t>Test requirement</w:t>
      </w:r>
      <w:r w:rsidRPr="00FE44C9">
        <w:t>s</w:t>
      </w:r>
      <w:bookmarkEnd w:id="5270"/>
      <w:bookmarkEnd w:id="5271"/>
      <w:bookmarkEnd w:id="5272"/>
      <w:bookmarkEnd w:id="5273"/>
      <w:bookmarkEnd w:id="5274"/>
      <w:bookmarkEnd w:id="5275"/>
      <w:bookmarkEnd w:id="5276"/>
      <w:bookmarkEnd w:id="5277"/>
      <w:bookmarkEnd w:id="5278"/>
      <w:bookmarkEnd w:id="5279"/>
      <w:bookmarkEnd w:id="5280"/>
    </w:p>
    <w:p w14:paraId="52B85C9D" w14:textId="77777777" w:rsidR="008631CF" w:rsidRPr="00FE44C9" w:rsidRDefault="008631CF" w:rsidP="00F311C8">
      <w:pPr>
        <w:pStyle w:val="Heading4"/>
      </w:pPr>
      <w:bookmarkStart w:id="5281" w:name="_Toc21097493"/>
      <w:bookmarkStart w:id="5282" w:name="_Toc29765377"/>
      <w:bookmarkStart w:id="5283" w:name="_Toc37180842"/>
      <w:bookmarkStart w:id="5284" w:name="_Toc45881831"/>
      <w:bookmarkStart w:id="5285" w:name="_Toc52557314"/>
      <w:bookmarkStart w:id="5286" w:name="_Toc61114054"/>
      <w:bookmarkStart w:id="5287" w:name="_Toc67912660"/>
      <w:bookmarkStart w:id="5288" w:name="_Toc74905313"/>
      <w:bookmarkStart w:id="5289" w:name="_Toc76505208"/>
      <w:bookmarkStart w:id="5290" w:name="_Toc89856112"/>
      <w:bookmarkStart w:id="5291" w:name="_Toc98699680"/>
      <w:r w:rsidRPr="00FE44C9">
        <w:t>7.4.5.1</w:t>
      </w:r>
      <w:r w:rsidRPr="00FE44C9">
        <w:tab/>
        <w:t>General blocking test requirement</w:t>
      </w:r>
      <w:bookmarkEnd w:id="5281"/>
      <w:bookmarkEnd w:id="5282"/>
      <w:bookmarkEnd w:id="5283"/>
      <w:bookmarkEnd w:id="5284"/>
      <w:bookmarkEnd w:id="5285"/>
      <w:bookmarkEnd w:id="5286"/>
      <w:bookmarkEnd w:id="5287"/>
      <w:bookmarkEnd w:id="5288"/>
      <w:bookmarkEnd w:id="5289"/>
      <w:bookmarkEnd w:id="5290"/>
      <w:bookmarkEnd w:id="5291"/>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5292"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5292"/>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5293" w:name="_Toc21097494"/>
      <w:bookmarkStart w:id="5294" w:name="_Toc29765378"/>
      <w:bookmarkStart w:id="5295" w:name="_Toc37180843"/>
      <w:bookmarkStart w:id="5296" w:name="_Toc45881832"/>
      <w:bookmarkStart w:id="5297" w:name="_Toc52557315"/>
      <w:bookmarkStart w:id="5298" w:name="_Toc61114055"/>
      <w:bookmarkStart w:id="5299" w:name="_Toc67912661"/>
      <w:bookmarkStart w:id="5300" w:name="_Toc74905314"/>
      <w:bookmarkStart w:id="5301" w:name="_Toc76505209"/>
      <w:bookmarkStart w:id="5302" w:name="_Toc89856113"/>
      <w:bookmarkStart w:id="5303" w:name="_Toc98699681"/>
      <w:r w:rsidRPr="00FE44C9">
        <w:t>7.4.5.2</w:t>
      </w:r>
      <w:r w:rsidRPr="00FE44C9">
        <w:tab/>
        <w:t>General narrowband blocking test requirement</w:t>
      </w:r>
      <w:bookmarkEnd w:id="5293"/>
      <w:bookmarkEnd w:id="5294"/>
      <w:bookmarkEnd w:id="5295"/>
      <w:bookmarkEnd w:id="5296"/>
      <w:bookmarkEnd w:id="5297"/>
      <w:bookmarkEnd w:id="5298"/>
      <w:bookmarkEnd w:id="5299"/>
      <w:bookmarkEnd w:id="5300"/>
      <w:bookmarkEnd w:id="5301"/>
      <w:bookmarkEnd w:id="5302"/>
      <w:bookmarkEnd w:id="5303"/>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5304" w:name="_Toc21097495"/>
      <w:bookmarkStart w:id="5305" w:name="_Toc29765379"/>
      <w:bookmarkStart w:id="5306" w:name="_Toc37180844"/>
      <w:bookmarkStart w:id="5307" w:name="_Toc45881833"/>
      <w:bookmarkStart w:id="5308" w:name="_Toc52557316"/>
      <w:bookmarkStart w:id="5309" w:name="_Toc61114056"/>
      <w:bookmarkStart w:id="5310" w:name="_Toc67912662"/>
      <w:bookmarkStart w:id="5311" w:name="_Toc74905315"/>
      <w:bookmarkStart w:id="5312" w:name="_Toc76505210"/>
      <w:bookmarkStart w:id="5313" w:name="_Toc89856114"/>
      <w:bookmarkStart w:id="5314" w:name="_Toc98699682"/>
      <w:r w:rsidRPr="00FE44C9">
        <w:lastRenderedPageBreak/>
        <w:t>7.4.5.3</w:t>
      </w:r>
      <w:r w:rsidRPr="00FE44C9">
        <w:tab/>
        <w:t>Additional n</w:t>
      </w:r>
      <w:r w:rsidR="0049087D" w:rsidRPr="00FE44C9">
        <w:t>arrowband blocking test requirement for GSM/EDGE</w:t>
      </w:r>
      <w:bookmarkEnd w:id="5304"/>
      <w:bookmarkEnd w:id="5305"/>
      <w:bookmarkEnd w:id="5306"/>
      <w:bookmarkEnd w:id="5307"/>
      <w:bookmarkEnd w:id="5308"/>
      <w:bookmarkEnd w:id="5309"/>
      <w:bookmarkEnd w:id="5310"/>
      <w:bookmarkEnd w:id="5311"/>
      <w:bookmarkEnd w:id="5312"/>
      <w:bookmarkEnd w:id="5313"/>
      <w:bookmarkEnd w:id="5314"/>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5315" w:name="_Toc21097496"/>
      <w:bookmarkStart w:id="5316" w:name="_Toc29765380"/>
      <w:bookmarkStart w:id="5317" w:name="_Toc37180845"/>
      <w:bookmarkStart w:id="5318" w:name="_Toc45881834"/>
      <w:bookmarkStart w:id="5319" w:name="_Toc52557317"/>
      <w:bookmarkStart w:id="5320" w:name="_Toc61114057"/>
      <w:bookmarkStart w:id="5321" w:name="_Toc67912663"/>
      <w:bookmarkStart w:id="5322" w:name="_Toc74905316"/>
      <w:bookmarkStart w:id="5323" w:name="_Toc76505211"/>
      <w:bookmarkStart w:id="5324" w:name="_Toc89856115"/>
      <w:bookmarkStart w:id="5325" w:name="_Toc98699683"/>
      <w:r w:rsidRPr="00FE44C9">
        <w:t>7.4.5.4</w:t>
      </w:r>
      <w:r w:rsidRPr="00FE44C9">
        <w:tab/>
        <w:t>GSM/EDGE test requirements for AM suppression</w:t>
      </w:r>
      <w:bookmarkEnd w:id="5315"/>
      <w:bookmarkEnd w:id="5316"/>
      <w:bookmarkEnd w:id="5317"/>
      <w:bookmarkEnd w:id="5318"/>
      <w:bookmarkEnd w:id="5319"/>
      <w:bookmarkEnd w:id="5320"/>
      <w:bookmarkEnd w:id="5321"/>
      <w:bookmarkEnd w:id="5322"/>
      <w:bookmarkEnd w:id="5323"/>
      <w:bookmarkEnd w:id="5324"/>
      <w:bookmarkEnd w:id="5325"/>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5326" w:name="_Toc21097497"/>
      <w:bookmarkStart w:id="5327" w:name="_Toc29765381"/>
      <w:bookmarkStart w:id="5328" w:name="_Toc37180846"/>
      <w:bookmarkStart w:id="5329" w:name="_Toc45881835"/>
      <w:bookmarkStart w:id="5330" w:name="_Toc52557318"/>
      <w:bookmarkStart w:id="5331" w:name="_Toc61114058"/>
      <w:bookmarkStart w:id="5332" w:name="_Toc67912664"/>
      <w:bookmarkStart w:id="5333" w:name="_Toc74905317"/>
      <w:bookmarkStart w:id="5334" w:name="_Toc76505212"/>
      <w:bookmarkStart w:id="5335" w:name="_Toc89856116"/>
      <w:bookmarkStart w:id="5336" w:name="_Toc98699684"/>
      <w:r w:rsidRPr="00FE44C9">
        <w:t>7.4.5.5</w:t>
      </w:r>
      <w:r w:rsidR="00F1613F">
        <w:tab/>
      </w:r>
      <w:r w:rsidRPr="00FE44C9">
        <w:t>Additional BC3 blocking test requirement</w:t>
      </w:r>
      <w:bookmarkEnd w:id="5326"/>
      <w:bookmarkEnd w:id="5327"/>
      <w:bookmarkEnd w:id="5328"/>
      <w:bookmarkEnd w:id="5329"/>
      <w:bookmarkEnd w:id="5330"/>
      <w:bookmarkEnd w:id="5331"/>
      <w:bookmarkEnd w:id="5332"/>
      <w:bookmarkEnd w:id="5333"/>
      <w:bookmarkEnd w:id="5334"/>
      <w:bookmarkEnd w:id="5335"/>
      <w:bookmarkEnd w:id="5336"/>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5337" w:name="_Toc21097498"/>
      <w:bookmarkStart w:id="5338" w:name="_Toc29765382"/>
      <w:bookmarkStart w:id="5339" w:name="_Toc37180847"/>
      <w:bookmarkStart w:id="5340" w:name="_Toc45881836"/>
      <w:bookmarkStart w:id="5341" w:name="_Toc52557319"/>
      <w:bookmarkStart w:id="5342" w:name="_Toc61114059"/>
      <w:bookmarkStart w:id="5343" w:name="_Toc67912665"/>
      <w:bookmarkStart w:id="5344" w:name="_Toc74905318"/>
      <w:bookmarkStart w:id="5345" w:name="_Toc76505213"/>
      <w:bookmarkStart w:id="5346" w:name="_Toc89856117"/>
      <w:bookmarkStart w:id="5347" w:name="_Toc98699685"/>
      <w:r w:rsidRPr="00FE44C9">
        <w:t>7.5</w:t>
      </w:r>
      <w:r w:rsidRPr="00FE44C9">
        <w:tab/>
        <w:t>Out-of-band blocking</w:t>
      </w:r>
      <w:bookmarkEnd w:id="5337"/>
      <w:bookmarkEnd w:id="5338"/>
      <w:bookmarkEnd w:id="5339"/>
      <w:bookmarkEnd w:id="5340"/>
      <w:bookmarkEnd w:id="5341"/>
      <w:bookmarkEnd w:id="5342"/>
      <w:bookmarkEnd w:id="5343"/>
      <w:bookmarkEnd w:id="5344"/>
      <w:bookmarkEnd w:id="5345"/>
      <w:bookmarkEnd w:id="5346"/>
      <w:bookmarkEnd w:id="5347"/>
    </w:p>
    <w:p w14:paraId="792DF1D0" w14:textId="77777777" w:rsidR="007A5818" w:rsidRPr="00FE44C9" w:rsidRDefault="007A5818" w:rsidP="00F311C8">
      <w:pPr>
        <w:pStyle w:val="Heading3"/>
      </w:pPr>
      <w:bookmarkStart w:id="5348" w:name="_Toc21097499"/>
      <w:bookmarkStart w:id="5349" w:name="_Toc29765383"/>
      <w:bookmarkStart w:id="5350" w:name="_Toc37180848"/>
      <w:bookmarkStart w:id="5351" w:name="_Toc45881837"/>
      <w:bookmarkStart w:id="5352" w:name="_Toc52557320"/>
      <w:bookmarkStart w:id="5353" w:name="_Toc61114060"/>
      <w:bookmarkStart w:id="5354" w:name="_Toc67912666"/>
      <w:bookmarkStart w:id="5355" w:name="_Toc74905319"/>
      <w:bookmarkStart w:id="5356" w:name="_Toc76505214"/>
      <w:bookmarkStart w:id="5357" w:name="_Toc89856118"/>
      <w:bookmarkStart w:id="5358" w:name="_Toc98699686"/>
      <w:r w:rsidRPr="00FE44C9">
        <w:t>7.5.1</w:t>
      </w:r>
      <w:r w:rsidRPr="00FE44C9">
        <w:tab/>
        <w:t>Definition and applicability</w:t>
      </w:r>
      <w:bookmarkEnd w:id="5348"/>
      <w:bookmarkEnd w:id="5349"/>
      <w:bookmarkEnd w:id="5350"/>
      <w:bookmarkEnd w:id="5351"/>
      <w:bookmarkEnd w:id="5352"/>
      <w:bookmarkEnd w:id="5353"/>
      <w:bookmarkEnd w:id="5354"/>
      <w:bookmarkEnd w:id="5355"/>
      <w:bookmarkEnd w:id="5356"/>
      <w:bookmarkEnd w:id="5357"/>
      <w:bookmarkEnd w:id="5358"/>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5359" w:name="_Toc21097500"/>
      <w:bookmarkStart w:id="5360" w:name="_Toc29765384"/>
      <w:bookmarkStart w:id="5361" w:name="_Toc37180849"/>
      <w:bookmarkStart w:id="5362" w:name="_Toc45881838"/>
      <w:bookmarkStart w:id="5363" w:name="_Toc52557321"/>
      <w:bookmarkStart w:id="5364" w:name="_Toc61114061"/>
      <w:bookmarkStart w:id="5365" w:name="_Toc67912667"/>
      <w:bookmarkStart w:id="5366" w:name="_Toc74905320"/>
      <w:bookmarkStart w:id="5367" w:name="_Toc76505215"/>
      <w:bookmarkStart w:id="5368" w:name="_Toc89856119"/>
      <w:bookmarkStart w:id="5369" w:name="_Toc98699687"/>
      <w:r w:rsidRPr="00FE44C9">
        <w:t>7.5.2</w:t>
      </w:r>
      <w:r w:rsidRPr="00FE44C9">
        <w:tab/>
        <w:t>Minimum requirement</w:t>
      </w:r>
      <w:bookmarkEnd w:id="5359"/>
      <w:bookmarkEnd w:id="5360"/>
      <w:bookmarkEnd w:id="5361"/>
      <w:bookmarkEnd w:id="5362"/>
      <w:bookmarkEnd w:id="5363"/>
      <w:bookmarkEnd w:id="5364"/>
      <w:bookmarkEnd w:id="5365"/>
      <w:bookmarkEnd w:id="5366"/>
      <w:bookmarkEnd w:id="5367"/>
      <w:bookmarkEnd w:id="5368"/>
      <w:bookmarkEnd w:id="5369"/>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5370" w:name="_Toc21097501"/>
      <w:bookmarkStart w:id="5371" w:name="_Toc29765385"/>
      <w:bookmarkStart w:id="5372" w:name="_Toc37180850"/>
      <w:bookmarkStart w:id="5373" w:name="_Toc45881839"/>
      <w:bookmarkStart w:id="5374" w:name="_Toc52557322"/>
      <w:bookmarkStart w:id="5375" w:name="_Toc61114062"/>
      <w:bookmarkStart w:id="5376" w:name="_Toc67912668"/>
      <w:bookmarkStart w:id="5377" w:name="_Toc74905321"/>
      <w:bookmarkStart w:id="5378" w:name="_Toc76505216"/>
      <w:bookmarkStart w:id="5379" w:name="_Toc89856120"/>
      <w:bookmarkStart w:id="5380" w:name="_Toc98699688"/>
      <w:r w:rsidRPr="00FE44C9">
        <w:lastRenderedPageBreak/>
        <w:t>7.5.3</w:t>
      </w:r>
      <w:r w:rsidRPr="00FE44C9">
        <w:tab/>
        <w:t>Test purpose</w:t>
      </w:r>
      <w:bookmarkEnd w:id="5370"/>
      <w:bookmarkEnd w:id="5371"/>
      <w:bookmarkEnd w:id="5372"/>
      <w:bookmarkEnd w:id="5373"/>
      <w:bookmarkEnd w:id="5374"/>
      <w:bookmarkEnd w:id="5375"/>
      <w:bookmarkEnd w:id="5376"/>
      <w:bookmarkEnd w:id="5377"/>
      <w:bookmarkEnd w:id="5378"/>
      <w:bookmarkEnd w:id="5379"/>
      <w:bookmarkEnd w:id="5380"/>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5381" w:name="_Toc21097502"/>
      <w:bookmarkStart w:id="5382" w:name="_Toc29765386"/>
      <w:bookmarkStart w:id="5383" w:name="_Toc37180851"/>
      <w:bookmarkStart w:id="5384" w:name="_Toc45881840"/>
      <w:bookmarkStart w:id="5385" w:name="_Toc52557323"/>
      <w:bookmarkStart w:id="5386" w:name="_Toc61114063"/>
      <w:bookmarkStart w:id="5387" w:name="_Toc67912669"/>
      <w:bookmarkStart w:id="5388" w:name="_Toc74905322"/>
      <w:bookmarkStart w:id="5389" w:name="_Toc76505217"/>
      <w:bookmarkStart w:id="5390" w:name="_Toc89856121"/>
      <w:bookmarkStart w:id="5391" w:name="_Toc98699689"/>
      <w:r w:rsidRPr="00FE44C9">
        <w:t>7.5.4</w:t>
      </w:r>
      <w:r w:rsidRPr="00FE44C9">
        <w:tab/>
        <w:t>Method of test</w:t>
      </w:r>
      <w:bookmarkEnd w:id="5381"/>
      <w:bookmarkEnd w:id="5382"/>
      <w:bookmarkEnd w:id="5383"/>
      <w:bookmarkEnd w:id="5384"/>
      <w:bookmarkEnd w:id="5385"/>
      <w:bookmarkEnd w:id="5386"/>
      <w:bookmarkEnd w:id="5387"/>
      <w:bookmarkEnd w:id="5388"/>
      <w:bookmarkEnd w:id="5389"/>
      <w:bookmarkEnd w:id="5390"/>
      <w:bookmarkEnd w:id="5391"/>
    </w:p>
    <w:p w14:paraId="5E13F2DD" w14:textId="77777777" w:rsidR="007A5818" w:rsidRPr="00FE44C9" w:rsidRDefault="007A5818" w:rsidP="00F311C8">
      <w:pPr>
        <w:pStyle w:val="Heading4"/>
      </w:pPr>
      <w:bookmarkStart w:id="5392" w:name="_Toc21097503"/>
      <w:bookmarkStart w:id="5393" w:name="_Toc29765387"/>
      <w:bookmarkStart w:id="5394" w:name="_Toc37180852"/>
      <w:bookmarkStart w:id="5395" w:name="_Toc45881841"/>
      <w:bookmarkStart w:id="5396" w:name="_Toc52557324"/>
      <w:bookmarkStart w:id="5397" w:name="_Toc61114064"/>
      <w:bookmarkStart w:id="5398" w:name="_Toc67912670"/>
      <w:bookmarkStart w:id="5399" w:name="_Toc74905323"/>
      <w:bookmarkStart w:id="5400" w:name="_Toc76505218"/>
      <w:bookmarkStart w:id="5401" w:name="_Toc89856122"/>
      <w:bookmarkStart w:id="5402" w:name="_Toc98699690"/>
      <w:r w:rsidRPr="00FE44C9">
        <w:t>7.5.4.1</w:t>
      </w:r>
      <w:r w:rsidRPr="00FE44C9">
        <w:tab/>
        <w:t>Initial conditions</w:t>
      </w:r>
      <w:bookmarkEnd w:id="5392"/>
      <w:bookmarkEnd w:id="5393"/>
      <w:bookmarkEnd w:id="5394"/>
      <w:bookmarkEnd w:id="5395"/>
      <w:bookmarkEnd w:id="5396"/>
      <w:bookmarkEnd w:id="5397"/>
      <w:bookmarkEnd w:id="5398"/>
      <w:bookmarkEnd w:id="5399"/>
      <w:bookmarkEnd w:id="5400"/>
      <w:bookmarkEnd w:id="5401"/>
      <w:bookmarkEnd w:id="5402"/>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5403" w:name="_Toc21097504"/>
      <w:bookmarkStart w:id="5404" w:name="_Toc29765388"/>
      <w:bookmarkStart w:id="5405" w:name="_Toc37180853"/>
      <w:bookmarkStart w:id="5406" w:name="_Toc45881842"/>
      <w:bookmarkStart w:id="5407" w:name="_Toc52557325"/>
      <w:bookmarkStart w:id="5408" w:name="_Toc61114065"/>
      <w:bookmarkStart w:id="5409" w:name="_Toc67912671"/>
      <w:bookmarkStart w:id="5410" w:name="_Toc74905324"/>
      <w:bookmarkStart w:id="5411" w:name="_Toc76505219"/>
      <w:bookmarkStart w:id="5412" w:name="_Toc89856123"/>
      <w:bookmarkStart w:id="5413" w:name="_Toc98699691"/>
      <w:r w:rsidRPr="00FE44C9">
        <w:t>7.5.4.2</w:t>
      </w:r>
      <w:r w:rsidRPr="00FE44C9">
        <w:tab/>
        <w:t>Procedure</w:t>
      </w:r>
      <w:bookmarkEnd w:id="5403"/>
      <w:bookmarkEnd w:id="5404"/>
      <w:bookmarkEnd w:id="5405"/>
      <w:bookmarkEnd w:id="5406"/>
      <w:bookmarkEnd w:id="5407"/>
      <w:bookmarkEnd w:id="5408"/>
      <w:bookmarkEnd w:id="5409"/>
      <w:bookmarkEnd w:id="5410"/>
      <w:bookmarkEnd w:id="5411"/>
      <w:bookmarkEnd w:id="5412"/>
      <w:bookmarkEnd w:id="5413"/>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5414" w:name="_Toc21097505"/>
      <w:bookmarkStart w:id="5415" w:name="_Toc29765389"/>
      <w:bookmarkStart w:id="5416" w:name="_Toc37180854"/>
      <w:bookmarkStart w:id="5417" w:name="_Toc45881843"/>
      <w:bookmarkStart w:id="5418" w:name="_Toc52557326"/>
      <w:bookmarkStart w:id="5419" w:name="_Toc61114066"/>
      <w:bookmarkStart w:id="5420" w:name="_Toc67912672"/>
      <w:bookmarkStart w:id="5421" w:name="_Toc74905325"/>
      <w:bookmarkStart w:id="5422" w:name="_Toc76505220"/>
      <w:bookmarkStart w:id="5423" w:name="_Toc89856124"/>
      <w:bookmarkStart w:id="5424" w:name="_Toc98699692"/>
      <w:r w:rsidRPr="00FE44C9">
        <w:lastRenderedPageBreak/>
        <w:t>7.5.5</w:t>
      </w:r>
      <w:r w:rsidRPr="00FE44C9">
        <w:tab/>
      </w:r>
      <w:r w:rsidR="00DB7FF2" w:rsidRPr="00FE44C9">
        <w:t>Test requirement</w:t>
      </w:r>
      <w:r w:rsidRPr="00FE44C9">
        <w:t>s</w:t>
      </w:r>
      <w:bookmarkEnd w:id="5414"/>
      <w:bookmarkEnd w:id="5415"/>
      <w:bookmarkEnd w:id="5416"/>
      <w:bookmarkEnd w:id="5417"/>
      <w:bookmarkEnd w:id="5418"/>
      <w:bookmarkEnd w:id="5419"/>
      <w:bookmarkEnd w:id="5420"/>
      <w:bookmarkEnd w:id="5421"/>
      <w:bookmarkEnd w:id="5422"/>
      <w:bookmarkEnd w:id="5423"/>
      <w:bookmarkEnd w:id="5424"/>
    </w:p>
    <w:p w14:paraId="09F7073F" w14:textId="77777777" w:rsidR="007A5818" w:rsidRPr="00FE44C9" w:rsidRDefault="007A5818" w:rsidP="00F311C8">
      <w:pPr>
        <w:pStyle w:val="Heading4"/>
      </w:pPr>
      <w:bookmarkStart w:id="5425" w:name="_Toc21097506"/>
      <w:bookmarkStart w:id="5426" w:name="_Toc29765390"/>
      <w:bookmarkStart w:id="5427" w:name="_Toc37180855"/>
      <w:bookmarkStart w:id="5428" w:name="_Toc45881844"/>
      <w:bookmarkStart w:id="5429" w:name="_Toc52557327"/>
      <w:bookmarkStart w:id="5430" w:name="_Toc61114067"/>
      <w:bookmarkStart w:id="5431" w:name="_Toc67912673"/>
      <w:bookmarkStart w:id="5432" w:name="_Toc74905326"/>
      <w:bookmarkStart w:id="5433" w:name="_Toc76505221"/>
      <w:bookmarkStart w:id="5434" w:name="_Toc89856125"/>
      <w:bookmarkStart w:id="5435" w:name="_Toc98699693"/>
      <w:r w:rsidRPr="00FE44C9">
        <w:t>7.5.5.1</w:t>
      </w:r>
      <w:r w:rsidRPr="00FE44C9">
        <w:tab/>
        <w:t>General out-of-band blocking test requirements</w:t>
      </w:r>
      <w:bookmarkEnd w:id="5425"/>
      <w:bookmarkEnd w:id="5426"/>
      <w:bookmarkEnd w:id="5427"/>
      <w:bookmarkEnd w:id="5428"/>
      <w:bookmarkEnd w:id="5429"/>
      <w:bookmarkEnd w:id="5430"/>
      <w:bookmarkEnd w:id="5431"/>
      <w:bookmarkEnd w:id="5432"/>
      <w:bookmarkEnd w:id="5433"/>
      <w:bookmarkEnd w:id="5434"/>
      <w:bookmarkEnd w:id="5435"/>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5436"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436"/>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5437" w:name="_Toc21097507"/>
      <w:bookmarkStart w:id="5438" w:name="_Toc29765391"/>
      <w:bookmarkStart w:id="5439" w:name="_Toc37180856"/>
      <w:bookmarkStart w:id="5440" w:name="_Toc45881845"/>
      <w:bookmarkStart w:id="5441" w:name="_Toc52557328"/>
      <w:bookmarkStart w:id="5442" w:name="_Toc61114068"/>
      <w:bookmarkStart w:id="5443" w:name="_Toc67912674"/>
      <w:bookmarkStart w:id="5444" w:name="_Toc74905327"/>
      <w:bookmarkStart w:id="5445" w:name="_Toc76505222"/>
      <w:bookmarkStart w:id="5446" w:name="_Toc89856126"/>
      <w:bookmarkStart w:id="5447" w:name="_Toc98699694"/>
      <w:r w:rsidRPr="00FE44C9">
        <w:t>7.5.5.2</w:t>
      </w:r>
      <w:r w:rsidRPr="00FE44C9">
        <w:tab/>
      </w:r>
      <w:r w:rsidR="00466A9A" w:rsidRPr="00FE44C9">
        <w:t>Co-location test requirements</w:t>
      </w:r>
      <w:bookmarkEnd w:id="5437"/>
      <w:bookmarkEnd w:id="5438"/>
      <w:bookmarkEnd w:id="5439"/>
      <w:bookmarkEnd w:id="5440"/>
      <w:bookmarkEnd w:id="5441"/>
      <w:bookmarkEnd w:id="5442"/>
      <w:bookmarkEnd w:id="5443"/>
      <w:bookmarkEnd w:id="5444"/>
      <w:bookmarkEnd w:id="5445"/>
      <w:bookmarkEnd w:id="5446"/>
      <w:bookmarkEnd w:id="5447"/>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5448" w:name="_Toc21097508"/>
      <w:bookmarkStart w:id="5449" w:name="_Toc29765392"/>
      <w:bookmarkStart w:id="5450" w:name="_Toc37180857"/>
      <w:bookmarkStart w:id="5451" w:name="_Toc45881846"/>
      <w:bookmarkStart w:id="5452" w:name="_Toc52557329"/>
      <w:bookmarkStart w:id="5453" w:name="_Toc61114069"/>
      <w:bookmarkStart w:id="5454" w:name="_Toc67912675"/>
      <w:bookmarkStart w:id="5455" w:name="_Toc74905328"/>
      <w:bookmarkStart w:id="5456" w:name="_Toc76505223"/>
      <w:bookmarkStart w:id="5457" w:name="_Toc89856127"/>
      <w:bookmarkStart w:id="5458" w:name="_Toc98699695"/>
      <w:r w:rsidRPr="00FE44C9">
        <w:t>7.6</w:t>
      </w:r>
      <w:r w:rsidRPr="00FE44C9">
        <w:tab/>
        <w:t>Receiver spurious emissions</w:t>
      </w:r>
      <w:bookmarkEnd w:id="5448"/>
      <w:bookmarkEnd w:id="5449"/>
      <w:bookmarkEnd w:id="5450"/>
      <w:bookmarkEnd w:id="5451"/>
      <w:bookmarkEnd w:id="5452"/>
      <w:bookmarkEnd w:id="5453"/>
      <w:bookmarkEnd w:id="5454"/>
      <w:bookmarkEnd w:id="5455"/>
      <w:bookmarkEnd w:id="5456"/>
      <w:bookmarkEnd w:id="5457"/>
      <w:bookmarkEnd w:id="5458"/>
    </w:p>
    <w:p w14:paraId="034C77E5" w14:textId="77777777" w:rsidR="001F2215" w:rsidRPr="00FE44C9" w:rsidRDefault="001F2215" w:rsidP="00F311C8">
      <w:pPr>
        <w:pStyle w:val="Heading3"/>
      </w:pPr>
      <w:bookmarkStart w:id="5459" w:name="_Toc21097509"/>
      <w:bookmarkStart w:id="5460" w:name="_Toc29765393"/>
      <w:bookmarkStart w:id="5461" w:name="_Toc37180858"/>
      <w:bookmarkStart w:id="5462" w:name="_Toc45881847"/>
      <w:bookmarkStart w:id="5463" w:name="_Toc52557330"/>
      <w:bookmarkStart w:id="5464" w:name="_Toc61114070"/>
      <w:bookmarkStart w:id="5465" w:name="_Toc67912676"/>
      <w:bookmarkStart w:id="5466" w:name="_Toc74905329"/>
      <w:bookmarkStart w:id="5467" w:name="_Toc76505224"/>
      <w:bookmarkStart w:id="5468" w:name="_Toc89856128"/>
      <w:bookmarkStart w:id="5469" w:name="_Toc98699696"/>
      <w:r w:rsidRPr="00FE44C9">
        <w:t>7.6.1</w:t>
      </w:r>
      <w:r w:rsidRPr="00FE44C9">
        <w:tab/>
        <w:t>Definition and applicability</w:t>
      </w:r>
      <w:bookmarkEnd w:id="5459"/>
      <w:bookmarkEnd w:id="5460"/>
      <w:bookmarkEnd w:id="5461"/>
      <w:bookmarkEnd w:id="5462"/>
      <w:bookmarkEnd w:id="5463"/>
      <w:bookmarkEnd w:id="5464"/>
      <w:bookmarkEnd w:id="5465"/>
      <w:bookmarkEnd w:id="5466"/>
      <w:bookmarkEnd w:id="5467"/>
      <w:bookmarkEnd w:id="5468"/>
      <w:bookmarkEnd w:id="5469"/>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5470" w:name="_Toc21097510"/>
      <w:bookmarkStart w:id="5471" w:name="_Toc29765394"/>
      <w:bookmarkStart w:id="5472" w:name="_Toc37180859"/>
      <w:bookmarkStart w:id="5473" w:name="_Toc45881848"/>
      <w:bookmarkStart w:id="5474" w:name="_Toc52557331"/>
      <w:bookmarkStart w:id="5475" w:name="_Toc61114071"/>
      <w:bookmarkStart w:id="5476" w:name="_Toc67912677"/>
      <w:bookmarkStart w:id="5477" w:name="_Toc74905330"/>
      <w:bookmarkStart w:id="5478" w:name="_Toc76505225"/>
      <w:bookmarkStart w:id="5479" w:name="_Toc89856129"/>
      <w:bookmarkStart w:id="5480" w:name="_Toc98699697"/>
      <w:r w:rsidRPr="00FE44C9">
        <w:t>7.6.2</w:t>
      </w:r>
      <w:r w:rsidRPr="00FE44C9">
        <w:tab/>
      </w:r>
      <w:r w:rsidR="00DB7FF2" w:rsidRPr="00FE44C9">
        <w:t>Minimum requirement</w:t>
      </w:r>
      <w:r w:rsidRPr="00FE44C9">
        <w:t>s</w:t>
      </w:r>
      <w:bookmarkEnd w:id="5470"/>
      <w:bookmarkEnd w:id="5471"/>
      <w:bookmarkEnd w:id="5472"/>
      <w:bookmarkEnd w:id="5473"/>
      <w:bookmarkEnd w:id="5474"/>
      <w:bookmarkEnd w:id="5475"/>
      <w:bookmarkEnd w:id="5476"/>
      <w:bookmarkEnd w:id="5477"/>
      <w:bookmarkEnd w:id="5478"/>
      <w:bookmarkEnd w:id="5479"/>
      <w:bookmarkEnd w:id="5480"/>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5481" w:name="_Toc21097511"/>
      <w:bookmarkStart w:id="5482" w:name="_Toc29765395"/>
      <w:bookmarkStart w:id="5483" w:name="_Toc37180860"/>
      <w:bookmarkStart w:id="5484" w:name="_Toc45881849"/>
      <w:bookmarkStart w:id="5485" w:name="_Toc52557332"/>
      <w:bookmarkStart w:id="5486" w:name="_Toc61114072"/>
      <w:bookmarkStart w:id="5487" w:name="_Toc67912678"/>
      <w:bookmarkStart w:id="5488" w:name="_Toc74905331"/>
      <w:bookmarkStart w:id="5489" w:name="_Toc76505226"/>
      <w:bookmarkStart w:id="5490" w:name="_Toc89856130"/>
      <w:bookmarkStart w:id="5491" w:name="_Toc98699698"/>
      <w:r w:rsidRPr="00FE44C9">
        <w:t>7.6.3</w:t>
      </w:r>
      <w:r w:rsidRPr="00FE44C9">
        <w:tab/>
        <w:t>Test purpose</w:t>
      </w:r>
      <w:bookmarkEnd w:id="5481"/>
      <w:bookmarkEnd w:id="5482"/>
      <w:bookmarkEnd w:id="5483"/>
      <w:bookmarkEnd w:id="5484"/>
      <w:bookmarkEnd w:id="5485"/>
      <w:bookmarkEnd w:id="5486"/>
      <w:bookmarkEnd w:id="5487"/>
      <w:bookmarkEnd w:id="5488"/>
      <w:bookmarkEnd w:id="5489"/>
      <w:bookmarkEnd w:id="5490"/>
      <w:bookmarkEnd w:id="5491"/>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5492" w:name="_Toc21097512"/>
      <w:bookmarkStart w:id="5493" w:name="_Toc29765396"/>
      <w:bookmarkStart w:id="5494" w:name="_Toc37180861"/>
      <w:bookmarkStart w:id="5495" w:name="_Toc45881850"/>
      <w:bookmarkStart w:id="5496" w:name="_Toc52557333"/>
      <w:bookmarkStart w:id="5497" w:name="_Toc61114073"/>
      <w:bookmarkStart w:id="5498" w:name="_Toc67912679"/>
      <w:bookmarkStart w:id="5499" w:name="_Toc74905332"/>
      <w:bookmarkStart w:id="5500" w:name="_Toc76505227"/>
      <w:bookmarkStart w:id="5501" w:name="_Toc89856131"/>
      <w:bookmarkStart w:id="5502" w:name="_Toc98699699"/>
      <w:r w:rsidRPr="00FE44C9">
        <w:t>7.6.4</w:t>
      </w:r>
      <w:r w:rsidRPr="00FE44C9">
        <w:tab/>
        <w:t>Method of test</w:t>
      </w:r>
      <w:bookmarkEnd w:id="5492"/>
      <w:bookmarkEnd w:id="5493"/>
      <w:bookmarkEnd w:id="5494"/>
      <w:bookmarkEnd w:id="5495"/>
      <w:bookmarkEnd w:id="5496"/>
      <w:bookmarkEnd w:id="5497"/>
      <w:bookmarkEnd w:id="5498"/>
      <w:bookmarkEnd w:id="5499"/>
      <w:bookmarkEnd w:id="5500"/>
      <w:bookmarkEnd w:id="5501"/>
      <w:bookmarkEnd w:id="5502"/>
    </w:p>
    <w:p w14:paraId="0F78ED8D" w14:textId="77777777" w:rsidR="001F2215" w:rsidRPr="00FE44C9" w:rsidRDefault="001F2215" w:rsidP="00F311C8">
      <w:pPr>
        <w:pStyle w:val="Heading4"/>
      </w:pPr>
      <w:bookmarkStart w:id="5503" w:name="_Toc21097513"/>
      <w:bookmarkStart w:id="5504" w:name="_Toc29765397"/>
      <w:bookmarkStart w:id="5505" w:name="_Toc37180862"/>
      <w:bookmarkStart w:id="5506" w:name="_Toc45881851"/>
      <w:bookmarkStart w:id="5507" w:name="_Toc52557334"/>
      <w:bookmarkStart w:id="5508" w:name="_Toc61114074"/>
      <w:bookmarkStart w:id="5509" w:name="_Toc67912680"/>
      <w:bookmarkStart w:id="5510" w:name="_Toc74905333"/>
      <w:bookmarkStart w:id="5511" w:name="_Toc76505228"/>
      <w:bookmarkStart w:id="5512" w:name="_Toc89856132"/>
      <w:bookmarkStart w:id="5513" w:name="_Toc98699700"/>
      <w:r w:rsidRPr="00FE44C9">
        <w:t>7.6.4.1</w:t>
      </w:r>
      <w:r w:rsidRPr="00FE44C9">
        <w:tab/>
        <w:t>Initial conditions</w:t>
      </w:r>
      <w:bookmarkEnd w:id="5503"/>
      <w:bookmarkEnd w:id="5504"/>
      <w:bookmarkEnd w:id="5505"/>
      <w:bookmarkEnd w:id="5506"/>
      <w:bookmarkEnd w:id="5507"/>
      <w:bookmarkEnd w:id="5508"/>
      <w:bookmarkEnd w:id="5509"/>
      <w:bookmarkEnd w:id="5510"/>
      <w:bookmarkEnd w:id="5511"/>
      <w:bookmarkEnd w:id="5512"/>
      <w:bookmarkEnd w:id="5513"/>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5514" w:name="_Toc21097514"/>
      <w:bookmarkStart w:id="5515" w:name="_Toc29765398"/>
      <w:bookmarkStart w:id="5516" w:name="_Toc37180863"/>
      <w:bookmarkStart w:id="5517" w:name="_Toc45881852"/>
      <w:bookmarkStart w:id="5518" w:name="_Toc52557335"/>
      <w:bookmarkStart w:id="5519" w:name="_Toc61114075"/>
      <w:bookmarkStart w:id="5520" w:name="_Toc67912681"/>
      <w:bookmarkStart w:id="5521" w:name="_Toc74905334"/>
      <w:bookmarkStart w:id="5522" w:name="_Toc76505229"/>
      <w:bookmarkStart w:id="5523" w:name="_Toc89856133"/>
      <w:bookmarkStart w:id="5524" w:name="_Toc98699701"/>
      <w:r w:rsidRPr="00FE44C9">
        <w:t>7.6.4.2</w:t>
      </w:r>
      <w:r w:rsidRPr="00FE44C9">
        <w:tab/>
        <w:t>Procedure</w:t>
      </w:r>
      <w:bookmarkEnd w:id="5514"/>
      <w:bookmarkEnd w:id="5515"/>
      <w:bookmarkEnd w:id="5516"/>
      <w:bookmarkEnd w:id="5517"/>
      <w:bookmarkEnd w:id="5518"/>
      <w:bookmarkEnd w:id="5519"/>
      <w:bookmarkEnd w:id="5520"/>
      <w:bookmarkEnd w:id="5521"/>
      <w:bookmarkEnd w:id="5522"/>
      <w:bookmarkEnd w:id="5523"/>
      <w:bookmarkEnd w:id="5524"/>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5525" w:name="_Toc21097515"/>
      <w:bookmarkStart w:id="5526" w:name="_Toc29765399"/>
      <w:bookmarkStart w:id="5527" w:name="_Toc37180864"/>
      <w:bookmarkStart w:id="5528" w:name="_Toc45881853"/>
      <w:bookmarkStart w:id="5529" w:name="_Toc52557336"/>
      <w:bookmarkStart w:id="5530" w:name="_Toc61114076"/>
      <w:bookmarkStart w:id="5531" w:name="_Toc67912682"/>
      <w:bookmarkStart w:id="5532" w:name="_Toc74905335"/>
      <w:bookmarkStart w:id="5533" w:name="_Toc76505230"/>
      <w:bookmarkStart w:id="5534" w:name="_Toc89856134"/>
      <w:bookmarkStart w:id="5535" w:name="_Toc98699702"/>
      <w:r w:rsidRPr="00FE44C9">
        <w:t>7.6.5</w:t>
      </w:r>
      <w:r w:rsidRPr="00FE44C9">
        <w:tab/>
        <w:t>Test requirements</w:t>
      </w:r>
      <w:bookmarkEnd w:id="5525"/>
      <w:bookmarkEnd w:id="5526"/>
      <w:bookmarkEnd w:id="5527"/>
      <w:bookmarkEnd w:id="5528"/>
      <w:bookmarkEnd w:id="5529"/>
      <w:bookmarkEnd w:id="5530"/>
      <w:bookmarkEnd w:id="5531"/>
      <w:bookmarkEnd w:id="5532"/>
      <w:bookmarkEnd w:id="5533"/>
      <w:bookmarkEnd w:id="5534"/>
      <w:bookmarkEnd w:id="5535"/>
    </w:p>
    <w:p w14:paraId="6178CB69" w14:textId="77777777" w:rsidR="001F2215" w:rsidRPr="00FE44C9" w:rsidRDefault="001F2215" w:rsidP="00F311C8">
      <w:pPr>
        <w:pStyle w:val="Heading4"/>
      </w:pPr>
      <w:bookmarkStart w:id="5536" w:name="_Toc21097516"/>
      <w:bookmarkStart w:id="5537" w:name="_Toc29765400"/>
      <w:bookmarkStart w:id="5538" w:name="_Toc37180865"/>
      <w:bookmarkStart w:id="5539" w:name="_Toc45881854"/>
      <w:bookmarkStart w:id="5540" w:name="_Toc52557337"/>
      <w:bookmarkStart w:id="5541" w:name="_Toc61114077"/>
      <w:bookmarkStart w:id="5542" w:name="_Toc67912683"/>
      <w:bookmarkStart w:id="5543" w:name="_Toc74905336"/>
      <w:bookmarkStart w:id="5544" w:name="_Toc76505231"/>
      <w:bookmarkStart w:id="5545" w:name="_Toc89856135"/>
      <w:bookmarkStart w:id="5546" w:name="_Toc98699703"/>
      <w:r w:rsidRPr="00FE44C9">
        <w:t>7.6.5.1</w:t>
      </w:r>
      <w:r w:rsidRPr="00FE44C9">
        <w:tab/>
        <w:t>General test requirements</w:t>
      </w:r>
      <w:bookmarkEnd w:id="5536"/>
      <w:bookmarkEnd w:id="5537"/>
      <w:bookmarkEnd w:id="5538"/>
      <w:bookmarkEnd w:id="5539"/>
      <w:bookmarkEnd w:id="5540"/>
      <w:bookmarkEnd w:id="5541"/>
      <w:bookmarkEnd w:id="5542"/>
      <w:bookmarkEnd w:id="5543"/>
      <w:bookmarkEnd w:id="5544"/>
      <w:bookmarkEnd w:id="5545"/>
      <w:bookmarkEnd w:id="5546"/>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5547" w:name="_Toc21097517"/>
      <w:bookmarkStart w:id="5548" w:name="_Toc29765401"/>
      <w:bookmarkStart w:id="5549" w:name="_Toc37180866"/>
      <w:bookmarkStart w:id="5550" w:name="_Toc45881855"/>
      <w:bookmarkStart w:id="5551" w:name="_Toc52557338"/>
      <w:bookmarkStart w:id="5552" w:name="_Toc61114078"/>
      <w:bookmarkStart w:id="5553" w:name="_Toc67912684"/>
      <w:bookmarkStart w:id="5554" w:name="_Toc74905337"/>
      <w:bookmarkStart w:id="5555" w:name="_Toc76505232"/>
      <w:bookmarkStart w:id="5556" w:name="_Toc89856136"/>
      <w:bookmarkStart w:id="5557" w:name="_Toc98699704"/>
      <w:r w:rsidRPr="00FE44C9">
        <w:t>7.6.5.2</w:t>
      </w:r>
      <w:r w:rsidRPr="00FE44C9">
        <w:tab/>
      </w:r>
      <w:r w:rsidR="0096522B" w:rsidRPr="00FE44C9">
        <w:t>Additional test requirement for BC2 (Category B)</w:t>
      </w:r>
      <w:bookmarkEnd w:id="5547"/>
      <w:bookmarkEnd w:id="5548"/>
      <w:bookmarkEnd w:id="5549"/>
      <w:bookmarkEnd w:id="5550"/>
      <w:bookmarkEnd w:id="5551"/>
      <w:bookmarkEnd w:id="5552"/>
      <w:bookmarkEnd w:id="5553"/>
      <w:bookmarkEnd w:id="5554"/>
      <w:bookmarkEnd w:id="5555"/>
      <w:bookmarkEnd w:id="5556"/>
      <w:bookmarkEnd w:id="5557"/>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5558" w:name="_Toc21097518"/>
      <w:bookmarkStart w:id="5559" w:name="_Toc29765402"/>
      <w:bookmarkStart w:id="5560" w:name="_Toc37180867"/>
      <w:bookmarkStart w:id="5561" w:name="_Toc45881856"/>
      <w:bookmarkStart w:id="5562" w:name="_Toc52557339"/>
      <w:bookmarkStart w:id="5563" w:name="_Toc61114079"/>
      <w:bookmarkStart w:id="5564" w:name="_Toc67912685"/>
      <w:bookmarkStart w:id="5565" w:name="_Toc74905338"/>
      <w:bookmarkStart w:id="5566" w:name="_Toc76505233"/>
      <w:bookmarkStart w:id="5567" w:name="_Toc89856137"/>
      <w:bookmarkStart w:id="5568" w:name="_Toc98699705"/>
      <w:r w:rsidRPr="00FE44C9">
        <w:t>7.7</w:t>
      </w:r>
      <w:r w:rsidRPr="00FE44C9">
        <w:tab/>
        <w:t>Receiver intermodulation</w:t>
      </w:r>
      <w:bookmarkEnd w:id="5558"/>
      <w:bookmarkEnd w:id="5559"/>
      <w:bookmarkEnd w:id="5560"/>
      <w:bookmarkEnd w:id="5561"/>
      <w:bookmarkEnd w:id="5562"/>
      <w:bookmarkEnd w:id="5563"/>
      <w:bookmarkEnd w:id="5564"/>
      <w:bookmarkEnd w:id="5565"/>
      <w:bookmarkEnd w:id="5566"/>
      <w:bookmarkEnd w:id="5567"/>
      <w:bookmarkEnd w:id="5568"/>
    </w:p>
    <w:p w14:paraId="00EF4401" w14:textId="77777777" w:rsidR="009D7BDE" w:rsidRPr="00FE44C9" w:rsidRDefault="009D7BDE" w:rsidP="00F311C8">
      <w:pPr>
        <w:pStyle w:val="Heading3"/>
      </w:pPr>
      <w:bookmarkStart w:id="5569" w:name="_Toc21097519"/>
      <w:bookmarkStart w:id="5570" w:name="_Toc29765403"/>
      <w:bookmarkStart w:id="5571" w:name="_Toc37180868"/>
      <w:bookmarkStart w:id="5572" w:name="_Toc45881857"/>
      <w:bookmarkStart w:id="5573" w:name="_Toc52557340"/>
      <w:bookmarkStart w:id="5574" w:name="_Toc61114080"/>
      <w:bookmarkStart w:id="5575" w:name="_Toc67912686"/>
      <w:bookmarkStart w:id="5576" w:name="_Toc74905339"/>
      <w:bookmarkStart w:id="5577" w:name="_Toc76505234"/>
      <w:bookmarkStart w:id="5578" w:name="_Toc89856138"/>
      <w:bookmarkStart w:id="5579" w:name="_Toc98699706"/>
      <w:r w:rsidRPr="00FE44C9">
        <w:t>7.7.1</w:t>
      </w:r>
      <w:r w:rsidRPr="00FE44C9">
        <w:tab/>
        <w:t>Definition and applicability</w:t>
      </w:r>
      <w:bookmarkEnd w:id="5569"/>
      <w:bookmarkEnd w:id="5570"/>
      <w:bookmarkEnd w:id="5571"/>
      <w:bookmarkEnd w:id="5572"/>
      <w:bookmarkEnd w:id="5573"/>
      <w:bookmarkEnd w:id="5574"/>
      <w:bookmarkEnd w:id="5575"/>
      <w:bookmarkEnd w:id="5576"/>
      <w:bookmarkEnd w:id="5577"/>
      <w:bookmarkEnd w:id="5578"/>
      <w:bookmarkEnd w:id="5579"/>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5580" w:name="_Toc21097520"/>
      <w:bookmarkStart w:id="5581" w:name="_Toc29765404"/>
      <w:bookmarkStart w:id="5582" w:name="_Toc37180869"/>
      <w:bookmarkStart w:id="5583" w:name="_Toc45881858"/>
      <w:bookmarkStart w:id="5584" w:name="_Toc52557341"/>
      <w:bookmarkStart w:id="5585" w:name="_Toc61114081"/>
      <w:bookmarkStart w:id="5586" w:name="_Toc67912687"/>
      <w:bookmarkStart w:id="5587" w:name="_Toc74905340"/>
      <w:bookmarkStart w:id="5588" w:name="_Toc76505235"/>
      <w:bookmarkStart w:id="5589" w:name="_Toc89856139"/>
      <w:bookmarkStart w:id="5590" w:name="_Toc98699707"/>
      <w:r w:rsidRPr="00FE44C9">
        <w:t>7.7.2</w:t>
      </w:r>
      <w:r w:rsidRPr="00FE44C9">
        <w:tab/>
      </w:r>
      <w:r w:rsidR="00DB7FF2" w:rsidRPr="00FE44C9">
        <w:t>Minimum requirement</w:t>
      </w:r>
      <w:bookmarkEnd w:id="5580"/>
      <w:bookmarkEnd w:id="5581"/>
      <w:bookmarkEnd w:id="5582"/>
      <w:bookmarkEnd w:id="5583"/>
      <w:bookmarkEnd w:id="5584"/>
      <w:bookmarkEnd w:id="5585"/>
      <w:bookmarkEnd w:id="5586"/>
      <w:bookmarkEnd w:id="5587"/>
      <w:bookmarkEnd w:id="5588"/>
      <w:bookmarkEnd w:id="5589"/>
      <w:bookmarkEnd w:id="5590"/>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5591" w:name="_Toc21097521"/>
      <w:bookmarkStart w:id="5592" w:name="_Toc29765405"/>
      <w:bookmarkStart w:id="5593" w:name="_Toc37180870"/>
      <w:bookmarkStart w:id="5594" w:name="_Toc45881859"/>
      <w:bookmarkStart w:id="5595" w:name="_Toc52557342"/>
      <w:bookmarkStart w:id="5596" w:name="_Toc61114082"/>
      <w:bookmarkStart w:id="5597" w:name="_Toc67912688"/>
      <w:bookmarkStart w:id="5598" w:name="_Toc74905341"/>
      <w:bookmarkStart w:id="5599" w:name="_Toc76505236"/>
      <w:bookmarkStart w:id="5600" w:name="_Toc89856140"/>
      <w:bookmarkStart w:id="5601" w:name="_Toc98699708"/>
      <w:r w:rsidRPr="00FE44C9">
        <w:lastRenderedPageBreak/>
        <w:t>7.7.3</w:t>
      </w:r>
      <w:r w:rsidRPr="00FE44C9">
        <w:tab/>
        <w:t>Test purpose</w:t>
      </w:r>
      <w:bookmarkEnd w:id="5591"/>
      <w:bookmarkEnd w:id="5592"/>
      <w:bookmarkEnd w:id="5593"/>
      <w:bookmarkEnd w:id="5594"/>
      <w:bookmarkEnd w:id="5595"/>
      <w:bookmarkEnd w:id="5596"/>
      <w:bookmarkEnd w:id="5597"/>
      <w:bookmarkEnd w:id="5598"/>
      <w:bookmarkEnd w:id="5599"/>
      <w:bookmarkEnd w:id="5600"/>
      <w:bookmarkEnd w:id="5601"/>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5602" w:name="_Toc21097522"/>
      <w:bookmarkStart w:id="5603" w:name="_Toc29765406"/>
      <w:bookmarkStart w:id="5604" w:name="_Toc37180871"/>
      <w:bookmarkStart w:id="5605" w:name="_Toc45881860"/>
      <w:bookmarkStart w:id="5606" w:name="_Toc52557343"/>
      <w:bookmarkStart w:id="5607" w:name="_Toc61114083"/>
      <w:bookmarkStart w:id="5608" w:name="_Toc67912689"/>
      <w:bookmarkStart w:id="5609" w:name="_Toc74905342"/>
      <w:bookmarkStart w:id="5610" w:name="_Toc76505237"/>
      <w:bookmarkStart w:id="5611" w:name="_Toc89856141"/>
      <w:bookmarkStart w:id="5612" w:name="_Toc98699709"/>
      <w:r w:rsidRPr="00FE44C9">
        <w:t>7.7.4</w:t>
      </w:r>
      <w:r w:rsidRPr="00FE44C9">
        <w:tab/>
        <w:t>Method of test</w:t>
      </w:r>
      <w:bookmarkEnd w:id="5602"/>
      <w:bookmarkEnd w:id="5603"/>
      <w:bookmarkEnd w:id="5604"/>
      <w:bookmarkEnd w:id="5605"/>
      <w:bookmarkEnd w:id="5606"/>
      <w:bookmarkEnd w:id="5607"/>
      <w:bookmarkEnd w:id="5608"/>
      <w:bookmarkEnd w:id="5609"/>
      <w:bookmarkEnd w:id="5610"/>
      <w:bookmarkEnd w:id="5611"/>
      <w:bookmarkEnd w:id="5612"/>
    </w:p>
    <w:p w14:paraId="70EFC276" w14:textId="77777777" w:rsidR="009D7BDE" w:rsidRPr="00FE44C9" w:rsidRDefault="009D7BDE" w:rsidP="00F311C8">
      <w:pPr>
        <w:pStyle w:val="Heading4"/>
      </w:pPr>
      <w:bookmarkStart w:id="5613" w:name="_Toc21097523"/>
      <w:bookmarkStart w:id="5614" w:name="_Toc29765407"/>
      <w:bookmarkStart w:id="5615" w:name="_Toc37180872"/>
      <w:bookmarkStart w:id="5616" w:name="_Toc45881861"/>
      <w:bookmarkStart w:id="5617" w:name="_Toc52557344"/>
      <w:bookmarkStart w:id="5618" w:name="_Toc61114084"/>
      <w:bookmarkStart w:id="5619" w:name="_Toc67912690"/>
      <w:bookmarkStart w:id="5620" w:name="_Toc74905343"/>
      <w:bookmarkStart w:id="5621" w:name="_Toc76505238"/>
      <w:bookmarkStart w:id="5622" w:name="_Toc89856142"/>
      <w:bookmarkStart w:id="5623" w:name="_Toc98699710"/>
      <w:r w:rsidRPr="00FE44C9">
        <w:t>7.7.4.1</w:t>
      </w:r>
      <w:r w:rsidRPr="00FE44C9">
        <w:tab/>
        <w:t>Initial conditions</w:t>
      </w:r>
      <w:bookmarkEnd w:id="5613"/>
      <w:bookmarkEnd w:id="5614"/>
      <w:bookmarkEnd w:id="5615"/>
      <w:bookmarkEnd w:id="5616"/>
      <w:bookmarkEnd w:id="5617"/>
      <w:bookmarkEnd w:id="5618"/>
      <w:bookmarkEnd w:id="5619"/>
      <w:bookmarkEnd w:id="5620"/>
      <w:bookmarkEnd w:id="5621"/>
      <w:bookmarkEnd w:id="5622"/>
      <w:bookmarkEnd w:id="5623"/>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5624" w:name="_Toc21097524"/>
      <w:bookmarkStart w:id="5625" w:name="_Toc29765408"/>
      <w:bookmarkStart w:id="5626" w:name="_Toc37180873"/>
      <w:bookmarkStart w:id="5627" w:name="_Toc45881862"/>
      <w:bookmarkStart w:id="5628" w:name="_Toc52557345"/>
      <w:bookmarkStart w:id="5629" w:name="_Toc61114085"/>
      <w:bookmarkStart w:id="5630" w:name="_Toc67912691"/>
      <w:bookmarkStart w:id="5631" w:name="_Toc74905344"/>
      <w:bookmarkStart w:id="5632" w:name="_Toc76505239"/>
      <w:bookmarkStart w:id="5633" w:name="_Toc89856143"/>
      <w:bookmarkStart w:id="5634" w:name="_Toc98699711"/>
      <w:r w:rsidRPr="00FE44C9">
        <w:t>7.7.4.2</w:t>
      </w:r>
      <w:r w:rsidRPr="00FE44C9">
        <w:tab/>
        <w:t>Procedure for general and narrowband intermodulation</w:t>
      </w:r>
      <w:bookmarkEnd w:id="5624"/>
      <w:bookmarkEnd w:id="5625"/>
      <w:bookmarkEnd w:id="5626"/>
      <w:bookmarkEnd w:id="5627"/>
      <w:bookmarkEnd w:id="5628"/>
      <w:bookmarkEnd w:id="5629"/>
      <w:bookmarkEnd w:id="5630"/>
      <w:bookmarkEnd w:id="5631"/>
      <w:bookmarkEnd w:id="5632"/>
      <w:bookmarkEnd w:id="5633"/>
      <w:bookmarkEnd w:id="5634"/>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5635" w:name="_Toc21097525"/>
      <w:bookmarkStart w:id="5636" w:name="_Toc29765409"/>
      <w:bookmarkStart w:id="5637" w:name="_Toc37180874"/>
      <w:bookmarkStart w:id="5638" w:name="_Toc45881863"/>
      <w:bookmarkStart w:id="5639" w:name="_Toc52557346"/>
      <w:bookmarkStart w:id="5640" w:name="_Toc61114086"/>
      <w:bookmarkStart w:id="5641" w:name="_Toc67912692"/>
      <w:bookmarkStart w:id="5642" w:name="_Toc74905345"/>
      <w:bookmarkStart w:id="5643" w:name="_Toc76505240"/>
      <w:bookmarkStart w:id="5644" w:name="_Toc89856144"/>
      <w:bookmarkStart w:id="5645" w:name="_Toc98699712"/>
      <w:r w:rsidRPr="00FE44C9">
        <w:t>7.7.4.3</w:t>
      </w:r>
      <w:r w:rsidRPr="00FE44C9">
        <w:tab/>
        <w:t>Procedure for additional narrowband intermodulation for GSM/EDGE</w:t>
      </w:r>
      <w:bookmarkEnd w:id="5635"/>
      <w:bookmarkEnd w:id="5636"/>
      <w:bookmarkEnd w:id="5637"/>
      <w:bookmarkEnd w:id="5638"/>
      <w:bookmarkEnd w:id="5639"/>
      <w:bookmarkEnd w:id="5640"/>
      <w:bookmarkEnd w:id="5641"/>
      <w:bookmarkEnd w:id="5642"/>
      <w:bookmarkEnd w:id="5643"/>
      <w:bookmarkEnd w:id="5644"/>
      <w:bookmarkEnd w:id="5645"/>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5646" w:name="_Toc21097526"/>
      <w:bookmarkStart w:id="5647" w:name="_Toc29765410"/>
      <w:bookmarkStart w:id="5648" w:name="_Toc37180875"/>
      <w:bookmarkStart w:id="5649" w:name="_Toc45881864"/>
      <w:bookmarkStart w:id="5650" w:name="_Toc52557347"/>
      <w:bookmarkStart w:id="5651" w:name="_Toc61114087"/>
      <w:bookmarkStart w:id="5652" w:name="_Toc67912693"/>
      <w:bookmarkStart w:id="5653" w:name="_Toc74905346"/>
      <w:bookmarkStart w:id="5654" w:name="_Toc76505241"/>
      <w:bookmarkStart w:id="5655" w:name="_Toc89856145"/>
      <w:bookmarkStart w:id="5656" w:name="_Toc98699713"/>
      <w:r w:rsidRPr="00FE44C9">
        <w:lastRenderedPageBreak/>
        <w:t>7.7.4.3.1</w:t>
      </w:r>
      <w:r w:rsidRPr="00FE44C9">
        <w:tab/>
        <w:t>Initial conditions for additional narrowband intermodulation for GSM/EDGE for CS7</w:t>
      </w:r>
      <w:r w:rsidR="002F6EF4" w:rsidRPr="00FE44C9">
        <w:t xml:space="preserve"> and CS15</w:t>
      </w:r>
      <w:bookmarkEnd w:id="5646"/>
      <w:bookmarkEnd w:id="5647"/>
      <w:bookmarkEnd w:id="5648"/>
      <w:bookmarkEnd w:id="5649"/>
      <w:bookmarkEnd w:id="5650"/>
      <w:bookmarkEnd w:id="5651"/>
      <w:bookmarkEnd w:id="5652"/>
      <w:bookmarkEnd w:id="5653"/>
      <w:bookmarkEnd w:id="5654"/>
      <w:bookmarkEnd w:id="5655"/>
      <w:bookmarkEnd w:id="5656"/>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5657" w:name="_Toc21097527"/>
      <w:bookmarkStart w:id="5658" w:name="_Toc29765411"/>
      <w:bookmarkStart w:id="5659" w:name="_Toc37180876"/>
      <w:bookmarkStart w:id="5660" w:name="_Toc45881865"/>
      <w:bookmarkStart w:id="5661" w:name="_Toc52557348"/>
      <w:bookmarkStart w:id="5662" w:name="_Toc61114088"/>
      <w:bookmarkStart w:id="5663" w:name="_Toc67912694"/>
      <w:bookmarkStart w:id="5664" w:name="_Toc74905347"/>
      <w:bookmarkStart w:id="5665" w:name="_Toc76505242"/>
      <w:bookmarkStart w:id="5666" w:name="_Toc89856146"/>
      <w:bookmarkStart w:id="5667" w:name="_Toc98699714"/>
      <w:r w:rsidRPr="00FE44C9">
        <w:t>7.7.4.3.2</w:t>
      </w:r>
      <w:r w:rsidRPr="00FE44C9">
        <w:tab/>
        <w:t>Procedure for additional narrowband intermodulation for GSM/EDGE for CS7</w:t>
      </w:r>
      <w:r w:rsidR="002F6EF4" w:rsidRPr="00FE44C9">
        <w:t xml:space="preserve"> and CS15</w:t>
      </w:r>
      <w:bookmarkEnd w:id="5657"/>
      <w:bookmarkEnd w:id="5658"/>
      <w:bookmarkEnd w:id="5659"/>
      <w:bookmarkEnd w:id="5660"/>
      <w:bookmarkEnd w:id="5661"/>
      <w:bookmarkEnd w:id="5662"/>
      <w:bookmarkEnd w:id="5663"/>
      <w:bookmarkEnd w:id="5664"/>
      <w:bookmarkEnd w:id="5665"/>
      <w:bookmarkEnd w:id="5666"/>
      <w:bookmarkEnd w:id="5667"/>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5668" w:name="_Toc21097528"/>
      <w:bookmarkStart w:id="5669" w:name="_Toc29765412"/>
      <w:bookmarkStart w:id="5670" w:name="_Toc37180877"/>
      <w:bookmarkStart w:id="5671" w:name="_Toc45881866"/>
      <w:bookmarkStart w:id="5672" w:name="_Toc52557349"/>
      <w:bookmarkStart w:id="5673" w:name="_Toc61114089"/>
      <w:bookmarkStart w:id="5674" w:name="_Toc67912695"/>
      <w:bookmarkStart w:id="5675" w:name="_Toc74905348"/>
      <w:bookmarkStart w:id="5676" w:name="_Toc76505243"/>
      <w:bookmarkStart w:id="5677" w:name="_Toc89856147"/>
      <w:bookmarkStart w:id="5678" w:name="_Toc98699715"/>
      <w:r w:rsidRPr="00FE44C9">
        <w:t>7.7.5</w:t>
      </w:r>
      <w:r w:rsidRPr="00FE44C9">
        <w:tab/>
        <w:t>Test requirements</w:t>
      </w:r>
      <w:bookmarkEnd w:id="5668"/>
      <w:bookmarkEnd w:id="5669"/>
      <w:bookmarkEnd w:id="5670"/>
      <w:bookmarkEnd w:id="5671"/>
      <w:bookmarkEnd w:id="5672"/>
      <w:bookmarkEnd w:id="5673"/>
      <w:bookmarkEnd w:id="5674"/>
      <w:bookmarkEnd w:id="5675"/>
      <w:bookmarkEnd w:id="5676"/>
      <w:bookmarkEnd w:id="5677"/>
      <w:bookmarkEnd w:id="5678"/>
    </w:p>
    <w:p w14:paraId="6C0D1F3F" w14:textId="77777777" w:rsidR="009D7BDE" w:rsidRPr="00FE44C9" w:rsidRDefault="009D7BDE" w:rsidP="00F311C8">
      <w:pPr>
        <w:pStyle w:val="Heading4"/>
      </w:pPr>
      <w:bookmarkStart w:id="5679" w:name="_Toc21097529"/>
      <w:bookmarkStart w:id="5680" w:name="_Toc29765413"/>
      <w:bookmarkStart w:id="5681" w:name="_Toc37180878"/>
      <w:bookmarkStart w:id="5682" w:name="_Toc45881867"/>
      <w:bookmarkStart w:id="5683" w:name="_Toc52557350"/>
      <w:bookmarkStart w:id="5684" w:name="_Toc61114090"/>
      <w:bookmarkStart w:id="5685" w:name="_Toc67912696"/>
      <w:bookmarkStart w:id="5686" w:name="_Toc74905349"/>
      <w:bookmarkStart w:id="5687" w:name="_Toc76505244"/>
      <w:bookmarkStart w:id="5688" w:name="_Toc89856148"/>
      <w:bookmarkStart w:id="5689" w:name="_Toc98699716"/>
      <w:r w:rsidRPr="00FE44C9">
        <w:t>7.7.5.1</w:t>
      </w:r>
      <w:r w:rsidRPr="00FE44C9">
        <w:tab/>
        <w:t>General intermodulation test requirement</w:t>
      </w:r>
      <w:bookmarkEnd w:id="5679"/>
      <w:bookmarkEnd w:id="5680"/>
      <w:bookmarkEnd w:id="5681"/>
      <w:bookmarkEnd w:id="5682"/>
      <w:bookmarkEnd w:id="5683"/>
      <w:bookmarkEnd w:id="5684"/>
      <w:bookmarkEnd w:id="5685"/>
      <w:bookmarkEnd w:id="5686"/>
      <w:bookmarkEnd w:id="5687"/>
      <w:bookmarkEnd w:id="5688"/>
      <w:bookmarkEnd w:id="5689"/>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5690" w:name="OLE_LINK5"/>
            <w:r w:rsidRPr="00FE44C9">
              <w:rPr>
                <w:rFonts w:cs="Arial"/>
                <w:lang w:eastAsia="en-US"/>
              </w:rPr>
              <w:t>±</w:t>
            </w:r>
            <w:bookmarkEnd w:id="5690"/>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5691" w:name="_Toc21097530"/>
      <w:bookmarkStart w:id="5692" w:name="_Toc29765414"/>
      <w:bookmarkStart w:id="5693" w:name="_Toc37180879"/>
      <w:bookmarkStart w:id="5694" w:name="_Toc45881868"/>
      <w:bookmarkStart w:id="5695" w:name="_Toc52557351"/>
      <w:bookmarkStart w:id="5696" w:name="_Toc61114091"/>
      <w:bookmarkStart w:id="5697" w:name="_Toc67912697"/>
      <w:bookmarkStart w:id="5698" w:name="_Toc74905350"/>
      <w:bookmarkStart w:id="5699" w:name="_Toc76505245"/>
      <w:bookmarkStart w:id="5700" w:name="_Toc89856149"/>
      <w:bookmarkStart w:id="5701" w:name="_Toc98699717"/>
      <w:r w:rsidRPr="00FE44C9">
        <w:t>7.7.5.2</w:t>
      </w:r>
      <w:r w:rsidRPr="00FE44C9">
        <w:tab/>
        <w:t>General narrowband intermodulation test requirement</w:t>
      </w:r>
      <w:bookmarkEnd w:id="5691"/>
      <w:bookmarkEnd w:id="5692"/>
      <w:bookmarkEnd w:id="5693"/>
      <w:bookmarkEnd w:id="5694"/>
      <w:bookmarkEnd w:id="5695"/>
      <w:bookmarkEnd w:id="5696"/>
      <w:bookmarkEnd w:id="5697"/>
      <w:bookmarkEnd w:id="5698"/>
      <w:bookmarkEnd w:id="5699"/>
      <w:bookmarkEnd w:id="5700"/>
      <w:bookmarkEnd w:id="5701"/>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lastRenderedPageBreak/>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5702" w:name="_Toc21097531"/>
      <w:bookmarkStart w:id="5703" w:name="_Toc29765415"/>
      <w:bookmarkStart w:id="5704" w:name="_Toc37180880"/>
      <w:bookmarkStart w:id="5705" w:name="_Toc45881869"/>
      <w:bookmarkStart w:id="5706" w:name="_Toc52557352"/>
      <w:bookmarkStart w:id="5707" w:name="_Toc61114092"/>
      <w:bookmarkStart w:id="5708" w:name="_Toc67912698"/>
      <w:bookmarkStart w:id="5709" w:name="_Toc74905351"/>
      <w:bookmarkStart w:id="5710" w:name="_Toc76505246"/>
      <w:bookmarkStart w:id="5711" w:name="_Toc89856150"/>
      <w:bookmarkStart w:id="5712" w:name="_Toc98699718"/>
      <w:r w:rsidRPr="00FE44C9">
        <w:t>7.7.5.3</w:t>
      </w:r>
      <w:r w:rsidRPr="00FE44C9">
        <w:tab/>
        <w:t>Additional narrowband intermodulation test requirement for GSM/EDGE</w:t>
      </w:r>
      <w:bookmarkEnd w:id="5702"/>
      <w:bookmarkEnd w:id="5703"/>
      <w:bookmarkEnd w:id="5704"/>
      <w:bookmarkEnd w:id="5705"/>
      <w:bookmarkEnd w:id="5706"/>
      <w:bookmarkEnd w:id="5707"/>
      <w:bookmarkEnd w:id="5708"/>
      <w:bookmarkEnd w:id="5709"/>
      <w:bookmarkEnd w:id="5710"/>
      <w:bookmarkEnd w:id="5711"/>
      <w:bookmarkEnd w:id="5712"/>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5713" w:name="_Toc21097532"/>
      <w:bookmarkStart w:id="5714" w:name="_Toc29765416"/>
      <w:bookmarkStart w:id="5715" w:name="_Toc37180881"/>
      <w:bookmarkStart w:id="5716" w:name="_Toc45881870"/>
      <w:bookmarkStart w:id="5717" w:name="_Toc52557353"/>
      <w:bookmarkStart w:id="5718" w:name="_Toc61114093"/>
      <w:bookmarkStart w:id="5719" w:name="_Toc67912699"/>
      <w:bookmarkStart w:id="5720" w:name="_Toc74905352"/>
      <w:bookmarkStart w:id="5721" w:name="_Toc76505247"/>
      <w:bookmarkStart w:id="5722" w:name="_Toc89856151"/>
      <w:bookmarkStart w:id="5723" w:name="_Toc98699719"/>
      <w:r w:rsidRPr="00FE44C9">
        <w:t>7.8</w:t>
      </w:r>
      <w:r w:rsidRPr="00FE44C9">
        <w:tab/>
        <w:t>In-channel selectivity</w:t>
      </w:r>
      <w:bookmarkEnd w:id="5713"/>
      <w:bookmarkEnd w:id="5714"/>
      <w:bookmarkEnd w:id="5715"/>
      <w:bookmarkEnd w:id="5716"/>
      <w:bookmarkEnd w:id="5717"/>
      <w:bookmarkEnd w:id="5718"/>
      <w:bookmarkEnd w:id="5719"/>
      <w:bookmarkEnd w:id="5720"/>
      <w:bookmarkEnd w:id="5721"/>
      <w:bookmarkEnd w:id="5722"/>
      <w:bookmarkEnd w:id="5723"/>
    </w:p>
    <w:p w14:paraId="171520AA" w14:textId="77777777" w:rsidR="008F5BA6" w:rsidRPr="00FE44C9" w:rsidRDefault="008F5BA6" w:rsidP="00F311C8">
      <w:pPr>
        <w:pStyle w:val="Heading3"/>
      </w:pPr>
      <w:bookmarkStart w:id="5724" w:name="_Toc21097533"/>
      <w:bookmarkStart w:id="5725" w:name="_Toc29765417"/>
      <w:bookmarkStart w:id="5726" w:name="_Toc37180882"/>
      <w:bookmarkStart w:id="5727" w:name="_Toc45881871"/>
      <w:bookmarkStart w:id="5728" w:name="_Toc52557354"/>
      <w:bookmarkStart w:id="5729" w:name="_Toc61114094"/>
      <w:bookmarkStart w:id="5730" w:name="_Toc67912700"/>
      <w:bookmarkStart w:id="5731" w:name="_Toc74905353"/>
      <w:bookmarkStart w:id="5732" w:name="_Toc76505248"/>
      <w:bookmarkStart w:id="5733" w:name="_Toc89856152"/>
      <w:bookmarkStart w:id="5734" w:name="_Toc98699720"/>
      <w:r w:rsidRPr="00FE44C9">
        <w:t>7.8.1</w:t>
      </w:r>
      <w:r w:rsidRPr="00FE44C9">
        <w:tab/>
        <w:t>Definition and applicability</w:t>
      </w:r>
      <w:bookmarkEnd w:id="5724"/>
      <w:bookmarkEnd w:id="5725"/>
      <w:bookmarkEnd w:id="5726"/>
      <w:bookmarkEnd w:id="5727"/>
      <w:bookmarkEnd w:id="5728"/>
      <w:bookmarkEnd w:id="5729"/>
      <w:bookmarkEnd w:id="5730"/>
      <w:bookmarkEnd w:id="5731"/>
      <w:bookmarkEnd w:id="5732"/>
      <w:bookmarkEnd w:id="5733"/>
      <w:bookmarkEnd w:id="5734"/>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5735" w:name="_Toc21097534"/>
      <w:bookmarkStart w:id="5736" w:name="_Toc29765418"/>
      <w:bookmarkStart w:id="5737" w:name="_Toc37180883"/>
      <w:bookmarkStart w:id="5738" w:name="_Toc45881872"/>
      <w:bookmarkStart w:id="5739" w:name="_Toc52557355"/>
      <w:bookmarkStart w:id="5740" w:name="_Toc61114095"/>
      <w:bookmarkStart w:id="5741" w:name="_Toc67912701"/>
      <w:bookmarkStart w:id="5742" w:name="_Toc74905354"/>
      <w:bookmarkStart w:id="5743" w:name="_Toc76505249"/>
      <w:bookmarkStart w:id="5744" w:name="_Toc89856153"/>
      <w:bookmarkStart w:id="5745" w:name="_Toc98699721"/>
      <w:r w:rsidRPr="00FE44C9">
        <w:t>7.8.2</w:t>
      </w:r>
      <w:r w:rsidRPr="00FE44C9">
        <w:tab/>
      </w:r>
      <w:r w:rsidR="00DB7FF2" w:rsidRPr="00FE44C9">
        <w:t>Minimum requirement</w:t>
      </w:r>
      <w:bookmarkEnd w:id="5735"/>
      <w:bookmarkEnd w:id="5736"/>
      <w:bookmarkEnd w:id="5737"/>
      <w:bookmarkEnd w:id="5738"/>
      <w:bookmarkEnd w:id="5739"/>
      <w:bookmarkEnd w:id="5740"/>
      <w:bookmarkEnd w:id="5741"/>
      <w:bookmarkEnd w:id="5742"/>
      <w:bookmarkEnd w:id="5743"/>
      <w:bookmarkEnd w:id="5744"/>
      <w:bookmarkEnd w:id="5745"/>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5746" w:name="_Toc21097535"/>
      <w:bookmarkStart w:id="5747" w:name="_Toc29765419"/>
      <w:bookmarkStart w:id="5748" w:name="_Toc37180884"/>
      <w:bookmarkStart w:id="5749" w:name="_Toc45881873"/>
      <w:bookmarkStart w:id="5750" w:name="_Toc52557356"/>
      <w:bookmarkStart w:id="5751" w:name="_Toc61114096"/>
      <w:bookmarkStart w:id="5752" w:name="_Toc67912702"/>
      <w:bookmarkStart w:id="5753" w:name="_Toc74905355"/>
      <w:bookmarkStart w:id="5754" w:name="_Toc76505250"/>
      <w:bookmarkStart w:id="5755" w:name="_Toc89856154"/>
      <w:bookmarkStart w:id="5756" w:name="_Toc98699722"/>
      <w:r w:rsidRPr="00FE44C9">
        <w:t>7.8.3</w:t>
      </w:r>
      <w:r w:rsidRPr="00FE44C9">
        <w:tab/>
        <w:t>Test purpose</w:t>
      </w:r>
      <w:bookmarkEnd w:id="5746"/>
      <w:bookmarkEnd w:id="5747"/>
      <w:bookmarkEnd w:id="5748"/>
      <w:bookmarkEnd w:id="5749"/>
      <w:bookmarkEnd w:id="5750"/>
      <w:bookmarkEnd w:id="5751"/>
      <w:bookmarkEnd w:id="5752"/>
      <w:bookmarkEnd w:id="5753"/>
      <w:bookmarkEnd w:id="5754"/>
      <w:bookmarkEnd w:id="5755"/>
      <w:bookmarkEnd w:id="5756"/>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5757" w:name="_Toc21097536"/>
      <w:bookmarkStart w:id="5758" w:name="_Toc29765420"/>
      <w:bookmarkStart w:id="5759" w:name="_Toc37180885"/>
      <w:bookmarkStart w:id="5760" w:name="_Toc45881874"/>
      <w:bookmarkStart w:id="5761" w:name="_Toc52557357"/>
      <w:bookmarkStart w:id="5762" w:name="_Toc61114097"/>
      <w:bookmarkStart w:id="5763" w:name="_Toc67912703"/>
      <w:bookmarkStart w:id="5764" w:name="_Toc74905356"/>
      <w:bookmarkStart w:id="5765" w:name="_Toc76505251"/>
      <w:bookmarkStart w:id="5766" w:name="_Toc89856155"/>
      <w:bookmarkStart w:id="5767" w:name="_Toc98699723"/>
      <w:r w:rsidRPr="00FE44C9">
        <w:t>7.8.4</w:t>
      </w:r>
      <w:r w:rsidRPr="00FE44C9">
        <w:tab/>
        <w:t>Method of testing</w:t>
      </w:r>
      <w:bookmarkEnd w:id="5757"/>
      <w:bookmarkEnd w:id="5758"/>
      <w:bookmarkEnd w:id="5759"/>
      <w:bookmarkEnd w:id="5760"/>
      <w:bookmarkEnd w:id="5761"/>
      <w:bookmarkEnd w:id="5762"/>
      <w:bookmarkEnd w:id="5763"/>
      <w:bookmarkEnd w:id="5764"/>
      <w:bookmarkEnd w:id="5765"/>
      <w:bookmarkEnd w:id="5766"/>
      <w:bookmarkEnd w:id="5767"/>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5768" w:name="_Toc21097537"/>
      <w:bookmarkStart w:id="5769" w:name="_Toc29765421"/>
      <w:bookmarkStart w:id="5770" w:name="_Toc37180886"/>
      <w:bookmarkStart w:id="5771" w:name="_Toc45881875"/>
      <w:bookmarkStart w:id="5772" w:name="_Toc52557358"/>
      <w:bookmarkStart w:id="5773" w:name="_Toc61114098"/>
      <w:bookmarkStart w:id="5774" w:name="_Toc67912704"/>
      <w:bookmarkStart w:id="5775" w:name="_Toc74905357"/>
      <w:bookmarkStart w:id="5776" w:name="_Toc76505252"/>
      <w:bookmarkStart w:id="5777" w:name="_Toc89856156"/>
      <w:bookmarkStart w:id="5778" w:name="_Toc98699724"/>
      <w:r w:rsidRPr="00FE44C9">
        <w:t>7.8.5</w:t>
      </w:r>
      <w:r w:rsidRPr="00FE44C9">
        <w:tab/>
      </w:r>
      <w:r w:rsidR="00DB7FF2" w:rsidRPr="00FE44C9">
        <w:t>Test requirement</w:t>
      </w:r>
      <w:r w:rsidRPr="00FE44C9">
        <w:t>s</w:t>
      </w:r>
      <w:bookmarkEnd w:id="5768"/>
      <w:bookmarkEnd w:id="5769"/>
      <w:bookmarkEnd w:id="5770"/>
      <w:bookmarkEnd w:id="5771"/>
      <w:bookmarkEnd w:id="5772"/>
      <w:bookmarkEnd w:id="5773"/>
      <w:bookmarkEnd w:id="5774"/>
      <w:bookmarkEnd w:id="5775"/>
      <w:bookmarkEnd w:id="5776"/>
      <w:bookmarkEnd w:id="5777"/>
      <w:bookmarkEnd w:id="5778"/>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5779" w:name="_Toc21097538"/>
      <w:bookmarkStart w:id="5780" w:name="_Toc29765422"/>
      <w:bookmarkStart w:id="5781" w:name="_Toc37180887"/>
      <w:bookmarkStart w:id="5782" w:name="_Toc45881876"/>
      <w:bookmarkStart w:id="5783" w:name="_Toc52557359"/>
      <w:bookmarkStart w:id="5784" w:name="_Toc61114099"/>
      <w:bookmarkStart w:id="5785" w:name="_Toc67912705"/>
      <w:bookmarkStart w:id="5786" w:name="_Toc74905358"/>
      <w:bookmarkStart w:id="5787" w:name="_Toc76505253"/>
      <w:bookmarkStart w:id="5788" w:name="_Toc89856157"/>
      <w:bookmarkStart w:id="5789" w:name="historyclause"/>
      <w:bookmarkStart w:id="5790" w:name="_Toc98699725"/>
      <w:r w:rsidRPr="00FE44C9">
        <w:lastRenderedPageBreak/>
        <w:t>8</w:t>
      </w:r>
      <w:r w:rsidRPr="00FE44C9">
        <w:tab/>
        <w:t>Performance requirements</w:t>
      </w:r>
      <w:bookmarkEnd w:id="5779"/>
      <w:bookmarkEnd w:id="5780"/>
      <w:bookmarkEnd w:id="5781"/>
      <w:bookmarkEnd w:id="5782"/>
      <w:bookmarkEnd w:id="5783"/>
      <w:bookmarkEnd w:id="5784"/>
      <w:bookmarkEnd w:id="5785"/>
      <w:bookmarkEnd w:id="5786"/>
      <w:bookmarkEnd w:id="5787"/>
      <w:bookmarkEnd w:id="5788"/>
      <w:bookmarkEnd w:id="5790"/>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5791" w:name="_Toc21097539"/>
      <w:bookmarkStart w:id="5792" w:name="_Toc29765423"/>
      <w:bookmarkStart w:id="5793" w:name="_Toc37180888"/>
      <w:bookmarkStart w:id="5794" w:name="_Toc45881877"/>
      <w:bookmarkStart w:id="5795" w:name="_Toc52557360"/>
      <w:bookmarkStart w:id="5796" w:name="_Toc61114100"/>
      <w:bookmarkStart w:id="5797" w:name="_Toc67912706"/>
      <w:bookmarkStart w:id="5798" w:name="_Toc74905359"/>
      <w:bookmarkStart w:id="5799" w:name="_Toc76505254"/>
      <w:bookmarkStart w:id="5800" w:name="_Toc89856158"/>
      <w:bookmarkStart w:id="5801" w:name="_Toc98699726"/>
      <w:r w:rsidR="005F0157" w:rsidRPr="00FE44C9">
        <w:lastRenderedPageBreak/>
        <w:t>Annex A (normative):</w:t>
      </w:r>
      <w:r w:rsidRPr="00FE44C9">
        <w:br/>
      </w:r>
      <w:r w:rsidR="005F0157" w:rsidRPr="00FE44C9">
        <w:t>Characteristics of interfering signals</w:t>
      </w:r>
      <w:bookmarkEnd w:id="5791"/>
      <w:bookmarkEnd w:id="5792"/>
      <w:bookmarkEnd w:id="5793"/>
      <w:bookmarkEnd w:id="5794"/>
      <w:bookmarkEnd w:id="5795"/>
      <w:bookmarkEnd w:id="5796"/>
      <w:bookmarkEnd w:id="5797"/>
      <w:bookmarkEnd w:id="5798"/>
      <w:bookmarkEnd w:id="5799"/>
      <w:bookmarkEnd w:id="5800"/>
      <w:bookmarkEnd w:id="5801"/>
    </w:p>
    <w:p w14:paraId="69C52C45" w14:textId="77777777" w:rsidR="00200D14" w:rsidRPr="00FE44C9" w:rsidRDefault="00200D14" w:rsidP="00F311C8">
      <w:pPr>
        <w:pStyle w:val="Heading1"/>
      </w:pPr>
      <w:bookmarkStart w:id="5802" w:name="_Toc21097540"/>
      <w:bookmarkStart w:id="5803" w:name="_Toc29765424"/>
      <w:bookmarkStart w:id="5804" w:name="_Toc37180889"/>
      <w:bookmarkStart w:id="5805" w:name="_Toc45881878"/>
      <w:bookmarkStart w:id="5806" w:name="_Toc52557361"/>
      <w:bookmarkStart w:id="5807" w:name="_Toc61114101"/>
      <w:bookmarkStart w:id="5808" w:name="_Toc67912707"/>
      <w:bookmarkStart w:id="5809" w:name="_Toc74905360"/>
      <w:bookmarkStart w:id="5810" w:name="_Toc76505255"/>
      <w:bookmarkStart w:id="5811" w:name="_Toc89856159"/>
      <w:bookmarkStart w:id="5812" w:name="_Toc98699727"/>
      <w:r w:rsidRPr="00FE44C9">
        <w:t>A.1</w:t>
      </w:r>
      <w:r w:rsidRPr="00FE44C9">
        <w:tab/>
        <w:t>UTRA FDD interfering signal</w:t>
      </w:r>
      <w:bookmarkEnd w:id="5802"/>
      <w:bookmarkEnd w:id="5803"/>
      <w:bookmarkEnd w:id="5804"/>
      <w:bookmarkEnd w:id="5805"/>
      <w:bookmarkEnd w:id="5806"/>
      <w:bookmarkEnd w:id="5807"/>
      <w:bookmarkEnd w:id="5808"/>
      <w:bookmarkEnd w:id="5809"/>
      <w:bookmarkEnd w:id="5810"/>
      <w:bookmarkEnd w:id="5811"/>
      <w:bookmarkEnd w:id="5812"/>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5813" w:name="_Toc21097541"/>
      <w:bookmarkStart w:id="5814" w:name="_Toc29765425"/>
      <w:bookmarkStart w:id="5815" w:name="_Toc37180890"/>
      <w:bookmarkStart w:id="5816" w:name="_Toc45881879"/>
      <w:bookmarkStart w:id="5817" w:name="_Toc52557362"/>
      <w:bookmarkStart w:id="5818" w:name="_Toc61114102"/>
      <w:bookmarkStart w:id="5819" w:name="_Toc67912708"/>
      <w:bookmarkStart w:id="5820" w:name="_Toc74905361"/>
      <w:bookmarkStart w:id="5821" w:name="_Toc76505256"/>
      <w:bookmarkStart w:id="5822" w:name="_Toc89856160"/>
      <w:bookmarkStart w:id="5823" w:name="_Toc98699728"/>
      <w:r w:rsidRPr="00FE44C9">
        <w:t>A.2</w:t>
      </w:r>
      <w:r w:rsidRPr="00FE44C9">
        <w:tab/>
        <w:t>UTRA TDD interfering signal</w:t>
      </w:r>
      <w:bookmarkEnd w:id="5813"/>
      <w:bookmarkEnd w:id="5814"/>
      <w:bookmarkEnd w:id="5815"/>
      <w:bookmarkEnd w:id="5816"/>
      <w:bookmarkEnd w:id="5817"/>
      <w:bookmarkEnd w:id="5818"/>
      <w:bookmarkEnd w:id="5819"/>
      <w:bookmarkEnd w:id="5820"/>
      <w:bookmarkEnd w:id="5821"/>
      <w:bookmarkEnd w:id="5822"/>
      <w:bookmarkEnd w:id="5823"/>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5824" w:name="_Toc21097542"/>
      <w:bookmarkStart w:id="5825" w:name="_Toc29765426"/>
      <w:bookmarkStart w:id="5826" w:name="_Toc37180891"/>
      <w:bookmarkStart w:id="5827" w:name="_Toc45881880"/>
      <w:bookmarkStart w:id="5828" w:name="_Toc52557363"/>
      <w:bookmarkStart w:id="5829" w:name="_Toc61114103"/>
      <w:bookmarkStart w:id="5830" w:name="_Toc67912709"/>
      <w:bookmarkStart w:id="5831" w:name="_Toc74905362"/>
      <w:bookmarkStart w:id="5832" w:name="_Toc76505257"/>
      <w:bookmarkStart w:id="5833" w:name="_Toc89856161"/>
      <w:bookmarkStart w:id="5834" w:name="_Toc98699729"/>
      <w:r w:rsidRPr="00FE44C9">
        <w:t>A.3</w:t>
      </w:r>
      <w:r w:rsidRPr="00FE44C9">
        <w:tab/>
        <w:t>E-UTRA interfering signal</w:t>
      </w:r>
      <w:bookmarkEnd w:id="5824"/>
      <w:bookmarkEnd w:id="5825"/>
      <w:bookmarkEnd w:id="5826"/>
      <w:bookmarkEnd w:id="5827"/>
      <w:bookmarkEnd w:id="5828"/>
      <w:bookmarkEnd w:id="5829"/>
      <w:bookmarkEnd w:id="5830"/>
      <w:bookmarkEnd w:id="5831"/>
      <w:bookmarkEnd w:id="5832"/>
      <w:bookmarkEnd w:id="5833"/>
      <w:bookmarkEnd w:id="5834"/>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5835" w:name="_Toc21097543"/>
      <w:bookmarkStart w:id="5836" w:name="_Toc29765427"/>
      <w:bookmarkStart w:id="5837" w:name="_Toc37180892"/>
      <w:bookmarkStart w:id="5838" w:name="_Toc45881881"/>
      <w:bookmarkStart w:id="5839" w:name="_Toc52557364"/>
      <w:bookmarkStart w:id="5840" w:name="_Toc61114104"/>
      <w:bookmarkStart w:id="5841" w:name="_Toc67912710"/>
      <w:bookmarkStart w:id="5842" w:name="_Toc74905363"/>
      <w:bookmarkStart w:id="5843" w:name="_Toc76505258"/>
      <w:bookmarkStart w:id="5844" w:name="_Toc89856162"/>
      <w:bookmarkStart w:id="5845" w:name="_Toc98699730"/>
      <w:r w:rsidRPr="00FE44C9">
        <w:lastRenderedPageBreak/>
        <w:t xml:space="preserve">Annex B (normative): </w:t>
      </w:r>
      <w:r w:rsidRPr="00FE44C9">
        <w:br/>
        <w:t>Environmental requirements for the BS equipment</w:t>
      </w:r>
      <w:bookmarkEnd w:id="5835"/>
      <w:bookmarkEnd w:id="5836"/>
      <w:bookmarkEnd w:id="5837"/>
      <w:bookmarkEnd w:id="5838"/>
      <w:bookmarkEnd w:id="5839"/>
      <w:bookmarkEnd w:id="5840"/>
      <w:bookmarkEnd w:id="5841"/>
      <w:bookmarkEnd w:id="5842"/>
      <w:bookmarkEnd w:id="5843"/>
      <w:bookmarkEnd w:id="5844"/>
      <w:bookmarkEnd w:id="5845"/>
    </w:p>
    <w:p w14:paraId="0D39770F" w14:textId="77777777" w:rsidR="00B42243" w:rsidRPr="00FE44C9" w:rsidRDefault="00B42243" w:rsidP="00F311C8">
      <w:pPr>
        <w:pStyle w:val="Heading1"/>
      </w:pPr>
      <w:bookmarkStart w:id="5846" w:name="_Toc21097544"/>
      <w:bookmarkStart w:id="5847" w:name="_Toc29765428"/>
      <w:bookmarkStart w:id="5848" w:name="_Toc37180893"/>
      <w:bookmarkStart w:id="5849" w:name="_Toc45881882"/>
      <w:bookmarkStart w:id="5850" w:name="_Toc52557365"/>
      <w:bookmarkStart w:id="5851" w:name="_Toc61114105"/>
      <w:bookmarkStart w:id="5852" w:name="_Toc67912711"/>
      <w:bookmarkStart w:id="5853" w:name="_Toc74905364"/>
      <w:bookmarkStart w:id="5854" w:name="_Toc76505259"/>
      <w:bookmarkStart w:id="5855" w:name="_Toc89856163"/>
      <w:bookmarkStart w:id="5856" w:name="_Toc98699731"/>
      <w:r w:rsidRPr="00FE44C9">
        <w:t>B.1</w:t>
      </w:r>
      <w:r w:rsidRPr="00FE44C9">
        <w:tab/>
        <w:t>General</w:t>
      </w:r>
      <w:bookmarkEnd w:id="5846"/>
      <w:bookmarkEnd w:id="5847"/>
      <w:bookmarkEnd w:id="5848"/>
      <w:bookmarkEnd w:id="5849"/>
      <w:bookmarkEnd w:id="5850"/>
      <w:bookmarkEnd w:id="5851"/>
      <w:bookmarkEnd w:id="5852"/>
      <w:bookmarkEnd w:id="5853"/>
      <w:bookmarkEnd w:id="5854"/>
      <w:bookmarkEnd w:id="5855"/>
      <w:bookmarkEnd w:id="5856"/>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5857" w:name="_Toc21097545"/>
      <w:bookmarkStart w:id="5858" w:name="_Toc29765429"/>
      <w:bookmarkStart w:id="5859" w:name="_Toc37180894"/>
      <w:bookmarkStart w:id="5860" w:name="_Toc45881883"/>
      <w:bookmarkStart w:id="5861" w:name="_Toc52557366"/>
      <w:bookmarkStart w:id="5862" w:name="_Toc61114106"/>
      <w:bookmarkStart w:id="5863" w:name="_Toc67912712"/>
      <w:bookmarkStart w:id="5864" w:name="_Toc74905365"/>
      <w:bookmarkStart w:id="5865" w:name="_Toc76505260"/>
      <w:bookmarkStart w:id="5866" w:name="_Toc89856164"/>
      <w:bookmarkStart w:id="5867" w:name="_Toc98699732"/>
      <w:r w:rsidRPr="00FE44C9">
        <w:t>B.2</w:t>
      </w:r>
      <w:r w:rsidRPr="00FE44C9">
        <w:tab/>
      </w:r>
      <w:r w:rsidRPr="00FE44C9">
        <w:rPr>
          <w:rFonts w:cs="v4.2.0"/>
        </w:rPr>
        <w:t>Normal test environment</w:t>
      </w:r>
      <w:bookmarkEnd w:id="5857"/>
      <w:bookmarkEnd w:id="5858"/>
      <w:bookmarkEnd w:id="5859"/>
      <w:bookmarkEnd w:id="5860"/>
      <w:bookmarkEnd w:id="5861"/>
      <w:bookmarkEnd w:id="5862"/>
      <w:bookmarkEnd w:id="5863"/>
      <w:bookmarkEnd w:id="5864"/>
      <w:bookmarkEnd w:id="5865"/>
      <w:bookmarkEnd w:id="5866"/>
      <w:bookmarkEnd w:id="5867"/>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5868" w:name="_Toc21097546"/>
      <w:bookmarkStart w:id="5869" w:name="_Toc29765430"/>
      <w:bookmarkStart w:id="5870" w:name="_Toc37180895"/>
      <w:bookmarkStart w:id="5871" w:name="_Toc45881884"/>
      <w:bookmarkStart w:id="5872" w:name="_Toc52557367"/>
      <w:bookmarkStart w:id="5873" w:name="_Toc61114107"/>
      <w:bookmarkStart w:id="5874" w:name="_Toc67912713"/>
      <w:bookmarkStart w:id="5875" w:name="_Toc74905366"/>
      <w:bookmarkStart w:id="5876" w:name="_Toc76505261"/>
      <w:bookmarkStart w:id="5877" w:name="_Toc89856165"/>
      <w:bookmarkStart w:id="5878" w:name="_Toc98699733"/>
      <w:r w:rsidRPr="00FE44C9">
        <w:t>B.3</w:t>
      </w:r>
      <w:r w:rsidRPr="00FE44C9">
        <w:tab/>
      </w:r>
      <w:r w:rsidR="00B42243" w:rsidRPr="00FE44C9">
        <w:rPr>
          <w:rFonts w:cs="v4.2.0"/>
        </w:rPr>
        <w:t>Extreme test environment</w:t>
      </w:r>
      <w:bookmarkEnd w:id="5868"/>
      <w:bookmarkEnd w:id="5869"/>
      <w:bookmarkEnd w:id="5870"/>
      <w:bookmarkEnd w:id="5871"/>
      <w:bookmarkEnd w:id="5872"/>
      <w:bookmarkEnd w:id="5873"/>
      <w:bookmarkEnd w:id="5874"/>
      <w:bookmarkEnd w:id="5875"/>
      <w:bookmarkEnd w:id="5876"/>
      <w:bookmarkEnd w:id="5877"/>
      <w:bookmarkEnd w:id="5878"/>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5879" w:name="_Toc21097547"/>
      <w:bookmarkStart w:id="5880" w:name="_Toc29765431"/>
      <w:bookmarkStart w:id="5881" w:name="_Toc37180896"/>
      <w:bookmarkStart w:id="5882" w:name="_Toc45881885"/>
      <w:bookmarkStart w:id="5883" w:name="_Toc52557368"/>
      <w:bookmarkStart w:id="5884" w:name="_Toc61114108"/>
      <w:bookmarkStart w:id="5885" w:name="_Toc67912714"/>
      <w:bookmarkStart w:id="5886" w:name="_Toc74905367"/>
      <w:bookmarkStart w:id="5887" w:name="_Toc76505262"/>
      <w:bookmarkStart w:id="5888" w:name="_Toc89856166"/>
      <w:bookmarkStart w:id="5889" w:name="_Toc98699734"/>
      <w:r w:rsidRPr="00FE44C9">
        <w:t>B.3.1</w:t>
      </w:r>
      <w:r w:rsidRPr="00FE44C9">
        <w:tab/>
        <w:t>Extreme temperature</w:t>
      </w:r>
      <w:bookmarkEnd w:id="5879"/>
      <w:bookmarkEnd w:id="5880"/>
      <w:bookmarkEnd w:id="5881"/>
      <w:bookmarkEnd w:id="5882"/>
      <w:bookmarkEnd w:id="5883"/>
      <w:bookmarkEnd w:id="5884"/>
      <w:bookmarkEnd w:id="5885"/>
      <w:bookmarkEnd w:id="5886"/>
      <w:bookmarkEnd w:id="5887"/>
      <w:bookmarkEnd w:id="5888"/>
      <w:bookmarkEnd w:id="5889"/>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5890" w:name="_Toc21097548"/>
      <w:bookmarkStart w:id="5891" w:name="_Toc29765432"/>
      <w:bookmarkStart w:id="5892" w:name="_Toc37180897"/>
      <w:bookmarkStart w:id="5893" w:name="_Toc45881886"/>
      <w:bookmarkStart w:id="5894" w:name="_Toc52557369"/>
      <w:bookmarkStart w:id="5895" w:name="_Toc61114109"/>
      <w:bookmarkStart w:id="5896" w:name="_Toc67912715"/>
      <w:bookmarkStart w:id="5897" w:name="_Toc74905368"/>
      <w:bookmarkStart w:id="5898" w:name="_Toc76505263"/>
      <w:bookmarkStart w:id="5899" w:name="_Toc89856167"/>
      <w:bookmarkStart w:id="5900" w:name="_Toc98699735"/>
      <w:r w:rsidRPr="00FE44C9">
        <w:t>B.4</w:t>
      </w:r>
      <w:r w:rsidRPr="00FE44C9">
        <w:tab/>
      </w:r>
      <w:r w:rsidRPr="00FE44C9">
        <w:rPr>
          <w:rFonts w:cs="v4.2.0"/>
        </w:rPr>
        <w:t>Vibration</w:t>
      </w:r>
      <w:bookmarkEnd w:id="5890"/>
      <w:bookmarkEnd w:id="5891"/>
      <w:bookmarkEnd w:id="5892"/>
      <w:bookmarkEnd w:id="5893"/>
      <w:bookmarkEnd w:id="5894"/>
      <w:bookmarkEnd w:id="5895"/>
      <w:bookmarkEnd w:id="5896"/>
      <w:bookmarkEnd w:id="5897"/>
      <w:bookmarkEnd w:id="5898"/>
      <w:bookmarkEnd w:id="5899"/>
      <w:bookmarkEnd w:id="5900"/>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5901" w:name="_Toc21097549"/>
      <w:bookmarkStart w:id="5902" w:name="_Toc29765433"/>
      <w:bookmarkStart w:id="5903" w:name="_Toc37180898"/>
      <w:bookmarkStart w:id="5904" w:name="_Toc45881887"/>
      <w:bookmarkStart w:id="5905" w:name="_Toc52557370"/>
      <w:bookmarkStart w:id="5906" w:name="_Toc61114110"/>
      <w:bookmarkStart w:id="5907" w:name="_Toc67912716"/>
      <w:bookmarkStart w:id="5908" w:name="_Toc74905369"/>
      <w:bookmarkStart w:id="5909" w:name="_Toc76505264"/>
      <w:bookmarkStart w:id="5910" w:name="_Toc89856168"/>
      <w:bookmarkStart w:id="5911" w:name="_Toc98699736"/>
      <w:r w:rsidRPr="00FE44C9">
        <w:t>B.5</w:t>
      </w:r>
      <w:r w:rsidRPr="00FE44C9">
        <w:tab/>
      </w:r>
      <w:r w:rsidRPr="00FE44C9">
        <w:rPr>
          <w:rFonts w:cs="v4.2.0"/>
        </w:rPr>
        <w:t>Power supply</w:t>
      </w:r>
      <w:bookmarkEnd w:id="5901"/>
      <w:bookmarkEnd w:id="5902"/>
      <w:bookmarkEnd w:id="5903"/>
      <w:bookmarkEnd w:id="5904"/>
      <w:bookmarkEnd w:id="5905"/>
      <w:bookmarkEnd w:id="5906"/>
      <w:bookmarkEnd w:id="5907"/>
      <w:bookmarkEnd w:id="5908"/>
      <w:bookmarkEnd w:id="5909"/>
      <w:bookmarkEnd w:id="5910"/>
      <w:bookmarkEnd w:id="5911"/>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5912" w:name="_Toc21097550"/>
      <w:bookmarkStart w:id="5913" w:name="_Toc29765434"/>
      <w:bookmarkStart w:id="5914" w:name="_Toc37180899"/>
      <w:bookmarkStart w:id="5915" w:name="_Toc45881888"/>
      <w:bookmarkStart w:id="5916" w:name="_Toc52557371"/>
      <w:bookmarkStart w:id="5917" w:name="_Toc61114111"/>
      <w:bookmarkStart w:id="5918" w:name="_Toc67912717"/>
      <w:bookmarkStart w:id="5919" w:name="_Toc74905370"/>
      <w:bookmarkStart w:id="5920" w:name="_Toc76505265"/>
      <w:bookmarkStart w:id="5921" w:name="_Toc89856169"/>
      <w:bookmarkStart w:id="5922" w:name="_Toc98699737"/>
      <w:r w:rsidRPr="00FE44C9">
        <w:rPr>
          <w:lang w:eastAsia="sv-SE"/>
        </w:rPr>
        <w:t>B.6</w:t>
      </w:r>
      <w:r w:rsidRPr="00FE44C9">
        <w:rPr>
          <w:lang w:eastAsia="sv-SE"/>
        </w:rPr>
        <w:tab/>
        <w:t>Measurement of test environments</w:t>
      </w:r>
      <w:bookmarkEnd w:id="5912"/>
      <w:bookmarkEnd w:id="5913"/>
      <w:bookmarkEnd w:id="5914"/>
      <w:bookmarkEnd w:id="5915"/>
      <w:bookmarkEnd w:id="5916"/>
      <w:bookmarkEnd w:id="5917"/>
      <w:bookmarkEnd w:id="5918"/>
      <w:bookmarkEnd w:id="5919"/>
      <w:bookmarkEnd w:id="5920"/>
      <w:bookmarkEnd w:id="5921"/>
      <w:bookmarkEnd w:id="5922"/>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5923" w:name="_Toc21097551"/>
      <w:bookmarkStart w:id="5924" w:name="_Toc29765435"/>
      <w:bookmarkStart w:id="5925" w:name="_Toc37180900"/>
      <w:bookmarkStart w:id="5926" w:name="_Toc45881889"/>
      <w:bookmarkStart w:id="5927" w:name="_Toc52557372"/>
      <w:bookmarkStart w:id="5928" w:name="_Toc61114112"/>
      <w:bookmarkStart w:id="5929" w:name="_Toc67912718"/>
      <w:bookmarkStart w:id="5930" w:name="_Toc74905371"/>
      <w:bookmarkStart w:id="5931" w:name="_Toc76505266"/>
      <w:bookmarkStart w:id="5932" w:name="_Toc89856170"/>
      <w:bookmarkStart w:id="5933" w:name="_Toc98699738"/>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5923"/>
      <w:bookmarkEnd w:id="5924"/>
      <w:bookmarkEnd w:id="5925"/>
      <w:bookmarkEnd w:id="5926"/>
      <w:bookmarkEnd w:id="5927"/>
      <w:bookmarkEnd w:id="5928"/>
      <w:bookmarkEnd w:id="5929"/>
      <w:bookmarkEnd w:id="5930"/>
      <w:bookmarkEnd w:id="5931"/>
      <w:bookmarkEnd w:id="5932"/>
      <w:bookmarkEnd w:id="5933"/>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5934" w:name="_Toc21097552"/>
      <w:bookmarkStart w:id="5935" w:name="_Toc29765436"/>
      <w:bookmarkStart w:id="5936" w:name="_Toc37180901"/>
      <w:bookmarkStart w:id="5937" w:name="_Toc45881890"/>
      <w:bookmarkStart w:id="5938" w:name="_Toc52557373"/>
      <w:bookmarkStart w:id="5939" w:name="_Toc61114113"/>
      <w:bookmarkStart w:id="5940" w:name="_Toc67912719"/>
      <w:bookmarkStart w:id="5941" w:name="_Toc74905372"/>
      <w:bookmarkStart w:id="5942" w:name="_Toc76505267"/>
      <w:bookmarkStart w:id="5943" w:name="_Toc89856171"/>
      <w:bookmarkStart w:id="5944" w:name="_Toc98699739"/>
      <w:r w:rsidRPr="00FE44C9">
        <w:lastRenderedPageBreak/>
        <w:t>C.1</w:t>
      </w:r>
      <w:r w:rsidRPr="00FE44C9">
        <w:tab/>
      </w:r>
      <w:r w:rsidRPr="00FE44C9">
        <w:rPr>
          <w:lang w:eastAsia="sv-SE"/>
        </w:rPr>
        <w:t>Measurement of t</w:t>
      </w:r>
      <w:r w:rsidRPr="00FE44C9">
        <w:t>ransmitter</w:t>
      </w:r>
      <w:bookmarkEnd w:id="5934"/>
      <w:bookmarkEnd w:id="5935"/>
      <w:bookmarkEnd w:id="5936"/>
      <w:bookmarkEnd w:id="5937"/>
      <w:bookmarkEnd w:id="5938"/>
      <w:bookmarkEnd w:id="5939"/>
      <w:bookmarkEnd w:id="5940"/>
      <w:bookmarkEnd w:id="5941"/>
      <w:bookmarkEnd w:id="5942"/>
      <w:bookmarkEnd w:id="5943"/>
      <w:bookmarkEnd w:id="5944"/>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5945" w:name="_Toc21097553"/>
      <w:bookmarkStart w:id="5946" w:name="_Toc29765437"/>
      <w:bookmarkStart w:id="5947" w:name="_Toc37180902"/>
      <w:bookmarkStart w:id="5948" w:name="_Toc45881891"/>
      <w:bookmarkStart w:id="5949" w:name="_Toc52557374"/>
      <w:bookmarkStart w:id="5950" w:name="_Toc61114114"/>
      <w:bookmarkStart w:id="5951" w:name="_Toc67912720"/>
      <w:bookmarkStart w:id="5952" w:name="_Toc74905373"/>
      <w:bookmarkStart w:id="5953" w:name="_Toc76505268"/>
      <w:bookmarkStart w:id="5954" w:name="_Toc89856172"/>
      <w:bookmarkStart w:id="5955" w:name="_Toc98699740"/>
      <w:r w:rsidRPr="00FE44C9">
        <w:lastRenderedPageBreak/>
        <w:t>C.2</w:t>
      </w:r>
      <w:r w:rsidRPr="00FE44C9">
        <w:tab/>
      </w:r>
      <w:r w:rsidRPr="00FE44C9">
        <w:rPr>
          <w:lang w:eastAsia="sv-SE"/>
        </w:rPr>
        <w:t>Measurement of receiv</w:t>
      </w:r>
      <w:r w:rsidRPr="00FE44C9">
        <w:t>er</w:t>
      </w:r>
      <w:bookmarkEnd w:id="5945"/>
      <w:bookmarkEnd w:id="5946"/>
      <w:bookmarkEnd w:id="5947"/>
      <w:bookmarkEnd w:id="5948"/>
      <w:bookmarkEnd w:id="5949"/>
      <w:bookmarkEnd w:id="5950"/>
      <w:bookmarkEnd w:id="5951"/>
      <w:bookmarkEnd w:id="5952"/>
      <w:bookmarkEnd w:id="5953"/>
      <w:bookmarkEnd w:id="5954"/>
      <w:bookmarkEnd w:id="5955"/>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5789"/>
    <w:p w14:paraId="0C8146BB" w14:textId="77777777" w:rsidR="00F455C8" w:rsidRPr="00FE44C9" w:rsidRDefault="00F455C8" w:rsidP="00F455C8">
      <w:pPr>
        <w:pStyle w:val="Heading8"/>
      </w:pPr>
      <w:r w:rsidRPr="00FE44C9">
        <w:br w:type="page"/>
      </w:r>
      <w:bookmarkStart w:id="5956" w:name="_Toc21097554"/>
      <w:bookmarkStart w:id="5957" w:name="_Toc29765438"/>
      <w:bookmarkStart w:id="5958" w:name="_Toc37180903"/>
      <w:bookmarkStart w:id="5959" w:name="_Toc45881892"/>
      <w:bookmarkStart w:id="5960" w:name="_Toc52557375"/>
      <w:bookmarkStart w:id="5961" w:name="_Toc61114115"/>
      <w:bookmarkStart w:id="5962" w:name="_Toc67912721"/>
      <w:bookmarkStart w:id="5963" w:name="_Toc74905374"/>
      <w:bookmarkStart w:id="5964" w:name="_Toc76505269"/>
      <w:bookmarkStart w:id="5965" w:name="_Toc89856173"/>
      <w:bookmarkStart w:id="5966" w:name="_Toc98699741"/>
      <w:r w:rsidRPr="00FE44C9">
        <w:lastRenderedPageBreak/>
        <w:t>Annex D (informative):</w:t>
      </w:r>
      <w:r w:rsidRPr="00FE44C9">
        <w:br/>
        <w:t>Measurement system set-up</w:t>
      </w:r>
      <w:bookmarkEnd w:id="5956"/>
      <w:bookmarkEnd w:id="5957"/>
      <w:bookmarkEnd w:id="5958"/>
      <w:bookmarkEnd w:id="5959"/>
      <w:bookmarkEnd w:id="5960"/>
      <w:bookmarkEnd w:id="5961"/>
      <w:bookmarkEnd w:id="5962"/>
      <w:bookmarkEnd w:id="5963"/>
      <w:bookmarkEnd w:id="5964"/>
      <w:bookmarkEnd w:id="5965"/>
      <w:bookmarkEnd w:id="5966"/>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5967" w:name="_Toc21097555"/>
      <w:bookmarkStart w:id="5968" w:name="_Toc29765439"/>
      <w:bookmarkStart w:id="5969" w:name="_Toc37180904"/>
      <w:bookmarkStart w:id="5970" w:name="_Toc45881893"/>
      <w:bookmarkStart w:id="5971" w:name="_Toc52557376"/>
      <w:bookmarkStart w:id="5972" w:name="_Toc61114116"/>
      <w:bookmarkStart w:id="5973" w:name="_Toc67912722"/>
      <w:bookmarkStart w:id="5974" w:name="_Toc74905375"/>
      <w:bookmarkStart w:id="5975" w:name="_Toc76505270"/>
      <w:bookmarkStart w:id="5976" w:name="_Toc89856174"/>
      <w:bookmarkStart w:id="5977" w:name="_Toc98699742"/>
      <w:r w:rsidRPr="00FE44C9">
        <w:t>D</w:t>
      </w:r>
      <w:r w:rsidR="00F455C8" w:rsidRPr="00FE44C9">
        <w:t>.1</w:t>
      </w:r>
      <w:r w:rsidR="00F455C8" w:rsidRPr="00FE44C9">
        <w:tab/>
        <w:t>Transmitter</w:t>
      </w:r>
      <w:bookmarkEnd w:id="5967"/>
      <w:bookmarkEnd w:id="5968"/>
      <w:bookmarkEnd w:id="5969"/>
      <w:bookmarkEnd w:id="5970"/>
      <w:bookmarkEnd w:id="5971"/>
      <w:bookmarkEnd w:id="5972"/>
      <w:bookmarkEnd w:id="5973"/>
      <w:bookmarkEnd w:id="5974"/>
      <w:bookmarkEnd w:id="5975"/>
      <w:bookmarkEnd w:id="5976"/>
      <w:bookmarkEnd w:id="5977"/>
    </w:p>
    <w:p w14:paraId="714D4B6A" w14:textId="02AB8983" w:rsidR="002F496B" w:rsidRPr="00FE44C9" w:rsidRDefault="002F496B" w:rsidP="002F496B">
      <w:pPr>
        <w:pStyle w:val="Heading2"/>
      </w:pPr>
      <w:bookmarkStart w:id="5978" w:name="_Toc21097556"/>
      <w:bookmarkStart w:id="5979" w:name="_Toc29765440"/>
      <w:bookmarkStart w:id="5980" w:name="_Toc37180905"/>
      <w:bookmarkStart w:id="5981" w:name="_Toc45881894"/>
      <w:bookmarkStart w:id="5982" w:name="_Toc52557377"/>
      <w:bookmarkStart w:id="5983" w:name="_Toc61114117"/>
      <w:bookmarkStart w:id="5984" w:name="_Toc67912723"/>
      <w:bookmarkStart w:id="5985" w:name="_Toc74905376"/>
      <w:bookmarkStart w:id="5986" w:name="_Toc76505271"/>
      <w:bookmarkStart w:id="5987" w:name="_Toc89856175"/>
      <w:bookmarkStart w:id="5988" w:name="_Toc98699743"/>
      <w:r w:rsidRPr="00FE44C9">
        <w:t>D.1.1</w:t>
      </w:r>
      <w:r w:rsidRPr="00FE44C9">
        <w:tab/>
        <w:t>Base station output power, transmitter ON/OFF power, modulation quality, transmitter spurious emissions and operating band unwanted emissions</w:t>
      </w:r>
      <w:bookmarkEnd w:id="5978"/>
      <w:bookmarkEnd w:id="5979"/>
      <w:bookmarkEnd w:id="5980"/>
      <w:bookmarkEnd w:id="5981"/>
      <w:bookmarkEnd w:id="5982"/>
      <w:bookmarkEnd w:id="5983"/>
      <w:bookmarkEnd w:id="5984"/>
      <w:bookmarkEnd w:id="5985"/>
      <w:bookmarkEnd w:id="5986"/>
      <w:bookmarkEnd w:id="5987"/>
      <w:bookmarkEnd w:id="5988"/>
    </w:p>
    <w:p w14:paraId="3D530D8F" w14:textId="77777777" w:rsidR="002F496B" w:rsidRPr="00FE44C9" w:rsidRDefault="002F496B" w:rsidP="00D445CD">
      <w:pPr>
        <w:pStyle w:val="TH"/>
      </w:pPr>
      <w:r w:rsidRPr="00FE44C9">
        <w:object w:dxaOrig="7204" w:dyaOrig="5393" w14:anchorId="35D6A251">
          <v:shape id="_x0000_i1056" type="#_x0000_t75" style="width:280.85pt;height:92.65pt" o:ole="">
            <v:imagedata r:id="rId75" o:title="" croptop="20838f" cropbottom="32829f" cropleft="18135f" cropright="21708f"/>
          </v:shape>
          <o:OLEObject Type="Embed" ProgID="PowerPoint.Show.8" ShapeID="_x0000_i1056" DrawAspect="Content" ObjectID="_1709312174"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5989" w:name="_Toc21097557"/>
      <w:bookmarkStart w:id="5990" w:name="_Toc29765441"/>
      <w:bookmarkStart w:id="5991" w:name="_Toc37180906"/>
      <w:bookmarkStart w:id="5992" w:name="_Toc45881895"/>
      <w:bookmarkStart w:id="5993" w:name="_Toc52557378"/>
      <w:bookmarkStart w:id="5994" w:name="_Toc61114118"/>
      <w:bookmarkStart w:id="5995" w:name="_Toc67912724"/>
      <w:bookmarkStart w:id="5996" w:name="_Toc74905377"/>
      <w:bookmarkStart w:id="5997" w:name="_Toc76505272"/>
      <w:bookmarkStart w:id="5998" w:name="_Toc89856176"/>
      <w:bookmarkStart w:id="5999" w:name="_Toc98699744"/>
      <w:r w:rsidRPr="00FE44C9">
        <w:t>D.1.2</w:t>
      </w:r>
      <w:r w:rsidRPr="00FE44C9">
        <w:tab/>
        <w:t>Transmitter intermodulation</w:t>
      </w:r>
      <w:bookmarkEnd w:id="5989"/>
      <w:bookmarkEnd w:id="5990"/>
      <w:bookmarkEnd w:id="5991"/>
      <w:bookmarkEnd w:id="5992"/>
      <w:bookmarkEnd w:id="5993"/>
      <w:bookmarkEnd w:id="5994"/>
      <w:bookmarkEnd w:id="5995"/>
      <w:bookmarkEnd w:id="5996"/>
      <w:bookmarkEnd w:id="5997"/>
      <w:bookmarkEnd w:id="5998"/>
      <w:bookmarkEnd w:id="5999"/>
    </w:p>
    <w:p w14:paraId="535EA6A3" w14:textId="77777777" w:rsidR="002F496B" w:rsidRPr="00FE44C9" w:rsidRDefault="002F496B" w:rsidP="00D445CD">
      <w:pPr>
        <w:pStyle w:val="TH"/>
      </w:pPr>
      <w:r w:rsidRPr="00FE44C9">
        <w:object w:dxaOrig="7204" w:dyaOrig="5393" w14:anchorId="0C45E355">
          <v:shape id="_x0000_i1057" type="#_x0000_t75" style="width:381.4pt;height:109.05pt" o:ole="">
            <v:imagedata r:id="rId77" o:title="" croptop="23637f" cropbottom="29099f" cropleft="15031f" cropright="15617f"/>
          </v:shape>
          <o:OLEObject Type="Embed" ProgID="PowerPoint.Show.8" ShapeID="_x0000_i1057" DrawAspect="Content" ObjectID="_1709312175"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6000" w:name="_Toc21097558"/>
      <w:bookmarkStart w:id="6001" w:name="_Toc29765442"/>
      <w:bookmarkStart w:id="6002" w:name="_Toc37180907"/>
      <w:bookmarkStart w:id="6003" w:name="_Toc45881896"/>
      <w:bookmarkStart w:id="6004" w:name="_Toc52557379"/>
      <w:bookmarkStart w:id="6005" w:name="_Toc61114119"/>
      <w:bookmarkStart w:id="6006" w:name="_Toc67912725"/>
      <w:bookmarkStart w:id="6007" w:name="_Toc74905378"/>
      <w:bookmarkStart w:id="6008" w:name="_Toc76505273"/>
      <w:bookmarkStart w:id="6009" w:name="_Toc89856177"/>
      <w:bookmarkStart w:id="6010" w:name="_Toc98699745"/>
      <w:r w:rsidRPr="00FE44C9">
        <w:t>D</w:t>
      </w:r>
      <w:r w:rsidR="003032BC" w:rsidRPr="00FE44C9">
        <w:t>.2</w:t>
      </w:r>
      <w:r w:rsidR="003032BC" w:rsidRPr="00FE44C9">
        <w:tab/>
      </w:r>
      <w:r w:rsidR="00F455C8" w:rsidRPr="00FE44C9">
        <w:t>Receiver</w:t>
      </w:r>
      <w:bookmarkEnd w:id="6000"/>
      <w:bookmarkEnd w:id="6001"/>
      <w:bookmarkEnd w:id="6002"/>
      <w:bookmarkEnd w:id="6003"/>
      <w:bookmarkEnd w:id="6004"/>
      <w:bookmarkEnd w:id="6005"/>
      <w:bookmarkEnd w:id="6006"/>
      <w:bookmarkEnd w:id="6007"/>
      <w:bookmarkEnd w:id="6008"/>
      <w:bookmarkEnd w:id="6009"/>
      <w:bookmarkEnd w:id="6010"/>
    </w:p>
    <w:p w14:paraId="7EDCB659" w14:textId="77777777" w:rsidR="002F496B" w:rsidRPr="00FE44C9" w:rsidRDefault="002F496B" w:rsidP="002F496B">
      <w:pPr>
        <w:pStyle w:val="Heading2"/>
      </w:pPr>
      <w:bookmarkStart w:id="6011" w:name="_Toc21097559"/>
      <w:bookmarkStart w:id="6012" w:name="_Toc29765443"/>
      <w:bookmarkStart w:id="6013" w:name="_Toc37180908"/>
      <w:bookmarkStart w:id="6014" w:name="_Toc45881897"/>
      <w:bookmarkStart w:id="6015" w:name="_Toc52557380"/>
      <w:bookmarkStart w:id="6016" w:name="_Toc61114120"/>
      <w:bookmarkStart w:id="6017" w:name="_Toc67912726"/>
      <w:bookmarkStart w:id="6018" w:name="_Toc74905379"/>
      <w:bookmarkStart w:id="6019" w:name="_Toc76505274"/>
      <w:bookmarkStart w:id="6020" w:name="_Toc89856178"/>
      <w:bookmarkStart w:id="6021" w:name="_Toc98699746"/>
      <w:r w:rsidRPr="00FE44C9">
        <w:t>D.2.1</w:t>
      </w:r>
      <w:r w:rsidRPr="00FE44C9">
        <w:tab/>
        <w:t>Blocking characteristics</w:t>
      </w:r>
      <w:bookmarkEnd w:id="6011"/>
      <w:bookmarkEnd w:id="6012"/>
      <w:bookmarkEnd w:id="6013"/>
      <w:bookmarkEnd w:id="6014"/>
      <w:bookmarkEnd w:id="6015"/>
      <w:bookmarkEnd w:id="6016"/>
      <w:bookmarkEnd w:id="6017"/>
      <w:bookmarkEnd w:id="6018"/>
      <w:bookmarkEnd w:id="6019"/>
      <w:bookmarkEnd w:id="6020"/>
      <w:bookmarkEnd w:id="6021"/>
    </w:p>
    <w:bookmarkStart w:id="6022" w:name="_MON_1343205445"/>
    <w:bookmarkEnd w:id="6022"/>
    <w:p w14:paraId="744C634C" w14:textId="77777777" w:rsidR="002F496B" w:rsidRPr="00FE44C9" w:rsidRDefault="002F496B" w:rsidP="002F496B">
      <w:pPr>
        <w:pStyle w:val="TH"/>
      </w:pPr>
      <w:r w:rsidRPr="00FE44C9">
        <w:object w:dxaOrig="7204" w:dyaOrig="5393" w14:anchorId="29E37EEE">
          <v:shape id="_x0000_i1058" type="#_x0000_t75" style="width:373.55pt;height:2in" o:ole="">
            <v:imagedata r:id="rId79" o:title="" croptop="23394f" cropbottom="25334f" cropleft="15759f" cropright="15738f"/>
          </v:shape>
          <o:OLEObject Type="Embed" ProgID="PowerPoint.Show.8" ShapeID="_x0000_i1058" DrawAspect="Content" ObjectID="_1709312176"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6023" w:name="_Toc21097560"/>
      <w:bookmarkStart w:id="6024" w:name="_Toc29765444"/>
      <w:bookmarkStart w:id="6025" w:name="_Toc37180909"/>
      <w:bookmarkStart w:id="6026" w:name="_Toc45881898"/>
      <w:bookmarkStart w:id="6027" w:name="_Toc52557381"/>
      <w:bookmarkStart w:id="6028" w:name="_Toc61114121"/>
      <w:bookmarkStart w:id="6029" w:name="_Toc67912727"/>
      <w:bookmarkStart w:id="6030" w:name="_Toc74905380"/>
      <w:bookmarkStart w:id="6031" w:name="_Toc76505275"/>
      <w:bookmarkStart w:id="6032" w:name="_Toc89856179"/>
      <w:bookmarkStart w:id="6033" w:name="_Toc98699747"/>
      <w:r w:rsidRPr="00FE44C9">
        <w:lastRenderedPageBreak/>
        <w:t>D.2.2</w:t>
      </w:r>
      <w:r w:rsidRPr="00FE44C9">
        <w:tab/>
        <w:t>Receiver spurious emissions</w:t>
      </w:r>
      <w:bookmarkEnd w:id="6023"/>
      <w:bookmarkEnd w:id="6024"/>
      <w:bookmarkEnd w:id="6025"/>
      <w:bookmarkEnd w:id="6026"/>
      <w:bookmarkEnd w:id="6027"/>
      <w:bookmarkEnd w:id="6028"/>
      <w:bookmarkEnd w:id="6029"/>
      <w:bookmarkEnd w:id="6030"/>
      <w:bookmarkEnd w:id="6031"/>
      <w:bookmarkEnd w:id="6032"/>
      <w:bookmarkEnd w:id="6033"/>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4pt;height:92.65pt" o:ole="">
            <v:imagedata r:id="rId81" o:title="" croptop="26991f" cropbottom="26860f" cropleft="16412f" cropright="14145f"/>
          </v:shape>
          <o:OLEObject Type="Embed" ProgID="PowerPoint.Show.8" ShapeID="_x0000_i1059" DrawAspect="Content" ObjectID="_1709312177"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6034" w:name="_Toc21097561"/>
      <w:bookmarkStart w:id="6035" w:name="_Toc29765445"/>
      <w:bookmarkStart w:id="6036" w:name="_Toc37180910"/>
      <w:bookmarkStart w:id="6037" w:name="_Toc45881899"/>
      <w:bookmarkStart w:id="6038" w:name="_Toc52557382"/>
      <w:bookmarkStart w:id="6039" w:name="_Toc61114122"/>
      <w:bookmarkStart w:id="6040" w:name="_Toc67912728"/>
      <w:bookmarkStart w:id="6041" w:name="_Toc74905381"/>
      <w:bookmarkStart w:id="6042" w:name="_Toc76505276"/>
      <w:bookmarkStart w:id="6043" w:name="_Toc89856180"/>
      <w:bookmarkStart w:id="6044" w:name="_Toc98699748"/>
      <w:r w:rsidRPr="00FE44C9">
        <w:t>D.2.3</w:t>
      </w:r>
      <w:r w:rsidRPr="00FE44C9">
        <w:tab/>
        <w:t>Receiver intermodulation</w:t>
      </w:r>
      <w:bookmarkEnd w:id="6034"/>
      <w:bookmarkEnd w:id="6035"/>
      <w:bookmarkEnd w:id="6036"/>
      <w:bookmarkEnd w:id="6037"/>
      <w:bookmarkEnd w:id="6038"/>
      <w:bookmarkEnd w:id="6039"/>
      <w:bookmarkEnd w:id="6040"/>
      <w:bookmarkEnd w:id="6041"/>
      <w:bookmarkEnd w:id="6042"/>
      <w:bookmarkEnd w:id="6043"/>
      <w:bookmarkEnd w:id="6044"/>
    </w:p>
    <w:p w14:paraId="693351D2" w14:textId="77777777" w:rsidR="002F496B" w:rsidRPr="00FE44C9" w:rsidRDefault="002F496B" w:rsidP="002F496B">
      <w:pPr>
        <w:pStyle w:val="TH"/>
      </w:pPr>
      <w:r w:rsidRPr="00FE44C9">
        <w:object w:dxaOrig="7204" w:dyaOrig="5393" w14:anchorId="6CF8E5DB">
          <v:shape id="_x0000_i1060" type="#_x0000_t75" style="width:6in;height:194.6pt" o:ole="">
            <v:imagedata r:id="rId83" o:title="" croptop="16816f" cropbottom="24691f" cropleft="14937f" cropright="11094f"/>
          </v:shape>
          <o:OLEObject Type="Embed" ProgID="PowerPoint.Show.8" ShapeID="_x0000_i1060" DrawAspect="Content" ObjectID="_1709312178"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6045" w:name="_Toc21097562"/>
      <w:bookmarkStart w:id="6046" w:name="_Toc29765446"/>
      <w:bookmarkStart w:id="6047" w:name="_Toc37180911"/>
      <w:bookmarkStart w:id="6048" w:name="_Toc45881900"/>
      <w:bookmarkStart w:id="6049" w:name="_Toc52557383"/>
      <w:bookmarkStart w:id="6050" w:name="_Toc61114123"/>
      <w:bookmarkStart w:id="6051" w:name="_Toc67912729"/>
      <w:bookmarkStart w:id="6052" w:name="_Toc74905382"/>
      <w:bookmarkStart w:id="6053" w:name="_Toc76505277"/>
      <w:bookmarkStart w:id="6054" w:name="_Toc89856181"/>
      <w:bookmarkStart w:id="6055" w:name="_Toc98699749"/>
      <w:r w:rsidR="00541781" w:rsidRPr="00FE44C9">
        <w:lastRenderedPageBreak/>
        <w:t>Annex E (normative):</w:t>
      </w:r>
      <w:r w:rsidR="00541781" w:rsidRPr="00FE44C9">
        <w:br/>
        <w:t>E-UTRA Test model for BC3 CS3 BS</w:t>
      </w:r>
      <w:bookmarkEnd w:id="6045"/>
      <w:bookmarkEnd w:id="6046"/>
      <w:bookmarkEnd w:id="6047"/>
      <w:bookmarkEnd w:id="6048"/>
      <w:bookmarkEnd w:id="6049"/>
      <w:bookmarkEnd w:id="6050"/>
      <w:bookmarkEnd w:id="6051"/>
      <w:bookmarkEnd w:id="6052"/>
      <w:bookmarkEnd w:id="6053"/>
      <w:bookmarkEnd w:id="6054"/>
      <w:bookmarkEnd w:id="6055"/>
    </w:p>
    <w:p w14:paraId="0ECC9EBB" w14:textId="77777777" w:rsidR="00541781" w:rsidRPr="00FE44C9" w:rsidRDefault="00541781" w:rsidP="00F311C8">
      <w:pPr>
        <w:pStyle w:val="Heading1"/>
        <w:rPr>
          <w:rFonts w:eastAsia="MS Mincho"/>
        </w:rPr>
      </w:pPr>
      <w:bookmarkStart w:id="6056" w:name="_Toc21097563"/>
      <w:bookmarkStart w:id="6057" w:name="_Toc29765447"/>
      <w:bookmarkStart w:id="6058" w:name="_Toc37180912"/>
      <w:bookmarkStart w:id="6059" w:name="_Toc45881901"/>
      <w:bookmarkStart w:id="6060" w:name="_Toc52557384"/>
      <w:bookmarkStart w:id="6061" w:name="_Toc61114124"/>
      <w:bookmarkStart w:id="6062" w:name="_Toc67912730"/>
      <w:bookmarkStart w:id="6063" w:name="_Toc74905383"/>
      <w:bookmarkStart w:id="6064" w:name="_Toc76505278"/>
      <w:bookmarkStart w:id="6065" w:name="_Toc89856182"/>
      <w:bookmarkStart w:id="6066" w:name="_Toc98699750"/>
      <w:r w:rsidRPr="00FE44C9">
        <w:rPr>
          <w:rFonts w:eastAsia="MS Mincho"/>
        </w:rPr>
        <w:t>E.0</w:t>
      </w:r>
      <w:r w:rsidRPr="00FE44C9">
        <w:rPr>
          <w:rFonts w:eastAsia="MS Mincho"/>
        </w:rPr>
        <w:tab/>
        <w:t>BC3 CS3 Test model description</w:t>
      </w:r>
      <w:bookmarkEnd w:id="6056"/>
      <w:bookmarkEnd w:id="6057"/>
      <w:bookmarkEnd w:id="6058"/>
      <w:bookmarkEnd w:id="6059"/>
      <w:bookmarkEnd w:id="6060"/>
      <w:bookmarkEnd w:id="6061"/>
      <w:bookmarkEnd w:id="6062"/>
      <w:bookmarkEnd w:id="6063"/>
      <w:bookmarkEnd w:id="6064"/>
      <w:bookmarkEnd w:id="6065"/>
      <w:bookmarkEnd w:id="6066"/>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5pt;height:14.25pt" o:ole="">
                  <v:imagedata r:id="rId85" o:title=""/>
                </v:shape>
                <o:OLEObject Type="Embed" ProgID="Equation.3" ShapeID="_x0000_i1061" DrawAspect="Content" ObjectID="_1709312179"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35pt;height:14.25pt" o:ole="">
                  <v:imagedata r:id="rId87" o:title=""/>
                </v:shape>
                <o:OLEObject Type="Embed" ProgID="Equation.3" ShapeID="_x0000_i1062" DrawAspect="Content" ObjectID="_1709312180"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35pt;height:14.25pt" o:ole="">
                  <v:imagedata r:id="rId87" o:title=""/>
                </v:shape>
                <o:OLEObject Type="Embed" ProgID="Equation.3" ShapeID="_x0000_i1063" DrawAspect="Content" ObjectID="_1709312181"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4pt;height:14.25pt" o:ole="">
            <v:imagedata r:id="rId90" o:title=""/>
          </v:shape>
          <o:OLEObject Type="Embed" ProgID="Equation.3" ShapeID="_x0000_i1064" DrawAspect="Content" ObjectID="_1709312182"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6067" w:name="_Toc21097564"/>
      <w:bookmarkStart w:id="6068" w:name="_Toc29765448"/>
      <w:bookmarkStart w:id="6069" w:name="_Toc37180913"/>
      <w:bookmarkStart w:id="6070" w:name="_Toc45881902"/>
      <w:bookmarkStart w:id="6071" w:name="_Toc52557385"/>
      <w:bookmarkStart w:id="6072" w:name="_Toc61114125"/>
      <w:bookmarkStart w:id="6073" w:name="_Toc67912731"/>
      <w:bookmarkStart w:id="6074" w:name="_Toc74905384"/>
      <w:bookmarkStart w:id="6075" w:name="_Toc76505279"/>
      <w:bookmarkStart w:id="6076" w:name="_Toc89856183"/>
      <w:bookmarkStart w:id="6077" w:name="_Toc98699751"/>
      <w:r w:rsidRPr="00FE44C9">
        <w:rPr>
          <w:rFonts w:eastAsia="MS Mincho"/>
        </w:rPr>
        <w:t>E.0A</w:t>
      </w:r>
      <w:r w:rsidRPr="00FE44C9">
        <w:rPr>
          <w:rFonts w:eastAsia="MS Mincho"/>
        </w:rPr>
        <w:tab/>
        <w:t>BC3 CS16/17 Test model description</w:t>
      </w:r>
      <w:bookmarkEnd w:id="6067"/>
      <w:bookmarkEnd w:id="6068"/>
      <w:bookmarkEnd w:id="6069"/>
      <w:bookmarkEnd w:id="6070"/>
      <w:bookmarkEnd w:id="6071"/>
      <w:bookmarkEnd w:id="6072"/>
      <w:bookmarkEnd w:id="6073"/>
      <w:bookmarkEnd w:id="6074"/>
      <w:bookmarkEnd w:id="6075"/>
      <w:bookmarkEnd w:id="6076"/>
      <w:bookmarkEnd w:id="6077"/>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6078" w:name="_Toc21097565"/>
      <w:bookmarkStart w:id="6079" w:name="_Toc29765449"/>
      <w:bookmarkStart w:id="6080" w:name="_Toc37180914"/>
      <w:bookmarkStart w:id="6081" w:name="_Toc45881903"/>
      <w:bookmarkStart w:id="6082" w:name="_Toc52557386"/>
      <w:bookmarkStart w:id="6083" w:name="_Toc61114126"/>
      <w:bookmarkStart w:id="6084" w:name="_Toc67912732"/>
      <w:bookmarkStart w:id="6085" w:name="_Toc74905385"/>
      <w:bookmarkStart w:id="6086" w:name="_Toc76505280"/>
      <w:bookmarkStart w:id="6087" w:name="_Toc89856184"/>
      <w:bookmarkStart w:id="6088" w:name="_Toc98699752"/>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6078"/>
      <w:bookmarkEnd w:id="6079"/>
      <w:bookmarkEnd w:id="6080"/>
      <w:bookmarkEnd w:id="6081"/>
      <w:bookmarkEnd w:id="6082"/>
      <w:bookmarkEnd w:id="6083"/>
      <w:bookmarkEnd w:id="6084"/>
      <w:bookmarkEnd w:id="6085"/>
      <w:bookmarkEnd w:id="6086"/>
      <w:bookmarkEnd w:id="6087"/>
      <w:bookmarkEnd w:id="6088"/>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6089" w:name="_Toc21097566"/>
      <w:bookmarkStart w:id="6090" w:name="_Toc29765450"/>
      <w:bookmarkStart w:id="6091" w:name="_Toc37180915"/>
      <w:bookmarkStart w:id="6092" w:name="_Toc45881904"/>
      <w:bookmarkStart w:id="6093" w:name="_Toc52557387"/>
      <w:bookmarkStart w:id="6094" w:name="_Toc61114127"/>
      <w:bookmarkStart w:id="6095" w:name="_Toc67912733"/>
      <w:bookmarkStart w:id="6096" w:name="_Toc74905386"/>
      <w:bookmarkStart w:id="6097" w:name="_Toc76505281"/>
      <w:bookmarkStart w:id="6098" w:name="_Toc89856185"/>
      <w:bookmarkStart w:id="6099" w:name="_Toc98699753"/>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6089"/>
      <w:bookmarkEnd w:id="6090"/>
      <w:bookmarkEnd w:id="6091"/>
      <w:bookmarkEnd w:id="6092"/>
      <w:bookmarkEnd w:id="6093"/>
      <w:bookmarkEnd w:id="6094"/>
      <w:bookmarkEnd w:id="6095"/>
      <w:bookmarkEnd w:id="6096"/>
      <w:bookmarkEnd w:id="6097"/>
      <w:bookmarkEnd w:id="6098"/>
      <w:bookmarkEnd w:id="6099"/>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6100" w:name="_Toc21097567"/>
      <w:bookmarkStart w:id="6101" w:name="_Toc29765451"/>
      <w:bookmarkStart w:id="6102" w:name="_Toc37180916"/>
      <w:bookmarkStart w:id="6103" w:name="_Toc45881905"/>
      <w:bookmarkStart w:id="6104" w:name="_Toc52557388"/>
      <w:bookmarkStart w:id="6105" w:name="_Toc61114128"/>
      <w:bookmarkStart w:id="6106" w:name="_Toc67912734"/>
      <w:bookmarkStart w:id="6107" w:name="_Toc74905387"/>
      <w:bookmarkStart w:id="6108" w:name="_Toc76505282"/>
      <w:bookmarkStart w:id="6109" w:name="_Toc89856186"/>
      <w:bookmarkStart w:id="6110" w:name="_Toc98699754"/>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6100"/>
      <w:bookmarkEnd w:id="6101"/>
      <w:bookmarkEnd w:id="6102"/>
      <w:bookmarkEnd w:id="6103"/>
      <w:bookmarkEnd w:id="6104"/>
      <w:bookmarkEnd w:id="6105"/>
      <w:bookmarkEnd w:id="6106"/>
      <w:bookmarkEnd w:id="6107"/>
      <w:bookmarkEnd w:id="6108"/>
      <w:bookmarkEnd w:id="6109"/>
      <w:bookmarkEnd w:id="6110"/>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6111" w:name="_Toc21097568"/>
      <w:bookmarkStart w:id="6112" w:name="_Toc29765452"/>
      <w:bookmarkStart w:id="6113" w:name="_Toc37180917"/>
      <w:bookmarkStart w:id="6114" w:name="_Toc45881906"/>
      <w:bookmarkStart w:id="6115" w:name="_Toc52557389"/>
      <w:bookmarkStart w:id="6116" w:name="_Toc61114129"/>
      <w:bookmarkStart w:id="6117" w:name="_Toc67912735"/>
      <w:bookmarkStart w:id="6118" w:name="_Toc74905388"/>
      <w:bookmarkStart w:id="6119" w:name="_Toc76505283"/>
      <w:bookmarkStart w:id="6120" w:name="_Toc89856187"/>
      <w:bookmarkStart w:id="6121" w:name="_Toc98699755"/>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6111"/>
      <w:bookmarkEnd w:id="6112"/>
      <w:bookmarkEnd w:id="6113"/>
      <w:bookmarkEnd w:id="6114"/>
      <w:bookmarkEnd w:id="6115"/>
      <w:bookmarkEnd w:id="6116"/>
      <w:bookmarkEnd w:id="6117"/>
      <w:bookmarkEnd w:id="6118"/>
      <w:bookmarkEnd w:id="6119"/>
      <w:bookmarkEnd w:id="6120"/>
      <w:bookmarkEnd w:id="6121"/>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6122" w:name="_Toc21097569"/>
      <w:bookmarkStart w:id="6123" w:name="_Toc29765453"/>
      <w:bookmarkStart w:id="6124" w:name="_Toc37180918"/>
      <w:bookmarkStart w:id="6125" w:name="_Toc45881907"/>
      <w:bookmarkStart w:id="6126" w:name="_Toc52557390"/>
      <w:bookmarkStart w:id="6127" w:name="_Toc61114130"/>
      <w:bookmarkStart w:id="6128" w:name="_Toc67912736"/>
      <w:bookmarkStart w:id="6129" w:name="_Toc74905389"/>
      <w:bookmarkStart w:id="6130" w:name="_Toc76505284"/>
      <w:bookmarkStart w:id="6131" w:name="_Toc89856188"/>
      <w:bookmarkStart w:id="6132" w:name="_Toc98699756"/>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6122"/>
      <w:bookmarkEnd w:id="6123"/>
      <w:bookmarkEnd w:id="6124"/>
      <w:bookmarkEnd w:id="6125"/>
      <w:bookmarkEnd w:id="6126"/>
      <w:bookmarkEnd w:id="6127"/>
      <w:bookmarkEnd w:id="6128"/>
      <w:bookmarkEnd w:id="6129"/>
      <w:bookmarkEnd w:id="6130"/>
      <w:bookmarkEnd w:id="6131"/>
      <w:bookmarkEnd w:id="6132"/>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6133" w:name="_Toc21097570"/>
      <w:bookmarkStart w:id="6134" w:name="_Toc29765454"/>
      <w:bookmarkStart w:id="6135" w:name="_Toc37180919"/>
      <w:bookmarkStart w:id="6136" w:name="_Toc45881908"/>
      <w:bookmarkStart w:id="6137" w:name="_Toc52557391"/>
      <w:bookmarkStart w:id="6138" w:name="_Toc61114131"/>
      <w:bookmarkStart w:id="6139" w:name="_Toc67912737"/>
      <w:bookmarkStart w:id="6140" w:name="_Toc74905390"/>
      <w:bookmarkStart w:id="6141" w:name="_Toc76505285"/>
      <w:bookmarkStart w:id="6142" w:name="_Toc89856189"/>
      <w:bookmarkStart w:id="6143" w:name="_Toc98699757"/>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6133"/>
      <w:bookmarkEnd w:id="6134"/>
      <w:bookmarkEnd w:id="6135"/>
      <w:bookmarkEnd w:id="6136"/>
      <w:bookmarkEnd w:id="6137"/>
      <w:bookmarkEnd w:id="6138"/>
      <w:bookmarkEnd w:id="6139"/>
      <w:bookmarkEnd w:id="6140"/>
      <w:bookmarkEnd w:id="6141"/>
      <w:bookmarkEnd w:id="6142"/>
      <w:bookmarkEnd w:id="6143"/>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6144" w:name="_Toc21097571"/>
      <w:bookmarkStart w:id="6145" w:name="_Toc29765455"/>
      <w:bookmarkStart w:id="6146" w:name="_Toc37180920"/>
      <w:bookmarkStart w:id="6147" w:name="_Toc45881909"/>
      <w:bookmarkStart w:id="6148" w:name="_Toc52557392"/>
      <w:bookmarkStart w:id="6149" w:name="_Toc61114132"/>
      <w:bookmarkStart w:id="6150" w:name="_Toc67912738"/>
      <w:bookmarkStart w:id="6151" w:name="_Toc74905391"/>
      <w:bookmarkStart w:id="6152" w:name="_Toc76505286"/>
      <w:bookmarkStart w:id="6153" w:name="_Toc89856190"/>
      <w:bookmarkStart w:id="6154" w:name="_Toc98699758"/>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6144"/>
      <w:bookmarkEnd w:id="6145"/>
      <w:bookmarkEnd w:id="6146"/>
      <w:bookmarkEnd w:id="6147"/>
      <w:bookmarkEnd w:id="6148"/>
      <w:bookmarkEnd w:id="6149"/>
      <w:bookmarkEnd w:id="6150"/>
      <w:bookmarkEnd w:id="6151"/>
      <w:bookmarkEnd w:id="6152"/>
      <w:bookmarkEnd w:id="6153"/>
      <w:bookmarkEnd w:id="6154"/>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6155" w:name="_Toc21097572"/>
      <w:bookmarkStart w:id="6156" w:name="_Toc29765456"/>
      <w:bookmarkStart w:id="6157" w:name="_Toc37180921"/>
      <w:bookmarkStart w:id="6158" w:name="_Toc45881910"/>
      <w:bookmarkStart w:id="6159" w:name="_Toc52557393"/>
      <w:bookmarkStart w:id="6160" w:name="_Toc61114133"/>
      <w:bookmarkStart w:id="6161" w:name="_Toc67912739"/>
      <w:bookmarkStart w:id="6162" w:name="_Toc74905392"/>
      <w:bookmarkStart w:id="6163" w:name="_Toc76505287"/>
      <w:bookmarkStart w:id="6164" w:name="_Toc89856191"/>
      <w:bookmarkStart w:id="6165" w:name="_Toc98699759"/>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6155"/>
      <w:bookmarkEnd w:id="6156"/>
      <w:bookmarkEnd w:id="6157"/>
      <w:bookmarkEnd w:id="6158"/>
      <w:bookmarkEnd w:id="6159"/>
      <w:bookmarkEnd w:id="6160"/>
      <w:bookmarkEnd w:id="6161"/>
      <w:bookmarkEnd w:id="6162"/>
      <w:bookmarkEnd w:id="6163"/>
      <w:bookmarkEnd w:id="6164"/>
      <w:bookmarkEnd w:id="6165"/>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6166" w:name="_Toc21097573"/>
      <w:bookmarkStart w:id="6167" w:name="_Toc29765457"/>
      <w:bookmarkStart w:id="6168" w:name="_Toc37180922"/>
      <w:bookmarkStart w:id="6169" w:name="_Toc45881911"/>
      <w:bookmarkStart w:id="6170" w:name="_Toc52557394"/>
      <w:bookmarkStart w:id="6171" w:name="_Toc61114134"/>
      <w:bookmarkStart w:id="6172" w:name="_Toc67912740"/>
      <w:bookmarkStart w:id="6173" w:name="_Toc74905393"/>
      <w:bookmarkStart w:id="6174" w:name="_Toc76505288"/>
      <w:bookmarkStart w:id="6175" w:name="_Toc89856192"/>
      <w:bookmarkStart w:id="6176" w:name="_Toc98699760"/>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6166"/>
      <w:bookmarkEnd w:id="6167"/>
      <w:bookmarkEnd w:id="6168"/>
      <w:bookmarkEnd w:id="6169"/>
      <w:bookmarkEnd w:id="6170"/>
      <w:bookmarkEnd w:id="6171"/>
      <w:bookmarkEnd w:id="6172"/>
      <w:bookmarkEnd w:id="6173"/>
      <w:bookmarkEnd w:id="6174"/>
      <w:bookmarkEnd w:id="6175"/>
      <w:bookmarkEnd w:id="6176"/>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6177" w:name="_Toc21097574"/>
      <w:bookmarkStart w:id="6178" w:name="_Toc29765458"/>
      <w:bookmarkStart w:id="6179" w:name="_Toc37180923"/>
      <w:bookmarkStart w:id="6180" w:name="_Toc45881912"/>
      <w:bookmarkStart w:id="6181" w:name="_Toc52557395"/>
      <w:bookmarkStart w:id="6182" w:name="_Toc61114135"/>
      <w:bookmarkStart w:id="6183" w:name="_Toc67912741"/>
      <w:bookmarkStart w:id="6184" w:name="_Toc74905394"/>
      <w:bookmarkStart w:id="6185" w:name="_Toc76505289"/>
      <w:bookmarkStart w:id="6186" w:name="_Toc89856193"/>
      <w:bookmarkStart w:id="6187" w:name="_Toc98699761"/>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6177"/>
      <w:bookmarkEnd w:id="6178"/>
      <w:bookmarkEnd w:id="6179"/>
      <w:bookmarkEnd w:id="6180"/>
      <w:bookmarkEnd w:id="6181"/>
      <w:bookmarkEnd w:id="6182"/>
      <w:bookmarkEnd w:id="6183"/>
      <w:bookmarkEnd w:id="6184"/>
      <w:bookmarkEnd w:id="6185"/>
      <w:bookmarkEnd w:id="6186"/>
      <w:bookmarkEnd w:id="6187"/>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6188" w:name="_Toc21097575"/>
      <w:bookmarkStart w:id="6189" w:name="_Toc29765459"/>
      <w:bookmarkStart w:id="6190" w:name="_Toc37180924"/>
      <w:bookmarkStart w:id="6191" w:name="_Toc45881913"/>
      <w:bookmarkStart w:id="6192" w:name="_Toc52557396"/>
      <w:bookmarkStart w:id="6193" w:name="_Toc61114136"/>
      <w:bookmarkStart w:id="6194" w:name="_Toc67912742"/>
      <w:bookmarkStart w:id="6195" w:name="_Toc74905395"/>
      <w:bookmarkStart w:id="6196" w:name="_Toc76505290"/>
      <w:bookmarkStart w:id="6197" w:name="_Toc89856194"/>
      <w:bookmarkStart w:id="6198" w:name="_Toc98699762"/>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6188"/>
      <w:bookmarkEnd w:id="6189"/>
      <w:bookmarkEnd w:id="6190"/>
      <w:bookmarkEnd w:id="6191"/>
      <w:bookmarkEnd w:id="6192"/>
      <w:bookmarkEnd w:id="6193"/>
      <w:bookmarkEnd w:id="6194"/>
      <w:bookmarkEnd w:id="6195"/>
      <w:bookmarkEnd w:id="6196"/>
      <w:bookmarkEnd w:id="6197"/>
      <w:bookmarkEnd w:id="6198"/>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6199" w:name="_Toc21097576"/>
      <w:bookmarkStart w:id="6200" w:name="_Toc29765460"/>
      <w:bookmarkStart w:id="6201" w:name="_Toc37180925"/>
      <w:bookmarkStart w:id="6202" w:name="_Toc45881914"/>
      <w:bookmarkStart w:id="6203" w:name="_Toc52557397"/>
      <w:bookmarkStart w:id="6204" w:name="_Toc61114137"/>
      <w:bookmarkStart w:id="6205" w:name="_Toc67912743"/>
      <w:bookmarkStart w:id="6206" w:name="_Toc74905396"/>
      <w:bookmarkStart w:id="6207" w:name="_Toc76505291"/>
      <w:bookmarkStart w:id="6208" w:name="_Toc89856195"/>
      <w:bookmarkStart w:id="6209" w:name="_Toc98699763"/>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6199"/>
      <w:bookmarkEnd w:id="6200"/>
      <w:bookmarkEnd w:id="6201"/>
      <w:bookmarkEnd w:id="6202"/>
      <w:bookmarkEnd w:id="6203"/>
      <w:bookmarkEnd w:id="6204"/>
      <w:bookmarkEnd w:id="6205"/>
      <w:bookmarkEnd w:id="6206"/>
      <w:bookmarkEnd w:id="6207"/>
      <w:bookmarkEnd w:id="6208"/>
      <w:bookmarkEnd w:id="6209"/>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6210" w:name="_Toc21097577"/>
      <w:bookmarkStart w:id="6211" w:name="_Toc29765461"/>
      <w:bookmarkStart w:id="6212" w:name="_Toc37180926"/>
      <w:bookmarkStart w:id="6213" w:name="_Toc45881915"/>
      <w:bookmarkStart w:id="6214" w:name="_Toc52557398"/>
      <w:bookmarkStart w:id="6215" w:name="_Toc61114138"/>
      <w:bookmarkStart w:id="6216" w:name="_Toc67912744"/>
      <w:bookmarkStart w:id="6217" w:name="_Toc74905397"/>
      <w:bookmarkStart w:id="6218" w:name="_Toc76505292"/>
      <w:bookmarkStart w:id="6219" w:name="_Toc89856196"/>
      <w:bookmarkStart w:id="6220" w:name="_Toc98699764"/>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6210"/>
      <w:bookmarkEnd w:id="6211"/>
      <w:bookmarkEnd w:id="6212"/>
      <w:bookmarkEnd w:id="6213"/>
      <w:bookmarkEnd w:id="6214"/>
      <w:bookmarkEnd w:id="6215"/>
      <w:bookmarkEnd w:id="6216"/>
      <w:bookmarkEnd w:id="6217"/>
      <w:bookmarkEnd w:id="6218"/>
      <w:bookmarkEnd w:id="6219"/>
      <w:bookmarkEnd w:id="6220"/>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6221" w:name="_Toc21097578"/>
      <w:bookmarkStart w:id="6222" w:name="_Toc29765462"/>
      <w:bookmarkStart w:id="6223" w:name="_Toc37180927"/>
      <w:bookmarkStart w:id="6224" w:name="_Toc45881916"/>
      <w:bookmarkStart w:id="6225" w:name="_Toc52557399"/>
      <w:bookmarkStart w:id="6226" w:name="_Toc61114139"/>
      <w:bookmarkStart w:id="6227" w:name="_Toc67912745"/>
      <w:bookmarkStart w:id="6228" w:name="_Toc74905398"/>
      <w:bookmarkStart w:id="6229" w:name="_Toc76505293"/>
      <w:bookmarkStart w:id="6230" w:name="_Toc89856197"/>
      <w:bookmarkStart w:id="6231" w:name="_Toc98699765"/>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6221"/>
      <w:bookmarkEnd w:id="6222"/>
      <w:bookmarkEnd w:id="6223"/>
      <w:bookmarkEnd w:id="6224"/>
      <w:bookmarkEnd w:id="6225"/>
      <w:bookmarkEnd w:id="6226"/>
      <w:bookmarkEnd w:id="6227"/>
      <w:bookmarkEnd w:id="6228"/>
      <w:bookmarkEnd w:id="6229"/>
      <w:bookmarkEnd w:id="6230"/>
      <w:bookmarkEnd w:id="6231"/>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6232" w:name="_Toc21097579"/>
      <w:bookmarkStart w:id="6233" w:name="_Toc29765463"/>
      <w:bookmarkStart w:id="6234" w:name="_Toc37180928"/>
      <w:bookmarkStart w:id="6235" w:name="_Toc45881917"/>
      <w:bookmarkStart w:id="6236" w:name="_Toc52557400"/>
      <w:bookmarkStart w:id="6237" w:name="_Toc61114140"/>
      <w:bookmarkStart w:id="6238" w:name="_Toc67912746"/>
      <w:bookmarkStart w:id="6239" w:name="_Toc74905399"/>
      <w:bookmarkStart w:id="6240" w:name="_Toc76505294"/>
      <w:bookmarkStart w:id="6241" w:name="_Toc89856198"/>
      <w:bookmarkStart w:id="6242" w:name="_Toc98699766"/>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6232"/>
      <w:bookmarkEnd w:id="6233"/>
      <w:bookmarkEnd w:id="6234"/>
      <w:bookmarkEnd w:id="6235"/>
      <w:bookmarkEnd w:id="6236"/>
      <w:bookmarkEnd w:id="6237"/>
      <w:bookmarkEnd w:id="6238"/>
      <w:bookmarkEnd w:id="6239"/>
      <w:bookmarkEnd w:id="6240"/>
      <w:bookmarkEnd w:id="6241"/>
      <w:bookmarkEnd w:id="6242"/>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6243" w:name="_Toc21097580"/>
      <w:bookmarkStart w:id="6244" w:name="_Toc29765464"/>
      <w:bookmarkStart w:id="6245" w:name="_Toc37180929"/>
      <w:bookmarkStart w:id="6246" w:name="_Toc45881918"/>
      <w:bookmarkStart w:id="6247" w:name="_Toc52557401"/>
      <w:bookmarkStart w:id="6248" w:name="_Toc61114141"/>
      <w:bookmarkStart w:id="6249" w:name="_Toc67912747"/>
      <w:bookmarkStart w:id="6250" w:name="_Toc74905400"/>
      <w:bookmarkStart w:id="6251" w:name="_Toc76505295"/>
      <w:bookmarkStart w:id="6252" w:name="_Toc89856199"/>
      <w:bookmarkStart w:id="6253" w:name="_Toc98699767"/>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6243"/>
      <w:bookmarkEnd w:id="6244"/>
      <w:bookmarkEnd w:id="6245"/>
      <w:bookmarkEnd w:id="6246"/>
      <w:bookmarkEnd w:id="6247"/>
      <w:bookmarkEnd w:id="6248"/>
      <w:bookmarkEnd w:id="6249"/>
      <w:bookmarkEnd w:id="6250"/>
      <w:bookmarkEnd w:id="6251"/>
      <w:bookmarkEnd w:id="6252"/>
      <w:bookmarkEnd w:id="6253"/>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6254" w:name="_Toc21097581"/>
      <w:bookmarkStart w:id="6255" w:name="_Toc29765465"/>
      <w:bookmarkStart w:id="6256" w:name="_Toc37180930"/>
      <w:bookmarkStart w:id="6257" w:name="_Toc45881919"/>
      <w:bookmarkStart w:id="6258" w:name="_Toc52557402"/>
      <w:bookmarkStart w:id="6259" w:name="_Toc61114142"/>
      <w:bookmarkStart w:id="6260" w:name="_Toc67912748"/>
      <w:bookmarkStart w:id="6261" w:name="_Toc74905401"/>
      <w:bookmarkStart w:id="6262" w:name="_Toc76505296"/>
      <w:bookmarkStart w:id="6263" w:name="_Toc89856200"/>
      <w:bookmarkStart w:id="6264" w:name="_Toc98699768"/>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6254"/>
      <w:bookmarkEnd w:id="6255"/>
      <w:bookmarkEnd w:id="6256"/>
      <w:bookmarkEnd w:id="6257"/>
      <w:bookmarkEnd w:id="6258"/>
      <w:bookmarkEnd w:id="6259"/>
      <w:bookmarkEnd w:id="6260"/>
      <w:bookmarkEnd w:id="6261"/>
      <w:bookmarkEnd w:id="6262"/>
      <w:bookmarkEnd w:id="6263"/>
      <w:bookmarkEnd w:id="6264"/>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6265" w:name="_Toc21097582"/>
      <w:bookmarkStart w:id="6266" w:name="_Toc29765466"/>
      <w:bookmarkStart w:id="6267" w:name="_Toc37180931"/>
      <w:bookmarkStart w:id="6268" w:name="_Toc45881920"/>
      <w:bookmarkStart w:id="6269" w:name="_Toc52557403"/>
      <w:bookmarkStart w:id="6270" w:name="_Toc61114143"/>
      <w:bookmarkStart w:id="6271" w:name="_Toc67912749"/>
      <w:bookmarkStart w:id="6272" w:name="_Toc74905402"/>
      <w:bookmarkStart w:id="6273" w:name="_Toc76505297"/>
      <w:bookmarkStart w:id="6274" w:name="_Toc89856201"/>
      <w:bookmarkStart w:id="6275" w:name="_Toc98699769"/>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6265"/>
      <w:bookmarkEnd w:id="6266"/>
      <w:bookmarkEnd w:id="6267"/>
      <w:bookmarkEnd w:id="6268"/>
      <w:bookmarkEnd w:id="6269"/>
      <w:bookmarkEnd w:id="6270"/>
      <w:bookmarkEnd w:id="6271"/>
      <w:bookmarkEnd w:id="6272"/>
      <w:bookmarkEnd w:id="6273"/>
      <w:bookmarkEnd w:id="6274"/>
      <w:bookmarkEnd w:id="6275"/>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6276" w:name="_Toc21097583"/>
      <w:bookmarkStart w:id="6277" w:name="_Toc29765467"/>
      <w:bookmarkStart w:id="6278" w:name="_Toc37180932"/>
      <w:bookmarkStart w:id="6279" w:name="_Toc45881921"/>
      <w:bookmarkStart w:id="6280" w:name="_Toc52557404"/>
      <w:bookmarkStart w:id="6281" w:name="_Toc61114144"/>
      <w:bookmarkStart w:id="6282" w:name="_Toc67912750"/>
      <w:bookmarkStart w:id="6283" w:name="_Toc74905403"/>
      <w:bookmarkStart w:id="6284" w:name="_Toc76505298"/>
      <w:bookmarkStart w:id="6285" w:name="_Toc89856202"/>
      <w:bookmarkStart w:id="6286" w:name="_Toc98699770"/>
      <w:r w:rsidRPr="00FE44C9">
        <w:lastRenderedPageBreak/>
        <w:t xml:space="preserve">Annex </w:t>
      </w:r>
      <w:r w:rsidR="000D2F1E" w:rsidRPr="00FE44C9">
        <w:t>F</w:t>
      </w:r>
      <w:r w:rsidRPr="00FE44C9">
        <w:t xml:space="preserve"> (informative):</w:t>
      </w:r>
      <w:r w:rsidRPr="00FE44C9">
        <w:br/>
        <w:t>Change history</w:t>
      </w:r>
      <w:bookmarkEnd w:id="6276"/>
      <w:bookmarkEnd w:id="6277"/>
      <w:bookmarkEnd w:id="6278"/>
      <w:bookmarkEnd w:id="6279"/>
      <w:bookmarkEnd w:id="6280"/>
      <w:bookmarkEnd w:id="6281"/>
      <w:bookmarkEnd w:id="6282"/>
      <w:bookmarkEnd w:id="6283"/>
      <w:bookmarkEnd w:id="6284"/>
      <w:bookmarkEnd w:id="6285"/>
      <w:bookmarkEnd w:id="628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6287" w:name="OLE_LINK1"/>
            <w:bookmarkStart w:id="6288" w:name="OLE_LINK2"/>
            <w:r w:rsidRPr="00FE44C9">
              <w:rPr>
                <w:rFonts w:cs="Arial"/>
                <w:lang w:eastAsia="en-US"/>
              </w:rPr>
              <w:t>Agreed Text Proposals in RAN4#53:</w:t>
            </w:r>
          </w:p>
          <w:bookmarkEnd w:id="6287"/>
          <w:bookmarkEnd w:id="6288"/>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ins w:id="6289" w:author="MCC" w:date="2022-03-20T19: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ins w:id="6290" w:author="MCC" w:date="2022-03-20T19:50:00Z"/>
                <w:sz w:val="16"/>
                <w:szCs w:val="16"/>
                <w:lang w:eastAsia="en-US"/>
              </w:rPr>
            </w:pPr>
            <w:ins w:id="6291" w:author="MCC" w:date="2022-03-20T19:50:00Z">
              <w:r>
                <w:rPr>
                  <w:sz w:val="16"/>
                  <w:szCs w:val="16"/>
                  <w:lang w:eastAsia="en-US"/>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ins w:id="6292" w:author="MCC" w:date="2022-03-20T19:50:00Z"/>
                <w:sz w:val="16"/>
                <w:szCs w:val="16"/>
                <w:lang w:eastAsia="en-US"/>
              </w:rPr>
            </w:pPr>
            <w:ins w:id="6293" w:author="MCC" w:date="2022-03-20T19:50:00Z">
              <w:r>
                <w:rPr>
                  <w:sz w:val="16"/>
                  <w:szCs w:val="16"/>
                  <w:lang w:eastAsia="en-US"/>
                </w:rPr>
                <w:t>RAN#95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ins w:id="6294" w:author="MCC" w:date="2022-03-20T19:50:00Z"/>
                <w:sz w:val="16"/>
                <w:szCs w:val="16"/>
              </w:rPr>
            </w:pPr>
            <w:ins w:id="6295" w:author="MCC" w:date="2022-03-20T19:51:00Z">
              <w:r w:rsidRPr="00BD524A">
                <w:rPr>
                  <w:sz w:val="16"/>
                  <w:szCs w:val="16"/>
                </w:rPr>
                <w:t>RP-220331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ins w:id="6296" w:author="MCC" w:date="2022-03-20T19:50:00Z"/>
                <w:sz w:val="16"/>
                <w:szCs w:val="16"/>
              </w:rPr>
            </w:pPr>
            <w:ins w:id="6297" w:author="MCC" w:date="2022-03-20T19:50:00Z">
              <w:r w:rsidRPr="00BD524A">
                <w:rPr>
                  <w:sz w:val="16"/>
                  <w:szCs w:val="16"/>
                </w:rPr>
                <w:t>1001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ins w:id="6298" w:author="MCC" w:date="2022-03-20T19:50: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ins w:id="6299" w:author="MCC" w:date="2022-03-20T19:50:00Z"/>
                <w:sz w:val="16"/>
                <w:szCs w:val="16"/>
              </w:rPr>
            </w:pPr>
            <w:ins w:id="6300" w:author="MCC" w:date="2022-03-20T19:50:00Z">
              <w:r w:rsidRPr="00BD524A">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ins w:id="6301" w:author="MCC" w:date="2022-03-20T19:50:00Z"/>
                <w:sz w:val="16"/>
                <w:szCs w:val="16"/>
              </w:rPr>
            </w:pPr>
            <w:ins w:id="6302" w:author="MCC" w:date="2022-03-20T19:51:00Z">
              <w:r w:rsidRPr="00BD524A">
                <w:rPr>
                  <w:sz w:val="16"/>
                  <w:szCs w:val="16"/>
                </w:rPr>
                <w:t>Big CR for TS 37.141 Maintenance (Rel-15, CAT F)</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45D98D06" w:rsidR="00BD524A" w:rsidRDefault="00BD524A" w:rsidP="00BD524A">
            <w:pPr>
              <w:pStyle w:val="TAL"/>
              <w:rPr>
                <w:ins w:id="6303" w:author="MCC" w:date="2022-03-20T19:50:00Z"/>
                <w:sz w:val="16"/>
                <w:szCs w:val="16"/>
                <w:lang w:eastAsia="en-US"/>
              </w:rPr>
            </w:pPr>
            <w:ins w:id="6304" w:author="MCC" w:date="2022-03-20T19:51:00Z">
              <w:r>
                <w:rPr>
                  <w:sz w:val="16"/>
                  <w:szCs w:val="16"/>
                  <w:lang w:eastAsia="en-US"/>
                </w:rPr>
                <w:t>1517.0</w:t>
              </w:r>
            </w:ins>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7DC46" w14:textId="77777777" w:rsidR="00337DDF" w:rsidRDefault="00337DDF">
      <w:r>
        <w:separator/>
      </w:r>
    </w:p>
  </w:endnote>
  <w:endnote w:type="continuationSeparator" w:id="0">
    <w:p w14:paraId="4B9B3B66" w14:textId="77777777" w:rsidR="00337DDF" w:rsidRDefault="0033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EA108" w14:textId="77777777" w:rsidR="00337DDF" w:rsidRDefault="00337DDF">
      <w:r>
        <w:separator/>
      </w:r>
    </w:p>
  </w:footnote>
  <w:footnote w:type="continuationSeparator" w:id="0">
    <w:p w14:paraId="4CBB7C95" w14:textId="77777777" w:rsidR="00337DDF" w:rsidRDefault="0033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50BBC5AA"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1A86">
      <w:rPr>
        <w:rFonts w:ascii="Arial" w:hAnsi="Arial" w:cs="Arial"/>
        <w:b/>
        <w:noProof/>
        <w:sz w:val="18"/>
        <w:szCs w:val="18"/>
      </w:rPr>
      <w:t>3GPP TS 37.141 V15.1617.0 (20212022-1203)</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29265D66"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1A86">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2529"/>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A8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81A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A81A86"/>
    <w:pPr>
      <w:pBdr>
        <w:top w:val="none" w:sz="0" w:space="0" w:color="auto"/>
      </w:pBdr>
      <w:spacing w:before="180"/>
      <w:outlineLvl w:val="1"/>
    </w:pPr>
    <w:rPr>
      <w:sz w:val="32"/>
    </w:rPr>
  </w:style>
  <w:style w:type="paragraph" w:styleId="Heading3">
    <w:name w:val="heading 3"/>
    <w:basedOn w:val="Heading2"/>
    <w:next w:val="Normal"/>
    <w:link w:val="Heading3Char"/>
    <w:qFormat/>
    <w:rsid w:val="00A81A86"/>
    <w:pPr>
      <w:spacing w:before="120"/>
      <w:outlineLvl w:val="2"/>
    </w:pPr>
    <w:rPr>
      <w:sz w:val="28"/>
    </w:rPr>
  </w:style>
  <w:style w:type="paragraph" w:styleId="Heading4">
    <w:name w:val="heading 4"/>
    <w:basedOn w:val="Heading3"/>
    <w:next w:val="Normal"/>
    <w:link w:val="Heading4Char"/>
    <w:qFormat/>
    <w:rsid w:val="00A81A86"/>
    <w:pPr>
      <w:ind w:left="1418" w:hanging="1418"/>
      <w:outlineLvl w:val="3"/>
    </w:pPr>
    <w:rPr>
      <w:sz w:val="24"/>
    </w:rPr>
  </w:style>
  <w:style w:type="paragraph" w:styleId="Heading5">
    <w:name w:val="heading 5"/>
    <w:basedOn w:val="Heading4"/>
    <w:next w:val="Normal"/>
    <w:link w:val="Heading5Char"/>
    <w:qFormat/>
    <w:rsid w:val="00A81A86"/>
    <w:pPr>
      <w:ind w:left="1701" w:hanging="1701"/>
      <w:outlineLvl w:val="4"/>
    </w:pPr>
    <w:rPr>
      <w:sz w:val="22"/>
    </w:rPr>
  </w:style>
  <w:style w:type="paragraph" w:styleId="Heading6">
    <w:name w:val="heading 6"/>
    <w:basedOn w:val="H6"/>
    <w:next w:val="Normal"/>
    <w:link w:val="Heading6Char"/>
    <w:qFormat/>
    <w:rsid w:val="00A81A86"/>
    <w:pPr>
      <w:outlineLvl w:val="5"/>
    </w:pPr>
  </w:style>
  <w:style w:type="paragraph" w:styleId="Heading7">
    <w:name w:val="heading 7"/>
    <w:basedOn w:val="H6"/>
    <w:next w:val="Normal"/>
    <w:link w:val="Heading7Char"/>
    <w:qFormat/>
    <w:rsid w:val="00A81A86"/>
    <w:pPr>
      <w:outlineLvl w:val="6"/>
    </w:pPr>
  </w:style>
  <w:style w:type="paragraph" w:styleId="Heading8">
    <w:name w:val="heading 8"/>
    <w:basedOn w:val="Heading1"/>
    <w:next w:val="Normal"/>
    <w:link w:val="Heading8Char"/>
    <w:qFormat/>
    <w:rsid w:val="00A81A86"/>
    <w:pPr>
      <w:ind w:left="0" w:firstLine="0"/>
      <w:outlineLvl w:val="7"/>
    </w:pPr>
  </w:style>
  <w:style w:type="paragraph" w:styleId="Heading9">
    <w:name w:val="heading 9"/>
    <w:basedOn w:val="Heading8"/>
    <w:next w:val="Normal"/>
    <w:link w:val="Heading9Char"/>
    <w:qFormat/>
    <w:rsid w:val="00A81A86"/>
    <w:pPr>
      <w:outlineLvl w:val="8"/>
    </w:pPr>
  </w:style>
  <w:style w:type="character" w:default="1" w:styleId="DefaultParagraphFont">
    <w:name w:val="Default Paragraph Font"/>
    <w:semiHidden/>
    <w:rsid w:val="00A81A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A86"/>
  </w:style>
  <w:style w:type="paragraph" w:customStyle="1" w:styleId="H6">
    <w:name w:val="H6"/>
    <w:basedOn w:val="Heading5"/>
    <w:next w:val="Normal"/>
    <w:link w:val="H6Char"/>
    <w:rsid w:val="00A81A86"/>
    <w:pPr>
      <w:ind w:left="1985" w:hanging="1985"/>
      <w:outlineLvl w:val="9"/>
    </w:pPr>
    <w:rPr>
      <w:sz w:val="20"/>
    </w:rPr>
  </w:style>
  <w:style w:type="paragraph" w:styleId="TOC9">
    <w:name w:val="toc 9"/>
    <w:basedOn w:val="TOC8"/>
    <w:uiPriority w:val="39"/>
    <w:rsid w:val="00A81A86"/>
    <w:pPr>
      <w:ind w:left="1418" w:hanging="1418"/>
    </w:pPr>
  </w:style>
  <w:style w:type="paragraph" w:styleId="TOC8">
    <w:name w:val="toc 8"/>
    <w:basedOn w:val="TOC1"/>
    <w:uiPriority w:val="39"/>
    <w:rsid w:val="00A81A86"/>
    <w:pPr>
      <w:spacing w:before="180"/>
      <w:ind w:left="2693" w:hanging="2693"/>
    </w:pPr>
    <w:rPr>
      <w:b/>
    </w:rPr>
  </w:style>
  <w:style w:type="paragraph" w:styleId="TOC1">
    <w:name w:val="toc 1"/>
    <w:uiPriority w:val="39"/>
    <w:rsid w:val="00A81A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81A86"/>
    <w:pPr>
      <w:keepLines/>
      <w:tabs>
        <w:tab w:val="center" w:pos="4536"/>
        <w:tab w:val="right" w:pos="9072"/>
      </w:tabs>
    </w:pPr>
    <w:rPr>
      <w:noProof/>
    </w:rPr>
  </w:style>
  <w:style w:type="character" w:customStyle="1" w:styleId="ZGSM">
    <w:name w:val="ZGSM"/>
    <w:rsid w:val="00A81A86"/>
  </w:style>
  <w:style w:type="paragraph" w:styleId="Header">
    <w:name w:val="header"/>
    <w:link w:val="HeaderChar"/>
    <w:rsid w:val="00A81A8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81A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81A86"/>
    <w:pPr>
      <w:ind w:left="1701" w:hanging="1701"/>
    </w:pPr>
  </w:style>
  <w:style w:type="paragraph" w:styleId="TOC4">
    <w:name w:val="toc 4"/>
    <w:basedOn w:val="TOC3"/>
    <w:uiPriority w:val="39"/>
    <w:rsid w:val="00A81A86"/>
    <w:pPr>
      <w:ind w:left="1418" w:hanging="1418"/>
    </w:pPr>
  </w:style>
  <w:style w:type="paragraph" w:styleId="TOC3">
    <w:name w:val="toc 3"/>
    <w:basedOn w:val="TOC2"/>
    <w:uiPriority w:val="39"/>
    <w:rsid w:val="00A81A86"/>
    <w:pPr>
      <w:ind w:left="1134" w:hanging="1134"/>
    </w:pPr>
  </w:style>
  <w:style w:type="paragraph" w:styleId="TOC2">
    <w:name w:val="toc 2"/>
    <w:basedOn w:val="TOC1"/>
    <w:uiPriority w:val="39"/>
    <w:rsid w:val="00A81A86"/>
    <w:pPr>
      <w:keepNext w:val="0"/>
      <w:spacing w:before="0"/>
      <w:ind w:left="851" w:hanging="851"/>
    </w:pPr>
    <w:rPr>
      <w:sz w:val="20"/>
    </w:rPr>
  </w:style>
  <w:style w:type="paragraph" w:styleId="Footer">
    <w:name w:val="footer"/>
    <w:basedOn w:val="Header"/>
    <w:link w:val="FooterChar"/>
    <w:rsid w:val="00A81A86"/>
    <w:pPr>
      <w:jc w:val="center"/>
    </w:pPr>
    <w:rPr>
      <w:i/>
    </w:rPr>
  </w:style>
  <w:style w:type="paragraph" w:customStyle="1" w:styleId="TT">
    <w:name w:val="TT"/>
    <w:basedOn w:val="Heading1"/>
    <w:next w:val="Normal"/>
    <w:rsid w:val="00A81A86"/>
    <w:pPr>
      <w:outlineLvl w:val="9"/>
    </w:pPr>
  </w:style>
  <w:style w:type="paragraph" w:customStyle="1" w:styleId="NF">
    <w:name w:val="NF"/>
    <w:basedOn w:val="NO"/>
    <w:rsid w:val="00A81A86"/>
    <w:pPr>
      <w:keepNext/>
      <w:spacing w:after="0"/>
    </w:pPr>
    <w:rPr>
      <w:rFonts w:ascii="Arial" w:hAnsi="Arial"/>
      <w:sz w:val="18"/>
    </w:rPr>
  </w:style>
  <w:style w:type="paragraph" w:customStyle="1" w:styleId="NO">
    <w:name w:val="NO"/>
    <w:basedOn w:val="Normal"/>
    <w:link w:val="NOChar"/>
    <w:rsid w:val="00A81A86"/>
    <w:pPr>
      <w:keepLines/>
      <w:ind w:left="1135" w:hanging="851"/>
    </w:pPr>
  </w:style>
  <w:style w:type="paragraph" w:customStyle="1" w:styleId="PL">
    <w:name w:val="PL"/>
    <w:link w:val="PLChar"/>
    <w:rsid w:val="00A81A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81A86"/>
    <w:pPr>
      <w:jc w:val="right"/>
    </w:pPr>
  </w:style>
  <w:style w:type="paragraph" w:customStyle="1" w:styleId="TAL">
    <w:name w:val="TAL"/>
    <w:basedOn w:val="Normal"/>
    <w:link w:val="TALChar"/>
    <w:rsid w:val="00A81A86"/>
    <w:pPr>
      <w:keepNext/>
      <w:keepLines/>
      <w:spacing w:after="0"/>
    </w:pPr>
    <w:rPr>
      <w:rFonts w:ascii="Arial" w:hAnsi="Arial"/>
      <w:sz w:val="18"/>
    </w:rPr>
  </w:style>
  <w:style w:type="paragraph" w:customStyle="1" w:styleId="TAH">
    <w:name w:val="TAH"/>
    <w:basedOn w:val="TAC"/>
    <w:link w:val="TAHCar"/>
    <w:rsid w:val="00A81A86"/>
    <w:rPr>
      <w:b/>
    </w:rPr>
  </w:style>
  <w:style w:type="paragraph" w:customStyle="1" w:styleId="TAC">
    <w:name w:val="TAC"/>
    <w:basedOn w:val="TAL"/>
    <w:link w:val="TACChar"/>
    <w:rsid w:val="00A81A86"/>
    <w:pPr>
      <w:jc w:val="center"/>
    </w:pPr>
  </w:style>
  <w:style w:type="paragraph" w:customStyle="1" w:styleId="LD">
    <w:name w:val="LD"/>
    <w:rsid w:val="00A81A8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A81A86"/>
    <w:pPr>
      <w:keepLines/>
      <w:ind w:left="1702" w:hanging="1418"/>
    </w:pPr>
  </w:style>
  <w:style w:type="paragraph" w:customStyle="1" w:styleId="FP">
    <w:name w:val="FP"/>
    <w:basedOn w:val="Normal"/>
    <w:rsid w:val="00A81A86"/>
    <w:pPr>
      <w:spacing w:after="0"/>
    </w:pPr>
  </w:style>
  <w:style w:type="paragraph" w:customStyle="1" w:styleId="NW">
    <w:name w:val="NW"/>
    <w:basedOn w:val="NO"/>
    <w:rsid w:val="00A81A86"/>
    <w:pPr>
      <w:spacing w:after="0"/>
    </w:pPr>
  </w:style>
  <w:style w:type="paragraph" w:customStyle="1" w:styleId="EW">
    <w:name w:val="EW"/>
    <w:basedOn w:val="EX"/>
    <w:rsid w:val="00A81A86"/>
    <w:pPr>
      <w:spacing w:after="0"/>
    </w:pPr>
  </w:style>
  <w:style w:type="paragraph" w:customStyle="1" w:styleId="B10">
    <w:name w:val="B1"/>
    <w:basedOn w:val="List"/>
    <w:link w:val="B1Char"/>
    <w:rsid w:val="00A81A86"/>
  </w:style>
  <w:style w:type="paragraph" w:styleId="TOC6">
    <w:name w:val="toc 6"/>
    <w:basedOn w:val="TOC5"/>
    <w:next w:val="Normal"/>
    <w:uiPriority w:val="39"/>
    <w:rsid w:val="00A81A86"/>
    <w:pPr>
      <w:ind w:left="1985" w:hanging="1985"/>
    </w:pPr>
  </w:style>
  <w:style w:type="paragraph" w:styleId="TOC7">
    <w:name w:val="toc 7"/>
    <w:basedOn w:val="TOC6"/>
    <w:next w:val="Normal"/>
    <w:uiPriority w:val="39"/>
    <w:rsid w:val="00A81A86"/>
    <w:pPr>
      <w:ind w:left="2268" w:hanging="2268"/>
    </w:pPr>
  </w:style>
  <w:style w:type="paragraph" w:customStyle="1" w:styleId="EditorsNote">
    <w:name w:val="Editor's Note"/>
    <w:basedOn w:val="NO"/>
    <w:link w:val="EditorsNoteCarCar"/>
    <w:rsid w:val="00A81A86"/>
    <w:rPr>
      <w:color w:val="FF0000"/>
    </w:rPr>
  </w:style>
  <w:style w:type="paragraph" w:customStyle="1" w:styleId="TH">
    <w:name w:val="TH"/>
    <w:basedOn w:val="Normal"/>
    <w:link w:val="THChar"/>
    <w:rsid w:val="00A81A86"/>
    <w:pPr>
      <w:keepNext/>
      <w:keepLines/>
      <w:spacing w:before="60"/>
      <w:jc w:val="center"/>
    </w:pPr>
    <w:rPr>
      <w:rFonts w:ascii="Arial" w:hAnsi="Arial"/>
      <w:b/>
    </w:rPr>
  </w:style>
  <w:style w:type="paragraph" w:customStyle="1" w:styleId="ZA">
    <w:name w:val="ZA"/>
    <w:rsid w:val="00A81A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81A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81A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81A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81A86"/>
    <w:pPr>
      <w:ind w:left="851" w:hanging="851"/>
    </w:pPr>
  </w:style>
  <w:style w:type="paragraph" w:customStyle="1" w:styleId="ZH">
    <w:name w:val="ZH"/>
    <w:rsid w:val="00A81A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A81A86"/>
    <w:pPr>
      <w:keepNext w:val="0"/>
      <w:spacing w:before="0" w:after="240"/>
    </w:pPr>
  </w:style>
  <w:style w:type="paragraph" w:customStyle="1" w:styleId="ZG">
    <w:name w:val="ZG"/>
    <w:rsid w:val="00A81A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81A86"/>
  </w:style>
  <w:style w:type="paragraph" w:customStyle="1" w:styleId="B30">
    <w:name w:val="B3"/>
    <w:basedOn w:val="List3"/>
    <w:link w:val="B3Char"/>
    <w:rsid w:val="00A81A86"/>
  </w:style>
  <w:style w:type="paragraph" w:customStyle="1" w:styleId="B4">
    <w:name w:val="B4"/>
    <w:basedOn w:val="List4"/>
    <w:link w:val="B4Char"/>
    <w:rsid w:val="00A81A86"/>
  </w:style>
  <w:style w:type="paragraph" w:customStyle="1" w:styleId="B5">
    <w:name w:val="B5"/>
    <w:basedOn w:val="List5"/>
    <w:link w:val="B5Char"/>
    <w:rsid w:val="00A81A86"/>
  </w:style>
  <w:style w:type="paragraph" w:customStyle="1" w:styleId="ZTD">
    <w:name w:val="ZTD"/>
    <w:basedOn w:val="ZB"/>
    <w:rsid w:val="00A81A86"/>
    <w:pPr>
      <w:framePr w:hRule="auto" w:wrap="notBeside" w:y="852"/>
    </w:pPr>
    <w:rPr>
      <w:i w:val="0"/>
      <w:sz w:val="40"/>
    </w:rPr>
  </w:style>
  <w:style w:type="paragraph" w:customStyle="1" w:styleId="ZV">
    <w:name w:val="ZV"/>
    <w:basedOn w:val="ZU"/>
    <w:rsid w:val="00A81A86"/>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A81A86"/>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A81A86"/>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A81A86"/>
    <w:pPr>
      <w:ind w:left="851"/>
    </w:pPr>
  </w:style>
  <w:style w:type="paragraph" w:styleId="ListBullet">
    <w:name w:val="List Bullet"/>
    <w:basedOn w:val="List"/>
    <w:rsid w:val="00A81A86"/>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A81A86"/>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A81A86"/>
    <w:pPr>
      <w:ind w:left="851"/>
    </w:pPr>
  </w:style>
  <w:style w:type="character" w:styleId="FootnoteReference">
    <w:name w:val="footnote reference"/>
    <w:basedOn w:val="DefaultParagraphFont"/>
    <w:semiHidden/>
    <w:rsid w:val="00A81A86"/>
    <w:rPr>
      <w:b/>
      <w:position w:val="6"/>
      <w:sz w:val="16"/>
    </w:rPr>
  </w:style>
  <w:style w:type="paragraph" w:styleId="FootnoteText">
    <w:name w:val="footnote text"/>
    <w:basedOn w:val="Normal"/>
    <w:link w:val="FootnoteTextChar"/>
    <w:semiHidden/>
    <w:rsid w:val="00A81A86"/>
    <w:pPr>
      <w:keepLines/>
      <w:spacing w:after="0"/>
      <w:ind w:left="454" w:hanging="454"/>
    </w:pPr>
    <w:rPr>
      <w:sz w:val="16"/>
    </w:rPr>
  </w:style>
  <w:style w:type="paragraph" w:styleId="ListBullet3">
    <w:name w:val="List Bullet 3"/>
    <w:basedOn w:val="ListBullet2"/>
    <w:rsid w:val="00A81A86"/>
    <w:pPr>
      <w:ind w:left="1135"/>
    </w:pPr>
  </w:style>
  <w:style w:type="paragraph" w:styleId="ListNumber">
    <w:name w:val="List Number"/>
    <w:basedOn w:val="List"/>
    <w:rsid w:val="00A81A86"/>
  </w:style>
  <w:style w:type="paragraph" w:styleId="List2">
    <w:name w:val="List 2"/>
    <w:basedOn w:val="List"/>
    <w:rsid w:val="00A81A86"/>
    <w:pPr>
      <w:ind w:left="851"/>
    </w:pPr>
  </w:style>
  <w:style w:type="paragraph" w:styleId="List3">
    <w:name w:val="List 3"/>
    <w:basedOn w:val="List2"/>
    <w:rsid w:val="00A81A86"/>
    <w:pPr>
      <w:ind w:left="1135"/>
    </w:pPr>
  </w:style>
  <w:style w:type="paragraph" w:styleId="List4">
    <w:name w:val="List 4"/>
    <w:basedOn w:val="List3"/>
    <w:rsid w:val="00A81A86"/>
    <w:pPr>
      <w:ind w:left="1418"/>
    </w:pPr>
  </w:style>
  <w:style w:type="paragraph" w:styleId="List5">
    <w:name w:val="List 5"/>
    <w:basedOn w:val="List4"/>
    <w:rsid w:val="00A81A86"/>
    <w:pPr>
      <w:ind w:left="1702"/>
    </w:pPr>
  </w:style>
  <w:style w:type="paragraph" w:styleId="ListBullet4">
    <w:name w:val="List Bullet 4"/>
    <w:basedOn w:val="ListBullet3"/>
    <w:rsid w:val="00A81A86"/>
    <w:pPr>
      <w:ind w:left="1418"/>
    </w:pPr>
  </w:style>
  <w:style w:type="paragraph" w:styleId="ListBullet5">
    <w:name w:val="List Bullet 5"/>
    <w:basedOn w:val="ListBullet4"/>
    <w:rsid w:val="00A81A86"/>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231</Pages>
  <Words>85012</Words>
  <Characters>484572</Characters>
  <Application>Microsoft Office Word</Application>
  <DocSecurity>0</DocSecurity>
  <Lines>4038</Lines>
  <Paragraphs>1136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7</cp:revision>
  <cp:lastPrinted>2016-03-21T11:51:00Z</cp:lastPrinted>
  <dcterms:created xsi:type="dcterms:W3CDTF">2022-01-08T17:50:00Z</dcterms:created>
  <dcterms:modified xsi:type="dcterms:W3CDTF">2022-03-20T19:09:00Z</dcterms:modified>
</cp:coreProperties>
</file>