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4057CB4B" w:rsidR="00B00240" w:rsidRPr="00A07190" w:rsidRDefault="00B00240" w:rsidP="00B00240">
      <w:pPr>
        <w:pStyle w:val="ZA"/>
        <w:framePr w:wrap="notBeside"/>
      </w:pPr>
      <w:bookmarkStart w:id="0" w:name="page1"/>
      <w:r w:rsidRPr="00A07190">
        <w:rPr>
          <w:sz w:val="64"/>
        </w:rPr>
        <w:t xml:space="preserve">3GPP TS 37.104 </w:t>
      </w:r>
      <w:r w:rsidRPr="00A07190">
        <w:t>V15.</w:t>
      </w:r>
      <w:del w:id="1" w:author="MCC" w:date="2022-03-18T07:32:00Z">
        <w:r w:rsidR="00BD4ADE" w:rsidRPr="00A07190" w:rsidDel="00FA2C0E">
          <w:delText>1</w:delText>
        </w:r>
        <w:r w:rsidR="00BD4ADE" w:rsidDel="00FA2C0E">
          <w:delText>5</w:delText>
        </w:r>
      </w:del>
      <w:ins w:id="2" w:author="MCC" w:date="2022-03-18T07:32:00Z">
        <w:r w:rsidR="00FA2C0E" w:rsidRPr="00A07190">
          <w:t>1</w:t>
        </w:r>
        <w:r w:rsidR="00FA2C0E">
          <w:t>6</w:t>
        </w:r>
      </w:ins>
      <w:r w:rsidRPr="00A07190">
        <w:t xml:space="preserve">.0 </w:t>
      </w:r>
      <w:r w:rsidRPr="00A07190">
        <w:rPr>
          <w:sz w:val="32"/>
        </w:rPr>
        <w:t>(</w:t>
      </w:r>
      <w:del w:id="3" w:author="MCC" w:date="2022-03-18T07:33:00Z">
        <w:r w:rsidR="00B221FC" w:rsidRPr="00A07190" w:rsidDel="00FA2C0E">
          <w:rPr>
            <w:rFonts w:cs="v5.0.0"/>
            <w:sz w:val="32"/>
          </w:rPr>
          <w:delText>202</w:delText>
        </w:r>
        <w:r w:rsidR="00B221FC" w:rsidDel="00FA2C0E">
          <w:rPr>
            <w:rFonts w:cs="v5.0.0"/>
            <w:sz w:val="32"/>
          </w:rPr>
          <w:delText>1</w:delText>
        </w:r>
      </w:del>
      <w:ins w:id="4" w:author="MCC" w:date="2022-03-18T07:33:00Z">
        <w:r w:rsidR="00FA2C0E" w:rsidRPr="00A07190">
          <w:rPr>
            <w:rFonts w:cs="v5.0.0"/>
            <w:sz w:val="32"/>
          </w:rPr>
          <w:t>202</w:t>
        </w:r>
        <w:r w:rsidR="00FA2C0E">
          <w:rPr>
            <w:rFonts w:cs="v5.0.0"/>
            <w:sz w:val="32"/>
          </w:rPr>
          <w:t>2</w:t>
        </w:r>
      </w:ins>
      <w:r w:rsidRPr="00A07190">
        <w:rPr>
          <w:rFonts w:cs="v5.0.0"/>
          <w:sz w:val="32"/>
        </w:rPr>
        <w:t>-</w:t>
      </w:r>
      <w:del w:id="5" w:author="MCC" w:date="2022-03-18T07:33:00Z">
        <w:r w:rsidR="00BD4ADE" w:rsidDel="00FA2C0E">
          <w:rPr>
            <w:rFonts w:cs="v5.0.0"/>
            <w:sz w:val="32"/>
          </w:rPr>
          <w:delText>12</w:delText>
        </w:r>
      </w:del>
      <w:ins w:id="6" w:author="MCC" w:date="2022-03-18T07:33:00Z">
        <w:r w:rsidR="00FA2C0E">
          <w:rPr>
            <w:rFonts w:cs="v5.0.0"/>
            <w:sz w:val="32"/>
          </w:rPr>
          <w:t>03</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7"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7CDA2EFA"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FA2C0E">
        <w:rPr>
          <w:noProof/>
          <w:sz w:val="18"/>
        </w:rPr>
        <w:t>2</w:t>
      </w:r>
      <w:r w:rsidRPr="00A07190">
        <w:rPr>
          <w:noProof/>
          <w:sz w:val="18"/>
        </w:rPr>
        <w:t>, 3GPP Organizational Partners (ARIB, ATIS, CCSA, ETSI, TSDSI, TTA, TTC).</w:t>
      </w:r>
      <w:bookmarkStart w:id="8" w:name="copyrightaddon"/>
      <w:bookmarkEnd w:id="8"/>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7"/>
    <w:p w14:paraId="6009A665" w14:textId="77777777" w:rsidR="00397EF1" w:rsidRPr="00A07190" w:rsidRDefault="00397EF1" w:rsidP="00397EF1">
      <w:pPr>
        <w:pStyle w:val="TT"/>
        <w:outlineLvl w:val="0"/>
      </w:pPr>
      <w:r w:rsidRPr="00A07190">
        <w:br w:type="page"/>
      </w:r>
      <w:r w:rsidRPr="00A07190">
        <w:lastRenderedPageBreak/>
        <w:t>Contents</w:t>
      </w:r>
    </w:p>
    <w:p w14:paraId="04C28218" w14:textId="66D9D97B" w:rsidR="004C2285" w:rsidRDefault="004C2285">
      <w:pPr>
        <w:pStyle w:val="TOC1"/>
        <w:rPr>
          <w:ins w:id="9" w:author="MCC" w:date="2022-03-20T09:59:00Z"/>
          <w:rFonts w:asciiTheme="minorHAnsi" w:eastAsiaTheme="minorEastAsia" w:hAnsiTheme="minorHAnsi" w:cstheme="minorBidi"/>
          <w:szCs w:val="22"/>
        </w:rPr>
      </w:pPr>
      <w:ins w:id="10" w:author="MCC" w:date="2022-03-20T09:59:00Z">
        <w:r>
          <w:fldChar w:fldCharType="begin"/>
        </w:r>
        <w:r>
          <w:instrText xml:space="preserve"> TOC \o "1-9" </w:instrText>
        </w:r>
      </w:ins>
      <w:r>
        <w:fldChar w:fldCharType="separate"/>
      </w:r>
      <w:ins w:id="11" w:author="MCC" w:date="2022-03-20T09:59:00Z">
        <w:r>
          <w:t>Foreword</w:t>
        </w:r>
        <w:r>
          <w:tab/>
        </w:r>
        <w:r>
          <w:fldChar w:fldCharType="begin"/>
        </w:r>
        <w:r>
          <w:instrText xml:space="preserve"> PAGEREF _Toc98662805 \h </w:instrText>
        </w:r>
      </w:ins>
      <w:r>
        <w:fldChar w:fldCharType="separate"/>
      </w:r>
      <w:ins w:id="12" w:author="MCC" w:date="2022-03-20T09:59:00Z">
        <w:r>
          <w:t>6</w:t>
        </w:r>
        <w:r>
          <w:fldChar w:fldCharType="end"/>
        </w:r>
      </w:ins>
    </w:p>
    <w:p w14:paraId="35058CCA" w14:textId="2D832B59" w:rsidR="004C2285" w:rsidRDefault="004C2285">
      <w:pPr>
        <w:pStyle w:val="TOC1"/>
        <w:rPr>
          <w:ins w:id="13" w:author="MCC" w:date="2022-03-20T09:59:00Z"/>
          <w:rFonts w:asciiTheme="minorHAnsi" w:eastAsiaTheme="minorEastAsia" w:hAnsiTheme="minorHAnsi" w:cstheme="minorBidi"/>
          <w:szCs w:val="22"/>
        </w:rPr>
      </w:pPr>
      <w:ins w:id="14" w:author="MCC" w:date="2022-03-20T09:59:00Z">
        <w:r>
          <w:t>1</w:t>
        </w:r>
        <w:r>
          <w:rPr>
            <w:rFonts w:asciiTheme="minorHAnsi" w:eastAsiaTheme="minorEastAsia" w:hAnsiTheme="minorHAnsi" w:cstheme="minorBidi"/>
            <w:szCs w:val="22"/>
          </w:rPr>
          <w:tab/>
        </w:r>
        <w:r>
          <w:t>Scope</w:t>
        </w:r>
        <w:r>
          <w:tab/>
        </w:r>
        <w:r>
          <w:fldChar w:fldCharType="begin"/>
        </w:r>
        <w:r>
          <w:instrText xml:space="preserve"> PAGEREF _Toc98662806 \h </w:instrText>
        </w:r>
      </w:ins>
      <w:r>
        <w:fldChar w:fldCharType="separate"/>
      </w:r>
      <w:ins w:id="15" w:author="MCC" w:date="2022-03-20T09:59:00Z">
        <w:r>
          <w:t>7</w:t>
        </w:r>
        <w:r>
          <w:fldChar w:fldCharType="end"/>
        </w:r>
      </w:ins>
    </w:p>
    <w:p w14:paraId="30F6F275" w14:textId="78E5C89C" w:rsidR="004C2285" w:rsidRDefault="004C2285">
      <w:pPr>
        <w:pStyle w:val="TOC1"/>
        <w:rPr>
          <w:ins w:id="16" w:author="MCC" w:date="2022-03-20T09:59:00Z"/>
          <w:rFonts w:asciiTheme="minorHAnsi" w:eastAsiaTheme="minorEastAsia" w:hAnsiTheme="minorHAnsi" w:cstheme="minorBidi"/>
          <w:szCs w:val="22"/>
        </w:rPr>
      </w:pPr>
      <w:ins w:id="17" w:author="MCC" w:date="2022-03-20T09:59:00Z">
        <w:r>
          <w:t>2</w:t>
        </w:r>
        <w:r>
          <w:rPr>
            <w:rFonts w:asciiTheme="minorHAnsi" w:eastAsiaTheme="minorEastAsia" w:hAnsiTheme="minorHAnsi" w:cstheme="minorBidi"/>
            <w:szCs w:val="22"/>
          </w:rPr>
          <w:tab/>
        </w:r>
        <w:r>
          <w:t>References</w:t>
        </w:r>
        <w:r>
          <w:tab/>
        </w:r>
        <w:r>
          <w:fldChar w:fldCharType="begin"/>
        </w:r>
        <w:r>
          <w:instrText xml:space="preserve"> PAGEREF _Toc98662807 \h </w:instrText>
        </w:r>
      </w:ins>
      <w:r>
        <w:fldChar w:fldCharType="separate"/>
      </w:r>
      <w:ins w:id="18" w:author="MCC" w:date="2022-03-20T09:59:00Z">
        <w:r>
          <w:t>7</w:t>
        </w:r>
        <w:r>
          <w:fldChar w:fldCharType="end"/>
        </w:r>
      </w:ins>
    </w:p>
    <w:p w14:paraId="0CC03A83" w14:textId="35F9425C" w:rsidR="004C2285" w:rsidRDefault="004C2285">
      <w:pPr>
        <w:pStyle w:val="TOC1"/>
        <w:rPr>
          <w:ins w:id="19" w:author="MCC" w:date="2022-03-20T09:59:00Z"/>
          <w:rFonts w:asciiTheme="minorHAnsi" w:eastAsiaTheme="minorEastAsia" w:hAnsiTheme="minorHAnsi" w:cstheme="minorBidi"/>
          <w:szCs w:val="22"/>
        </w:rPr>
      </w:pPr>
      <w:ins w:id="20" w:author="MCC" w:date="2022-03-20T09:59: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_Toc98662808 \h </w:instrText>
        </w:r>
      </w:ins>
      <w:r>
        <w:fldChar w:fldCharType="separate"/>
      </w:r>
      <w:ins w:id="21" w:author="MCC" w:date="2022-03-20T09:59:00Z">
        <w:r>
          <w:t>8</w:t>
        </w:r>
        <w:r>
          <w:fldChar w:fldCharType="end"/>
        </w:r>
      </w:ins>
    </w:p>
    <w:p w14:paraId="45917C6C" w14:textId="70586D32" w:rsidR="004C2285" w:rsidRDefault="004C2285">
      <w:pPr>
        <w:pStyle w:val="TOC2"/>
        <w:rPr>
          <w:ins w:id="22" w:author="MCC" w:date="2022-03-20T09:59:00Z"/>
          <w:rFonts w:asciiTheme="minorHAnsi" w:eastAsiaTheme="minorEastAsia" w:hAnsiTheme="minorHAnsi" w:cstheme="minorBidi"/>
          <w:sz w:val="22"/>
          <w:szCs w:val="22"/>
        </w:rPr>
      </w:pPr>
      <w:ins w:id="23" w:author="MCC" w:date="2022-03-20T09:59:00Z">
        <w:r>
          <w:t>3.1</w:t>
        </w:r>
        <w:r>
          <w:rPr>
            <w:rFonts w:asciiTheme="minorHAnsi" w:eastAsiaTheme="minorEastAsia" w:hAnsiTheme="minorHAnsi" w:cstheme="minorBidi"/>
            <w:sz w:val="22"/>
            <w:szCs w:val="22"/>
          </w:rPr>
          <w:tab/>
        </w:r>
        <w:r>
          <w:t>Definitions</w:t>
        </w:r>
        <w:r>
          <w:tab/>
        </w:r>
        <w:r>
          <w:fldChar w:fldCharType="begin"/>
        </w:r>
        <w:r>
          <w:instrText xml:space="preserve"> PAGEREF _Toc98662809 \h </w:instrText>
        </w:r>
      </w:ins>
      <w:r>
        <w:fldChar w:fldCharType="separate"/>
      </w:r>
      <w:ins w:id="24" w:author="MCC" w:date="2022-03-20T09:59:00Z">
        <w:r>
          <w:t>8</w:t>
        </w:r>
        <w:r>
          <w:fldChar w:fldCharType="end"/>
        </w:r>
      </w:ins>
    </w:p>
    <w:p w14:paraId="795F03FD" w14:textId="76DC9CF4" w:rsidR="004C2285" w:rsidRDefault="004C2285">
      <w:pPr>
        <w:pStyle w:val="TOC2"/>
        <w:rPr>
          <w:ins w:id="25" w:author="MCC" w:date="2022-03-20T09:59:00Z"/>
          <w:rFonts w:asciiTheme="minorHAnsi" w:eastAsiaTheme="minorEastAsia" w:hAnsiTheme="minorHAnsi" w:cstheme="minorBidi"/>
          <w:sz w:val="22"/>
          <w:szCs w:val="22"/>
        </w:rPr>
      </w:pPr>
      <w:ins w:id="26" w:author="MCC" w:date="2022-03-20T09:59:00Z">
        <w:r>
          <w:t>3.2</w:t>
        </w:r>
        <w:r>
          <w:rPr>
            <w:rFonts w:asciiTheme="minorHAnsi" w:eastAsiaTheme="minorEastAsia" w:hAnsiTheme="minorHAnsi" w:cstheme="minorBidi"/>
            <w:sz w:val="22"/>
            <w:szCs w:val="22"/>
          </w:rPr>
          <w:tab/>
        </w:r>
        <w:r>
          <w:t>Symbols</w:t>
        </w:r>
        <w:r>
          <w:tab/>
        </w:r>
        <w:r>
          <w:fldChar w:fldCharType="begin"/>
        </w:r>
        <w:r>
          <w:instrText xml:space="preserve"> PAGEREF _Toc98662810 \h </w:instrText>
        </w:r>
      </w:ins>
      <w:r>
        <w:fldChar w:fldCharType="separate"/>
      </w:r>
      <w:ins w:id="27" w:author="MCC" w:date="2022-03-20T09:59:00Z">
        <w:r>
          <w:t>11</w:t>
        </w:r>
        <w:r>
          <w:fldChar w:fldCharType="end"/>
        </w:r>
      </w:ins>
    </w:p>
    <w:p w14:paraId="4D28E90F" w14:textId="53AA3D0B" w:rsidR="004C2285" w:rsidRDefault="004C2285">
      <w:pPr>
        <w:pStyle w:val="TOC2"/>
        <w:rPr>
          <w:ins w:id="28" w:author="MCC" w:date="2022-03-20T09:59:00Z"/>
          <w:rFonts w:asciiTheme="minorHAnsi" w:eastAsiaTheme="minorEastAsia" w:hAnsiTheme="minorHAnsi" w:cstheme="minorBidi"/>
          <w:sz w:val="22"/>
          <w:szCs w:val="22"/>
        </w:rPr>
      </w:pPr>
      <w:ins w:id="29" w:author="MCC" w:date="2022-03-20T09:59:00Z">
        <w:r>
          <w:t>3.3</w:t>
        </w:r>
        <w:r>
          <w:rPr>
            <w:rFonts w:asciiTheme="minorHAnsi" w:eastAsiaTheme="minorEastAsia" w:hAnsiTheme="minorHAnsi" w:cstheme="minorBidi"/>
            <w:sz w:val="22"/>
            <w:szCs w:val="22"/>
          </w:rPr>
          <w:tab/>
        </w:r>
        <w:r>
          <w:t>Abbreviations</w:t>
        </w:r>
        <w:r>
          <w:tab/>
        </w:r>
        <w:r>
          <w:fldChar w:fldCharType="begin"/>
        </w:r>
        <w:r>
          <w:instrText xml:space="preserve"> PAGEREF _Toc98662811 \h </w:instrText>
        </w:r>
      </w:ins>
      <w:r>
        <w:fldChar w:fldCharType="separate"/>
      </w:r>
      <w:ins w:id="30" w:author="MCC" w:date="2022-03-20T09:59:00Z">
        <w:r>
          <w:t>13</w:t>
        </w:r>
        <w:r>
          <w:fldChar w:fldCharType="end"/>
        </w:r>
      </w:ins>
    </w:p>
    <w:p w14:paraId="3581D0DF" w14:textId="0AF13B77" w:rsidR="004C2285" w:rsidRDefault="004C2285">
      <w:pPr>
        <w:pStyle w:val="TOC1"/>
        <w:rPr>
          <w:ins w:id="31" w:author="MCC" w:date="2022-03-20T09:59:00Z"/>
          <w:rFonts w:asciiTheme="minorHAnsi" w:eastAsiaTheme="minorEastAsia" w:hAnsiTheme="minorHAnsi" w:cstheme="minorBidi"/>
          <w:szCs w:val="22"/>
        </w:rPr>
      </w:pPr>
      <w:ins w:id="32" w:author="MCC" w:date="2022-03-20T09:59:00Z">
        <w:r>
          <w:t>4</w:t>
        </w:r>
        <w:r>
          <w:rPr>
            <w:rFonts w:asciiTheme="minorHAnsi" w:eastAsiaTheme="minorEastAsia" w:hAnsiTheme="minorHAnsi" w:cstheme="minorBidi"/>
            <w:szCs w:val="22"/>
          </w:rPr>
          <w:tab/>
        </w:r>
        <w:r>
          <w:t>General</w:t>
        </w:r>
        <w:r>
          <w:tab/>
        </w:r>
        <w:r>
          <w:fldChar w:fldCharType="begin"/>
        </w:r>
        <w:r>
          <w:instrText xml:space="preserve"> PAGEREF _Toc98662812 \h </w:instrText>
        </w:r>
      </w:ins>
      <w:r>
        <w:fldChar w:fldCharType="separate"/>
      </w:r>
      <w:ins w:id="33" w:author="MCC" w:date="2022-03-20T09:59:00Z">
        <w:r>
          <w:t>15</w:t>
        </w:r>
        <w:r>
          <w:fldChar w:fldCharType="end"/>
        </w:r>
      </w:ins>
    </w:p>
    <w:p w14:paraId="5036CE7B" w14:textId="20BD9AA7" w:rsidR="004C2285" w:rsidRDefault="004C2285">
      <w:pPr>
        <w:pStyle w:val="TOC2"/>
        <w:rPr>
          <w:ins w:id="34" w:author="MCC" w:date="2022-03-20T09:59:00Z"/>
          <w:rFonts w:asciiTheme="minorHAnsi" w:eastAsiaTheme="minorEastAsia" w:hAnsiTheme="minorHAnsi" w:cstheme="minorBidi"/>
          <w:sz w:val="22"/>
          <w:szCs w:val="22"/>
        </w:rPr>
      </w:pPr>
      <w:ins w:id="35" w:author="MCC" w:date="2022-03-20T09:59:00Z">
        <w:r w:rsidRPr="00CA773C">
          <w:rPr>
            <w:snapToGrid w:val="0"/>
          </w:rPr>
          <w:t>4.1</w:t>
        </w:r>
        <w:r>
          <w:rPr>
            <w:rFonts w:asciiTheme="minorHAnsi" w:eastAsiaTheme="minorEastAsia" w:hAnsiTheme="minorHAnsi" w:cstheme="minorBidi"/>
            <w:sz w:val="22"/>
            <w:szCs w:val="22"/>
          </w:rPr>
          <w:tab/>
        </w:r>
        <w:r w:rsidRPr="00CA773C">
          <w:rPr>
            <w:snapToGrid w:val="0"/>
          </w:rPr>
          <w:t>Relation between the MSR specification and the single-RAT specifications</w:t>
        </w:r>
        <w:r>
          <w:tab/>
        </w:r>
        <w:r>
          <w:fldChar w:fldCharType="begin"/>
        </w:r>
        <w:r>
          <w:instrText xml:space="preserve"> PAGEREF _Toc98662813 \h </w:instrText>
        </w:r>
      </w:ins>
      <w:r>
        <w:fldChar w:fldCharType="separate"/>
      </w:r>
      <w:ins w:id="36" w:author="MCC" w:date="2022-03-20T09:59:00Z">
        <w:r>
          <w:t>15</w:t>
        </w:r>
        <w:r>
          <w:fldChar w:fldCharType="end"/>
        </w:r>
      </w:ins>
    </w:p>
    <w:p w14:paraId="619C2BDC" w14:textId="17D6D02C" w:rsidR="004C2285" w:rsidRDefault="004C2285">
      <w:pPr>
        <w:pStyle w:val="TOC2"/>
        <w:rPr>
          <w:ins w:id="37" w:author="MCC" w:date="2022-03-20T09:59:00Z"/>
          <w:rFonts w:asciiTheme="minorHAnsi" w:eastAsiaTheme="minorEastAsia" w:hAnsiTheme="minorHAnsi" w:cstheme="minorBidi"/>
          <w:sz w:val="22"/>
          <w:szCs w:val="22"/>
        </w:rPr>
      </w:pPr>
      <w:ins w:id="38" w:author="MCC" w:date="2022-03-20T09:59:00Z">
        <w:r w:rsidRPr="00CA773C">
          <w:rPr>
            <w:snapToGrid w:val="0"/>
          </w:rPr>
          <w:t>4.2</w:t>
        </w:r>
        <w:r>
          <w:rPr>
            <w:rFonts w:asciiTheme="minorHAnsi" w:eastAsiaTheme="minorEastAsia" w:hAnsiTheme="minorHAnsi" w:cstheme="minorBidi"/>
            <w:sz w:val="22"/>
            <w:szCs w:val="22"/>
          </w:rPr>
          <w:tab/>
        </w:r>
        <w:r w:rsidRPr="00CA773C">
          <w:rPr>
            <w:snapToGrid w:val="0"/>
          </w:rPr>
          <w:t>Relationship between minimum requirements and test requirements</w:t>
        </w:r>
        <w:r>
          <w:tab/>
        </w:r>
        <w:r>
          <w:fldChar w:fldCharType="begin"/>
        </w:r>
        <w:r>
          <w:instrText xml:space="preserve"> PAGEREF _Toc98662814 \h </w:instrText>
        </w:r>
      </w:ins>
      <w:r>
        <w:fldChar w:fldCharType="separate"/>
      </w:r>
      <w:ins w:id="39" w:author="MCC" w:date="2022-03-20T09:59:00Z">
        <w:r>
          <w:t>15</w:t>
        </w:r>
        <w:r>
          <w:fldChar w:fldCharType="end"/>
        </w:r>
      </w:ins>
    </w:p>
    <w:p w14:paraId="3F4B7555" w14:textId="40D53BA7" w:rsidR="004C2285" w:rsidRDefault="004C2285">
      <w:pPr>
        <w:pStyle w:val="TOC2"/>
        <w:rPr>
          <w:ins w:id="40" w:author="MCC" w:date="2022-03-20T09:59:00Z"/>
          <w:rFonts w:asciiTheme="minorHAnsi" w:eastAsiaTheme="minorEastAsia" w:hAnsiTheme="minorHAnsi" w:cstheme="minorBidi"/>
          <w:sz w:val="22"/>
          <w:szCs w:val="22"/>
        </w:rPr>
      </w:pPr>
      <w:ins w:id="41" w:author="MCC" w:date="2022-03-20T09:59:00Z">
        <w:r>
          <w:t>4.3</w:t>
        </w:r>
        <w:r>
          <w:rPr>
            <w:rFonts w:asciiTheme="minorHAnsi" w:eastAsiaTheme="minorEastAsia" w:hAnsiTheme="minorHAnsi" w:cstheme="minorBidi"/>
            <w:sz w:val="22"/>
            <w:szCs w:val="22"/>
          </w:rPr>
          <w:tab/>
        </w:r>
        <w:r>
          <w:t>Base station classes</w:t>
        </w:r>
        <w:r>
          <w:tab/>
        </w:r>
        <w:r>
          <w:fldChar w:fldCharType="begin"/>
        </w:r>
        <w:r>
          <w:instrText xml:space="preserve"> PAGEREF _Toc98662815 \h </w:instrText>
        </w:r>
      </w:ins>
      <w:r>
        <w:fldChar w:fldCharType="separate"/>
      </w:r>
      <w:ins w:id="42" w:author="MCC" w:date="2022-03-20T09:59:00Z">
        <w:r>
          <w:t>15</w:t>
        </w:r>
        <w:r>
          <w:fldChar w:fldCharType="end"/>
        </w:r>
      </w:ins>
    </w:p>
    <w:p w14:paraId="4CE1129F" w14:textId="3D255486" w:rsidR="004C2285" w:rsidRDefault="004C2285">
      <w:pPr>
        <w:pStyle w:val="TOC2"/>
        <w:rPr>
          <w:ins w:id="43" w:author="MCC" w:date="2022-03-20T09:59:00Z"/>
          <w:rFonts w:asciiTheme="minorHAnsi" w:eastAsiaTheme="minorEastAsia" w:hAnsiTheme="minorHAnsi" w:cstheme="minorBidi"/>
          <w:sz w:val="22"/>
          <w:szCs w:val="22"/>
        </w:rPr>
      </w:pPr>
      <w:ins w:id="44" w:author="MCC" w:date="2022-03-20T09:59:00Z">
        <w:r>
          <w:t>4.4</w:t>
        </w:r>
        <w:r>
          <w:rPr>
            <w:rFonts w:asciiTheme="minorHAnsi" w:eastAsiaTheme="minorEastAsia" w:hAnsiTheme="minorHAnsi" w:cstheme="minorBidi"/>
            <w:sz w:val="22"/>
            <w:szCs w:val="22"/>
          </w:rPr>
          <w:tab/>
        </w:r>
        <w:r>
          <w:t>Regional requirements</w:t>
        </w:r>
        <w:r>
          <w:tab/>
        </w:r>
        <w:r>
          <w:fldChar w:fldCharType="begin"/>
        </w:r>
        <w:r>
          <w:instrText xml:space="preserve"> PAGEREF _Toc98662816 \h </w:instrText>
        </w:r>
      </w:ins>
      <w:r>
        <w:fldChar w:fldCharType="separate"/>
      </w:r>
      <w:ins w:id="45" w:author="MCC" w:date="2022-03-20T09:59:00Z">
        <w:r>
          <w:t>16</w:t>
        </w:r>
        <w:r>
          <w:fldChar w:fldCharType="end"/>
        </w:r>
      </w:ins>
    </w:p>
    <w:p w14:paraId="7194484F" w14:textId="302941EC" w:rsidR="004C2285" w:rsidRDefault="004C2285">
      <w:pPr>
        <w:pStyle w:val="TOC2"/>
        <w:rPr>
          <w:ins w:id="46" w:author="MCC" w:date="2022-03-20T09:59:00Z"/>
          <w:rFonts w:asciiTheme="minorHAnsi" w:eastAsiaTheme="minorEastAsia" w:hAnsiTheme="minorHAnsi" w:cstheme="minorBidi"/>
          <w:sz w:val="22"/>
          <w:szCs w:val="22"/>
        </w:rPr>
      </w:pPr>
      <w:ins w:id="47" w:author="MCC" w:date="2022-03-20T09:59: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_Toc98662817 \h </w:instrText>
        </w:r>
      </w:ins>
      <w:r>
        <w:fldChar w:fldCharType="separate"/>
      </w:r>
      <w:ins w:id="48" w:author="MCC" w:date="2022-03-20T09:59:00Z">
        <w:r>
          <w:t>17</w:t>
        </w:r>
        <w:r>
          <w:fldChar w:fldCharType="end"/>
        </w:r>
      </w:ins>
    </w:p>
    <w:p w14:paraId="60A6E3C7" w14:textId="1B26A65F" w:rsidR="004C2285" w:rsidRDefault="004C2285">
      <w:pPr>
        <w:pStyle w:val="TOC3"/>
        <w:rPr>
          <w:ins w:id="49" w:author="MCC" w:date="2022-03-20T09:59:00Z"/>
          <w:rFonts w:asciiTheme="minorHAnsi" w:eastAsiaTheme="minorEastAsia" w:hAnsiTheme="minorHAnsi" w:cstheme="minorBidi"/>
          <w:sz w:val="22"/>
          <w:szCs w:val="22"/>
        </w:rPr>
      </w:pPr>
      <w:ins w:id="50" w:author="MCC" w:date="2022-03-20T09:59: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_Toc98662818 \h </w:instrText>
        </w:r>
      </w:ins>
      <w:r>
        <w:fldChar w:fldCharType="separate"/>
      </w:r>
      <w:ins w:id="51" w:author="MCC" w:date="2022-03-20T09:59:00Z">
        <w:r>
          <w:t>21</w:t>
        </w:r>
        <w:r>
          <w:fldChar w:fldCharType="end"/>
        </w:r>
      </w:ins>
    </w:p>
    <w:p w14:paraId="7D7D247A" w14:textId="0F6903DD" w:rsidR="004C2285" w:rsidRDefault="004C2285">
      <w:pPr>
        <w:pStyle w:val="TOC3"/>
        <w:rPr>
          <w:ins w:id="52" w:author="MCC" w:date="2022-03-20T09:59:00Z"/>
          <w:rFonts w:asciiTheme="minorHAnsi" w:eastAsiaTheme="minorEastAsia" w:hAnsiTheme="minorHAnsi" w:cstheme="minorBidi"/>
          <w:sz w:val="22"/>
          <w:szCs w:val="22"/>
        </w:rPr>
      </w:pPr>
      <w:ins w:id="53" w:author="MCC" w:date="2022-03-20T09:59: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_Toc98662819 \h </w:instrText>
        </w:r>
      </w:ins>
      <w:r>
        <w:fldChar w:fldCharType="separate"/>
      </w:r>
      <w:ins w:id="54" w:author="MCC" w:date="2022-03-20T09:59:00Z">
        <w:r>
          <w:t>22</w:t>
        </w:r>
        <w:r>
          <w:fldChar w:fldCharType="end"/>
        </w:r>
      </w:ins>
    </w:p>
    <w:p w14:paraId="44ED5EB2" w14:textId="7CFAFBA6" w:rsidR="004C2285" w:rsidRDefault="004C2285">
      <w:pPr>
        <w:pStyle w:val="TOC3"/>
        <w:rPr>
          <w:ins w:id="55" w:author="MCC" w:date="2022-03-20T09:59:00Z"/>
          <w:rFonts w:asciiTheme="minorHAnsi" w:eastAsiaTheme="minorEastAsia" w:hAnsiTheme="minorHAnsi" w:cstheme="minorBidi"/>
          <w:sz w:val="22"/>
          <w:szCs w:val="22"/>
        </w:rPr>
      </w:pPr>
      <w:ins w:id="56" w:author="MCC" w:date="2022-03-20T09:59: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_Toc98662820 \h </w:instrText>
        </w:r>
      </w:ins>
      <w:r>
        <w:fldChar w:fldCharType="separate"/>
      </w:r>
      <w:ins w:id="57" w:author="MCC" w:date="2022-03-20T09:59:00Z">
        <w:r>
          <w:t>22</w:t>
        </w:r>
        <w:r>
          <w:fldChar w:fldCharType="end"/>
        </w:r>
      </w:ins>
    </w:p>
    <w:p w14:paraId="6156AE99" w14:textId="17D40823" w:rsidR="004C2285" w:rsidRDefault="004C2285">
      <w:pPr>
        <w:pStyle w:val="TOC2"/>
        <w:rPr>
          <w:ins w:id="58" w:author="MCC" w:date="2022-03-20T09:59:00Z"/>
          <w:rFonts w:asciiTheme="minorHAnsi" w:eastAsiaTheme="minorEastAsia" w:hAnsiTheme="minorHAnsi" w:cstheme="minorBidi"/>
          <w:sz w:val="22"/>
          <w:szCs w:val="22"/>
        </w:rPr>
      </w:pPr>
      <w:ins w:id="59" w:author="MCC" w:date="2022-03-20T09:59:00Z">
        <w:r>
          <w:t>4.6</w:t>
        </w:r>
        <w:r>
          <w:rPr>
            <w:rFonts w:asciiTheme="minorHAnsi" w:eastAsiaTheme="minorEastAsia" w:hAnsiTheme="minorHAnsi" w:cstheme="minorBidi"/>
            <w:sz w:val="22"/>
            <w:szCs w:val="22"/>
          </w:rPr>
          <w:tab/>
        </w:r>
        <w:r>
          <w:t>Channel arrangement</w:t>
        </w:r>
        <w:r>
          <w:tab/>
        </w:r>
        <w:r>
          <w:fldChar w:fldCharType="begin"/>
        </w:r>
        <w:r>
          <w:instrText xml:space="preserve"> PAGEREF _Toc98662821 \h </w:instrText>
        </w:r>
      </w:ins>
      <w:r>
        <w:fldChar w:fldCharType="separate"/>
      </w:r>
      <w:ins w:id="60" w:author="MCC" w:date="2022-03-20T09:59:00Z">
        <w:r>
          <w:t>22</w:t>
        </w:r>
        <w:r>
          <w:fldChar w:fldCharType="end"/>
        </w:r>
      </w:ins>
    </w:p>
    <w:p w14:paraId="55751EEA" w14:textId="60A2AAE2" w:rsidR="004C2285" w:rsidRDefault="004C2285">
      <w:pPr>
        <w:pStyle w:val="TOC3"/>
        <w:rPr>
          <w:ins w:id="61" w:author="MCC" w:date="2022-03-20T09:59:00Z"/>
          <w:rFonts w:asciiTheme="minorHAnsi" w:eastAsiaTheme="minorEastAsia" w:hAnsiTheme="minorHAnsi" w:cstheme="minorBidi"/>
          <w:sz w:val="22"/>
          <w:szCs w:val="22"/>
        </w:rPr>
      </w:pPr>
      <w:ins w:id="62" w:author="MCC" w:date="2022-03-20T09:59:00Z">
        <w:r>
          <w:t>4.6.1</w:t>
        </w:r>
        <w:r>
          <w:rPr>
            <w:rFonts w:asciiTheme="minorHAnsi" w:eastAsiaTheme="minorEastAsia" w:hAnsiTheme="minorHAnsi" w:cstheme="minorBidi"/>
            <w:sz w:val="22"/>
            <w:szCs w:val="22"/>
          </w:rPr>
          <w:tab/>
        </w:r>
        <w:r>
          <w:t>Channel spacing</w:t>
        </w:r>
        <w:r>
          <w:tab/>
        </w:r>
        <w:r>
          <w:fldChar w:fldCharType="begin"/>
        </w:r>
        <w:r>
          <w:instrText xml:space="preserve"> PAGEREF _Toc98662822 \h </w:instrText>
        </w:r>
      </w:ins>
      <w:r>
        <w:fldChar w:fldCharType="separate"/>
      </w:r>
      <w:ins w:id="63" w:author="MCC" w:date="2022-03-20T09:59:00Z">
        <w:r>
          <w:t>22</w:t>
        </w:r>
        <w:r>
          <w:fldChar w:fldCharType="end"/>
        </w:r>
      </w:ins>
    </w:p>
    <w:p w14:paraId="092FD01A" w14:textId="427275B7" w:rsidR="004C2285" w:rsidRDefault="004C2285">
      <w:pPr>
        <w:pStyle w:val="TOC3"/>
        <w:rPr>
          <w:ins w:id="64" w:author="MCC" w:date="2022-03-20T09:59:00Z"/>
          <w:rFonts w:asciiTheme="minorHAnsi" w:eastAsiaTheme="minorEastAsia" w:hAnsiTheme="minorHAnsi" w:cstheme="minorBidi"/>
          <w:sz w:val="22"/>
          <w:szCs w:val="22"/>
        </w:rPr>
      </w:pPr>
      <w:ins w:id="65" w:author="MCC" w:date="2022-03-20T09:59:00Z">
        <w:r>
          <w:t>4.6.1A</w:t>
        </w:r>
        <w:r>
          <w:rPr>
            <w:rFonts w:asciiTheme="minorHAnsi" w:eastAsiaTheme="minorEastAsia" w:hAnsiTheme="minorHAnsi" w:cstheme="minorBidi"/>
            <w:sz w:val="22"/>
            <w:szCs w:val="22"/>
          </w:rPr>
          <w:tab/>
        </w:r>
        <w:r>
          <w:t>CA Channel spacing</w:t>
        </w:r>
        <w:r>
          <w:tab/>
        </w:r>
        <w:r>
          <w:fldChar w:fldCharType="begin"/>
        </w:r>
        <w:r>
          <w:instrText xml:space="preserve"> PAGEREF _Toc98662823 \h </w:instrText>
        </w:r>
      </w:ins>
      <w:r>
        <w:fldChar w:fldCharType="separate"/>
      </w:r>
      <w:ins w:id="66" w:author="MCC" w:date="2022-03-20T09:59:00Z">
        <w:r>
          <w:t>23</w:t>
        </w:r>
        <w:r>
          <w:fldChar w:fldCharType="end"/>
        </w:r>
      </w:ins>
    </w:p>
    <w:p w14:paraId="0A4F27CD" w14:textId="0A961D42" w:rsidR="004C2285" w:rsidRDefault="004C2285">
      <w:pPr>
        <w:pStyle w:val="TOC3"/>
        <w:rPr>
          <w:ins w:id="67" w:author="MCC" w:date="2022-03-20T09:59:00Z"/>
          <w:rFonts w:asciiTheme="minorHAnsi" w:eastAsiaTheme="minorEastAsia" w:hAnsiTheme="minorHAnsi" w:cstheme="minorBidi"/>
          <w:sz w:val="22"/>
          <w:szCs w:val="22"/>
        </w:rPr>
      </w:pPr>
      <w:ins w:id="68" w:author="MCC" w:date="2022-03-20T09:59:00Z">
        <w:r>
          <w:t>4.6.2</w:t>
        </w:r>
        <w:r>
          <w:rPr>
            <w:rFonts w:asciiTheme="minorHAnsi" w:eastAsiaTheme="minorEastAsia" w:hAnsiTheme="minorHAnsi" w:cstheme="minorBidi"/>
            <w:sz w:val="22"/>
            <w:szCs w:val="22"/>
          </w:rPr>
          <w:tab/>
        </w:r>
        <w:r>
          <w:t>Channel raster</w:t>
        </w:r>
        <w:r>
          <w:tab/>
        </w:r>
        <w:r>
          <w:fldChar w:fldCharType="begin"/>
        </w:r>
        <w:r>
          <w:instrText xml:space="preserve"> PAGEREF _Toc98662824 \h </w:instrText>
        </w:r>
      </w:ins>
      <w:r>
        <w:fldChar w:fldCharType="separate"/>
      </w:r>
      <w:ins w:id="69" w:author="MCC" w:date="2022-03-20T09:59:00Z">
        <w:r>
          <w:t>24</w:t>
        </w:r>
        <w:r>
          <w:fldChar w:fldCharType="end"/>
        </w:r>
      </w:ins>
    </w:p>
    <w:p w14:paraId="19B69959" w14:textId="5EB1F9E8" w:rsidR="004C2285" w:rsidRDefault="004C2285">
      <w:pPr>
        <w:pStyle w:val="TOC3"/>
        <w:rPr>
          <w:ins w:id="70" w:author="MCC" w:date="2022-03-20T09:59:00Z"/>
          <w:rFonts w:asciiTheme="minorHAnsi" w:eastAsiaTheme="minorEastAsia" w:hAnsiTheme="minorHAnsi" w:cstheme="minorBidi"/>
          <w:sz w:val="22"/>
          <w:szCs w:val="22"/>
        </w:rPr>
      </w:pPr>
      <w:ins w:id="71" w:author="MCC" w:date="2022-03-20T09:59: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_Toc98662825 \h </w:instrText>
        </w:r>
      </w:ins>
      <w:r>
        <w:fldChar w:fldCharType="separate"/>
      </w:r>
      <w:ins w:id="72" w:author="MCC" w:date="2022-03-20T09:59:00Z">
        <w:r>
          <w:t>24</w:t>
        </w:r>
        <w:r>
          <w:fldChar w:fldCharType="end"/>
        </w:r>
      </w:ins>
    </w:p>
    <w:p w14:paraId="0D25B5D0" w14:textId="7557DBEE" w:rsidR="004C2285" w:rsidRDefault="004C2285">
      <w:pPr>
        <w:pStyle w:val="TOC2"/>
        <w:rPr>
          <w:ins w:id="73" w:author="MCC" w:date="2022-03-20T09:59:00Z"/>
          <w:rFonts w:asciiTheme="minorHAnsi" w:eastAsiaTheme="minorEastAsia" w:hAnsiTheme="minorHAnsi" w:cstheme="minorBidi"/>
          <w:sz w:val="22"/>
          <w:szCs w:val="22"/>
        </w:rPr>
      </w:pPr>
      <w:ins w:id="74" w:author="MCC" w:date="2022-03-20T09:59: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_Toc98662826 \h </w:instrText>
        </w:r>
      </w:ins>
      <w:r>
        <w:fldChar w:fldCharType="separate"/>
      </w:r>
      <w:ins w:id="75" w:author="MCC" w:date="2022-03-20T09:59:00Z">
        <w:r>
          <w:t>24</w:t>
        </w:r>
        <w:r>
          <w:fldChar w:fldCharType="end"/>
        </w:r>
      </w:ins>
    </w:p>
    <w:p w14:paraId="7ABCB52A" w14:textId="0B5503A4" w:rsidR="004C2285" w:rsidRDefault="004C2285">
      <w:pPr>
        <w:pStyle w:val="TOC2"/>
        <w:rPr>
          <w:ins w:id="76" w:author="MCC" w:date="2022-03-20T09:59:00Z"/>
          <w:rFonts w:asciiTheme="minorHAnsi" w:eastAsiaTheme="minorEastAsia" w:hAnsiTheme="minorHAnsi" w:cstheme="minorBidi"/>
          <w:sz w:val="22"/>
          <w:szCs w:val="22"/>
        </w:rPr>
      </w:pPr>
      <w:ins w:id="77" w:author="MCC" w:date="2022-03-20T09:59: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_Toc98662827 \h </w:instrText>
        </w:r>
      </w:ins>
      <w:r>
        <w:fldChar w:fldCharType="separate"/>
      </w:r>
      <w:ins w:id="78" w:author="MCC" w:date="2022-03-20T09:59:00Z">
        <w:r>
          <w:t>24</w:t>
        </w:r>
        <w:r>
          <w:fldChar w:fldCharType="end"/>
        </w:r>
      </w:ins>
    </w:p>
    <w:p w14:paraId="347F0CD6" w14:textId="32118F98" w:rsidR="004C2285" w:rsidRDefault="004C2285">
      <w:pPr>
        <w:pStyle w:val="TOC1"/>
        <w:rPr>
          <w:ins w:id="79" w:author="MCC" w:date="2022-03-20T09:59:00Z"/>
          <w:rFonts w:asciiTheme="minorHAnsi" w:eastAsiaTheme="minorEastAsia" w:hAnsiTheme="minorHAnsi" w:cstheme="minorBidi"/>
          <w:szCs w:val="22"/>
        </w:rPr>
      </w:pPr>
      <w:ins w:id="80" w:author="MCC" w:date="2022-03-20T09:59:00Z">
        <w:r>
          <w:t>5</w:t>
        </w:r>
        <w:r>
          <w:rPr>
            <w:rFonts w:asciiTheme="minorHAnsi" w:eastAsiaTheme="minorEastAsia" w:hAnsiTheme="minorHAnsi" w:cstheme="minorBidi"/>
            <w:szCs w:val="22"/>
          </w:rPr>
          <w:tab/>
        </w:r>
        <w:r>
          <w:t>Applicability of requirements</w:t>
        </w:r>
        <w:r>
          <w:tab/>
        </w:r>
        <w:r>
          <w:fldChar w:fldCharType="begin"/>
        </w:r>
        <w:r>
          <w:instrText xml:space="preserve"> PAGEREF _Toc98662828 \h </w:instrText>
        </w:r>
      </w:ins>
      <w:r>
        <w:fldChar w:fldCharType="separate"/>
      </w:r>
      <w:ins w:id="81" w:author="MCC" w:date="2022-03-20T09:59:00Z">
        <w:r>
          <w:t>25</w:t>
        </w:r>
        <w:r>
          <w:fldChar w:fldCharType="end"/>
        </w:r>
      </w:ins>
    </w:p>
    <w:p w14:paraId="091C3BE5" w14:textId="3DFC5532" w:rsidR="004C2285" w:rsidRDefault="004C2285">
      <w:pPr>
        <w:pStyle w:val="TOC2"/>
        <w:rPr>
          <w:ins w:id="82" w:author="MCC" w:date="2022-03-20T09:59:00Z"/>
          <w:rFonts w:asciiTheme="minorHAnsi" w:eastAsiaTheme="minorEastAsia" w:hAnsiTheme="minorHAnsi" w:cstheme="minorBidi"/>
          <w:sz w:val="22"/>
          <w:szCs w:val="22"/>
        </w:rPr>
      </w:pPr>
      <w:ins w:id="83" w:author="MCC" w:date="2022-03-20T09:59:00Z">
        <w:r>
          <w:t>5.1</w:t>
        </w:r>
        <w:r>
          <w:rPr>
            <w:rFonts w:asciiTheme="minorHAnsi" w:eastAsiaTheme="minorEastAsia" w:hAnsiTheme="minorHAnsi" w:cstheme="minorBidi"/>
            <w:sz w:val="22"/>
            <w:szCs w:val="22"/>
          </w:rPr>
          <w:tab/>
        </w:r>
        <w:r>
          <w:t>Band category 1</w:t>
        </w:r>
        <w:r>
          <w:tab/>
        </w:r>
        <w:r>
          <w:fldChar w:fldCharType="begin"/>
        </w:r>
        <w:r>
          <w:instrText xml:space="preserve"> PAGEREF _Toc98662829 \h </w:instrText>
        </w:r>
      </w:ins>
      <w:r>
        <w:fldChar w:fldCharType="separate"/>
      </w:r>
      <w:ins w:id="84" w:author="MCC" w:date="2022-03-20T09:59:00Z">
        <w:r>
          <w:t>25</w:t>
        </w:r>
        <w:r>
          <w:fldChar w:fldCharType="end"/>
        </w:r>
      </w:ins>
    </w:p>
    <w:p w14:paraId="1B3284FA" w14:textId="5E280258" w:rsidR="004C2285" w:rsidRDefault="004C2285">
      <w:pPr>
        <w:pStyle w:val="TOC2"/>
        <w:rPr>
          <w:ins w:id="85" w:author="MCC" w:date="2022-03-20T09:59:00Z"/>
          <w:rFonts w:asciiTheme="minorHAnsi" w:eastAsiaTheme="minorEastAsia" w:hAnsiTheme="minorHAnsi" w:cstheme="minorBidi"/>
          <w:sz w:val="22"/>
          <w:szCs w:val="22"/>
        </w:rPr>
      </w:pPr>
      <w:ins w:id="86" w:author="MCC" w:date="2022-03-20T09:59:00Z">
        <w:r>
          <w:t>5.2</w:t>
        </w:r>
        <w:r>
          <w:rPr>
            <w:rFonts w:asciiTheme="minorHAnsi" w:eastAsiaTheme="minorEastAsia" w:hAnsiTheme="minorHAnsi" w:cstheme="minorBidi"/>
            <w:sz w:val="22"/>
            <w:szCs w:val="22"/>
          </w:rPr>
          <w:tab/>
        </w:r>
        <w:r>
          <w:t>Band category 2</w:t>
        </w:r>
        <w:r>
          <w:tab/>
        </w:r>
        <w:r>
          <w:fldChar w:fldCharType="begin"/>
        </w:r>
        <w:r>
          <w:instrText xml:space="preserve"> PAGEREF _Toc98662830 \h </w:instrText>
        </w:r>
      </w:ins>
      <w:r>
        <w:fldChar w:fldCharType="separate"/>
      </w:r>
      <w:ins w:id="87" w:author="MCC" w:date="2022-03-20T09:59:00Z">
        <w:r>
          <w:t>28</w:t>
        </w:r>
        <w:r>
          <w:fldChar w:fldCharType="end"/>
        </w:r>
      </w:ins>
    </w:p>
    <w:p w14:paraId="7C243AEA" w14:textId="11FF99D0" w:rsidR="004C2285" w:rsidRDefault="004C2285">
      <w:pPr>
        <w:pStyle w:val="TOC2"/>
        <w:rPr>
          <w:ins w:id="88" w:author="MCC" w:date="2022-03-20T09:59:00Z"/>
          <w:rFonts w:asciiTheme="minorHAnsi" w:eastAsiaTheme="minorEastAsia" w:hAnsiTheme="minorHAnsi" w:cstheme="minorBidi"/>
          <w:sz w:val="22"/>
          <w:szCs w:val="22"/>
        </w:rPr>
      </w:pPr>
      <w:ins w:id="89" w:author="MCC" w:date="2022-03-20T09:59:00Z">
        <w:r>
          <w:t>5.3</w:t>
        </w:r>
        <w:r>
          <w:rPr>
            <w:rFonts w:asciiTheme="minorHAnsi" w:eastAsiaTheme="minorEastAsia" w:hAnsiTheme="minorHAnsi" w:cstheme="minorBidi"/>
            <w:sz w:val="22"/>
            <w:szCs w:val="22"/>
          </w:rPr>
          <w:tab/>
        </w:r>
        <w:r>
          <w:t>Band category 3</w:t>
        </w:r>
        <w:r>
          <w:tab/>
        </w:r>
        <w:r>
          <w:fldChar w:fldCharType="begin"/>
        </w:r>
        <w:r>
          <w:instrText xml:space="preserve"> PAGEREF _Toc98662831 \h </w:instrText>
        </w:r>
      </w:ins>
      <w:r>
        <w:fldChar w:fldCharType="separate"/>
      </w:r>
      <w:ins w:id="90" w:author="MCC" w:date="2022-03-20T09:59:00Z">
        <w:r>
          <w:t>31</w:t>
        </w:r>
        <w:r>
          <w:fldChar w:fldCharType="end"/>
        </w:r>
      </w:ins>
    </w:p>
    <w:p w14:paraId="14F529E2" w14:textId="79783BA0" w:rsidR="004C2285" w:rsidRDefault="004C2285">
      <w:pPr>
        <w:pStyle w:val="TOC2"/>
        <w:rPr>
          <w:ins w:id="91" w:author="MCC" w:date="2022-03-20T09:59:00Z"/>
          <w:rFonts w:asciiTheme="minorHAnsi" w:eastAsiaTheme="minorEastAsia" w:hAnsiTheme="minorHAnsi" w:cstheme="minorBidi"/>
          <w:sz w:val="22"/>
          <w:szCs w:val="22"/>
        </w:rPr>
      </w:pPr>
      <w:ins w:id="92" w:author="MCC" w:date="2022-03-20T09:59: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_Toc98662832 \h </w:instrText>
        </w:r>
      </w:ins>
      <w:r>
        <w:fldChar w:fldCharType="separate"/>
      </w:r>
      <w:ins w:id="93" w:author="MCC" w:date="2022-03-20T09:59:00Z">
        <w:r>
          <w:t>34</w:t>
        </w:r>
        <w:r>
          <w:fldChar w:fldCharType="end"/>
        </w:r>
      </w:ins>
    </w:p>
    <w:p w14:paraId="1C5474C8" w14:textId="59FD2D10" w:rsidR="004C2285" w:rsidRDefault="004C2285">
      <w:pPr>
        <w:pStyle w:val="TOC1"/>
        <w:rPr>
          <w:ins w:id="94" w:author="MCC" w:date="2022-03-20T09:59:00Z"/>
          <w:rFonts w:asciiTheme="minorHAnsi" w:eastAsiaTheme="minorEastAsia" w:hAnsiTheme="minorHAnsi" w:cstheme="minorBidi"/>
          <w:szCs w:val="22"/>
        </w:rPr>
      </w:pPr>
      <w:ins w:id="95" w:author="MCC" w:date="2022-03-20T09:59:00Z">
        <w:r>
          <w:t>6</w:t>
        </w:r>
        <w:r>
          <w:rPr>
            <w:rFonts w:asciiTheme="minorHAnsi" w:eastAsiaTheme="minorEastAsia" w:hAnsiTheme="minorHAnsi" w:cstheme="minorBidi"/>
            <w:szCs w:val="22"/>
          </w:rPr>
          <w:tab/>
        </w:r>
        <w:r>
          <w:t>Transmitter characteristics</w:t>
        </w:r>
        <w:r>
          <w:tab/>
        </w:r>
        <w:r>
          <w:fldChar w:fldCharType="begin"/>
        </w:r>
        <w:r>
          <w:instrText xml:space="preserve"> PAGEREF _Toc98662833 \h </w:instrText>
        </w:r>
      </w:ins>
      <w:r>
        <w:fldChar w:fldCharType="separate"/>
      </w:r>
      <w:ins w:id="96" w:author="MCC" w:date="2022-03-20T09:59:00Z">
        <w:r>
          <w:t>34</w:t>
        </w:r>
        <w:r>
          <w:fldChar w:fldCharType="end"/>
        </w:r>
      </w:ins>
    </w:p>
    <w:p w14:paraId="6F10E08A" w14:textId="3D275CD8" w:rsidR="004C2285" w:rsidRDefault="004C2285">
      <w:pPr>
        <w:pStyle w:val="TOC2"/>
        <w:rPr>
          <w:ins w:id="97" w:author="MCC" w:date="2022-03-20T09:59:00Z"/>
          <w:rFonts w:asciiTheme="minorHAnsi" w:eastAsiaTheme="minorEastAsia" w:hAnsiTheme="minorHAnsi" w:cstheme="minorBidi"/>
          <w:sz w:val="22"/>
          <w:szCs w:val="22"/>
        </w:rPr>
      </w:pPr>
      <w:ins w:id="98" w:author="MCC" w:date="2022-03-20T09:59:00Z">
        <w:r>
          <w:t>6.1</w:t>
        </w:r>
        <w:r>
          <w:rPr>
            <w:rFonts w:asciiTheme="minorHAnsi" w:eastAsiaTheme="minorEastAsia" w:hAnsiTheme="minorHAnsi" w:cstheme="minorBidi"/>
            <w:sz w:val="22"/>
            <w:szCs w:val="22"/>
          </w:rPr>
          <w:tab/>
        </w:r>
        <w:r>
          <w:t>General</w:t>
        </w:r>
        <w:r>
          <w:tab/>
        </w:r>
        <w:r>
          <w:fldChar w:fldCharType="begin"/>
        </w:r>
        <w:r>
          <w:instrText xml:space="preserve"> PAGEREF _Toc98662834 \h </w:instrText>
        </w:r>
      </w:ins>
      <w:r>
        <w:fldChar w:fldCharType="separate"/>
      </w:r>
      <w:ins w:id="99" w:author="MCC" w:date="2022-03-20T09:59:00Z">
        <w:r>
          <w:t>34</w:t>
        </w:r>
        <w:r>
          <w:fldChar w:fldCharType="end"/>
        </w:r>
      </w:ins>
    </w:p>
    <w:p w14:paraId="7582FDB3" w14:textId="19534E15" w:rsidR="004C2285" w:rsidRDefault="004C2285">
      <w:pPr>
        <w:pStyle w:val="TOC2"/>
        <w:rPr>
          <w:ins w:id="100" w:author="MCC" w:date="2022-03-20T09:59:00Z"/>
          <w:rFonts w:asciiTheme="minorHAnsi" w:eastAsiaTheme="minorEastAsia" w:hAnsiTheme="minorHAnsi" w:cstheme="minorBidi"/>
          <w:sz w:val="22"/>
          <w:szCs w:val="22"/>
        </w:rPr>
      </w:pPr>
      <w:ins w:id="101" w:author="MCC" w:date="2022-03-20T09:59: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_Toc98662835 \h </w:instrText>
        </w:r>
      </w:ins>
      <w:r>
        <w:fldChar w:fldCharType="separate"/>
      </w:r>
      <w:ins w:id="102" w:author="MCC" w:date="2022-03-20T09:59:00Z">
        <w:r>
          <w:t>35</w:t>
        </w:r>
        <w:r>
          <w:fldChar w:fldCharType="end"/>
        </w:r>
      </w:ins>
    </w:p>
    <w:p w14:paraId="3D4BA7B3" w14:textId="68F9AFE4" w:rsidR="004C2285" w:rsidRDefault="004C2285">
      <w:pPr>
        <w:pStyle w:val="TOC3"/>
        <w:rPr>
          <w:ins w:id="103" w:author="MCC" w:date="2022-03-20T09:59:00Z"/>
          <w:rFonts w:asciiTheme="minorHAnsi" w:eastAsiaTheme="minorEastAsia" w:hAnsiTheme="minorHAnsi" w:cstheme="minorBidi"/>
          <w:sz w:val="22"/>
          <w:szCs w:val="22"/>
        </w:rPr>
      </w:pPr>
      <w:ins w:id="104" w:author="MCC" w:date="2022-03-20T09:59:00Z">
        <w:r>
          <w:t>6.2.1</w:t>
        </w:r>
        <w:r>
          <w:rPr>
            <w:rFonts w:asciiTheme="minorHAnsi" w:eastAsiaTheme="minorEastAsia" w:hAnsiTheme="minorHAnsi" w:cstheme="minorBidi"/>
            <w:sz w:val="22"/>
            <w:szCs w:val="22"/>
          </w:rPr>
          <w:tab/>
        </w:r>
        <w:r>
          <w:t>Minimum requirement</w:t>
        </w:r>
        <w:r>
          <w:tab/>
        </w:r>
        <w:r>
          <w:fldChar w:fldCharType="begin"/>
        </w:r>
        <w:r>
          <w:instrText xml:space="preserve"> PAGEREF _Toc98662836 \h </w:instrText>
        </w:r>
      </w:ins>
      <w:r>
        <w:fldChar w:fldCharType="separate"/>
      </w:r>
      <w:ins w:id="105" w:author="MCC" w:date="2022-03-20T09:59:00Z">
        <w:r>
          <w:t>35</w:t>
        </w:r>
        <w:r>
          <w:fldChar w:fldCharType="end"/>
        </w:r>
      </w:ins>
    </w:p>
    <w:p w14:paraId="1A6D589E" w14:textId="03731328" w:rsidR="004C2285" w:rsidRDefault="004C2285">
      <w:pPr>
        <w:pStyle w:val="TOC3"/>
        <w:rPr>
          <w:ins w:id="106" w:author="MCC" w:date="2022-03-20T09:59:00Z"/>
          <w:rFonts w:asciiTheme="minorHAnsi" w:eastAsiaTheme="minorEastAsia" w:hAnsiTheme="minorHAnsi" w:cstheme="minorBidi"/>
          <w:sz w:val="22"/>
          <w:szCs w:val="22"/>
        </w:rPr>
      </w:pPr>
      <w:ins w:id="107" w:author="MCC" w:date="2022-03-20T09:59: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_Toc98662837 \h </w:instrText>
        </w:r>
      </w:ins>
      <w:r>
        <w:fldChar w:fldCharType="separate"/>
      </w:r>
      <w:ins w:id="108" w:author="MCC" w:date="2022-03-20T09:59:00Z">
        <w:r>
          <w:t>35</w:t>
        </w:r>
        <w:r>
          <w:fldChar w:fldCharType="end"/>
        </w:r>
      </w:ins>
    </w:p>
    <w:p w14:paraId="6FED7006" w14:textId="5546067C" w:rsidR="004C2285" w:rsidRDefault="004C2285">
      <w:pPr>
        <w:pStyle w:val="TOC3"/>
        <w:rPr>
          <w:ins w:id="109" w:author="MCC" w:date="2022-03-20T09:59:00Z"/>
          <w:rFonts w:asciiTheme="minorHAnsi" w:eastAsiaTheme="minorEastAsia" w:hAnsiTheme="minorHAnsi" w:cstheme="minorBidi"/>
          <w:sz w:val="22"/>
          <w:szCs w:val="22"/>
        </w:rPr>
      </w:pPr>
      <w:ins w:id="110" w:author="MCC" w:date="2022-03-20T09:59: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_Toc98662838 \h </w:instrText>
        </w:r>
      </w:ins>
      <w:r>
        <w:fldChar w:fldCharType="separate"/>
      </w:r>
      <w:ins w:id="111" w:author="MCC" w:date="2022-03-20T09:59:00Z">
        <w:r>
          <w:t>36</w:t>
        </w:r>
        <w:r>
          <w:fldChar w:fldCharType="end"/>
        </w:r>
      </w:ins>
    </w:p>
    <w:p w14:paraId="02EF9317" w14:textId="404FF649" w:rsidR="004C2285" w:rsidRDefault="004C2285">
      <w:pPr>
        <w:pStyle w:val="TOC3"/>
        <w:rPr>
          <w:ins w:id="112" w:author="MCC" w:date="2022-03-20T09:59:00Z"/>
          <w:rFonts w:asciiTheme="minorHAnsi" w:eastAsiaTheme="minorEastAsia" w:hAnsiTheme="minorHAnsi" w:cstheme="minorBidi"/>
          <w:sz w:val="22"/>
          <w:szCs w:val="22"/>
        </w:rPr>
      </w:pPr>
      <w:ins w:id="113" w:author="MCC" w:date="2022-03-20T09:59: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_Toc98662839 \h </w:instrText>
        </w:r>
      </w:ins>
      <w:r>
        <w:fldChar w:fldCharType="separate"/>
      </w:r>
      <w:ins w:id="114" w:author="MCC" w:date="2022-03-20T09:59:00Z">
        <w:r>
          <w:t>36</w:t>
        </w:r>
        <w:r>
          <w:fldChar w:fldCharType="end"/>
        </w:r>
      </w:ins>
    </w:p>
    <w:p w14:paraId="3BEA850A" w14:textId="6EA9806D" w:rsidR="004C2285" w:rsidRDefault="004C2285">
      <w:pPr>
        <w:pStyle w:val="TOC3"/>
        <w:rPr>
          <w:ins w:id="115" w:author="MCC" w:date="2022-03-20T09:59:00Z"/>
          <w:rFonts w:asciiTheme="minorHAnsi" w:eastAsiaTheme="minorEastAsia" w:hAnsiTheme="minorHAnsi" w:cstheme="minorBidi"/>
          <w:sz w:val="22"/>
          <w:szCs w:val="22"/>
        </w:rPr>
      </w:pPr>
      <w:ins w:id="116" w:author="MCC" w:date="2022-03-20T09:59: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_Toc98662840 \h </w:instrText>
        </w:r>
      </w:ins>
      <w:r>
        <w:fldChar w:fldCharType="separate"/>
      </w:r>
      <w:ins w:id="117" w:author="MCC" w:date="2022-03-20T09:59:00Z">
        <w:r>
          <w:t>36</w:t>
        </w:r>
        <w:r>
          <w:fldChar w:fldCharType="end"/>
        </w:r>
      </w:ins>
    </w:p>
    <w:p w14:paraId="2EFEA681" w14:textId="3952CB5E" w:rsidR="004C2285" w:rsidRDefault="004C2285">
      <w:pPr>
        <w:pStyle w:val="TOC3"/>
        <w:rPr>
          <w:ins w:id="118" w:author="MCC" w:date="2022-03-20T09:59:00Z"/>
          <w:rFonts w:asciiTheme="minorHAnsi" w:eastAsiaTheme="minorEastAsia" w:hAnsiTheme="minorHAnsi" w:cstheme="minorBidi"/>
          <w:sz w:val="22"/>
          <w:szCs w:val="22"/>
        </w:rPr>
      </w:pPr>
      <w:ins w:id="119" w:author="MCC" w:date="2022-03-20T09:59: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_Toc98662841 \h </w:instrText>
        </w:r>
      </w:ins>
      <w:r>
        <w:fldChar w:fldCharType="separate"/>
      </w:r>
      <w:ins w:id="120" w:author="MCC" w:date="2022-03-20T09:59:00Z">
        <w:r>
          <w:t>36</w:t>
        </w:r>
        <w:r>
          <w:fldChar w:fldCharType="end"/>
        </w:r>
      </w:ins>
    </w:p>
    <w:p w14:paraId="7A46737C" w14:textId="76FFE347" w:rsidR="004C2285" w:rsidRDefault="004C2285">
      <w:pPr>
        <w:pStyle w:val="TOC3"/>
        <w:rPr>
          <w:ins w:id="121" w:author="MCC" w:date="2022-03-20T09:59:00Z"/>
          <w:rFonts w:asciiTheme="minorHAnsi" w:eastAsiaTheme="minorEastAsia" w:hAnsiTheme="minorHAnsi" w:cstheme="minorBidi"/>
          <w:sz w:val="22"/>
          <w:szCs w:val="22"/>
        </w:rPr>
      </w:pPr>
      <w:ins w:id="122" w:author="MCC" w:date="2022-03-20T09:59: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_Toc98662842 \h </w:instrText>
        </w:r>
      </w:ins>
      <w:r>
        <w:fldChar w:fldCharType="separate"/>
      </w:r>
      <w:ins w:id="123" w:author="MCC" w:date="2022-03-20T09:59:00Z">
        <w:r>
          <w:t>36</w:t>
        </w:r>
        <w:r>
          <w:fldChar w:fldCharType="end"/>
        </w:r>
      </w:ins>
    </w:p>
    <w:p w14:paraId="7BC946F7" w14:textId="3F9B58BB" w:rsidR="004C2285" w:rsidRDefault="004C2285">
      <w:pPr>
        <w:pStyle w:val="TOC2"/>
        <w:rPr>
          <w:ins w:id="124" w:author="MCC" w:date="2022-03-20T09:59:00Z"/>
          <w:rFonts w:asciiTheme="minorHAnsi" w:eastAsiaTheme="minorEastAsia" w:hAnsiTheme="minorHAnsi" w:cstheme="minorBidi"/>
          <w:sz w:val="22"/>
          <w:szCs w:val="22"/>
        </w:rPr>
      </w:pPr>
      <w:ins w:id="125" w:author="MCC" w:date="2022-03-20T09:59:00Z">
        <w:r>
          <w:t>6.3</w:t>
        </w:r>
        <w:r>
          <w:rPr>
            <w:rFonts w:asciiTheme="minorHAnsi" w:eastAsiaTheme="minorEastAsia" w:hAnsiTheme="minorHAnsi" w:cstheme="minorBidi"/>
            <w:sz w:val="22"/>
            <w:szCs w:val="22"/>
          </w:rPr>
          <w:tab/>
        </w:r>
        <w:r>
          <w:t>Output power dynamics</w:t>
        </w:r>
        <w:r>
          <w:tab/>
        </w:r>
        <w:r>
          <w:fldChar w:fldCharType="begin"/>
        </w:r>
        <w:r>
          <w:instrText xml:space="preserve"> PAGEREF _Toc98662843 \h </w:instrText>
        </w:r>
      </w:ins>
      <w:r>
        <w:fldChar w:fldCharType="separate"/>
      </w:r>
      <w:ins w:id="126" w:author="MCC" w:date="2022-03-20T09:59:00Z">
        <w:r>
          <w:t>36</w:t>
        </w:r>
        <w:r>
          <w:fldChar w:fldCharType="end"/>
        </w:r>
      </w:ins>
    </w:p>
    <w:p w14:paraId="73B479B9" w14:textId="1306F234" w:rsidR="004C2285" w:rsidRDefault="004C2285">
      <w:pPr>
        <w:pStyle w:val="TOC3"/>
        <w:rPr>
          <w:ins w:id="127" w:author="MCC" w:date="2022-03-20T09:59:00Z"/>
          <w:rFonts w:asciiTheme="minorHAnsi" w:eastAsiaTheme="minorEastAsia" w:hAnsiTheme="minorHAnsi" w:cstheme="minorBidi"/>
          <w:sz w:val="22"/>
          <w:szCs w:val="22"/>
        </w:rPr>
      </w:pPr>
      <w:ins w:id="128" w:author="MCC" w:date="2022-03-20T09:59: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_Toc98662844 \h </w:instrText>
        </w:r>
      </w:ins>
      <w:r>
        <w:fldChar w:fldCharType="separate"/>
      </w:r>
      <w:ins w:id="129" w:author="MCC" w:date="2022-03-20T09:59:00Z">
        <w:r>
          <w:t>36</w:t>
        </w:r>
        <w:r>
          <w:fldChar w:fldCharType="end"/>
        </w:r>
      </w:ins>
    </w:p>
    <w:p w14:paraId="6DAEA21E" w14:textId="61532002" w:rsidR="004C2285" w:rsidRDefault="004C2285">
      <w:pPr>
        <w:pStyle w:val="TOC3"/>
        <w:rPr>
          <w:ins w:id="130" w:author="MCC" w:date="2022-03-20T09:59:00Z"/>
          <w:rFonts w:asciiTheme="minorHAnsi" w:eastAsiaTheme="minorEastAsia" w:hAnsiTheme="minorHAnsi" w:cstheme="minorBidi"/>
          <w:sz w:val="22"/>
          <w:szCs w:val="22"/>
        </w:rPr>
      </w:pPr>
      <w:ins w:id="131" w:author="MCC" w:date="2022-03-20T09:59: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_Toc98662845 \h </w:instrText>
        </w:r>
      </w:ins>
      <w:r>
        <w:fldChar w:fldCharType="separate"/>
      </w:r>
      <w:ins w:id="132" w:author="MCC" w:date="2022-03-20T09:59:00Z">
        <w:r>
          <w:t>37</w:t>
        </w:r>
        <w:r>
          <w:fldChar w:fldCharType="end"/>
        </w:r>
      </w:ins>
    </w:p>
    <w:p w14:paraId="5F8E5919" w14:textId="38B18D52" w:rsidR="004C2285" w:rsidRDefault="004C2285">
      <w:pPr>
        <w:pStyle w:val="TOC3"/>
        <w:rPr>
          <w:ins w:id="133" w:author="MCC" w:date="2022-03-20T09:59:00Z"/>
          <w:rFonts w:asciiTheme="minorHAnsi" w:eastAsiaTheme="minorEastAsia" w:hAnsiTheme="minorHAnsi" w:cstheme="minorBidi"/>
          <w:sz w:val="22"/>
          <w:szCs w:val="22"/>
        </w:rPr>
      </w:pPr>
      <w:ins w:id="134" w:author="MCC" w:date="2022-03-20T09:59: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_Toc98662846 \h </w:instrText>
        </w:r>
      </w:ins>
      <w:r>
        <w:fldChar w:fldCharType="separate"/>
      </w:r>
      <w:ins w:id="135" w:author="MCC" w:date="2022-03-20T09:59:00Z">
        <w:r>
          <w:t>37</w:t>
        </w:r>
        <w:r>
          <w:fldChar w:fldCharType="end"/>
        </w:r>
      </w:ins>
    </w:p>
    <w:p w14:paraId="72FD0C30" w14:textId="2F727936" w:rsidR="004C2285" w:rsidRDefault="004C2285">
      <w:pPr>
        <w:pStyle w:val="TOC3"/>
        <w:rPr>
          <w:ins w:id="136" w:author="MCC" w:date="2022-03-20T09:59:00Z"/>
          <w:rFonts w:asciiTheme="minorHAnsi" w:eastAsiaTheme="minorEastAsia" w:hAnsiTheme="minorHAnsi" w:cstheme="minorBidi"/>
          <w:sz w:val="22"/>
          <w:szCs w:val="22"/>
        </w:rPr>
      </w:pPr>
      <w:ins w:id="137" w:author="MCC" w:date="2022-03-20T09:59: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_Toc98662847 \h </w:instrText>
        </w:r>
      </w:ins>
      <w:r>
        <w:fldChar w:fldCharType="separate"/>
      </w:r>
      <w:ins w:id="138" w:author="MCC" w:date="2022-03-20T09:59:00Z">
        <w:r>
          <w:t>37</w:t>
        </w:r>
        <w:r>
          <w:fldChar w:fldCharType="end"/>
        </w:r>
      </w:ins>
    </w:p>
    <w:p w14:paraId="70C99428" w14:textId="0848A34B" w:rsidR="004C2285" w:rsidRDefault="004C2285">
      <w:pPr>
        <w:pStyle w:val="TOC3"/>
        <w:rPr>
          <w:ins w:id="139" w:author="MCC" w:date="2022-03-20T09:59:00Z"/>
          <w:rFonts w:asciiTheme="minorHAnsi" w:eastAsiaTheme="minorEastAsia" w:hAnsiTheme="minorHAnsi" w:cstheme="minorBidi"/>
          <w:sz w:val="22"/>
          <w:szCs w:val="22"/>
        </w:rPr>
      </w:pPr>
      <w:ins w:id="140" w:author="MCC" w:date="2022-03-20T09:59: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_Toc98662848 \h </w:instrText>
        </w:r>
      </w:ins>
      <w:r>
        <w:fldChar w:fldCharType="separate"/>
      </w:r>
      <w:ins w:id="141" w:author="MCC" w:date="2022-03-20T09:59:00Z">
        <w:r>
          <w:t>37</w:t>
        </w:r>
        <w:r>
          <w:fldChar w:fldCharType="end"/>
        </w:r>
      </w:ins>
    </w:p>
    <w:p w14:paraId="0045B327" w14:textId="606B5EE5" w:rsidR="004C2285" w:rsidRDefault="004C2285">
      <w:pPr>
        <w:pStyle w:val="TOC3"/>
        <w:rPr>
          <w:ins w:id="142" w:author="MCC" w:date="2022-03-20T09:59:00Z"/>
          <w:rFonts w:asciiTheme="minorHAnsi" w:eastAsiaTheme="minorEastAsia" w:hAnsiTheme="minorHAnsi" w:cstheme="minorBidi"/>
          <w:sz w:val="22"/>
          <w:szCs w:val="22"/>
        </w:rPr>
      </w:pPr>
      <w:ins w:id="143" w:author="MCC" w:date="2022-03-20T09:59: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_Toc98662849 \h </w:instrText>
        </w:r>
      </w:ins>
      <w:r>
        <w:fldChar w:fldCharType="separate"/>
      </w:r>
      <w:ins w:id="144" w:author="MCC" w:date="2022-03-20T09:59:00Z">
        <w:r>
          <w:t>37</w:t>
        </w:r>
        <w:r>
          <w:fldChar w:fldCharType="end"/>
        </w:r>
      </w:ins>
    </w:p>
    <w:p w14:paraId="0CF692F2" w14:textId="58E936F4" w:rsidR="004C2285" w:rsidRDefault="004C2285">
      <w:pPr>
        <w:pStyle w:val="TOC2"/>
        <w:rPr>
          <w:ins w:id="145" w:author="MCC" w:date="2022-03-20T09:59:00Z"/>
          <w:rFonts w:asciiTheme="minorHAnsi" w:eastAsiaTheme="minorEastAsia" w:hAnsiTheme="minorHAnsi" w:cstheme="minorBidi"/>
          <w:sz w:val="22"/>
          <w:szCs w:val="22"/>
        </w:rPr>
      </w:pPr>
      <w:ins w:id="146" w:author="MCC" w:date="2022-03-20T09:59:00Z">
        <w:r>
          <w:t>6.4</w:t>
        </w:r>
        <w:r>
          <w:rPr>
            <w:rFonts w:asciiTheme="minorHAnsi" w:eastAsiaTheme="minorEastAsia" w:hAnsiTheme="minorHAnsi" w:cstheme="minorBidi"/>
            <w:sz w:val="22"/>
            <w:szCs w:val="22"/>
          </w:rPr>
          <w:tab/>
        </w:r>
        <w:r>
          <w:t>Transmit ON/OFF power</w:t>
        </w:r>
        <w:r>
          <w:tab/>
        </w:r>
        <w:r>
          <w:fldChar w:fldCharType="begin"/>
        </w:r>
        <w:r>
          <w:instrText xml:space="preserve"> PAGEREF _Toc98662850 \h </w:instrText>
        </w:r>
      </w:ins>
      <w:r>
        <w:fldChar w:fldCharType="separate"/>
      </w:r>
      <w:ins w:id="147" w:author="MCC" w:date="2022-03-20T09:59:00Z">
        <w:r>
          <w:t>37</w:t>
        </w:r>
        <w:r>
          <w:fldChar w:fldCharType="end"/>
        </w:r>
      </w:ins>
    </w:p>
    <w:p w14:paraId="6A701518" w14:textId="33AE754F" w:rsidR="004C2285" w:rsidRDefault="004C2285">
      <w:pPr>
        <w:pStyle w:val="TOC3"/>
        <w:rPr>
          <w:ins w:id="148" w:author="MCC" w:date="2022-03-20T09:59:00Z"/>
          <w:rFonts w:asciiTheme="minorHAnsi" w:eastAsiaTheme="minorEastAsia" w:hAnsiTheme="minorHAnsi" w:cstheme="minorBidi"/>
          <w:sz w:val="22"/>
          <w:szCs w:val="22"/>
        </w:rPr>
      </w:pPr>
      <w:ins w:id="149" w:author="MCC" w:date="2022-03-20T09:59: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_Toc98662851 \h </w:instrText>
        </w:r>
      </w:ins>
      <w:r>
        <w:fldChar w:fldCharType="separate"/>
      </w:r>
      <w:ins w:id="150" w:author="MCC" w:date="2022-03-20T09:59:00Z">
        <w:r>
          <w:t>37</w:t>
        </w:r>
        <w:r>
          <w:fldChar w:fldCharType="end"/>
        </w:r>
      </w:ins>
    </w:p>
    <w:p w14:paraId="68E6375D" w14:textId="72546B7A" w:rsidR="004C2285" w:rsidRDefault="004C2285">
      <w:pPr>
        <w:pStyle w:val="TOC4"/>
        <w:rPr>
          <w:ins w:id="151" w:author="MCC" w:date="2022-03-20T09:59:00Z"/>
          <w:rFonts w:asciiTheme="minorHAnsi" w:eastAsiaTheme="minorEastAsia" w:hAnsiTheme="minorHAnsi" w:cstheme="minorBidi"/>
          <w:sz w:val="22"/>
          <w:szCs w:val="22"/>
        </w:rPr>
      </w:pPr>
      <w:ins w:id="152" w:author="MCC" w:date="2022-03-20T09:59:00Z">
        <w:r>
          <w:t>6.4.1.1</w:t>
        </w:r>
        <w:r>
          <w:rPr>
            <w:rFonts w:asciiTheme="minorHAnsi" w:eastAsiaTheme="minorEastAsia" w:hAnsiTheme="minorHAnsi" w:cstheme="minorBidi"/>
            <w:sz w:val="22"/>
            <w:szCs w:val="22"/>
          </w:rPr>
          <w:tab/>
        </w:r>
        <w:r>
          <w:t>Minimum Requirement</w:t>
        </w:r>
        <w:r>
          <w:tab/>
        </w:r>
        <w:r>
          <w:fldChar w:fldCharType="begin"/>
        </w:r>
        <w:r>
          <w:instrText xml:space="preserve"> PAGEREF _Toc98662852 \h </w:instrText>
        </w:r>
      </w:ins>
      <w:r>
        <w:fldChar w:fldCharType="separate"/>
      </w:r>
      <w:ins w:id="153" w:author="MCC" w:date="2022-03-20T09:59:00Z">
        <w:r>
          <w:t>37</w:t>
        </w:r>
        <w:r>
          <w:fldChar w:fldCharType="end"/>
        </w:r>
      </w:ins>
    </w:p>
    <w:p w14:paraId="62E6CCCA" w14:textId="50B71247" w:rsidR="004C2285" w:rsidRDefault="004C2285">
      <w:pPr>
        <w:pStyle w:val="TOC3"/>
        <w:rPr>
          <w:ins w:id="154" w:author="MCC" w:date="2022-03-20T09:59:00Z"/>
          <w:rFonts w:asciiTheme="minorHAnsi" w:eastAsiaTheme="minorEastAsia" w:hAnsiTheme="minorHAnsi" w:cstheme="minorBidi"/>
          <w:sz w:val="22"/>
          <w:szCs w:val="22"/>
        </w:rPr>
      </w:pPr>
      <w:ins w:id="155" w:author="MCC" w:date="2022-03-20T09:59: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_Toc98662853 \h </w:instrText>
        </w:r>
      </w:ins>
      <w:r>
        <w:fldChar w:fldCharType="separate"/>
      </w:r>
      <w:ins w:id="156" w:author="MCC" w:date="2022-03-20T09:59:00Z">
        <w:r>
          <w:t>37</w:t>
        </w:r>
        <w:r>
          <w:fldChar w:fldCharType="end"/>
        </w:r>
      </w:ins>
    </w:p>
    <w:p w14:paraId="4B4B51B3" w14:textId="192F2C0B" w:rsidR="004C2285" w:rsidRDefault="004C2285">
      <w:pPr>
        <w:pStyle w:val="TOC4"/>
        <w:rPr>
          <w:ins w:id="157" w:author="MCC" w:date="2022-03-20T09:59:00Z"/>
          <w:rFonts w:asciiTheme="minorHAnsi" w:eastAsiaTheme="minorEastAsia" w:hAnsiTheme="minorHAnsi" w:cstheme="minorBidi"/>
          <w:sz w:val="22"/>
          <w:szCs w:val="22"/>
        </w:rPr>
      </w:pPr>
      <w:ins w:id="158" w:author="MCC" w:date="2022-03-20T09:59: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_Toc98662854 \h </w:instrText>
        </w:r>
      </w:ins>
      <w:r>
        <w:fldChar w:fldCharType="separate"/>
      </w:r>
      <w:ins w:id="159" w:author="MCC" w:date="2022-03-20T09:59:00Z">
        <w:r>
          <w:t>38</w:t>
        </w:r>
        <w:r>
          <w:fldChar w:fldCharType="end"/>
        </w:r>
      </w:ins>
    </w:p>
    <w:p w14:paraId="238A2495" w14:textId="355B03AE" w:rsidR="004C2285" w:rsidRDefault="004C2285">
      <w:pPr>
        <w:pStyle w:val="TOC2"/>
        <w:rPr>
          <w:ins w:id="160" w:author="MCC" w:date="2022-03-20T09:59:00Z"/>
          <w:rFonts w:asciiTheme="minorHAnsi" w:eastAsiaTheme="minorEastAsia" w:hAnsiTheme="minorHAnsi" w:cstheme="minorBidi"/>
          <w:sz w:val="22"/>
          <w:szCs w:val="22"/>
        </w:rPr>
      </w:pPr>
      <w:ins w:id="161" w:author="MCC" w:date="2022-03-20T09:59: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_Toc98662855 \h </w:instrText>
        </w:r>
      </w:ins>
      <w:r>
        <w:fldChar w:fldCharType="separate"/>
      </w:r>
      <w:ins w:id="162" w:author="MCC" w:date="2022-03-20T09:59:00Z">
        <w:r>
          <w:t>39</w:t>
        </w:r>
        <w:r>
          <w:fldChar w:fldCharType="end"/>
        </w:r>
      </w:ins>
    </w:p>
    <w:p w14:paraId="05AA38D5" w14:textId="57E88C28" w:rsidR="004C2285" w:rsidRDefault="004C2285">
      <w:pPr>
        <w:pStyle w:val="TOC3"/>
        <w:rPr>
          <w:ins w:id="163" w:author="MCC" w:date="2022-03-20T09:59:00Z"/>
          <w:rFonts w:asciiTheme="minorHAnsi" w:eastAsiaTheme="minorEastAsia" w:hAnsiTheme="minorHAnsi" w:cstheme="minorBidi"/>
          <w:sz w:val="22"/>
          <w:szCs w:val="22"/>
        </w:rPr>
      </w:pPr>
      <w:ins w:id="164" w:author="MCC" w:date="2022-03-20T09:59:00Z">
        <w:r>
          <w:t>6.5.1</w:t>
        </w:r>
        <w:r>
          <w:rPr>
            <w:rFonts w:asciiTheme="minorHAnsi" w:eastAsiaTheme="minorEastAsia" w:hAnsiTheme="minorHAnsi" w:cstheme="minorBidi"/>
            <w:sz w:val="22"/>
            <w:szCs w:val="22"/>
          </w:rPr>
          <w:tab/>
        </w:r>
        <w:r>
          <w:t>Modulation quality</w:t>
        </w:r>
        <w:r>
          <w:tab/>
        </w:r>
        <w:r>
          <w:fldChar w:fldCharType="begin"/>
        </w:r>
        <w:r>
          <w:instrText xml:space="preserve"> PAGEREF _Toc98662856 \h </w:instrText>
        </w:r>
      </w:ins>
      <w:r>
        <w:fldChar w:fldCharType="separate"/>
      </w:r>
      <w:ins w:id="165" w:author="MCC" w:date="2022-03-20T09:59:00Z">
        <w:r>
          <w:t>39</w:t>
        </w:r>
        <w:r>
          <w:fldChar w:fldCharType="end"/>
        </w:r>
      </w:ins>
    </w:p>
    <w:p w14:paraId="6E52E88A" w14:textId="2B9890C4" w:rsidR="004C2285" w:rsidRDefault="004C2285">
      <w:pPr>
        <w:pStyle w:val="TOC4"/>
        <w:rPr>
          <w:ins w:id="166" w:author="MCC" w:date="2022-03-20T09:59:00Z"/>
          <w:rFonts w:asciiTheme="minorHAnsi" w:eastAsiaTheme="minorEastAsia" w:hAnsiTheme="minorHAnsi" w:cstheme="minorBidi"/>
          <w:sz w:val="22"/>
          <w:szCs w:val="22"/>
        </w:rPr>
      </w:pPr>
      <w:ins w:id="167" w:author="MCC" w:date="2022-03-20T09:59: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_Toc98662857 \h </w:instrText>
        </w:r>
      </w:ins>
      <w:r>
        <w:fldChar w:fldCharType="separate"/>
      </w:r>
      <w:ins w:id="168" w:author="MCC" w:date="2022-03-20T09:59:00Z">
        <w:r>
          <w:t>39</w:t>
        </w:r>
        <w:r>
          <w:fldChar w:fldCharType="end"/>
        </w:r>
      </w:ins>
    </w:p>
    <w:p w14:paraId="7DAFF9EE" w14:textId="7A79ABF1" w:rsidR="004C2285" w:rsidRDefault="004C2285">
      <w:pPr>
        <w:pStyle w:val="TOC4"/>
        <w:rPr>
          <w:ins w:id="169" w:author="MCC" w:date="2022-03-20T09:59:00Z"/>
          <w:rFonts w:asciiTheme="minorHAnsi" w:eastAsiaTheme="minorEastAsia" w:hAnsiTheme="minorHAnsi" w:cstheme="minorBidi"/>
          <w:sz w:val="22"/>
          <w:szCs w:val="22"/>
        </w:rPr>
      </w:pPr>
      <w:ins w:id="170" w:author="MCC" w:date="2022-03-20T09:59: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_Toc98662858 \h </w:instrText>
        </w:r>
      </w:ins>
      <w:r>
        <w:fldChar w:fldCharType="separate"/>
      </w:r>
      <w:ins w:id="171" w:author="MCC" w:date="2022-03-20T09:59:00Z">
        <w:r>
          <w:t>39</w:t>
        </w:r>
        <w:r>
          <w:fldChar w:fldCharType="end"/>
        </w:r>
      </w:ins>
    </w:p>
    <w:p w14:paraId="63140CC8" w14:textId="47FC688A" w:rsidR="004C2285" w:rsidRDefault="004C2285">
      <w:pPr>
        <w:pStyle w:val="TOC4"/>
        <w:rPr>
          <w:ins w:id="172" w:author="MCC" w:date="2022-03-20T09:59:00Z"/>
          <w:rFonts w:asciiTheme="minorHAnsi" w:eastAsiaTheme="minorEastAsia" w:hAnsiTheme="minorHAnsi" w:cstheme="minorBidi"/>
          <w:sz w:val="22"/>
          <w:szCs w:val="22"/>
        </w:rPr>
      </w:pPr>
      <w:ins w:id="173" w:author="MCC" w:date="2022-03-20T09:59: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_Toc98662859 \h </w:instrText>
        </w:r>
      </w:ins>
      <w:r>
        <w:fldChar w:fldCharType="separate"/>
      </w:r>
      <w:ins w:id="174" w:author="MCC" w:date="2022-03-20T09:59:00Z">
        <w:r>
          <w:t>39</w:t>
        </w:r>
        <w:r>
          <w:fldChar w:fldCharType="end"/>
        </w:r>
      </w:ins>
    </w:p>
    <w:p w14:paraId="133B2F19" w14:textId="4CA4BF07" w:rsidR="004C2285" w:rsidRDefault="004C2285">
      <w:pPr>
        <w:pStyle w:val="TOC4"/>
        <w:rPr>
          <w:ins w:id="175" w:author="MCC" w:date="2022-03-20T09:59:00Z"/>
          <w:rFonts w:asciiTheme="minorHAnsi" w:eastAsiaTheme="minorEastAsia" w:hAnsiTheme="minorHAnsi" w:cstheme="minorBidi"/>
          <w:sz w:val="22"/>
          <w:szCs w:val="22"/>
        </w:rPr>
      </w:pPr>
      <w:ins w:id="176" w:author="MCC" w:date="2022-03-20T09:59: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_Toc98662860 \h </w:instrText>
        </w:r>
      </w:ins>
      <w:r>
        <w:fldChar w:fldCharType="separate"/>
      </w:r>
      <w:ins w:id="177" w:author="MCC" w:date="2022-03-20T09:59:00Z">
        <w:r>
          <w:t>39</w:t>
        </w:r>
        <w:r>
          <w:fldChar w:fldCharType="end"/>
        </w:r>
      </w:ins>
    </w:p>
    <w:p w14:paraId="608A8EC6" w14:textId="7E1ED50F" w:rsidR="004C2285" w:rsidRDefault="004C2285">
      <w:pPr>
        <w:pStyle w:val="TOC4"/>
        <w:rPr>
          <w:ins w:id="178" w:author="MCC" w:date="2022-03-20T09:59:00Z"/>
          <w:rFonts w:asciiTheme="minorHAnsi" w:eastAsiaTheme="minorEastAsia" w:hAnsiTheme="minorHAnsi" w:cstheme="minorBidi"/>
          <w:sz w:val="22"/>
          <w:szCs w:val="22"/>
        </w:rPr>
      </w:pPr>
      <w:ins w:id="179" w:author="MCC" w:date="2022-03-20T09:59: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_Toc98662861 \h </w:instrText>
        </w:r>
      </w:ins>
      <w:r>
        <w:fldChar w:fldCharType="separate"/>
      </w:r>
      <w:ins w:id="180" w:author="MCC" w:date="2022-03-20T09:59:00Z">
        <w:r>
          <w:t>39</w:t>
        </w:r>
        <w:r>
          <w:fldChar w:fldCharType="end"/>
        </w:r>
      </w:ins>
    </w:p>
    <w:p w14:paraId="3E9420B7" w14:textId="70CDBF0E" w:rsidR="004C2285" w:rsidRDefault="004C2285">
      <w:pPr>
        <w:pStyle w:val="TOC4"/>
        <w:rPr>
          <w:ins w:id="181" w:author="MCC" w:date="2022-03-20T09:59:00Z"/>
          <w:rFonts w:asciiTheme="minorHAnsi" w:eastAsiaTheme="minorEastAsia" w:hAnsiTheme="minorHAnsi" w:cstheme="minorBidi"/>
          <w:sz w:val="22"/>
          <w:szCs w:val="22"/>
        </w:rPr>
      </w:pPr>
      <w:ins w:id="182" w:author="MCC" w:date="2022-03-20T09:59: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_Toc98662862 \h </w:instrText>
        </w:r>
      </w:ins>
      <w:r>
        <w:fldChar w:fldCharType="separate"/>
      </w:r>
      <w:ins w:id="183" w:author="MCC" w:date="2022-03-20T09:59:00Z">
        <w:r>
          <w:t>39</w:t>
        </w:r>
        <w:r>
          <w:fldChar w:fldCharType="end"/>
        </w:r>
      </w:ins>
    </w:p>
    <w:p w14:paraId="53B7DDB4" w14:textId="4F402423" w:rsidR="004C2285" w:rsidRDefault="004C2285">
      <w:pPr>
        <w:pStyle w:val="TOC3"/>
        <w:rPr>
          <w:ins w:id="184" w:author="MCC" w:date="2022-03-20T09:59:00Z"/>
          <w:rFonts w:asciiTheme="minorHAnsi" w:eastAsiaTheme="minorEastAsia" w:hAnsiTheme="minorHAnsi" w:cstheme="minorBidi"/>
          <w:sz w:val="22"/>
          <w:szCs w:val="22"/>
        </w:rPr>
      </w:pPr>
      <w:ins w:id="185" w:author="MCC" w:date="2022-03-20T09:59:00Z">
        <w:r>
          <w:t>6.5.2</w:t>
        </w:r>
        <w:r>
          <w:rPr>
            <w:rFonts w:asciiTheme="minorHAnsi" w:eastAsiaTheme="minorEastAsia" w:hAnsiTheme="minorHAnsi" w:cstheme="minorBidi"/>
            <w:sz w:val="22"/>
            <w:szCs w:val="22"/>
          </w:rPr>
          <w:tab/>
        </w:r>
        <w:r>
          <w:t>Frequency error</w:t>
        </w:r>
        <w:r>
          <w:tab/>
        </w:r>
        <w:r>
          <w:fldChar w:fldCharType="begin"/>
        </w:r>
        <w:r>
          <w:instrText xml:space="preserve"> PAGEREF _Toc98662863 \h </w:instrText>
        </w:r>
      </w:ins>
      <w:r>
        <w:fldChar w:fldCharType="separate"/>
      </w:r>
      <w:ins w:id="186" w:author="MCC" w:date="2022-03-20T09:59:00Z">
        <w:r>
          <w:t>39</w:t>
        </w:r>
        <w:r>
          <w:fldChar w:fldCharType="end"/>
        </w:r>
      </w:ins>
    </w:p>
    <w:p w14:paraId="4FC11855" w14:textId="458CA677" w:rsidR="004C2285" w:rsidRDefault="004C2285">
      <w:pPr>
        <w:pStyle w:val="TOC4"/>
        <w:rPr>
          <w:ins w:id="187" w:author="MCC" w:date="2022-03-20T09:59:00Z"/>
          <w:rFonts w:asciiTheme="minorHAnsi" w:eastAsiaTheme="minorEastAsia" w:hAnsiTheme="minorHAnsi" w:cstheme="minorBidi"/>
          <w:sz w:val="22"/>
          <w:szCs w:val="22"/>
        </w:rPr>
      </w:pPr>
      <w:ins w:id="188" w:author="MCC" w:date="2022-03-20T09:59: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_Toc98662864 \h </w:instrText>
        </w:r>
      </w:ins>
      <w:r>
        <w:fldChar w:fldCharType="separate"/>
      </w:r>
      <w:ins w:id="189" w:author="MCC" w:date="2022-03-20T09:59:00Z">
        <w:r>
          <w:t>39</w:t>
        </w:r>
        <w:r>
          <w:fldChar w:fldCharType="end"/>
        </w:r>
      </w:ins>
    </w:p>
    <w:p w14:paraId="3DCF5BD5" w14:textId="7CE00D6F" w:rsidR="004C2285" w:rsidRDefault="004C2285">
      <w:pPr>
        <w:pStyle w:val="TOC4"/>
        <w:rPr>
          <w:ins w:id="190" w:author="MCC" w:date="2022-03-20T09:59:00Z"/>
          <w:rFonts w:asciiTheme="minorHAnsi" w:eastAsiaTheme="minorEastAsia" w:hAnsiTheme="minorHAnsi" w:cstheme="minorBidi"/>
          <w:sz w:val="22"/>
          <w:szCs w:val="22"/>
        </w:rPr>
      </w:pPr>
      <w:ins w:id="191" w:author="MCC" w:date="2022-03-20T09:59: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_Toc98662865 \h </w:instrText>
        </w:r>
      </w:ins>
      <w:r>
        <w:fldChar w:fldCharType="separate"/>
      </w:r>
      <w:ins w:id="192" w:author="MCC" w:date="2022-03-20T09:59:00Z">
        <w:r>
          <w:t>39</w:t>
        </w:r>
        <w:r>
          <w:fldChar w:fldCharType="end"/>
        </w:r>
      </w:ins>
    </w:p>
    <w:p w14:paraId="5702C3E2" w14:textId="1A41D8CF" w:rsidR="004C2285" w:rsidRDefault="004C2285">
      <w:pPr>
        <w:pStyle w:val="TOC4"/>
        <w:rPr>
          <w:ins w:id="193" w:author="MCC" w:date="2022-03-20T09:59:00Z"/>
          <w:rFonts w:asciiTheme="minorHAnsi" w:eastAsiaTheme="minorEastAsia" w:hAnsiTheme="minorHAnsi" w:cstheme="minorBidi"/>
          <w:sz w:val="22"/>
          <w:szCs w:val="22"/>
        </w:rPr>
      </w:pPr>
      <w:ins w:id="194" w:author="MCC" w:date="2022-03-20T09:59: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_Toc98662866 \h </w:instrText>
        </w:r>
      </w:ins>
      <w:r>
        <w:fldChar w:fldCharType="separate"/>
      </w:r>
      <w:ins w:id="195" w:author="MCC" w:date="2022-03-20T09:59:00Z">
        <w:r>
          <w:t>40</w:t>
        </w:r>
        <w:r>
          <w:fldChar w:fldCharType="end"/>
        </w:r>
      </w:ins>
    </w:p>
    <w:p w14:paraId="20219636" w14:textId="2C5C14FD" w:rsidR="004C2285" w:rsidRDefault="004C2285">
      <w:pPr>
        <w:pStyle w:val="TOC4"/>
        <w:rPr>
          <w:ins w:id="196" w:author="MCC" w:date="2022-03-20T09:59:00Z"/>
          <w:rFonts w:asciiTheme="minorHAnsi" w:eastAsiaTheme="minorEastAsia" w:hAnsiTheme="minorHAnsi" w:cstheme="minorBidi"/>
          <w:sz w:val="22"/>
          <w:szCs w:val="22"/>
        </w:rPr>
      </w:pPr>
      <w:ins w:id="197" w:author="MCC" w:date="2022-03-20T09:59: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_Toc98662867 \h </w:instrText>
        </w:r>
      </w:ins>
      <w:r>
        <w:fldChar w:fldCharType="separate"/>
      </w:r>
      <w:ins w:id="198" w:author="MCC" w:date="2022-03-20T09:59:00Z">
        <w:r>
          <w:t>40</w:t>
        </w:r>
        <w:r>
          <w:fldChar w:fldCharType="end"/>
        </w:r>
      </w:ins>
    </w:p>
    <w:p w14:paraId="438C58AE" w14:textId="5EFD39F8" w:rsidR="004C2285" w:rsidRDefault="004C2285">
      <w:pPr>
        <w:pStyle w:val="TOC4"/>
        <w:rPr>
          <w:ins w:id="199" w:author="MCC" w:date="2022-03-20T09:59:00Z"/>
          <w:rFonts w:asciiTheme="minorHAnsi" w:eastAsiaTheme="minorEastAsia" w:hAnsiTheme="minorHAnsi" w:cstheme="minorBidi"/>
          <w:sz w:val="22"/>
          <w:szCs w:val="22"/>
        </w:rPr>
      </w:pPr>
      <w:ins w:id="200" w:author="MCC" w:date="2022-03-20T09:59: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_Toc98662868 \h </w:instrText>
        </w:r>
      </w:ins>
      <w:r>
        <w:fldChar w:fldCharType="separate"/>
      </w:r>
      <w:ins w:id="201" w:author="MCC" w:date="2022-03-20T09:59:00Z">
        <w:r>
          <w:t>40</w:t>
        </w:r>
        <w:r>
          <w:fldChar w:fldCharType="end"/>
        </w:r>
      </w:ins>
    </w:p>
    <w:p w14:paraId="7A32D47D" w14:textId="67046B4A" w:rsidR="004C2285" w:rsidRDefault="004C2285">
      <w:pPr>
        <w:pStyle w:val="TOC4"/>
        <w:rPr>
          <w:ins w:id="202" w:author="MCC" w:date="2022-03-20T09:59:00Z"/>
          <w:rFonts w:asciiTheme="minorHAnsi" w:eastAsiaTheme="minorEastAsia" w:hAnsiTheme="minorHAnsi" w:cstheme="minorBidi"/>
          <w:sz w:val="22"/>
          <w:szCs w:val="22"/>
        </w:rPr>
      </w:pPr>
      <w:ins w:id="203" w:author="MCC" w:date="2022-03-20T09:59: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_Toc98662869 \h </w:instrText>
        </w:r>
      </w:ins>
      <w:r>
        <w:fldChar w:fldCharType="separate"/>
      </w:r>
      <w:ins w:id="204" w:author="MCC" w:date="2022-03-20T09:59:00Z">
        <w:r>
          <w:t>40</w:t>
        </w:r>
        <w:r>
          <w:fldChar w:fldCharType="end"/>
        </w:r>
      </w:ins>
    </w:p>
    <w:p w14:paraId="0B0EB1FB" w14:textId="445045BA" w:rsidR="004C2285" w:rsidRDefault="004C2285">
      <w:pPr>
        <w:pStyle w:val="TOC3"/>
        <w:rPr>
          <w:ins w:id="205" w:author="MCC" w:date="2022-03-20T09:59:00Z"/>
          <w:rFonts w:asciiTheme="minorHAnsi" w:eastAsiaTheme="minorEastAsia" w:hAnsiTheme="minorHAnsi" w:cstheme="minorBidi"/>
          <w:sz w:val="22"/>
          <w:szCs w:val="22"/>
        </w:rPr>
      </w:pPr>
      <w:ins w:id="206" w:author="MCC" w:date="2022-03-20T09:59:00Z">
        <w:r>
          <w:t>6.5.3</w:t>
        </w:r>
        <w:r>
          <w:rPr>
            <w:rFonts w:asciiTheme="minorHAnsi" w:eastAsiaTheme="minorEastAsia" w:hAnsiTheme="minorHAnsi" w:cstheme="minorBidi"/>
            <w:sz w:val="22"/>
            <w:szCs w:val="22"/>
          </w:rPr>
          <w:tab/>
        </w:r>
        <w:r>
          <w:t>Time alignment error</w:t>
        </w:r>
        <w:r>
          <w:tab/>
        </w:r>
        <w:r>
          <w:fldChar w:fldCharType="begin"/>
        </w:r>
        <w:r>
          <w:instrText xml:space="preserve"> PAGEREF _Toc98662870 \h </w:instrText>
        </w:r>
      </w:ins>
      <w:r>
        <w:fldChar w:fldCharType="separate"/>
      </w:r>
      <w:ins w:id="207" w:author="MCC" w:date="2022-03-20T09:59:00Z">
        <w:r>
          <w:t>40</w:t>
        </w:r>
        <w:r>
          <w:fldChar w:fldCharType="end"/>
        </w:r>
      </w:ins>
    </w:p>
    <w:p w14:paraId="4DCE9352" w14:textId="359BBD22" w:rsidR="004C2285" w:rsidRDefault="004C2285">
      <w:pPr>
        <w:pStyle w:val="TOC4"/>
        <w:rPr>
          <w:ins w:id="208" w:author="MCC" w:date="2022-03-20T09:59:00Z"/>
          <w:rFonts w:asciiTheme="minorHAnsi" w:eastAsiaTheme="minorEastAsia" w:hAnsiTheme="minorHAnsi" w:cstheme="minorBidi"/>
          <w:sz w:val="22"/>
          <w:szCs w:val="22"/>
        </w:rPr>
      </w:pPr>
      <w:ins w:id="209" w:author="MCC" w:date="2022-03-20T09:59: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_Toc98662871 \h </w:instrText>
        </w:r>
      </w:ins>
      <w:r>
        <w:fldChar w:fldCharType="separate"/>
      </w:r>
      <w:ins w:id="210" w:author="MCC" w:date="2022-03-20T09:59:00Z">
        <w:r>
          <w:t>40</w:t>
        </w:r>
        <w:r>
          <w:fldChar w:fldCharType="end"/>
        </w:r>
      </w:ins>
    </w:p>
    <w:p w14:paraId="08F67FEB" w14:textId="170B685B" w:rsidR="004C2285" w:rsidRDefault="004C2285">
      <w:pPr>
        <w:pStyle w:val="TOC4"/>
        <w:rPr>
          <w:ins w:id="211" w:author="MCC" w:date="2022-03-20T09:59:00Z"/>
          <w:rFonts w:asciiTheme="minorHAnsi" w:eastAsiaTheme="minorEastAsia" w:hAnsiTheme="minorHAnsi" w:cstheme="minorBidi"/>
          <w:sz w:val="22"/>
          <w:szCs w:val="22"/>
        </w:rPr>
      </w:pPr>
      <w:ins w:id="212" w:author="MCC" w:date="2022-03-20T09:59: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_Toc98662872 \h </w:instrText>
        </w:r>
      </w:ins>
      <w:r>
        <w:fldChar w:fldCharType="separate"/>
      </w:r>
      <w:ins w:id="213" w:author="MCC" w:date="2022-03-20T09:59:00Z">
        <w:r>
          <w:t>40</w:t>
        </w:r>
        <w:r>
          <w:fldChar w:fldCharType="end"/>
        </w:r>
      </w:ins>
    </w:p>
    <w:p w14:paraId="739606A7" w14:textId="453E0F7A" w:rsidR="004C2285" w:rsidRDefault="004C2285">
      <w:pPr>
        <w:pStyle w:val="TOC4"/>
        <w:rPr>
          <w:ins w:id="214" w:author="MCC" w:date="2022-03-20T09:59:00Z"/>
          <w:rFonts w:asciiTheme="minorHAnsi" w:eastAsiaTheme="minorEastAsia" w:hAnsiTheme="minorHAnsi" w:cstheme="minorBidi"/>
          <w:sz w:val="22"/>
          <w:szCs w:val="22"/>
        </w:rPr>
      </w:pPr>
      <w:ins w:id="215" w:author="MCC" w:date="2022-03-20T09:59: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_Toc98662873 \h </w:instrText>
        </w:r>
      </w:ins>
      <w:r>
        <w:fldChar w:fldCharType="separate"/>
      </w:r>
      <w:ins w:id="216" w:author="MCC" w:date="2022-03-20T09:59:00Z">
        <w:r>
          <w:t>40</w:t>
        </w:r>
        <w:r>
          <w:fldChar w:fldCharType="end"/>
        </w:r>
      </w:ins>
    </w:p>
    <w:p w14:paraId="5D8A1BEB" w14:textId="2B9E6838" w:rsidR="004C2285" w:rsidRDefault="004C2285">
      <w:pPr>
        <w:pStyle w:val="TOC4"/>
        <w:rPr>
          <w:ins w:id="217" w:author="MCC" w:date="2022-03-20T09:59:00Z"/>
          <w:rFonts w:asciiTheme="minorHAnsi" w:eastAsiaTheme="minorEastAsia" w:hAnsiTheme="minorHAnsi" w:cstheme="minorBidi"/>
          <w:sz w:val="22"/>
          <w:szCs w:val="22"/>
        </w:rPr>
      </w:pPr>
      <w:ins w:id="218" w:author="MCC" w:date="2022-03-20T09:59: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_Toc98662874 \h </w:instrText>
        </w:r>
      </w:ins>
      <w:r>
        <w:fldChar w:fldCharType="separate"/>
      </w:r>
      <w:ins w:id="219" w:author="MCC" w:date="2022-03-20T09:59:00Z">
        <w:r>
          <w:t>40</w:t>
        </w:r>
        <w:r>
          <w:fldChar w:fldCharType="end"/>
        </w:r>
      </w:ins>
    </w:p>
    <w:p w14:paraId="165DEBE7" w14:textId="7FD1EC6B" w:rsidR="004C2285" w:rsidRDefault="004C2285">
      <w:pPr>
        <w:pStyle w:val="TOC4"/>
        <w:rPr>
          <w:ins w:id="220" w:author="MCC" w:date="2022-03-20T09:59:00Z"/>
          <w:rFonts w:asciiTheme="minorHAnsi" w:eastAsiaTheme="minorEastAsia" w:hAnsiTheme="minorHAnsi" w:cstheme="minorBidi"/>
          <w:sz w:val="22"/>
          <w:szCs w:val="22"/>
        </w:rPr>
      </w:pPr>
      <w:ins w:id="221" w:author="MCC" w:date="2022-03-20T09:59: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_Toc98662875 \h </w:instrText>
        </w:r>
      </w:ins>
      <w:r>
        <w:fldChar w:fldCharType="separate"/>
      </w:r>
      <w:ins w:id="222" w:author="MCC" w:date="2022-03-20T09:59:00Z">
        <w:r>
          <w:t>40</w:t>
        </w:r>
        <w:r>
          <w:fldChar w:fldCharType="end"/>
        </w:r>
      </w:ins>
    </w:p>
    <w:p w14:paraId="2C2FB51E" w14:textId="024FC1A3" w:rsidR="004C2285" w:rsidRDefault="004C2285">
      <w:pPr>
        <w:pStyle w:val="TOC2"/>
        <w:rPr>
          <w:ins w:id="223" w:author="MCC" w:date="2022-03-20T09:59:00Z"/>
          <w:rFonts w:asciiTheme="minorHAnsi" w:eastAsiaTheme="minorEastAsia" w:hAnsiTheme="minorHAnsi" w:cstheme="minorBidi"/>
          <w:sz w:val="22"/>
          <w:szCs w:val="22"/>
        </w:rPr>
      </w:pPr>
      <w:ins w:id="224" w:author="MCC" w:date="2022-03-20T09:59:00Z">
        <w:r>
          <w:t>6.6</w:t>
        </w:r>
        <w:r>
          <w:rPr>
            <w:rFonts w:asciiTheme="minorHAnsi" w:eastAsiaTheme="minorEastAsia" w:hAnsiTheme="minorHAnsi" w:cstheme="minorBidi"/>
            <w:sz w:val="22"/>
            <w:szCs w:val="22"/>
          </w:rPr>
          <w:tab/>
        </w:r>
        <w:r>
          <w:t>Unwanted emissions</w:t>
        </w:r>
        <w:r>
          <w:tab/>
        </w:r>
        <w:r>
          <w:fldChar w:fldCharType="begin"/>
        </w:r>
        <w:r>
          <w:instrText xml:space="preserve"> PAGEREF _Toc98662876 \h </w:instrText>
        </w:r>
      </w:ins>
      <w:r>
        <w:fldChar w:fldCharType="separate"/>
      </w:r>
      <w:ins w:id="225" w:author="MCC" w:date="2022-03-20T09:59:00Z">
        <w:r>
          <w:t>41</w:t>
        </w:r>
        <w:r>
          <w:fldChar w:fldCharType="end"/>
        </w:r>
      </w:ins>
    </w:p>
    <w:p w14:paraId="3D43FC37" w14:textId="4DA9F661" w:rsidR="004C2285" w:rsidRDefault="004C2285">
      <w:pPr>
        <w:pStyle w:val="TOC3"/>
        <w:rPr>
          <w:ins w:id="226" w:author="MCC" w:date="2022-03-20T09:59:00Z"/>
          <w:rFonts w:asciiTheme="minorHAnsi" w:eastAsiaTheme="minorEastAsia" w:hAnsiTheme="minorHAnsi" w:cstheme="minorBidi"/>
          <w:sz w:val="22"/>
          <w:szCs w:val="22"/>
        </w:rPr>
      </w:pPr>
      <w:ins w:id="227" w:author="MCC" w:date="2022-03-20T09:59: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_Toc98662877 \h </w:instrText>
        </w:r>
      </w:ins>
      <w:r>
        <w:fldChar w:fldCharType="separate"/>
      </w:r>
      <w:ins w:id="228" w:author="MCC" w:date="2022-03-20T09:59:00Z">
        <w:r>
          <w:t>41</w:t>
        </w:r>
        <w:r>
          <w:fldChar w:fldCharType="end"/>
        </w:r>
      </w:ins>
    </w:p>
    <w:p w14:paraId="742FAC49" w14:textId="3691936E" w:rsidR="004C2285" w:rsidRDefault="004C2285">
      <w:pPr>
        <w:pStyle w:val="TOC4"/>
        <w:rPr>
          <w:ins w:id="229" w:author="MCC" w:date="2022-03-20T09:59:00Z"/>
          <w:rFonts w:asciiTheme="minorHAnsi" w:eastAsiaTheme="minorEastAsia" w:hAnsiTheme="minorHAnsi" w:cstheme="minorBidi"/>
          <w:sz w:val="22"/>
          <w:szCs w:val="22"/>
        </w:rPr>
      </w:pPr>
      <w:ins w:id="230" w:author="MCC" w:date="2022-03-20T09:59: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_Toc98662878 \h </w:instrText>
        </w:r>
      </w:ins>
      <w:r>
        <w:fldChar w:fldCharType="separate"/>
      </w:r>
      <w:ins w:id="231" w:author="MCC" w:date="2022-03-20T09:59:00Z">
        <w:r>
          <w:t>42</w:t>
        </w:r>
        <w:r>
          <w:fldChar w:fldCharType="end"/>
        </w:r>
      </w:ins>
    </w:p>
    <w:p w14:paraId="63F15258" w14:textId="6BD9C6FD" w:rsidR="004C2285" w:rsidRDefault="004C2285">
      <w:pPr>
        <w:pStyle w:val="TOC5"/>
        <w:rPr>
          <w:ins w:id="232" w:author="MCC" w:date="2022-03-20T09:59:00Z"/>
          <w:rFonts w:asciiTheme="minorHAnsi" w:eastAsiaTheme="minorEastAsia" w:hAnsiTheme="minorHAnsi" w:cstheme="minorBidi"/>
          <w:sz w:val="22"/>
          <w:szCs w:val="22"/>
        </w:rPr>
      </w:pPr>
      <w:ins w:id="233" w:author="MCC" w:date="2022-03-20T09:59: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_Toc98662879 \h </w:instrText>
        </w:r>
      </w:ins>
      <w:r>
        <w:fldChar w:fldCharType="separate"/>
      </w:r>
      <w:ins w:id="234" w:author="MCC" w:date="2022-03-20T09:59:00Z">
        <w:r>
          <w:t>42</w:t>
        </w:r>
        <w:r>
          <w:fldChar w:fldCharType="end"/>
        </w:r>
      </w:ins>
    </w:p>
    <w:p w14:paraId="3BF0F47A" w14:textId="281DF450" w:rsidR="004C2285" w:rsidRDefault="004C2285">
      <w:pPr>
        <w:pStyle w:val="TOC5"/>
        <w:rPr>
          <w:ins w:id="235" w:author="MCC" w:date="2022-03-20T09:59:00Z"/>
          <w:rFonts w:asciiTheme="minorHAnsi" w:eastAsiaTheme="minorEastAsia" w:hAnsiTheme="minorHAnsi" w:cstheme="minorBidi"/>
          <w:sz w:val="22"/>
          <w:szCs w:val="22"/>
        </w:rPr>
      </w:pPr>
      <w:ins w:id="236" w:author="MCC" w:date="2022-03-20T09:59: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_Toc98662880 \h </w:instrText>
        </w:r>
      </w:ins>
      <w:r>
        <w:fldChar w:fldCharType="separate"/>
      </w:r>
      <w:ins w:id="237" w:author="MCC" w:date="2022-03-20T09:59:00Z">
        <w:r>
          <w:t>42</w:t>
        </w:r>
        <w:r>
          <w:fldChar w:fldCharType="end"/>
        </w:r>
      </w:ins>
    </w:p>
    <w:p w14:paraId="25DFC57D" w14:textId="58800947" w:rsidR="004C2285" w:rsidRDefault="004C2285">
      <w:pPr>
        <w:pStyle w:val="TOC5"/>
        <w:rPr>
          <w:ins w:id="238" w:author="MCC" w:date="2022-03-20T09:59:00Z"/>
          <w:rFonts w:asciiTheme="minorHAnsi" w:eastAsiaTheme="minorEastAsia" w:hAnsiTheme="minorHAnsi" w:cstheme="minorBidi"/>
          <w:sz w:val="22"/>
          <w:szCs w:val="22"/>
        </w:rPr>
      </w:pPr>
      <w:ins w:id="239" w:author="MCC" w:date="2022-03-20T09:59: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_Toc98662881 \h </w:instrText>
        </w:r>
      </w:ins>
      <w:r>
        <w:fldChar w:fldCharType="separate"/>
      </w:r>
      <w:ins w:id="240" w:author="MCC" w:date="2022-03-20T09:59:00Z">
        <w:r>
          <w:t>42</w:t>
        </w:r>
        <w:r>
          <w:fldChar w:fldCharType="end"/>
        </w:r>
      </w:ins>
    </w:p>
    <w:p w14:paraId="14A805BC" w14:textId="058C152E" w:rsidR="004C2285" w:rsidRDefault="004C2285">
      <w:pPr>
        <w:pStyle w:val="TOC4"/>
        <w:rPr>
          <w:ins w:id="241" w:author="MCC" w:date="2022-03-20T09:59:00Z"/>
          <w:rFonts w:asciiTheme="minorHAnsi" w:eastAsiaTheme="minorEastAsia" w:hAnsiTheme="minorHAnsi" w:cstheme="minorBidi"/>
          <w:sz w:val="22"/>
          <w:szCs w:val="22"/>
        </w:rPr>
      </w:pPr>
      <w:ins w:id="242" w:author="MCC" w:date="2022-03-20T09:59: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_Toc98662882 \h </w:instrText>
        </w:r>
      </w:ins>
      <w:r>
        <w:fldChar w:fldCharType="separate"/>
      </w:r>
      <w:ins w:id="243" w:author="MCC" w:date="2022-03-20T09:59:00Z">
        <w:r>
          <w:t>43</w:t>
        </w:r>
        <w:r>
          <w:fldChar w:fldCharType="end"/>
        </w:r>
      </w:ins>
    </w:p>
    <w:p w14:paraId="0CF0AF0D" w14:textId="2F542010" w:rsidR="004C2285" w:rsidRDefault="004C2285">
      <w:pPr>
        <w:pStyle w:val="TOC5"/>
        <w:rPr>
          <w:ins w:id="244" w:author="MCC" w:date="2022-03-20T09:59:00Z"/>
          <w:rFonts w:asciiTheme="minorHAnsi" w:eastAsiaTheme="minorEastAsia" w:hAnsiTheme="minorHAnsi" w:cstheme="minorBidi"/>
          <w:sz w:val="22"/>
          <w:szCs w:val="22"/>
        </w:rPr>
      </w:pPr>
      <w:ins w:id="245" w:author="MCC" w:date="2022-03-20T09:59: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_Toc98662883 \h </w:instrText>
        </w:r>
      </w:ins>
      <w:r>
        <w:fldChar w:fldCharType="separate"/>
      </w:r>
      <w:ins w:id="246" w:author="MCC" w:date="2022-03-20T09:59:00Z">
        <w:r>
          <w:t>43</w:t>
        </w:r>
        <w:r>
          <w:fldChar w:fldCharType="end"/>
        </w:r>
      </w:ins>
    </w:p>
    <w:p w14:paraId="08785094" w14:textId="44698373" w:rsidR="004C2285" w:rsidRDefault="004C2285">
      <w:pPr>
        <w:pStyle w:val="TOC4"/>
        <w:rPr>
          <w:ins w:id="247" w:author="MCC" w:date="2022-03-20T09:59:00Z"/>
          <w:rFonts w:asciiTheme="minorHAnsi" w:eastAsiaTheme="minorEastAsia" w:hAnsiTheme="minorHAnsi" w:cstheme="minorBidi"/>
          <w:sz w:val="22"/>
          <w:szCs w:val="22"/>
        </w:rPr>
      </w:pPr>
      <w:ins w:id="248" w:author="MCC" w:date="2022-03-20T09:59: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_Toc98662884 \h </w:instrText>
        </w:r>
      </w:ins>
      <w:r>
        <w:fldChar w:fldCharType="separate"/>
      </w:r>
      <w:ins w:id="249" w:author="MCC" w:date="2022-03-20T09:59:00Z">
        <w:r>
          <w:t>43</w:t>
        </w:r>
        <w:r>
          <w:fldChar w:fldCharType="end"/>
        </w:r>
      </w:ins>
    </w:p>
    <w:p w14:paraId="0AB802DA" w14:textId="4AF0F524" w:rsidR="004C2285" w:rsidRDefault="004C2285">
      <w:pPr>
        <w:pStyle w:val="TOC5"/>
        <w:rPr>
          <w:ins w:id="250" w:author="MCC" w:date="2022-03-20T09:59:00Z"/>
          <w:rFonts w:asciiTheme="minorHAnsi" w:eastAsiaTheme="minorEastAsia" w:hAnsiTheme="minorHAnsi" w:cstheme="minorBidi"/>
          <w:sz w:val="22"/>
          <w:szCs w:val="22"/>
        </w:rPr>
      </w:pPr>
      <w:ins w:id="251" w:author="MCC" w:date="2022-03-20T09:59: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_Toc98662885 \h </w:instrText>
        </w:r>
      </w:ins>
      <w:r>
        <w:fldChar w:fldCharType="separate"/>
      </w:r>
      <w:ins w:id="252" w:author="MCC" w:date="2022-03-20T09:59:00Z">
        <w:r>
          <w:t>43</w:t>
        </w:r>
        <w:r>
          <w:fldChar w:fldCharType="end"/>
        </w:r>
      </w:ins>
    </w:p>
    <w:p w14:paraId="50522ACE" w14:textId="1349D172" w:rsidR="004C2285" w:rsidRDefault="004C2285">
      <w:pPr>
        <w:pStyle w:val="TOC4"/>
        <w:rPr>
          <w:ins w:id="253" w:author="MCC" w:date="2022-03-20T09:59:00Z"/>
          <w:rFonts w:asciiTheme="minorHAnsi" w:eastAsiaTheme="minorEastAsia" w:hAnsiTheme="minorHAnsi" w:cstheme="minorBidi"/>
          <w:sz w:val="22"/>
          <w:szCs w:val="22"/>
        </w:rPr>
      </w:pPr>
      <w:ins w:id="254" w:author="MCC" w:date="2022-03-20T09:59: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_Toc98662886 \h </w:instrText>
        </w:r>
      </w:ins>
      <w:r>
        <w:fldChar w:fldCharType="separate"/>
      </w:r>
      <w:ins w:id="255" w:author="MCC" w:date="2022-03-20T09:59:00Z">
        <w:r>
          <w:t>52</w:t>
        </w:r>
        <w:r>
          <w:fldChar w:fldCharType="end"/>
        </w:r>
      </w:ins>
    </w:p>
    <w:p w14:paraId="7B40F0DB" w14:textId="1341F214" w:rsidR="004C2285" w:rsidRDefault="004C2285">
      <w:pPr>
        <w:pStyle w:val="TOC5"/>
        <w:rPr>
          <w:ins w:id="256" w:author="MCC" w:date="2022-03-20T09:59:00Z"/>
          <w:rFonts w:asciiTheme="minorHAnsi" w:eastAsiaTheme="minorEastAsia" w:hAnsiTheme="minorHAnsi" w:cstheme="minorBidi"/>
          <w:sz w:val="22"/>
          <w:szCs w:val="22"/>
        </w:rPr>
      </w:pPr>
      <w:ins w:id="257" w:author="MCC" w:date="2022-03-20T09:59: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_Toc98662887 \h </w:instrText>
        </w:r>
      </w:ins>
      <w:r>
        <w:fldChar w:fldCharType="separate"/>
      </w:r>
      <w:ins w:id="258" w:author="MCC" w:date="2022-03-20T09:59:00Z">
        <w:r>
          <w:t>52</w:t>
        </w:r>
        <w:r>
          <w:fldChar w:fldCharType="end"/>
        </w:r>
      </w:ins>
    </w:p>
    <w:p w14:paraId="05650177" w14:textId="642C3ED5" w:rsidR="004C2285" w:rsidRDefault="004C2285">
      <w:pPr>
        <w:pStyle w:val="TOC3"/>
        <w:rPr>
          <w:ins w:id="259" w:author="MCC" w:date="2022-03-20T09:59:00Z"/>
          <w:rFonts w:asciiTheme="minorHAnsi" w:eastAsiaTheme="minorEastAsia" w:hAnsiTheme="minorHAnsi" w:cstheme="minorBidi"/>
          <w:sz w:val="22"/>
          <w:szCs w:val="22"/>
        </w:rPr>
      </w:pPr>
      <w:ins w:id="260" w:author="MCC" w:date="2022-03-20T09:59: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_Toc98662888 \h </w:instrText>
        </w:r>
      </w:ins>
      <w:r>
        <w:fldChar w:fldCharType="separate"/>
      </w:r>
      <w:ins w:id="261" w:author="MCC" w:date="2022-03-20T09:59:00Z">
        <w:r>
          <w:t>57</w:t>
        </w:r>
        <w:r>
          <w:fldChar w:fldCharType="end"/>
        </w:r>
      </w:ins>
    </w:p>
    <w:p w14:paraId="0EF5E81B" w14:textId="549864B4" w:rsidR="004C2285" w:rsidRDefault="004C2285">
      <w:pPr>
        <w:pStyle w:val="TOC4"/>
        <w:rPr>
          <w:ins w:id="262" w:author="MCC" w:date="2022-03-20T09:59:00Z"/>
          <w:rFonts w:asciiTheme="minorHAnsi" w:eastAsiaTheme="minorEastAsia" w:hAnsiTheme="minorHAnsi" w:cstheme="minorBidi"/>
          <w:sz w:val="22"/>
          <w:szCs w:val="22"/>
        </w:rPr>
      </w:pPr>
      <w:ins w:id="263" w:author="MCC" w:date="2022-03-20T09:59: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_Toc98662889 \h </w:instrText>
        </w:r>
      </w:ins>
      <w:r>
        <w:fldChar w:fldCharType="separate"/>
      </w:r>
      <w:ins w:id="264" w:author="MCC" w:date="2022-03-20T09:59:00Z">
        <w:r>
          <w:t>58</w:t>
        </w:r>
        <w:r>
          <w:fldChar w:fldCharType="end"/>
        </w:r>
      </w:ins>
    </w:p>
    <w:p w14:paraId="0AD61E4A" w14:textId="662C0099" w:rsidR="004C2285" w:rsidRDefault="004C2285">
      <w:pPr>
        <w:pStyle w:val="TOC4"/>
        <w:rPr>
          <w:ins w:id="265" w:author="MCC" w:date="2022-03-20T09:59:00Z"/>
          <w:rFonts w:asciiTheme="minorHAnsi" w:eastAsiaTheme="minorEastAsia" w:hAnsiTheme="minorHAnsi" w:cstheme="minorBidi"/>
          <w:sz w:val="22"/>
          <w:szCs w:val="22"/>
        </w:rPr>
      </w:pPr>
      <w:ins w:id="266" w:author="MCC" w:date="2022-03-20T09:59: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_Toc98662890 \h </w:instrText>
        </w:r>
      </w:ins>
      <w:r>
        <w:fldChar w:fldCharType="separate"/>
      </w:r>
      <w:ins w:id="267" w:author="MCC" w:date="2022-03-20T09:59:00Z">
        <w:r>
          <w:t>65</w:t>
        </w:r>
        <w:r>
          <w:fldChar w:fldCharType="end"/>
        </w:r>
      </w:ins>
    </w:p>
    <w:p w14:paraId="5354C57D" w14:textId="6A698D6F" w:rsidR="004C2285" w:rsidRDefault="004C2285">
      <w:pPr>
        <w:pStyle w:val="TOC4"/>
        <w:rPr>
          <w:ins w:id="268" w:author="MCC" w:date="2022-03-20T09:59:00Z"/>
          <w:rFonts w:asciiTheme="minorHAnsi" w:eastAsiaTheme="minorEastAsia" w:hAnsiTheme="minorHAnsi" w:cstheme="minorBidi"/>
          <w:sz w:val="22"/>
          <w:szCs w:val="22"/>
        </w:rPr>
      </w:pPr>
      <w:ins w:id="269" w:author="MCC" w:date="2022-03-20T09:59: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_Toc98662891 \h </w:instrText>
        </w:r>
      </w:ins>
      <w:r>
        <w:fldChar w:fldCharType="separate"/>
      </w:r>
      <w:ins w:id="270" w:author="MCC" w:date="2022-03-20T09:59:00Z">
        <w:r>
          <w:t>74</w:t>
        </w:r>
        <w:r>
          <w:fldChar w:fldCharType="end"/>
        </w:r>
      </w:ins>
    </w:p>
    <w:p w14:paraId="7629269F" w14:textId="243EF41C" w:rsidR="004C2285" w:rsidRDefault="004C2285">
      <w:pPr>
        <w:pStyle w:val="TOC4"/>
        <w:rPr>
          <w:ins w:id="271" w:author="MCC" w:date="2022-03-20T09:59:00Z"/>
          <w:rFonts w:asciiTheme="minorHAnsi" w:eastAsiaTheme="minorEastAsia" w:hAnsiTheme="minorHAnsi" w:cstheme="minorBidi"/>
          <w:sz w:val="22"/>
          <w:szCs w:val="22"/>
        </w:rPr>
      </w:pPr>
      <w:ins w:id="272" w:author="MCC" w:date="2022-03-20T09:59: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_Toc98662892 \h </w:instrText>
        </w:r>
      </w:ins>
      <w:r>
        <w:fldChar w:fldCharType="separate"/>
      </w:r>
      <w:ins w:id="273" w:author="MCC" w:date="2022-03-20T09:59:00Z">
        <w:r>
          <w:t>74</w:t>
        </w:r>
        <w:r>
          <w:fldChar w:fldCharType="end"/>
        </w:r>
      </w:ins>
    </w:p>
    <w:p w14:paraId="23BB9647" w14:textId="723F855E" w:rsidR="004C2285" w:rsidRDefault="004C2285">
      <w:pPr>
        <w:pStyle w:val="TOC5"/>
        <w:rPr>
          <w:ins w:id="274" w:author="MCC" w:date="2022-03-20T09:59:00Z"/>
          <w:rFonts w:asciiTheme="minorHAnsi" w:eastAsiaTheme="minorEastAsia" w:hAnsiTheme="minorHAnsi" w:cstheme="minorBidi"/>
          <w:sz w:val="22"/>
          <w:szCs w:val="22"/>
        </w:rPr>
      </w:pPr>
      <w:ins w:id="275" w:author="MCC" w:date="2022-03-20T09:59: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_Toc98662893 \h </w:instrText>
        </w:r>
      </w:ins>
      <w:r>
        <w:fldChar w:fldCharType="separate"/>
      </w:r>
      <w:ins w:id="276" w:author="MCC" w:date="2022-03-20T09:59:00Z">
        <w:r>
          <w:t>74</w:t>
        </w:r>
        <w:r>
          <w:fldChar w:fldCharType="end"/>
        </w:r>
      </w:ins>
    </w:p>
    <w:p w14:paraId="6E80E6A6" w14:textId="642F86D4" w:rsidR="004C2285" w:rsidRDefault="004C2285">
      <w:pPr>
        <w:pStyle w:val="TOC5"/>
        <w:rPr>
          <w:ins w:id="277" w:author="MCC" w:date="2022-03-20T09:59:00Z"/>
          <w:rFonts w:asciiTheme="minorHAnsi" w:eastAsiaTheme="minorEastAsia" w:hAnsiTheme="minorHAnsi" w:cstheme="minorBidi"/>
          <w:sz w:val="22"/>
          <w:szCs w:val="22"/>
        </w:rPr>
      </w:pPr>
      <w:ins w:id="278" w:author="MCC" w:date="2022-03-20T09:59: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_Toc98662894 \h </w:instrText>
        </w:r>
      </w:ins>
      <w:r>
        <w:fldChar w:fldCharType="separate"/>
      </w:r>
      <w:ins w:id="279" w:author="MCC" w:date="2022-03-20T09:59:00Z">
        <w:r>
          <w:t>74</w:t>
        </w:r>
        <w:r>
          <w:fldChar w:fldCharType="end"/>
        </w:r>
      </w:ins>
    </w:p>
    <w:p w14:paraId="621D6BBC" w14:textId="0DED2B00" w:rsidR="004C2285" w:rsidRDefault="004C2285">
      <w:pPr>
        <w:pStyle w:val="TOC5"/>
        <w:rPr>
          <w:ins w:id="280" w:author="MCC" w:date="2022-03-20T09:59:00Z"/>
          <w:rFonts w:asciiTheme="minorHAnsi" w:eastAsiaTheme="minorEastAsia" w:hAnsiTheme="minorHAnsi" w:cstheme="minorBidi"/>
          <w:sz w:val="22"/>
          <w:szCs w:val="22"/>
        </w:rPr>
      </w:pPr>
      <w:ins w:id="281" w:author="MCC" w:date="2022-03-20T09:59:00Z">
        <w:r>
          <w:t>6.6.2.4.3</w:t>
        </w:r>
        <w:r>
          <w:rPr>
            <w:rFonts w:asciiTheme="minorHAnsi" w:eastAsiaTheme="minorEastAsia" w:hAnsiTheme="minorHAnsi" w:cstheme="minorBidi"/>
            <w:sz w:val="22"/>
            <w:szCs w:val="22"/>
          </w:rPr>
          <w:tab/>
        </w:r>
        <w:r>
          <w:t>Protection of DTT</w:t>
        </w:r>
        <w:r>
          <w:tab/>
        </w:r>
        <w:r>
          <w:fldChar w:fldCharType="begin"/>
        </w:r>
        <w:r>
          <w:instrText xml:space="preserve"> PAGEREF _Toc98662895 \h </w:instrText>
        </w:r>
      </w:ins>
      <w:r>
        <w:fldChar w:fldCharType="separate"/>
      </w:r>
      <w:ins w:id="282" w:author="MCC" w:date="2022-03-20T09:59:00Z">
        <w:r>
          <w:t>74</w:t>
        </w:r>
        <w:r>
          <w:fldChar w:fldCharType="end"/>
        </w:r>
      </w:ins>
    </w:p>
    <w:p w14:paraId="1DBAE7D6" w14:textId="55791764" w:rsidR="004C2285" w:rsidRDefault="004C2285">
      <w:pPr>
        <w:pStyle w:val="TOC5"/>
        <w:rPr>
          <w:ins w:id="283" w:author="MCC" w:date="2022-03-20T09:59:00Z"/>
          <w:rFonts w:asciiTheme="minorHAnsi" w:eastAsiaTheme="minorEastAsia" w:hAnsiTheme="minorHAnsi" w:cstheme="minorBidi"/>
          <w:sz w:val="22"/>
          <w:szCs w:val="22"/>
        </w:rPr>
      </w:pPr>
      <w:ins w:id="284" w:author="MCC" w:date="2022-03-20T09:59:00Z">
        <w:r>
          <w:t>6.6.2.4.4</w:t>
        </w:r>
        <w:r>
          <w:rPr>
            <w:rFonts w:asciiTheme="minorHAnsi" w:eastAsiaTheme="minorEastAsia" w:hAnsiTheme="minorHAnsi" w:cstheme="minorBidi"/>
            <w:sz w:val="22"/>
            <w:szCs w:val="22"/>
          </w:rPr>
          <w:tab/>
        </w:r>
        <w:r>
          <w:t>Void</w:t>
        </w:r>
        <w:r>
          <w:tab/>
        </w:r>
        <w:r>
          <w:fldChar w:fldCharType="begin"/>
        </w:r>
        <w:r>
          <w:instrText xml:space="preserve"> PAGEREF _Toc98662896 \h </w:instrText>
        </w:r>
      </w:ins>
      <w:r>
        <w:fldChar w:fldCharType="separate"/>
      </w:r>
      <w:ins w:id="285" w:author="MCC" w:date="2022-03-20T09:59:00Z">
        <w:r>
          <w:t>75</w:t>
        </w:r>
        <w:r>
          <w:fldChar w:fldCharType="end"/>
        </w:r>
      </w:ins>
    </w:p>
    <w:p w14:paraId="265CBCBC" w14:textId="53D2EB43" w:rsidR="004C2285" w:rsidRDefault="004C2285">
      <w:pPr>
        <w:pStyle w:val="TOC5"/>
        <w:rPr>
          <w:ins w:id="286" w:author="MCC" w:date="2022-03-20T09:59:00Z"/>
          <w:rFonts w:asciiTheme="minorHAnsi" w:eastAsiaTheme="minorEastAsia" w:hAnsiTheme="minorHAnsi" w:cstheme="minorBidi"/>
          <w:sz w:val="22"/>
          <w:szCs w:val="22"/>
        </w:rPr>
      </w:pPr>
      <w:ins w:id="287" w:author="MCC" w:date="2022-03-20T09:59: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_Toc98662897 \h </w:instrText>
        </w:r>
      </w:ins>
      <w:r>
        <w:fldChar w:fldCharType="separate"/>
      </w:r>
      <w:ins w:id="288" w:author="MCC" w:date="2022-03-20T09:59:00Z">
        <w:r>
          <w:t>75</w:t>
        </w:r>
        <w:r>
          <w:fldChar w:fldCharType="end"/>
        </w:r>
      </w:ins>
    </w:p>
    <w:p w14:paraId="4EC1306B" w14:textId="7BB13C14" w:rsidR="004C2285" w:rsidRDefault="004C2285">
      <w:pPr>
        <w:pStyle w:val="TOC5"/>
        <w:rPr>
          <w:ins w:id="289" w:author="MCC" w:date="2022-03-20T09:59:00Z"/>
          <w:rFonts w:asciiTheme="minorHAnsi" w:eastAsiaTheme="minorEastAsia" w:hAnsiTheme="minorHAnsi" w:cstheme="minorBidi"/>
          <w:sz w:val="22"/>
          <w:szCs w:val="22"/>
        </w:rPr>
      </w:pPr>
      <w:ins w:id="290" w:author="MCC" w:date="2022-03-20T09:59:00Z">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_Toc98662898 \h </w:instrText>
        </w:r>
      </w:ins>
      <w:r>
        <w:fldChar w:fldCharType="separate"/>
      </w:r>
      <w:ins w:id="291" w:author="MCC" w:date="2022-03-20T09:59:00Z">
        <w:r>
          <w:t>75</w:t>
        </w:r>
        <w:r>
          <w:fldChar w:fldCharType="end"/>
        </w:r>
      </w:ins>
    </w:p>
    <w:p w14:paraId="646B5495" w14:textId="65BC334F" w:rsidR="004C2285" w:rsidRDefault="004C2285">
      <w:pPr>
        <w:pStyle w:val="TOC5"/>
        <w:rPr>
          <w:ins w:id="292" w:author="MCC" w:date="2022-03-20T09:59:00Z"/>
          <w:rFonts w:asciiTheme="minorHAnsi" w:eastAsiaTheme="minorEastAsia" w:hAnsiTheme="minorHAnsi" w:cstheme="minorBidi"/>
          <w:sz w:val="22"/>
          <w:szCs w:val="22"/>
        </w:rPr>
      </w:pPr>
      <w:ins w:id="293" w:author="MCC" w:date="2022-03-20T09:59: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_Toc98662899 \h </w:instrText>
        </w:r>
      </w:ins>
      <w:r>
        <w:fldChar w:fldCharType="separate"/>
      </w:r>
      <w:ins w:id="294" w:author="MCC" w:date="2022-03-20T09:59:00Z">
        <w:r>
          <w:t>75</w:t>
        </w:r>
        <w:r>
          <w:fldChar w:fldCharType="end"/>
        </w:r>
      </w:ins>
    </w:p>
    <w:p w14:paraId="0498BE8F" w14:textId="738E4FEE" w:rsidR="004C2285" w:rsidRDefault="004C2285">
      <w:pPr>
        <w:pStyle w:val="TOC5"/>
        <w:rPr>
          <w:ins w:id="295" w:author="MCC" w:date="2022-03-20T09:59:00Z"/>
          <w:rFonts w:asciiTheme="minorHAnsi" w:eastAsiaTheme="minorEastAsia" w:hAnsiTheme="minorHAnsi" w:cstheme="minorBidi"/>
          <w:sz w:val="22"/>
          <w:szCs w:val="22"/>
        </w:rPr>
      </w:pPr>
      <w:ins w:id="296" w:author="MCC" w:date="2022-03-20T09:59: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_Toc98662900 \h </w:instrText>
        </w:r>
      </w:ins>
      <w:r>
        <w:fldChar w:fldCharType="separate"/>
      </w:r>
      <w:ins w:id="297" w:author="MCC" w:date="2022-03-20T09:59:00Z">
        <w:r>
          <w:t>77</w:t>
        </w:r>
        <w:r>
          <w:fldChar w:fldCharType="end"/>
        </w:r>
      </w:ins>
    </w:p>
    <w:p w14:paraId="72D33309" w14:textId="0DDCFB34" w:rsidR="004C2285" w:rsidRDefault="004C2285">
      <w:pPr>
        <w:pStyle w:val="TOC5"/>
        <w:rPr>
          <w:ins w:id="298" w:author="MCC" w:date="2022-03-20T09:59:00Z"/>
          <w:rFonts w:asciiTheme="minorHAnsi" w:eastAsiaTheme="minorEastAsia" w:hAnsiTheme="minorHAnsi" w:cstheme="minorBidi"/>
          <w:sz w:val="22"/>
          <w:szCs w:val="22"/>
        </w:rPr>
      </w:pPr>
      <w:ins w:id="299" w:author="MCC" w:date="2022-03-20T09:59: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_Toc98662901 \h </w:instrText>
        </w:r>
      </w:ins>
      <w:r>
        <w:fldChar w:fldCharType="separate"/>
      </w:r>
      <w:ins w:id="300" w:author="MCC" w:date="2022-03-20T09:59:00Z">
        <w:r>
          <w:t>77</w:t>
        </w:r>
        <w:r>
          <w:fldChar w:fldCharType="end"/>
        </w:r>
      </w:ins>
    </w:p>
    <w:p w14:paraId="2B59DE3A" w14:textId="165FD098" w:rsidR="004C2285" w:rsidRDefault="004C2285">
      <w:pPr>
        <w:pStyle w:val="TOC3"/>
        <w:rPr>
          <w:ins w:id="301" w:author="MCC" w:date="2022-03-20T09:59:00Z"/>
          <w:rFonts w:asciiTheme="minorHAnsi" w:eastAsiaTheme="minorEastAsia" w:hAnsiTheme="minorHAnsi" w:cstheme="minorBidi"/>
          <w:sz w:val="22"/>
          <w:szCs w:val="22"/>
        </w:rPr>
      </w:pPr>
      <w:ins w:id="302" w:author="MCC" w:date="2022-03-20T09:59:00Z">
        <w:r>
          <w:t>6.6.3</w:t>
        </w:r>
        <w:r>
          <w:rPr>
            <w:rFonts w:asciiTheme="minorHAnsi" w:eastAsiaTheme="minorEastAsia" w:hAnsiTheme="minorHAnsi" w:cstheme="minorBidi"/>
            <w:sz w:val="22"/>
            <w:szCs w:val="22"/>
          </w:rPr>
          <w:tab/>
        </w:r>
        <w:r>
          <w:t>Occupied bandwidth</w:t>
        </w:r>
        <w:r>
          <w:tab/>
        </w:r>
        <w:r>
          <w:fldChar w:fldCharType="begin"/>
        </w:r>
        <w:r>
          <w:instrText xml:space="preserve"> PAGEREF _Toc98662902 \h </w:instrText>
        </w:r>
      </w:ins>
      <w:r>
        <w:fldChar w:fldCharType="separate"/>
      </w:r>
      <w:ins w:id="303" w:author="MCC" w:date="2022-03-20T09:59:00Z">
        <w:r>
          <w:t>77</w:t>
        </w:r>
        <w:r>
          <w:fldChar w:fldCharType="end"/>
        </w:r>
      </w:ins>
    </w:p>
    <w:p w14:paraId="31AF1796" w14:textId="0B929112" w:rsidR="004C2285" w:rsidRDefault="004C2285">
      <w:pPr>
        <w:pStyle w:val="TOC4"/>
        <w:rPr>
          <w:ins w:id="304" w:author="MCC" w:date="2022-03-20T09:59:00Z"/>
          <w:rFonts w:asciiTheme="minorHAnsi" w:eastAsiaTheme="minorEastAsia" w:hAnsiTheme="minorHAnsi" w:cstheme="minorBidi"/>
          <w:sz w:val="22"/>
          <w:szCs w:val="22"/>
        </w:rPr>
      </w:pPr>
      <w:ins w:id="305" w:author="MCC" w:date="2022-03-20T09:59:00Z">
        <w:r>
          <w:t>6.6.3.1</w:t>
        </w:r>
        <w:r>
          <w:rPr>
            <w:rFonts w:asciiTheme="minorHAnsi" w:eastAsiaTheme="minorEastAsia" w:hAnsiTheme="minorHAnsi" w:cstheme="minorBidi"/>
            <w:sz w:val="22"/>
            <w:szCs w:val="22"/>
          </w:rPr>
          <w:tab/>
        </w:r>
        <w:r>
          <w:t>Minimum requirement</w:t>
        </w:r>
        <w:r>
          <w:tab/>
        </w:r>
        <w:r>
          <w:fldChar w:fldCharType="begin"/>
        </w:r>
        <w:r>
          <w:instrText xml:space="preserve"> PAGEREF _Toc98662903 \h </w:instrText>
        </w:r>
      </w:ins>
      <w:r>
        <w:fldChar w:fldCharType="separate"/>
      </w:r>
      <w:ins w:id="306" w:author="MCC" w:date="2022-03-20T09:59:00Z">
        <w:r>
          <w:t>78</w:t>
        </w:r>
        <w:r>
          <w:fldChar w:fldCharType="end"/>
        </w:r>
      </w:ins>
    </w:p>
    <w:p w14:paraId="25289808" w14:textId="7BF0CF97" w:rsidR="004C2285" w:rsidRDefault="004C2285">
      <w:pPr>
        <w:pStyle w:val="TOC3"/>
        <w:rPr>
          <w:ins w:id="307" w:author="MCC" w:date="2022-03-20T09:59:00Z"/>
          <w:rFonts w:asciiTheme="minorHAnsi" w:eastAsiaTheme="minorEastAsia" w:hAnsiTheme="minorHAnsi" w:cstheme="minorBidi"/>
          <w:sz w:val="22"/>
          <w:szCs w:val="22"/>
        </w:rPr>
      </w:pPr>
      <w:ins w:id="308" w:author="MCC" w:date="2022-03-20T09:59: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_Toc98662904 \h </w:instrText>
        </w:r>
      </w:ins>
      <w:r>
        <w:fldChar w:fldCharType="separate"/>
      </w:r>
      <w:ins w:id="309" w:author="MCC" w:date="2022-03-20T09:59:00Z">
        <w:r>
          <w:t>78</w:t>
        </w:r>
        <w:r>
          <w:fldChar w:fldCharType="end"/>
        </w:r>
      </w:ins>
    </w:p>
    <w:p w14:paraId="215D29C6" w14:textId="4D94C55D" w:rsidR="004C2285" w:rsidRDefault="004C2285">
      <w:pPr>
        <w:pStyle w:val="TOC4"/>
        <w:rPr>
          <w:ins w:id="310" w:author="MCC" w:date="2022-03-20T09:59:00Z"/>
          <w:rFonts w:asciiTheme="minorHAnsi" w:eastAsiaTheme="minorEastAsia" w:hAnsiTheme="minorHAnsi" w:cstheme="minorBidi"/>
          <w:sz w:val="22"/>
          <w:szCs w:val="22"/>
        </w:rPr>
      </w:pPr>
      <w:ins w:id="311" w:author="MCC" w:date="2022-03-20T09:59: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_Toc98662905 \h </w:instrText>
        </w:r>
      </w:ins>
      <w:r>
        <w:fldChar w:fldCharType="separate"/>
      </w:r>
      <w:ins w:id="312" w:author="MCC" w:date="2022-03-20T09:59:00Z">
        <w:r>
          <w:t>78</w:t>
        </w:r>
        <w:r>
          <w:fldChar w:fldCharType="end"/>
        </w:r>
      </w:ins>
    </w:p>
    <w:p w14:paraId="0E18539F" w14:textId="4F329CAE" w:rsidR="004C2285" w:rsidRDefault="004C2285">
      <w:pPr>
        <w:pStyle w:val="TOC4"/>
        <w:rPr>
          <w:ins w:id="313" w:author="MCC" w:date="2022-03-20T09:59:00Z"/>
          <w:rFonts w:asciiTheme="minorHAnsi" w:eastAsiaTheme="minorEastAsia" w:hAnsiTheme="minorHAnsi" w:cstheme="minorBidi"/>
          <w:sz w:val="22"/>
          <w:szCs w:val="22"/>
        </w:rPr>
      </w:pPr>
      <w:ins w:id="314" w:author="MCC" w:date="2022-03-20T09:59: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_Toc98662906 \h </w:instrText>
        </w:r>
      </w:ins>
      <w:r>
        <w:fldChar w:fldCharType="separate"/>
      </w:r>
      <w:ins w:id="315" w:author="MCC" w:date="2022-03-20T09:59:00Z">
        <w:r>
          <w:t>80</w:t>
        </w:r>
        <w:r>
          <w:fldChar w:fldCharType="end"/>
        </w:r>
      </w:ins>
    </w:p>
    <w:p w14:paraId="564CA133" w14:textId="3D72ACFA" w:rsidR="004C2285" w:rsidRDefault="004C2285">
      <w:pPr>
        <w:pStyle w:val="TOC4"/>
        <w:rPr>
          <w:ins w:id="316" w:author="MCC" w:date="2022-03-20T09:59:00Z"/>
          <w:rFonts w:asciiTheme="minorHAnsi" w:eastAsiaTheme="minorEastAsia" w:hAnsiTheme="minorHAnsi" w:cstheme="minorBidi"/>
          <w:sz w:val="22"/>
          <w:szCs w:val="22"/>
        </w:rPr>
      </w:pPr>
      <w:ins w:id="317" w:author="MCC" w:date="2022-03-20T09:59: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_Toc98662907 \h </w:instrText>
        </w:r>
      </w:ins>
      <w:r>
        <w:fldChar w:fldCharType="separate"/>
      </w:r>
      <w:ins w:id="318" w:author="MCC" w:date="2022-03-20T09:59:00Z">
        <w:r>
          <w:t>80</w:t>
        </w:r>
        <w:r>
          <w:fldChar w:fldCharType="end"/>
        </w:r>
      </w:ins>
    </w:p>
    <w:p w14:paraId="54D10255" w14:textId="6489E8F8" w:rsidR="004C2285" w:rsidRDefault="004C2285">
      <w:pPr>
        <w:pStyle w:val="TOC4"/>
        <w:rPr>
          <w:ins w:id="319" w:author="MCC" w:date="2022-03-20T09:59:00Z"/>
          <w:rFonts w:asciiTheme="minorHAnsi" w:eastAsiaTheme="minorEastAsia" w:hAnsiTheme="minorHAnsi" w:cstheme="minorBidi"/>
          <w:sz w:val="22"/>
          <w:szCs w:val="22"/>
        </w:rPr>
      </w:pPr>
      <w:ins w:id="320" w:author="MCC" w:date="2022-03-20T09:59: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_Toc98662908 \h </w:instrText>
        </w:r>
      </w:ins>
      <w:r>
        <w:fldChar w:fldCharType="separate"/>
      </w:r>
      <w:ins w:id="321" w:author="MCC" w:date="2022-03-20T09:59:00Z">
        <w:r>
          <w:t>80</w:t>
        </w:r>
        <w:r>
          <w:fldChar w:fldCharType="end"/>
        </w:r>
      </w:ins>
    </w:p>
    <w:p w14:paraId="71536ACA" w14:textId="0933C986" w:rsidR="004C2285" w:rsidRDefault="004C2285">
      <w:pPr>
        <w:pStyle w:val="TOC4"/>
        <w:rPr>
          <w:ins w:id="322" w:author="MCC" w:date="2022-03-20T09:59:00Z"/>
          <w:rFonts w:asciiTheme="minorHAnsi" w:eastAsiaTheme="minorEastAsia" w:hAnsiTheme="minorHAnsi" w:cstheme="minorBidi"/>
          <w:sz w:val="22"/>
          <w:szCs w:val="22"/>
        </w:rPr>
      </w:pPr>
      <w:ins w:id="323" w:author="MCC" w:date="2022-03-20T09:59: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_Toc98662909 \h </w:instrText>
        </w:r>
      </w:ins>
      <w:r>
        <w:fldChar w:fldCharType="separate"/>
      </w:r>
      <w:ins w:id="324" w:author="MCC" w:date="2022-03-20T09:59:00Z">
        <w:r>
          <w:t>82</w:t>
        </w:r>
        <w:r>
          <w:fldChar w:fldCharType="end"/>
        </w:r>
      </w:ins>
    </w:p>
    <w:p w14:paraId="2834C783" w14:textId="61A15328" w:rsidR="004C2285" w:rsidRDefault="004C2285">
      <w:pPr>
        <w:pStyle w:val="TOC4"/>
        <w:rPr>
          <w:ins w:id="325" w:author="MCC" w:date="2022-03-20T09:59:00Z"/>
          <w:rFonts w:asciiTheme="minorHAnsi" w:eastAsiaTheme="minorEastAsia" w:hAnsiTheme="minorHAnsi" w:cstheme="minorBidi"/>
          <w:sz w:val="22"/>
          <w:szCs w:val="22"/>
        </w:rPr>
      </w:pPr>
      <w:ins w:id="326" w:author="MCC" w:date="2022-03-20T09:59: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_Toc98662910 \h </w:instrText>
        </w:r>
      </w:ins>
      <w:r>
        <w:fldChar w:fldCharType="separate"/>
      </w:r>
      <w:ins w:id="327" w:author="MCC" w:date="2022-03-20T09:59:00Z">
        <w:r>
          <w:t>82</w:t>
        </w:r>
        <w:r>
          <w:fldChar w:fldCharType="end"/>
        </w:r>
      </w:ins>
    </w:p>
    <w:p w14:paraId="0BD6B772" w14:textId="7D9FE5CB" w:rsidR="004C2285" w:rsidRDefault="004C2285">
      <w:pPr>
        <w:pStyle w:val="TOC2"/>
        <w:rPr>
          <w:ins w:id="328" w:author="MCC" w:date="2022-03-20T09:59:00Z"/>
          <w:rFonts w:asciiTheme="minorHAnsi" w:eastAsiaTheme="minorEastAsia" w:hAnsiTheme="minorHAnsi" w:cstheme="minorBidi"/>
          <w:sz w:val="22"/>
          <w:szCs w:val="22"/>
        </w:rPr>
      </w:pPr>
      <w:ins w:id="329" w:author="MCC" w:date="2022-03-20T09:59: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_Toc98662911 \h </w:instrText>
        </w:r>
      </w:ins>
      <w:r>
        <w:fldChar w:fldCharType="separate"/>
      </w:r>
      <w:ins w:id="330" w:author="MCC" w:date="2022-03-20T09:59:00Z">
        <w:r>
          <w:t>83</w:t>
        </w:r>
        <w:r>
          <w:fldChar w:fldCharType="end"/>
        </w:r>
      </w:ins>
    </w:p>
    <w:p w14:paraId="4748557F" w14:textId="65F582FC" w:rsidR="004C2285" w:rsidRDefault="004C2285">
      <w:pPr>
        <w:pStyle w:val="TOC3"/>
        <w:rPr>
          <w:ins w:id="331" w:author="MCC" w:date="2022-03-20T09:59:00Z"/>
          <w:rFonts w:asciiTheme="minorHAnsi" w:eastAsiaTheme="minorEastAsia" w:hAnsiTheme="minorHAnsi" w:cstheme="minorBidi"/>
          <w:sz w:val="22"/>
          <w:szCs w:val="22"/>
        </w:rPr>
      </w:pPr>
      <w:ins w:id="332" w:author="MCC" w:date="2022-03-20T09:59: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_Toc98662912 \h </w:instrText>
        </w:r>
      </w:ins>
      <w:r>
        <w:fldChar w:fldCharType="separate"/>
      </w:r>
      <w:ins w:id="333" w:author="MCC" w:date="2022-03-20T09:59:00Z">
        <w:r>
          <w:t>84</w:t>
        </w:r>
        <w:r>
          <w:fldChar w:fldCharType="end"/>
        </w:r>
      </w:ins>
    </w:p>
    <w:p w14:paraId="3D04D51C" w14:textId="49E5D32D" w:rsidR="004C2285" w:rsidRDefault="004C2285">
      <w:pPr>
        <w:pStyle w:val="TOC3"/>
        <w:rPr>
          <w:ins w:id="334" w:author="MCC" w:date="2022-03-20T09:59:00Z"/>
          <w:rFonts w:asciiTheme="minorHAnsi" w:eastAsiaTheme="minorEastAsia" w:hAnsiTheme="minorHAnsi" w:cstheme="minorBidi"/>
          <w:sz w:val="22"/>
          <w:szCs w:val="22"/>
        </w:rPr>
      </w:pPr>
      <w:ins w:id="335" w:author="MCC" w:date="2022-03-20T09:59: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_Toc98662913 \h </w:instrText>
        </w:r>
      </w:ins>
      <w:r>
        <w:fldChar w:fldCharType="separate"/>
      </w:r>
      <w:ins w:id="336" w:author="MCC" w:date="2022-03-20T09:59:00Z">
        <w:r>
          <w:t>84</w:t>
        </w:r>
        <w:r>
          <w:fldChar w:fldCharType="end"/>
        </w:r>
      </w:ins>
    </w:p>
    <w:p w14:paraId="7D706331" w14:textId="39FB4952" w:rsidR="004C2285" w:rsidRDefault="004C2285">
      <w:pPr>
        <w:pStyle w:val="TOC3"/>
        <w:rPr>
          <w:ins w:id="337" w:author="MCC" w:date="2022-03-20T09:59:00Z"/>
          <w:rFonts w:asciiTheme="minorHAnsi" w:eastAsiaTheme="minorEastAsia" w:hAnsiTheme="minorHAnsi" w:cstheme="minorBidi"/>
          <w:sz w:val="22"/>
          <w:szCs w:val="22"/>
        </w:rPr>
      </w:pPr>
      <w:ins w:id="338" w:author="MCC" w:date="2022-03-20T09:59: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_Toc98662914 \h </w:instrText>
        </w:r>
      </w:ins>
      <w:r>
        <w:fldChar w:fldCharType="separate"/>
      </w:r>
      <w:ins w:id="339" w:author="MCC" w:date="2022-03-20T09:59:00Z">
        <w:r>
          <w:t>85</w:t>
        </w:r>
        <w:r>
          <w:fldChar w:fldCharType="end"/>
        </w:r>
      </w:ins>
    </w:p>
    <w:p w14:paraId="5B9A4EB4" w14:textId="19D385FF" w:rsidR="004C2285" w:rsidRDefault="004C2285">
      <w:pPr>
        <w:pStyle w:val="TOC3"/>
        <w:rPr>
          <w:ins w:id="340" w:author="MCC" w:date="2022-03-20T09:59:00Z"/>
          <w:rFonts w:asciiTheme="minorHAnsi" w:eastAsiaTheme="minorEastAsia" w:hAnsiTheme="minorHAnsi" w:cstheme="minorBidi"/>
          <w:sz w:val="22"/>
          <w:szCs w:val="22"/>
        </w:rPr>
      </w:pPr>
      <w:ins w:id="341" w:author="MCC" w:date="2022-03-20T09:59: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_Toc98662915 \h </w:instrText>
        </w:r>
      </w:ins>
      <w:r>
        <w:fldChar w:fldCharType="separate"/>
      </w:r>
      <w:ins w:id="342" w:author="MCC" w:date="2022-03-20T09:59:00Z">
        <w:r>
          <w:t>85</w:t>
        </w:r>
        <w:r>
          <w:fldChar w:fldCharType="end"/>
        </w:r>
      </w:ins>
    </w:p>
    <w:p w14:paraId="49CA2BA1" w14:textId="39248610" w:rsidR="004C2285" w:rsidRDefault="004C2285">
      <w:pPr>
        <w:pStyle w:val="TOC1"/>
        <w:rPr>
          <w:ins w:id="343" w:author="MCC" w:date="2022-03-20T09:59:00Z"/>
          <w:rFonts w:asciiTheme="minorHAnsi" w:eastAsiaTheme="minorEastAsia" w:hAnsiTheme="minorHAnsi" w:cstheme="minorBidi"/>
          <w:szCs w:val="22"/>
        </w:rPr>
      </w:pPr>
      <w:ins w:id="344" w:author="MCC" w:date="2022-03-20T09:59:00Z">
        <w:r>
          <w:t>7</w:t>
        </w:r>
        <w:r>
          <w:rPr>
            <w:rFonts w:asciiTheme="minorHAnsi" w:eastAsiaTheme="minorEastAsia" w:hAnsiTheme="minorHAnsi" w:cstheme="minorBidi"/>
            <w:szCs w:val="22"/>
          </w:rPr>
          <w:tab/>
        </w:r>
        <w:r>
          <w:t>Receiver characteristics</w:t>
        </w:r>
        <w:r>
          <w:tab/>
        </w:r>
        <w:r>
          <w:fldChar w:fldCharType="begin"/>
        </w:r>
        <w:r>
          <w:instrText xml:space="preserve"> PAGEREF _Toc98662916 \h </w:instrText>
        </w:r>
      </w:ins>
      <w:r>
        <w:fldChar w:fldCharType="separate"/>
      </w:r>
      <w:ins w:id="345" w:author="MCC" w:date="2022-03-20T09:59:00Z">
        <w:r>
          <w:t>86</w:t>
        </w:r>
        <w:r>
          <w:fldChar w:fldCharType="end"/>
        </w:r>
      </w:ins>
    </w:p>
    <w:p w14:paraId="6BF889F7" w14:textId="2017DB0F" w:rsidR="004C2285" w:rsidRDefault="004C2285">
      <w:pPr>
        <w:pStyle w:val="TOC2"/>
        <w:rPr>
          <w:ins w:id="346" w:author="MCC" w:date="2022-03-20T09:59:00Z"/>
          <w:rFonts w:asciiTheme="minorHAnsi" w:eastAsiaTheme="minorEastAsia" w:hAnsiTheme="minorHAnsi" w:cstheme="minorBidi"/>
          <w:sz w:val="22"/>
          <w:szCs w:val="22"/>
        </w:rPr>
      </w:pPr>
      <w:ins w:id="347" w:author="MCC" w:date="2022-03-20T09:59:00Z">
        <w:r>
          <w:t>7.1</w:t>
        </w:r>
        <w:r>
          <w:rPr>
            <w:rFonts w:asciiTheme="minorHAnsi" w:eastAsiaTheme="minorEastAsia" w:hAnsiTheme="minorHAnsi" w:cstheme="minorBidi"/>
            <w:sz w:val="22"/>
            <w:szCs w:val="22"/>
          </w:rPr>
          <w:tab/>
        </w:r>
        <w:r>
          <w:t>General</w:t>
        </w:r>
        <w:r>
          <w:tab/>
        </w:r>
        <w:r>
          <w:fldChar w:fldCharType="begin"/>
        </w:r>
        <w:r>
          <w:instrText xml:space="preserve"> PAGEREF _Toc98662917 \h </w:instrText>
        </w:r>
      </w:ins>
      <w:r>
        <w:fldChar w:fldCharType="separate"/>
      </w:r>
      <w:ins w:id="348" w:author="MCC" w:date="2022-03-20T09:59:00Z">
        <w:r>
          <w:t>86</w:t>
        </w:r>
        <w:r>
          <w:fldChar w:fldCharType="end"/>
        </w:r>
      </w:ins>
    </w:p>
    <w:p w14:paraId="38D1B7B3" w14:textId="3DB5876B" w:rsidR="004C2285" w:rsidRDefault="004C2285">
      <w:pPr>
        <w:pStyle w:val="TOC2"/>
        <w:rPr>
          <w:ins w:id="349" w:author="MCC" w:date="2022-03-20T09:59:00Z"/>
          <w:rFonts w:asciiTheme="minorHAnsi" w:eastAsiaTheme="minorEastAsia" w:hAnsiTheme="minorHAnsi" w:cstheme="minorBidi"/>
          <w:sz w:val="22"/>
          <w:szCs w:val="22"/>
        </w:rPr>
      </w:pPr>
      <w:ins w:id="350" w:author="MCC" w:date="2022-03-20T09:59: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_Toc98662918 \h </w:instrText>
        </w:r>
      </w:ins>
      <w:r>
        <w:fldChar w:fldCharType="separate"/>
      </w:r>
      <w:ins w:id="351" w:author="MCC" w:date="2022-03-20T09:59:00Z">
        <w:r>
          <w:t>86</w:t>
        </w:r>
        <w:r>
          <w:fldChar w:fldCharType="end"/>
        </w:r>
      </w:ins>
    </w:p>
    <w:p w14:paraId="60812850" w14:textId="13B94B5C" w:rsidR="004C2285" w:rsidRDefault="004C2285">
      <w:pPr>
        <w:pStyle w:val="TOC3"/>
        <w:rPr>
          <w:ins w:id="352" w:author="MCC" w:date="2022-03-20T09:59:00Z"/>
          <w:rFonts w:asciiTheme="minorHAnsi" w:eastAsiaTheme="minorEastAsia" w:hAnsiTheme="minorHAnsi" w:cstheme="minorBidi"/>
          <w:sz w:val="22"/>
          <w:szCs w:val="22"/>
        </w:rPr>
      </w:pPr>
      <w:ins w:id="353" w:author="MCC" w:date="2022-03-20T09:59:00Z">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_Toc98662919 \h </w:instrText>
        </w:r>
      </w:ins>
      <w:r>
        <w:fldChar w:fldCharType="separate"/>
      </w:r>
      <w:ins w:id="354" w:author="MCC" w:date="2022-03-20T09:59:00Z">
        <w:r>
          <w:t>86</w:t>
        </w:r>
        <w:r>
          <w:fldChar w:fldCharType="end"/>
        </w:r>
      </w:ins>
    </w:p>
    <w:p w14:paraId="55F4808B" w14:textId="49F23645" w:rsidR="004C2285" w:rsidRDefault="004C2285">
      <w:pPr>
        <w:pStyle w:val="TOC3"/>
        <w:rPr>
          <w:ins w:id="355" w:author="MCC" w:date="2022-03-20T09:59:00Z"/>
          <w:rFonts w:asciiTheme="minorHAnsi" w:eastAsiaTheme="minorEastAsia" w:hAnsiTheme="minorHAnsi" w:cstheme="minorBidi"/>
          <w:sz w:val="22"/>
          <w:szCs w:val="22"/>
        </w:rPr>
      </w:pPr>
      <w:ins w:id="356" w:author="MCC" w:date="2022-03-20T09:59:00Z">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_Toc98662920 \h </w:instrText>
        </w:r>
      </w:ins>
      <w:r>
        <w:fldChar w:fldCharType="separate"/>
      </w:r>
      <w:ins w:id="357" w:author="MCC" w:date="2022-03-20T09:59:00Z">
        <w:r>
          <w:t>86</w:t>
        </w:r>
        <w:r>
          <w:fldChar w:fldCharType="end"/>
        </w:r>
      </w:ins>
    </w:p>
    <w:p w14:paraId="1FF43B86" w14:textId="18D2971E" w:rsidR="004C2285" w:rsidRDefault="004C2285">
      <w:pPr>
        <w:pStyle w:val="TOC3"/>
        <w:rPr>
          <w:ins w:id="358" w:author="MCC" w:date="2022-03-20T09:59:00Z"/>
          <w:rFonts w:asciiTheme="minorHAnsi" w:eastAsiaTheme="minorEastAsia" w:hAnsiTheme="minorHAnsi" w:cstheme="minorBidi"/>
          <w:sz w:val="22"/>
          <w:szCs w:val="22"/>
        </w:rPr>
      </w:pPr>
      <w:ins w:id="359" w:author="MCC" w:date="2022-03-20T09:59: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_Toc98662921 \h </w:instrText>
        </w:r>
      </w:ins>
      <w:r>
        <w:fldChar w:fldCharType="separate"/>
      </w:r>
      <w:ins w:id="360" w:author="MCC" w:date="2022-03-20T09:59:00Z">
        <w:r>
          <w:t>87</w:t>
        </w:r>
        <w:r>
          <w:fldChar w:fldCharType="end"/>
        </w:r>
      </w:ins>
    </w:p>
    <w:p w14:paraId="779C5426" w14:textId="74285E1B" w:rsidR="004C2285" w:rsidRDefault="004C2285">
      <w:pPr>
        <w:pStyle w:val="TOC3"/>
        <w:rPr>
          <w:ins w:id="361" w:author="MCC" w:date="2022-03-20T09:59:00Z"/>
          <w:rFonts w:asciiTheme="minorHAnsi" w:eastAsiaTheme="minorEastAsia" w:hAnsiTheme="minorHAnsi" w:cstheme="minorBidi"/>
          <w:sz w:val="22"/>
          <w:szCs w:val="22"/>
        </w:rPr>
      </w:pPr>
      <w:ins w:id="362" w:author="MCC" w:date="2022-03-20T09:59: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_Toc98662922 \h </w:instrText>
        </w:r>
      </w:ins>
      <w:r>
        <w:fldChar w:fldCharType="separate"/>
      </w:r>
      <w:ins w:id="363" w:author="MCC" w:date="2022-03-20T09:59:00Z">
        <w:r>
          <w:t>87</w:t>
        </w:r>
        <w:r>
          <w:fldChar w:fldCharType="end"/>
        </w:r>
      </w:ins>
    </w:p>
    <w:p w14:paraId="43553927" w14:textId="6F8FFF5A" w:rsidR="004C2285" w:rsidRDefault="004C2285">
      <w:pPr>
        <w:pStyle w:val="TOC3"/>
        <w:rPr>
          <w:ins w:id="364" w:author="MCC" w:date="2022-03-20T09:59:00Z"/>
          <w:rFonts w:asciiTheme="minorHAnsi" w:eastAsiaTheme="minorEastAsia" w:hAnsiTheme="minorHAnsi" w:cstheme="minorBidi"/>
          <w:sz w:val="22"/>
          <w:szCs w:val="22"/>
        </w:rPr>
      </w:pPr>
      <w:ins w:id="365" w:author="MCC" w:date="2022-03-20T09:59: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_Toc98662923 \h </w:instrText>
        </w:r>
      </w:ins>
      <w:r>
        <w:fldChar w:fldCharType="separate"/>
      </w:r>
      <w:ins w:id="366" w:author="MCC" w:date="2022-03-20T09:59:00Z">
        <w:r>
          <w:t>87</w:t>
        </w:r>
        <w:r>
          <w:fldChar w:fldCharType="end"/>
        </w:r>
      </w:ins>
    </w:p>
    <w:p w14:paraId="377E770B" w14:textId="7EEA1589" w:rsidR="004C2285" w:rsidRDefault="004C2285">
      <w:pPr>
        <w:pStyle w:val="TOC3"/>
        <w:rPr>
          <w:ins w:id="367" w:author="MCC" w:date="2022-03-20T09:59:00Z"/>
          <w:rFonts w:asciiTheme="minorHAnsi" w:eastAsiaTheme="minorEastAsia" w:hAnsiTheme="minorHAnsi" w:cstheme="minorBidi"/>
          <w:sz w:val="22"/>
          <w:szCs w:val="22"/>
        </w:rPr>
      </w:pPr>
      <w:ins w:id="368" w:author="MCC" w:date="2022-03-20T09:59: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_Toc98662924 \h </w:instrText>
        </w:r>
      </w:ins>
      <w:r>
        <w:fldChar w:fldCharType="separate"/>
      </w:r>
      <w:ins w:id="369" w:author="MCC" w:date="2022-03-20T09:59:00Z">
        <w:r>
          <w:t>87</w:t>
        </w:r>
        <w:r>
          <w:fldChar w:fldCharType="end"/>
        </w:r>
      </w:ins>
    </w:p>
    <w:p w14:paraId="09A9ADBA" w14:textId="38DBEF7E" w:rsidR="004C2285" w:rsidRDefault="004C2285">
      <w:pPr>
        <w:pStyle w:val="TOC3"/>
        <w:rPr>
          <w:ins w:id="370" w:author="MCC" w:date="2022-03-20T09:59:00Z"/>
          <w:rFonts w:asciiTheme="minorHAnsi" w:eastAsiaTheme="minorEastAsia" w:hAnsiTheme="minorHAnsi" w:cstheme="minorBidi"/>
          <w:sz w:val="22"/>
          <w:szCs w:val="22"/>
        </w:rPr>
      </w:pPr>
      <w:ins w:id="371" w:author="MCC" w:date="2022-03-20T09:59: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_Toc98662925 \h </w:instrText>
        </w:r>
      </w:ins>
      <w:r>
        <w:fldChar w:fldCharType="separate"/>
      </w:r>
      <w:ins w:id="372" w:author="MCC" w:date="2022-03-20T09:59:00Z">
        <w:r>
          <w:t>87</w:t>
        </w:r>
        <w:r>
          <w:fldChar w:fldCharType="end"/>
        </w:r>
      </w:ins>
    </w:p>
    <w:p w14:paraId="4D7A6C0C" w14:textId="04A0A831" w:rsidR="004C2285" w:rsidRDefault="004C2285">
      <w:pPr>
        <w:pStyle w:val="TOC2"/>
        <w:rPr>
          <w:ins w:id="373" w:author="MCC" w:date="2022-03-20T09:59:00Z"/>
          <w:rFonts w:asciiTheme="minorHAnsi" w:eastAsiaTheme="minorEastAsia" w:hAnsiTheme="minorHAnsi" w:cstheme="minorBidi"/>
          <w:sz w:val="22"/>
          <w:szCs w:val="22"/>
        </w:rPr>
      </w:pPr>
      <w:ins w:id="374" w:author="MCC" w:date="2022-03-20T09:59:00Z">
        <w:r>
          <w:t>7.3</w:t>
        </w:r>
        <w:r>
          <w:rPr>
            <w:rFonts w:asciiTheme="minorHAnsi" w:eastAsiaTheme="minorEastAsia" w:hAnsiTheme="minorHAnsi" w:cstheme="minorBidi"/>
            <w:sz w:val="22"/>
            <w:szCs w:val="22"/>
          </w:rPr>
          <w:tab/>
        </w:r>
        <w:r>
          <w:t>Dynamic range</w:t>
        </w:r>
        <w:r>
          <w:tab/>
        </w:r>
        <w:r>
          <w:fldChar w:fldCharType="begin"/>
        </w:r>
        <w:r>
          <w:instrText xml:space="preserve"> PAGEREF _Toc98662926 \h </w:instrText>
        </w:r>
      </w:ins>
      <w:r>
        <w:fldChar w:fldCharType="separate"/>
      </w:r>
      <w:ins w:id="375" w:author="MCC" w:date="2022-03-20T09:59:00Z">
        <w:r>
          <w:t>87</w:t>
        </w:r>
        <w:r>
          <w:fldChar w:fldCharType="end"/>
        </w:r>
      </w:ins>
    </w:p>
    <w:p w14:paraId="6C8FDA07" w14:textId="038BE2CE" w:rsidR="004C2285" w:rsidRDefault="004C2285">
      <w:pPr>
        <w:pStyle w:val="TOC3"/>
        <w:rPr>
          <w:ins w:id="376" w:author="MCC" w:date="2022-03-20T09:59:00Z"/>
          <w:rFonts w:asciiTheme="minorHAnsi" w:eastAsiaTheme="minorEastAsia" w:hAnsiTheme="minorHAnsi" w:cstheme="minorBidi"/>
          <w:sz w:val="22"/>
          <w:szCs w:val="22"/>
        </w:rPr>
      </w:pPr>
      <w:ins w:id="377" w:author="MCC" w:date="2022-03-20T09:59: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_Toc98662927 \h </w:instrText>
        </w:r>
      </w:ins>
      <w:r>
        <w:fldChar w:fldCharType="separate"/>
      </w:r>
      <w:ins w:id="378" w:author="MCC" w:date="2022-03-20T09:59:00Z">
        <w:r>
          <w:t>87</w:t>
        </w:r>
        <w:r>
          <w:fldChar w:fldCharType="end"/>
        </w:r>
      </w:ins>
    </w:p>
    <w:p w14:paraId="65AC3E4B" w14:textId="2FCCAD79" w:rsidR="004C2285" w:rsidRDefault="004C2285">
      <w:pPr>
        <w:pStyle w:val="TOC3"/>
        <w:rPr>
          <w:ins w:id="379" w:author="MCC" w:date="2022-03-20T09:59:00Z"/>
          <w:rFonts w:asciiTheme="minorHAnsi" w:eastAsiaTheme="minorEastAsia" w:hAnsiTheme="minorHAnsi" w:cstheme="minorBidi"/>
          <w:sz w:val="22"/>
          <w:szCs w:val="22"/>
        </w:rPr>
      </w:pPr>
      <w:ins w:id="380" w:author="MCC" w:date="2022-03-20T09:59: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_Toc98662928 \h </w:instrText>
        </w:r>
      </w:ins>
      <w:r>
        <w:fldChar w:fldCharType="separate"/>
      </w:r>
      <w:ins w:id="381" w:author="MCC" w:date="2022-03-20T09:59:00Z">
        <w:r>
          <w:t>87</w:t>
        </w:r>
        <w:r>
          <w:fldChar w:fldCharType="end"/>
        </w:r>
      </w:ins>
    </w:p>
    <w:p w14:paraId="1BDEB7E9" w14:textId="74BC34E7" w:rsidR="004C2285" w:rsidRDefault="004C2285">
      <w:pPr>
        <w:pStyle w:val="TOC3"/>
        <w:rPr>
          <w:ins w:id="382" w:author="MCC" w:date="2022-03-20T09:59:00Z"/>
          <w:rFonts w:asciiTheme="minorHAnsi" w:eastAsiaTheme="minorEastAsia" w:hAnsiTheme="minorHAnsi" w:cstheme="minorBidi"/>
          <w:sz w:val="22"/>
          <w:szCs w:val="22"/>
        </w:rPr>
      </w:pPr>
      <w:ins w:id="383" w:author="MCC" w:date="2022-03-20T09:59: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_Toc98662929 \h </w:instrText>
        </w:r>
      </w:ins>
      <w:r>
        <w:fldChar w:fldCharType="separate"/>
      </w:r>
      <w:ins w:id="384" w:author="MCC" w:date="2022-03-20T09:59:00Z">
        <w:r>
          <w:t>87</w:t>
        </w:r>
        <w:r>
          <w:fldChar w:fldCharType="end"/>
        </w:r>
      </w:ins>
    </w:p>
    <w:p w14:paraId="4A42385D" w14:textId="34623467" w:rsidR="004C2285" w:rsidRDefault="004C2285">
      <w:pPr>
        <w:pStyle w:val="TOC3"/>
        <w:rPr>
          <w:ins w:id="385" w:author="MCC" w:date="2022-03-20T09:59:00Z"/>
          <w:rFonts w:asciiTheme="minorHAnsi" w:eastAsiaTheme="minorEastAsia" w:hAnsiTheme="minorHAnsi" w:cstheme="minorBidi"/>
          <w:sz w:val="22"/>
          <w:szCs w:val="22"/>
        </w:rPr>
      </w:pPr>
      <w:ins w:id="386" w:author="MCC" w:date="2022-03-20T09:59: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_Toc98662930 \h </w:instrText>
        </w:r>
      </w:ins>
      <w:r>
        <w:fldChar w:fldCharType="separate"/>
      </w:r>
      <w:ins w:id="387" w:author="MCC" w:date="2022-03-20T09:59:00Z">
        <w:r>
          <w:t>87</w:t>
        </w:r>
        <w:r>
          <w:fldChar w:fldCharType="end"/>
        </w:r>
      </w:ins>
    </w:p>
    <w:p w14:paraId="69793601" w14:textId="4598079F" w:rsidR="004C2285" w:rsidRDefault="004C2285">
      <w:pPr>
        <w:pStyle w:val="TOC3"/>
        <w:rPr>
          <w:ins w:id="388" w:author="MCC" w:date="2022-03-20T09:59:00Z"/>
          <w:rFonts w:asciiTheme="minorHAnsi" w:eastAsiaTheme="minorEastAsia" w:hAnsiTheme="minorHAnsi" w:cstheme="minorBidi"/>
          <w:sz w:val="22"/>
          <w:szCs w:val="22"/>
        </w:rPr>
      </w:pPr>
      <w:ins w:id="389" w:author="MCC" w:date="2022-03-20T09:59: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_Toc98662931 \h </w:instrText>
        </w:r>
      </w:ins>
      <w:r>
        <w:fldChar w:fldCharType="separate"/>
      </w:r>
      <w:ins w:id="390" w:author="MCC" w:date="2022-03-20T09:59:00Z">
        <w:r>
          <w:t>87</w:t>
        </w:r>
        <w:r>
          <w:fldChar w:fldCharType="end"/>
        </w:r>
      </w:ins>
    </w:p>
    <w:p w14:paraId="6A19A59E" w14:textId="20670281" w:rsidR="004C2285" w:rsidRDefault="004C2285">
      <w:pPr>
        <w:pStyle w:val="TOC3"/>
        <w:rPr>
          <w:ins w:id="391" w:author="MCC" w:date="2022-03-20T09:59:00Z"/>
          <w:rFonts w:asciiTheme="minorHAnsi" w:eastAsiaTheme="minorEastAsia" w:hAnsiTheme="minorHAnsi" w:cstheme="minorBidi"/>
          <w:sz w:val="22"/>
          <w:szCs w:val="22"/>
        </w:rPr>
      </w:pPr>
      <w:ins w:id="392" w:author="MCC" w:date="2022-03-20T09:59: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_Toc98662932 \h </w:instrText>
        </w:r>
      </w:ins>
      <w:r>
        <w:fldChar w:fldCharType="separate"/>
      </w:r>
      <w:ins w:id="393" w:author="MCC" w:date="2022-03-20T09:59:00Z">
        <w:r>
          <w:t>87</w:t>
        </w:r>
        <w:r>
          <w:fldChar w:fldCharType="end"/>
        </w:r>
      </w:ins>
    </w:p>
    <w:p w14:paraId="74F395C2" w14:textId="2A329678" w:rsidR="004C2285" w:rsidRDefault="004C2285">
      <w:pPr>
        <w:pStyle w:val="TOC2"/>
        <w:rPr>
          <w:ins w:id="394" w:author="MCC" w:date="2022-03-20T09:59:00Z"/>
          <w:rFonts w:asciiTheme="minorHAnsi" w:eastAsiaTheme="minorEastAsia" w:hAnsiTheme="minorHAnsi" w:cstheme="minorBidi"/>
          <w:sz w:val="22"/>
          <w:szCs w:val="22"/>
        </w:rPr>
      </w:pPr>
      <w:ins w:id="395" w:author="MCC" w:date="2022-03-20T09:59: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_Toc98662933 \h </w:instrText>
        </w:r>
      </w:ins>
      <w:r>
        <w:fldChar w:fldCharType="separate"/>
      </w:r>
      <w:ins w:id="396" w:author="MCC" w:date="2022-03-20T09:59:00Z">
        <w:r>
          <w:t>88</w:t>
        </w:r>
        <w:r>
          <w:fldChar w:fldCharType="end"/>
        </w:r>
      </w:ins>
    </w:p>
    <w:p w14:paraId="3FC51AE1" w14:textId="28CF69C3" w:rsidR="004C2285" w:rsidRDefault="004C2285">
      <w:pPr>
        <w:pStyle w:val="TOC3"/>
        <w:rPr>
          <w:ins w:id="397" w:author="MCC" w:date="2022-03-20T09:59:00Z"/>
          <w:rFonts w:asciiTheme="minorHAnsi" w:eastAsiaTheme="minorEastAsia" w:hAnsiTheme="minorHAnsi" w:cstheme="minorBidi"/>
          <w:sz w:val="22"/>
          <w:szCs w:val="22"/>
        </w:rPr>
      </w:pPr>
      <w:ins w:id="398" w:author="MCC" w:date="2022-03-20T09:59: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_Toc98662934 \h </w:instrText>
        </w:r>
      </w:ins>
      <w:r>
        <w:fldChar w:fldCharType="separate"/>
      </w:r>
      <w:ins w:id="399" w:author="MCC" w:date="2022-03-20T09:59:00Z">
        <w:r>
          <w:t>88</w:t>
        </w:r>
        <w:r>
          <w:fldChar w:fldCharType="end"/>
        </w:r>
      </w:ins>
    </w:p>
    <w:p w14:paraId="07A4F6B2" w14:textId="4802739D" w:rsidR="004C2285" w:rsidRDefault="004C2285">
      <w:pPr>
        <w:pStyle w:val="TOC3"/>
        <w:rPr>
          <w:ins w:id="400" w:author="MCC" w:date="2022-03-20T09:59:00Z"/>
          <w:rFonts w:asciiTheme="minorHAnsi" w:eastAsiaTheme="minorEastAsia" w:hAnsiTheme="minorHAnsi" w:cstheme="minorBidi"/>
          <w:sz w:val="22"/>
          <w:szCs w:val="22"/>
        </w:rPr>
      </w:pPr>
      <w:ins w:id="401" w:author="MCC" w:date="2022-03-20T09:59: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_Toc98662935 \h </w:instrText>
        </w:r>
      </w:ins>
      <w:r>
        <w:fldChar w:fldCharType="separate"/>
      </w:r>
      <w:ins w:id="402" w:author="MCC" w:date="2022-03-20T09:59:00Z">
        <w:r>
          <w:t>89</w:t>
        </w:r>
        <w:r>
          <w:fldChar w:fldCharType="end"/>
        </w:r>
      </w:ins>
    </w:p>
    <w:p w14:paraId="5E98ACAE" w14:textId="73B1A469" w:rsidR="004C2285" w:rsidRDefault="004C2285">
      <w:pPr>
        <w:pStyle w:val="TOC3"/>
        <w:rPr>
          <w:ins w:id="403" w:author="MCC" w:date="2022-03-20T09:59:00Z"/>
          <w:rFonts w:asciiTheme="minorHAnsi" w:eastAsiaTheme="minorEastAsia" w:hAnsiTheme="minorHAnsi" w:cstheme="minorBidi"/>
          <w:sz w:val="22"/>
          <w:szCs w:val="22"/>
        </w:rPr>
      </w:pPr>
      <w:ins w:id="404" w:author="MCC" w:date="2022-03-20T09:59: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_Toc98662936 \h </w:instrText>
        </w:r>
      </w:ins>
      <w:r>
        <w:fldChar w:fldCharType="separate"/>
      </w:r>
      <w:ins w:id="405" w:author="MCC" w:date="2022-03-20T09:59:00Z">
        <w:r>
          <w:t>91</w:t>
        </w:r>
        <w:r>
          <w:fldChar w:fldCharType="end"/>
        </w:r>
      </w:ins>
    </w:p>
    <w:p w14:paraId="22257AE3" w14:textId="65FE75BB" w:rsidR="004C2285" w:rsidRDefault="004C2285">
      <w:pPr>
        <w:pStyle w:val="TOC3"/>
        <w:rPr>
          <w:ins w:id="406" w:author="MCC" w:date="2022-03-20T09:59:00Z"/>
          <w:rFonts w:asciiTheme="minorHAnsi" w:eastAsiaTheme="minorEastAsia" w:hAnsiTheme="minorHAnsi" w:cstheme="minorBidi"/>
          <w:sz w:val="22"/>
          <w:szCs w:val="22"/>
        </w:rPr>
      </w:pPr>
      <w:ins w:id="407" w:author="MCC" w:date="2022-03-20T09:59: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_Toc98662937 \h </w:instrText>
        </w:r>
      </w:ins>
      <w:r>
        <w:fldChar w:fldCharType="separate"/>
      </w:r>
      <w:ins w:id="408" w:author="MCC" w:date="2022-03-20T09:59:00Z">
        <w:r>
          <w:t>91</w:t>
        </w:r>
        <w:r>
          <w:fldChar w:fldCharType="end"/>
        </w:r>
      </w:ins>
    </w:p>
    <w:p w14:paraId="12E80A9E" w14:textId="4536DEA6" w:rsidR="004C2285" w:rsidRDefault="004C2285">
      <w:pPr>
        <w:pStyle w:val="TOC3"/>
        <w:rPr>
          <w:ins w:id="409" w:author="MCC" w:date="2022-03-20T09:59:00Z"/>
          <w:rFonts w:asciiTheme="minorHAnsi" w:eastAsiaTheme="minorEastAsia" w:hAnsiTheme="minorHAnsi" w:cstheme="minorBidi"/>
          <w:sz w:val="22"/>
          <w:szCs w:val="22"/>
        </w:rPr>
      </w:pPr>
      <w:ins w:id="410" w:author="MCC" w:date="2022-03-20T09:59: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_Toc98662938 \h </w:instrText>
        </w:r>
      </w:ins>
      <w:r>
        <w:fldChar w:fldCharType="separate"/>
      </w:r>
      <w:ins w:id="411" w:author="MCC" w:date="2022-03-20T09:59:00Z">
        <w:r>
          <w:t>91</w:t>
        </w:r>
        <w:r>
          <w:fldChar w:fldCharType="end"/>
        </w:r>
      </w:ins>
    </w:p>
    <w:p w14:paraId="6AEC130E" w14:textId="439B03B6" w:rsidR="004C2285" w:rsidRDefault="004C2285">
      <w:pPr>
        <w:pStyle w:val="TOC2"/>
        <w:rPr>
          <w:ins w:id="412" w:author="MCC" w:date="2022-03-20T09:59:00Z"/>
          <w:rFonts w:asciiTheme="minorHAnsi" w:eastAsiaTheme="minorEastAsia" w:hAnsiTheme="minorHAnsi" w:cstheme="minorBidi"/>
          <w:sz w:val="22"/>
          <w:szCs w:val="22"/>
        </w:rPr>
      </w:pPr>
      <w:ins w:id="413" w:author="MCC" w:date="2022-03-20T09:59:00Z">
        <w:r>
          <w:t>7.5</w:t>
        </w:r>
        <w:r>
          <w:rPr>
            <w:rFonts w:asciiTheme="minorHAnsi" w:eastAsiaTheme="minorEastAsia" w:hAnsiTheme="minorHAnsi" w:cstheme="minorBidi"/>
            <w:sz w:val="22"/>
            <w:szCs w:val="22"/>
          </w:rPr>
          <w:tab/>
        </w:r>
        <w:r>
          <w:t>Out-of-band blocking</w:t>
        </w:r>
        <w:r>
          <w:tab/>
        </w:r>
        <w:r>
          <w:fldChar w:fldCharType="begin"/>
        </w:r>
        <w:r>
          <w:instrText xml:space="preserve"> PAGEREF _Toc98662939 \h </w:instrText>
        </w:r>
      </w:ins>
      <w:r>
        <w:fldChar w:fldCharType="separate"/>
      </w:r>
      <w:ins w:id="414" w:author="MCC" w:date="2022-03-20T09:59:00Z">
        <w:r>
          <w:t>91</w:t>
        </w:r>
        <w:r>
          <w:fldChar w:fldCharType="end"/>
        </w:r>
      </w:ins>
    </w:p>
    <w:p w14:paraId="7DA4011C" w14:textId="01001B2F" w:rsidR="004C2285" w:rsidRDefault="004C2285">
      <w:pPr>
        <w:pStyle w:val="TOC3"/>
        <w:rPr>
          <w:ins w:id="415" w:author="MCC" w:date="2022-03-20T09:59:00Z"/>
          <w:rFonts w:asciiTheme="minorHAnsi" w:eastAsiaTheme="minorEastAsia" w:hAnsiTheme="minorHAnsi" w:cstheme="minorBidi"/>
          <w:sz w:val="22"/>
          <w:szCs w:val="22"/>
        </w:rPr>
      </w:pPr>
      <w:ins w:id="416" w:author="MCC" w:date="2022-03-20T09:59: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_Toc98662940 \h </w:instrText>
        </w:r>
      </w:ins>
      <w:r>
        <w:fldChar w:fldCharType="separate"/>
      </w:r>
      <w:ins w:id="417" w:author="MCC" w:date="2022-03-20T09:59:00Z">
        <w:r>
          <w:t>91</w:t>
        </w:r>
        <w:r>
          <w:fldChar w:fldCharType="end"/>
        </w:r>
      </w:ins>
    </w:p>
    <w:p w14:paraId="17CB8749" w14:textId="206392D8" w:rsidR="004C2285" w:rsidRDefault="004C2285">
      <w:pPr>
        <w:pStyle w:val="TOC3"/>
        <w:rPr>
          <w:ins w:id="418" w:author="MCC" w:date="2022-03-20T09:59:00Z"/>
          <w:rFonts w:asciiTheme="minorHAnsi" w:eastAsiaTheme="minorEastAsia" w:hAnsiTheme="minorHAnsi" w:cstheme="minorBidi"/>
          <w:sz w:val="22"/>
          <w:szCs w:val="22"/>
        </w:rPr>
      </w:pPr>
      <w:ins w:id="419" w:author="MCC" w:date="2022-03-20T09:59: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_Toc98662941 \h </w:instrText>
        </w:r>
      </w:ins>
      <w:r>
        <w:fldChar w:fldCharType="separate"/>
      </w:r>
      <w:ins w:id="420" w:author="MCC" w:date="2022-03-20T09:59:00Z">
        <w:r>
          <w:t>92</w:t>
        </w:r>
        <w:r>
          <w:fldChar w:fldCharType="end"/>
        </w:r>
      </w:ins>
    </w:p>
    <w:p w14:paraId="7611B596" w14:textId="69B3A465" w:rsidR="004C2285" w:rsidRDefault="004C2285">
      <w:pPr>
        <w:pStyle w:val="TOC2"/>
        <w:rPr>
          <w:ins w:id="421" w:author="MCC" w:date="2022-03-20T09:59:00Z"/>
          <w:rFonts w:asciiTheme="minorHAnsi" w:eastAsiaTheme="minorEastAsia" w:hAnsiTheme="minorHAnsi" w:cstheme="minorBidi"/>
          <w:sz w:val="22"/>
          <w:szCs w:val="22"/>
        </w:rPr>
      </w:pPr>
      <w:ins w:id="422" w:author="MCC" w:date="2022-03-20T09:59: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_Toc98662942 \h </w:instrText>
        </w:r>
      </w:ins>
      <w:r>
        <w:fldChar w:fldCharType="separate"/>
      </w:r>
      <w:ins w:id="423" w:author="MCC" w:date="2022-03-20T09:59:00Z">
        <w:r>
          <w:t>97</w:t>
        </w:r>
        <w:r>
          <w:fldChar w:fldCharType="end"/>
        </w:r>
      </w:ins>
    </w:p>
    <w:p w14:paraId="207032EE" w14:textId="2CE88932" w:rsidR="004C2285" w:rsidRDefault="004C2285">
      <w:pPr>
        <w:pStyle w:val="TOC3"/>
        <w:rPr>
          <w:ins w:id="424" w:author="MCC" w:date="2022-03-20T09:59:00Z"/>
          <w:rFonts w:asciiTheme="minorHAnsi" w:eastAsiaTheme="minorEastAsia" w:hAnsiTheme="minorHAnsi" w:cstheme="minorBidi"/>
          <w:sz w:val="22"/>
          <w:szCs w:val="22"/>
        </w:rPr>
      </w:pPr>
      <w:ins w:id="425" w:author="MCC" w:date="2022-03-20T09:59: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_Toc98662943 \h </w:instrText>
        </w:r>
      </w:ins>
      <w:r>
        <w:fldChar w:fldCharType="separate"/>
      </w:r>
      <w:ins w:id="426" w:author="MCC" w:date="2022-03-20T09:59:00Z">
        <w:r>
          <w:t>97</w:t>
        </w:r>
        <w:r>
          <w:fldChar w:fldCharType="end"/>
        </w:r>
      </w:ins>
    </w:p>
    <w:p w14:paraId="0B5E9C9F" w14:textId="1C9EE259" w:rsidR="004C2285" w:rsidRDefault="004C2285">
      <w:pPr>
        <w:pStyle w:val="TOC3"/>
        <w:rPr>
          <w:ins w:id="427" w:author="MCC" w:date="2022-03-20T09:59:00Z"/>
          <w:rFonts w:asciiTheme="minorHAnsi" w:eastAsiaTheme="minorEastAsia" w:hAnsiTheme="minorHAnsi" w:cstheme="minorBidi"/>
          <w:sz w:val="22"/>
          <w:szCs w:val="22"/>
        </w:rPr>
      </w:pPr>
      <w:ins w:id="428" w:author="MCC" w:date="2022-03-20T09:59: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_Toc98662944 \h </w:instrText>
        </w:r>
      </w:ins>
      <w:r>
        <w:fldChar w:fldCharType="separate"/>
      </w:r>
      <w:ins w:id="429" w:author="MCC" w:date="2022-03-20T09:59:00Z">
        <w:r>
          <w:t>98</w:t>
        </w:r>
        <w:r>
          <w:fldChar w:fldCharType="end"/>
        </w:r>
      </w:ins>
    </w:p>
    <w:p w14:paraId="47AB302A" w14:textId="3833F53C" w:rsidR="004C2285" w:rsidRDefault="004C2285">
      <w:pPr>
        <w:pStyle w:val="TOC2"/>
        <w:rPr>
          <w:ins w:id="430" w:author="MCC" w:date="2022-03-20T09:59:00Z"/>
          <w:rFonts w:asciiTheme="minorHAnsi" w:eastAsiaTheme="minorEastAsia" w:hAnsiTheme="minorHAnsi" w:cstheme="minorBidi"/>
          <w:sz w:val="22"/>
          <w:szCs w:val="22"/>
        </w:rPr>
      </w:pPr>
      <w:ins w:id="431" w:author="MCC" w:date="2022-03-20T09:59: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_Toc98662945 \h </w:instrText>
        </w:r>
      </w:ins>
      <w:r>
        <w:fldChar w:fldCharType="separate"/>
      </w:r>
      <w:ins w:id="432" w:author="MCC" w:date="2022-03-20T09:59:00Z">
        <w:r>
          <w:t>98</w:t>
        </w:r>
        <w:r>
          <w:fldChar w:fldCharType="end"/>
        </w:r>
      </w:ins>
    </w:p>
    <w:p w14:paraId="0D63A223" w14:textId="67A76DF0" w:rsidR="004C2285" w:rsidRDefault="004C2285">
      <w:pPr>
        <w:pStyle w:val="TOC3"/>
        <w:rPr>
          <w:ins w:id="433" w:author="MCC" w:date="2022-03-20T09:59:00Z"/>
          <w:rFonts w:asciiTheme="minorHAnsi" w:eastAsiaTheme="minorEastAsia" w:hAnsiTheme="minorHAnsi" w:cstheme="minorBidi"/>
          <w:sz w:val="22"/>
          <w:szCs w:val="22"/>
        </w:rPr>
      </w:pPr>
      <w:ins w:id="434" w:author="MCC" w:date="2022-03-20T09:59: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_Toc98662946 \h </w:instrText>
        </w:r>
      </w:ins>
      <w:r>
        <w:fldChar w:fldCharType="separate"/>
      </w:r>
      <w:ins w:id="435" w:author="MCC" w:date="2022-03-20T09:59:00Z">
        <w:r>
          <w:t>98</w:t>
        </w:r>
        <w:r>
          <w:fldChar w:fldCharType="end"/>
        </w:r>
      </w:ins>
    </w:p>
    <w:p w14:paraId="424FDB40" w14:textId="3972D6B3" w:rsidR="004C2285" w:rsidRDefault="004C2285">
      <w:pPr>
        <w:pStyle w:val="TOC3"/>
        <w:rPr>
          <w:ins w:id="436" w:author="MCC" w:date="2022-03-20T09:59:00Z"/>
          <w:rFonts w:asciiTheme="minorHAnsi" w:eastAsiaTheme="minorEastAsia" w:hAnsiTheme="minorHAnsi" w:cstheme="minorBidi"/>
          <w:sz w:val="22"/>
          <w:szCs w:val="22"/>
        </w:rPr>
      </w:pPr>
      <w:ins w:id="437" w:author="MCC" w:date="2022-03-20T09:59: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_Toc98662947 \h </w:instrText>
        </w:r>
      </w:ins>
      <w:r>
        <w:fldChar w:fldCharType="separate"/>
      </w:r>
      <w:ins w:id="438" w:author="MCC" w:date="2022-03-20T09:59:00Z">
        <w:r>
          <w:t>101</w:t>
        </w:r>
        <w:r>
          <w:fldChar w:fldCharType="end"/>
        </w:r>
      </w:ins>
    </w:p>
    <w:p w14:paraId="0C9B0B7B" w14:textId="3A537AAF" w:rsidR="004C2285" w:rsidRDefault="004C2285">
      <w:pPr>
        <w:pStyle w:val="TOC3"/>
        <w:rPr>
          <w:ins w:id="439" w:author="MCC" w:date="2022-03-20T09:59:00Z"/>
          <w:rFonts w:asciiTheme="minorHAnsi" w:eastAsiaTheme="minorEastAsia" w:hAnsiTheme="minorHAnsi" w:cstheme="minorBidi"/>
          <w:sz w:val="22"/>
          <w:szCs w:val="22"/>
        </w:rPr>
      </w:pPr>
      <w:ins w:id="440" w:author="MCC" w:date="2022-03-20T09:59: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_Toc98662948 \h </w:instrText>
        </w:r>
      </w:ins>
      <w:r>
        <w:fldChar w:fldCharType="separate"/>
      </w:r>
      <w:ins w:id="441" w:author="MCC" w:date="2022-03-20T09:59:00Z">
        <w:r>
          <w:t>105</w:t>
        </w:r>
        <w:r>
          <w:fldChar w:fldCharType="end"/>
        </w:r>
      </w:ins>
    </w:p>
    <w:p w14:paraId="3314305F" w14:textId="1801479F" w:rsidR="004C2285" w:rsidRDefault="004C2285">
      <w:pPr>
        <w:pStyle w:val="TOC2"/>
        <w:rPr>
          <w:ins w:id="442" w:author="MCC" w:date="2022-03-20T09:59:00Z"/>
          <w:rFonts w:asciiTheme="minorHAnsi" w:eastAsiaTheme="minorEastAsia" w:hAnsiTheme="minorHAnsi" w:cstheme="minorBidi"/>
          <w:sz w:val="22"/>
          <w:szCs w:val="22"/>
        </w:rPr>
      </w:pPr>
      <w:ins w:id="443" w:author="MCC" w:date="2022-03-20T09:59:00Z">
        <w:r>
          <w:t>7.8</w:t>
        </w:r>
        <w:r>
          <w:rPr>
            <w:rFonts w:asciiTheme="minorHAnsi" w:eastAsiaTheme="minorEastAsia" w:hAnsiTheme="minorHAnsi" w:cstheme="minorBidi"/>
            <w:sz w:val="22"/>
            <w:szCs w:val="22"/>
          </w:rPr>
          <w:tab/>
        </w:r>
        <w:r>
          <w:t>In-channel selectivity</w:t>
        </w:r>
        <w:r>
          <w:tab/>
        </w:r>
        <w:r>
          <w:fldChar w:fldCharType="begin"/>
        </w:r>
        <w:r>
          <w:instrText xml:space="preserve"> PAGEREF _Toc98662949 \h </w:instrText>
        </w:r>
      </w:ins>
      <w:r>
        <w:fldChar w:fldCharType="separate"/>
      </w:r>
      <w:ins w:id="444" w:author="MCC" w:date="2022-03-20T09:59:00Z">
        <w:r>
          <w:t>105</w:t>
        </w:r>
        <w:r>
          <w:fldChar w:fldCharType="end"/>
        </w:r>
      </w:ins>
    </w:p>
    <w:p w14:paraId="28907951" w14:textId="40B26563" w:rsidR="004C2285" w:rsidRDefault="004C2285">
      <w:pPr>
        <w:pStyle w:val="TOC3"/>
        <w:rPr>
          <w:ins w:id="445" w:author="MCC" w:date="2022-03-20T09:59:00Z"/>
          <w:rFonts w:asciiTheme="minorHAnsi" w:eastAsiaTheme="minorEastAsia" w:hAnsiTheme="minorHAnsi" w:cstheme="minorBidi"/>
          <w:sz w:val="22"/>
          <w:szCs w:val="22"/>
        </w:rPr>
      </w:pPr>
      <w:ins w:id="446" w:author="MCC" w:date="2022-03-20T09:59: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_Toc98662950 \h </w:instrText>
        </w:r>
      </w:ins>
      <w:r>
        <w:fldChar w:fldCharType="separate"/>
      </w:r>
      <w:ins w:id="447" w:author="MCC" w:date="2022-03-20T09:59:00Z">
        <w:r>
          <w:t>105</w:t>
        </w:r>
        <w:r>
          <w:fldChar w:fldCharType="end"/>
        </w:r>
      </w:ins>
    </w:p>
    <w:p w14:paraId="498AD2DF" w14:textId="0FD82B9E" w:rsidR="004C2285" w:rsidRDefault="004C2285">
      <w:pPr>
        <w:pStyle w:val="TOC3"/>
        <w:rPr>
          <w:ins w:id="448" w:author="MCC" w:date="2022-03-20T09:59:00Z"/>
          <w:rFonts w:asciiTheme="minorHAnsi" w:eastAsiaTheme="minorEastAsia" w:hAnsiTheme="minorHAnsi" w:cstheme="minorBidi"/>
          <w:sz w:val="22"/>
          <w:szCs w:val="22"/>
        </w:rPr>
      </w:pPr>
      <w:ins w:id="449" w:author="MCC" w:date="2022-03-20T09:59: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_Toc98662951 \h </w:instrText>
        </w:r>
      </w:ins>
      <w:r>
        <w:fldChar w:fldCharType="separate"/>
      </w:r>
      <w:ins w:id="450" w:author="MCC" w:date="2022-03-20T09:59:00Z">
        <w:r>
          <w:t>105</w:t>
        </w:r>
        <w:r>
          <w:fldChar w:fldCharType="end"/>
        </w:r>
      </w:ins>
    </w:p>
    <w:p w14:paraId="6DC8828F" w14:textId="284E8B99" w:rsidR="004C2285" w:rsidRDefault="004C2285">
      <w:pPr>
        <w:pStyle w:val="TOC1"/>
        <w:rPr>
          <w:ins w:id="451" w:author="MCC" w:date="2022-03-20T09:59:00Z"/>
          <w:rFonts w:asciiTheme="minorHAnsi" w:eastAsiaTheme="minorEastAsia" w:hAnsiTheme="minorHAnsi" w:cstheme="minorBidi"/>
          <w:szCs w:val="22"/>
        </w:rPr>
      </w:pPr>
      <w:ins w:id="452" w:author="MCC" w:date="2022-03-20T09:59:00Z">
        <w:r>
          <w:t>8</w:t>
        </w:r>
        <w:r>
          <w:rPr>
            <w:rFonts w:asciiTheme="minorHAnsi" w:eastAsiaTheme="minorEastAsia" w:hAnsiTheme="minorHAnsi" w:cstheme="minorBidi"/>
            <w:szCs w:val="22"/>
          </w:rPr>
          <w:tab/>
        </w:r>
        <w:r>
          <w:t>Performance requirements</w:t>
        </w:r>
        <w:r>
          <w:tab/>
        </w:r>
        <w:r>
          <w:fldChar w:fldCharType="begin"/>
        </w:r>
        <w:r>
          <w:instrText xml:space="preserve"> PAGEREF _Toc98662952 \h </w:instrText>
        </w:r>
      </w:ins>
      <w:r>
        <w:fldChar w:fldCharType="separate"/>
      </w:r>
      <w:ins w:id="453" w:author="MCC" w:date="2022-03-20T09:59:00Z">
        <w:r>
          <w:t>105</w:t>
        </w:r>
        <w:r>
          <w:fldChar w:fldCharType="end"/>
        </w:r>
      </w:ins>
    </w:p>
    <w:p w14:paraId="4045A814" w14:textId="20EEAFB8" w:rsidR="004C2285" w:rsidRDefault="004C2285">
      <w:pPr>
        <w:pStyle w:val="TOC2"/>
        <w:rPr>
          <w:ins w:id="454" w:author="MCC" w:date="2022-03-20T09:59:00Z"/>
          <w:rFonts w:asciiTheme="minorHAnsi" w:eastAsiaTheme="minorEastAsia" w:hAnsiTheme="minorHAnsi" w:cstheme="minorBidi"/>
          <w:sz w:val="22"/>
          <w:szCs w:val="22"/>
        </w:rPr>
      </w:pPr>
      <w:ins w:id="455" w:author="MCC" w:date="2022-03-20T09:59: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_Toc98662953 \h </w:instrText>
        </w:r>
      </w:ins>
      <w:r>
        <w:fldChar w:fldCharType="separate"/>
      </w:r>
      <w:ins w:id="456" w:author="MCC" w:date="2022-03-20T09:59:00Z">
        <w:r>
          <w:t>105</w:t>
        </w:r>
        <w:r>
          <w:fldChar w:fldCharType="end"/>
        </w:r>
      </w:ins>
    </w:p>
    <w:p w14:paraId="4B4DD21E" w14:textId="14CE0F9A" w:rsidR="004C2285" w:rsidRDefault="004C2285">
      <w:pPr>
        <w:pStyle w:val="TOC2"/>
        <w:rPr>
          <w:ins w:id="457" w:author="MCC" w:date="2022-03-20T09:59:00Z"/>
          <w:rFonts w:asciiTheme="minorHAnsi" w:eastAsiaTheme="minorEastAsia" w:hAnsiTheme="minorHAnsi" w:cstheme="minorBidi"/>
          <w:sz w:val="22"/>
          <w:szCs w:val="22"/>
        </w:rPr>
      </w:pPr>
      <w:ins w:id="458" w:author="MCC" w:date="2022-03-20T09:59: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_Toc98662954 \h </w:instrText>
        </w:r>
      </w:ins>
      <w:r>
        <w:fldChar w:fldCharType="separate"/>
      </w:r>
      <w:ins w:id="459" w:author="MCC" w:date="2022-03-20T09:59:00Z">
        <w:r>
          <w:t>105</w:t>
        </w:r>
        <w:r>
          <w:fldChar w:fldCharType="end"/>
        </w:r>
      </w:ins>
    </w:p>
    <w:p w14:paraId="0382B45A" w14:textId="58CD36C8" w:rsidR="004C2285" w:rsidRDefault="004C2285">
      <w:pPr>
        <w:pStyle w:val="TOC2"/>
        <w:rPr>
          <w:ins w:id="460" w:author="MCC" w:date="2022-03-20T09:59:00Z"/>
          <w:rFonts w:asciiTheme="minorHAnsi" w:eastAsiaTheme="minorEastAsia" w:hAnsiTheme="minorHAnsi" w:cstheme="minorBidi"/>
          <w:sz w:val="22"/>
          <w:szCs w:val="22"/>
        </w:rPr>
      </w:pPr>
      <w:ins w:id="461" w:author="MCC" w:date="2022-03-20T09:59: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_Toc98662955 \h </w:instrText>
        </w:r>
      </w:ins>
      <w:r>
        <w:fldChar w:fldCharType="separate"/>
      </w:r>
      <w:ins w:id="462" w:author="MCC" w:date="2022-03-20T09:59:00Z">
        <w:r>
          <w:t>106</w:t>
        </w:r>
        <w:r>
          <w:fldChar w:fldCharType="end"/>
        </w:r>
      </w:ins>
    </w:p>
    <w:p w14:paraId="484D7FF1" w14:textId="4BD0D218" w:rsidR="004C2285" w:rsidRDefault="004C2285">
      <w:pPr>
        <w:pStyle w:val="TOC2"/>
        <w:rPr>
          <w:ins w:id="463" w:author="MCC" w:date="2022-03-20T09:59:00Z"/>
          <w:rFonts w:asciiTheme="minorHAnsi" w:eastAsiaTheme="minorEastAsia" w:hAnsiTheme="minorHAnsi" w:cstheme="minorBidi"/>
          <w:sz w:val="22"/>
          <w:szCs w:val="22"/>
        </w:rPr>
      </w:pPr>
      <w:ins w:id="464" w:author="MCC" w:date="2022-03-20T09:59: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_Toc98662956 \h </w:instrText>
        </w:r>
      </w:ins>
      <w:r>
        <w:fldChar w:fldCharType="separate"/>
      </w:r>
      <w:ins w:id="465" w:author="MCC" w:date="2022-03-20T09:59:00Z">
        <w:r>
          <w:t>106</w:t>
        </w:r>
        <w:r>
          <w:fldChar w:fldCharType="end"/>
        </w:r>
      </w:ins>
    </w:p>
    <w:p w14:paraId="60321093" w14:textId="7DBC2F9B" w:rsidR="004C2285" w:rsidRDefault="004C2285">
      <w:pPr>
        <w:pStyle w:val="TOC2"/>
        <w:rPr>
          <w:ins w:id="466" w:author="MCC" w:date="2022-03-20T09:59:00Z"/>
          <w:rFonts w:asciiTheme="minorHAnsi" w:eastAsiaTheme="minorEastAsia" w:hAnsiTheme="minorHAnsi" w:cstheme="minorBidi"/>
          <w:sz w:val="22"/>
          <w:szCs w:val="22"/>
        </w:rPr>
      </w:pPr>
      <w:ins w:id="467" w:author="MCC" w:date="2022-03-20T09:59: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_Toc98662957 \h </w:instrText>
        </w:r>
      </w:ins>
      <w:r>
        <w:fldChar w:fldCharType="separate"/>
      </w:r>
      <w:ins w:id="468" w:author="MCC" w:date="2022-03-20T09:59:00Z">
        <w:r>
          <w:t>106</w:t>
        </w:r>
        <w:r>
          <w:fldChar w:fldCharType="end"/>
        </w:r>
      </w:ins>
    </w:p>
    <w:p w14:paraId="7BB2B0F0" w14:textId="75112BD1" w:rsidR="004C2285" w:rsidRDefault="004C2285">
      <w:pPr>
        <w:pStyle w:val="TOC8"/>
        <w:rPr>
          <w:ins w:id="469" w:author="MCC" w:date="2022-03-20T09:59:00Z"/>
          <w:rFonts w:asciiTheme="minorHAnsi" w:eastAsiaTheme="minorEastAsia" w:hAnsiTheme="minorHAnsi" w:cstheme="minorBidi"/>
          <w:b w:val="0"/>
          <w:szCs w:val="22"/>
        </w:rPr>
      </w:pPr>
      <w:ins w:id="470" w:author="MCC" w:date="2022-03-20T09:59:00Z">
        <w:r>
          <w:t>Annex A (normative): Characteristics of interfering signals</w:t>
        </w:r>
        <w:r>
          <w:tab/>
        </w:r>
        <w:r>
          <w:fldChar w:fldCharType="begin"/>
        </w:r>
        <w:r>
          <w:instrText xml:space="preserve"> PAGEREF _Toc98662958 \h </w:instrText>
        </w:r>
      </w:ins>
      <w:r>
        <w:fldChar w:fldCharType="separate"/>
      </w:r>
      <w:ins w:id="471" w:author="MCC" w:date="2022-03-20T09:59:00Z">
        <w:r>
          <w:t>107</w:t>
        </w:r>
        <w:r>
          <w:fldChar w:fldCharType="end"/>
        </w:r>
      </w:ins>
    </w:p>
    <w:p w14:paraId="113AE9B7" w14:textId="2F501CB6" w:rsidR="004C2285" w:rsidRDefault="004C2285">
      <w:pPr>
        <w:pStyle w:val="TOC1"/>
        <w:rPr>
          <w:ins w:id="472" w:author="MCC" w:date="2022-03-20T09:59:00Z"/>
          <w:rFonts w:asciiTheme="minorHAnsi" w:eastAsiaTheme="minorEastAsia" w:hAnsiTheme="minorHAnsi" w:cstheme="minorBidi"/>
          <w:szCs w:val="22"/>
        </w:rPr>
      </w:pPr>
      <w:ins w:id="473" w:author="MCC" w:date="2022-03-20T09:59:00Z">
        <w:r>
          <w:t>A.1</w:t>
        </w:r>
        <w:r>
          <w:rPr>
            <w:rFonts w:asciiTheme="minorHAnsi" w:eastAsiaTheme="minorEastAsia" w:hAnsiTheme="minorHAnsi" w:cstheme="minorBidi"/>
            <w:szCs w:val="22"/>
          </w:rPr>
          <w:tab/>
        </w:r>
        <w:r>
          <w:t>UTRA FDD interfering signal</w:t>
        </w:r>
        <w:r>
          <w:tab/>
        </w:r>
        <w:r>
          <w:fldChar w:fldCharType="begin"/>
        </w:r>
        <w:r>
          <w:instrText xml:space="preserve"> PAGEREF _Toc98662959 \h </w:instrText>
        </w:r>
      </w:ins>
      <w:r>
        <w:fldChar w:fldCharType="separate"/>
      </w:r>
      <w:ins w:id="474" w:author="MCC" w:date="2022-03-20T09:59:00Z">
        <w:r>
          <w:t>107</w:t>
        </w:r>
        <w:r>
          <w:fldChar w:fldCharType="end"/>
        </w:r>
      </w:ins>
    </w:p>
    <w:p w14:paraId="1C24D525" w14:textId="4C7EC482" w:rsidR="004C2285" w:rsidRDefault="004C2285">
      <w:pPr>
        <w:pStyle w:val="TOC1"/>
        <w:rPr>
          <w:ins w:id="475" w:author="MCC" w:date="2022-03-20T09:59:00Z"/>
          <w:rFonts w:asciiTheme="minorHAnsi" w:eastAsiaTheme="minorEastAsia" w:hAnsiTheme="minorHAnsi" w:cstheme="minorBidi"/>
          <w:szCs w:val="22"/>
        </w:rPr>
      </w:pPr>
      <w:ins w:id="476" w:author="MCC" w:date="2022-03-20T09:59:00Z">
        <w:r>
          <w:t>A.2</w:t>
        </w:r>
        <w:r>
          <w:rPr>
            <w:rFonts w:asciiTheme="minorHAnsi" w:eastAsiaTheme="minorEastAsia" w:hAnsiTheme="minorHAnsi" w:cstheme="minorBidi"/>
            <w:szCs w:val="22"/>
          </w:rPr>
          <w:tab/>
        </w:r>
        <w:r>
          <w:t>UTRA TDD interfering signal</w:t>
        </w:r>
        <w:r>
          <w:tab/>
        </w:r>
        <w:r>
          <w:fldChar w:fldCharType="begin"/>
        </w:r>
        <w:r>
          <w:instrText xml:space="preserve"> PAGEREF _Toc98662960 \h </w:instrText>
        </w:r>
      </w:ins>
      <w:r>
        <w:fldChar w:fldCharType="separate"/>
      </w:r>
      <w:ins w:id="477" w:author="MCC" w:date="2022-03-20T09:59:00Z">
        <w:r>
          <w:t>107</w:t>
        </w:r>
        <w:r>
          <w:fldChar w:fldCharType="end"/>
        </w:r>
      </w:ins>
    </w:p>
    <w:p w14:paraId="4C11A0BE" w14:textId="45D37394" w:rsidR="004C2285" w:rsidRDefault="004C2285">
      <w:pPr>
        <w:pStyle w:val="TOC1"/>
        <w:rPr>
          <w:ins w:id="478" w:author="MCC" w:date="2022-03-20T09:59:00Z"/>
          <w:rFonts w:asciiTheme="minorHAnsi" w:eastAsiaTheme="minorEastAsia" w:hAnsiTheme="minorHAnsi" w:cstheme="minorBidi"/>
          <w:szCs w:val="22"/>
        </w:rPr>
      </w:pPr>
      <w:ins w:id="479" w:author="MCC" w:date="2022-03-20T09:59:00Z">
        <w:r>
          <w:t>A.3</w:t>
        </w:r>
        <w:r>
          <w:rPr>
            <w:rFonts w:asciiTheme="minorHAnsi" w:eastAsiaTheme="minorEastAsia" w:hAnsiTheme="minorHAnsi" w:cstheme="minorBidi"/>
            <w:szCs w:val="22"/>
          </w:rPr>
          <w:tab/>
        </w:r>
        <w:r>
          <w:t>E-UTRA interfering signal</w:t>
        </w:r>
        <w:r>
          <w:tab/>
        </w:r>
        <w:r>
          <w:fldChar w:fldCharType="begin"/>
        </w:r>
        <w:r>
          <w:instrText xml:space="preserve"> PAGEREF _Toc98662961 \h </w:instrText>
        </w:r>
      </w:ins>
      <w:r>
        <w:fldChar w:fldCharType="separate"/>
      </w:r>
      <w:ins w:id="480" w:author="MCC" w:date="2022-03-20T09:59:00Z">
        <w:r>
          <w:t>107</w:t>
        </w:r>
        <w:r>
          <w:fldChar w:fldCharType="end"/>
        </w:r>
      </w:ins>
    </w:p>
    <w:p w14:paraId="5B506A9E" w14:textId="4B5F8754" w:rsidR="004C2285" w:rsidRDefault="004C2285">
      <w:pPr>
        <w:pStyle w:val="TOC8"/>
        <w:rPr>
          <w:ins w:id="481" w:author="MCC" w:date="2022-03-20T09:59:00Z"/>
          <w:rFonts w:asciiTheme="minorHAnsi" w:eastAsiaTheme="minorEastAsia" w:hAnsiTheme="minorHAnsi" w:cstheme="minorBidi"/>
          <w:b w:val="0"/>
          <w:szCs w:val="22"/>
        </w:rPr>
      </w:pPr>
      <w:ins w:id="482" w:author="MCC" w:date="2022-03-20T09:59:00Z">
        <w:r>
          <w:t>Annex B (normative):  Environmental requirements for the BS equipment</w:t>
        </w:r>
        <w:r>
          <w:tab/>
        </w:r>
        <w:r>
          <w:fldChar w:fldCharType="begin"/>
        </w:r>
        <w:r>
          <w:instrText xml:space="preserve"> PAGEREF _Toc98662962 \h </w:instrText>
        </w:r>
      </w:ins>
      <w:r>
        <w:fldChar w:fldCharType="separate"/>
      </w:r>
      <w:ins w:id="483" w:author="MCC" w:date="2022-03-20T09:59:00Z">
        <w:r>
          <w:t>108</w:t>
        </w:r>
        <w:r>
          <w:fldChar w:fldCharType="end"/>
        </w:r>
      </w:ins>
    </w:p>
    <w:p w14:paraId="3717282F" w14:textId="478D5406" w:rsidR="004C2285" w:rsidRDefault="004C2285">
      <w:pPr>
        <w:pStyle w:val="TOC8"/>
        <w:rPr>
          <w:ins w:id="484" w:author="MCC" w:date="2022-03-20T09:59:00Z"/>
          <w:rFonts w:asciiTheme="minorHAnsi" w:eastAsiaTheme="minorEastAsia" w:hAnsiTheme="minorHAnsi" w:cstheme="minorBidi"/>
          <w:b w:val="0"/>
          <w:szCs w:val="22"/>
        </w:rPr>
      </w:pPr>
      <w:ins w:id="485" w:author="MCC" w:date="2022-03-20T09:59:00Z">
        <w:r>
          <w:t>Annex C (informative): Change history</w:t>
        </w:r>
        <w:r>
          <w:tab/>
        </w:r>
        <w:r>
          <w:fldChar w:fldCharType="begin"/>
        </w:r>
        <w:r>
          <w:instrText xml:space="preserve"> PAGEREF _Toc98662963 \h </w:instrText>
        </w:r>
      </w:ins>
      <w:r>
        <w:fldChar w:fldCharType="separate"/>
      </w:r>
      <w:ins w:id="486" w:author="MCC" w:date="2022-03-20T09:59:00Z">
        <w:r>
          <w:t>109</w:t>
        </w:r>
        <w:r>
          <w:fldChar w:fldCharType="end"/>
        </w:r>
      </w:ins>
    </w:p>
    <w:p w14:paraId="6009A705" w14:textId="5A8DA297" w:rsidR="00397EF1" w:rsidRPr="00A07190" w:rsidRDefault="004C2285" w:rsidP="00397EF1">
      <w:ins w:id="487" w:author="MCC" w:date="2022-03-20T09:59:00Z">
        <w:r>
          <w:fldChar w:fldCharType="end"/>
        </w:r>
      </w:ins>
    </w:p>
    <w:p w14:paraId="6009A706" w14:textId="77777777" w:rsidR="00397EF1" w:rsidRPr="00A07190" w:rsidRDefault="00397EF1" w:rsidP="00397EF1">
      <w:pPr>
        <w:pStyle w:val="Heading1"/>
      </w:pPr>
      <w:r w:rsidRPr="00A07190">
        <w:br w:type="page"/>
      </w:r>
      <w:bookmarkStart w:id="488" w:name="_Toc21092103"/>
      <w:bookmarkStart w:id="489" w:name="_Toc29762318"/>
      <w:bookmarkStart w:id="490" w:name="_Toc36026423"/>
      <w:bookmarkStart w:id="491" w:name="_Toc37178750"/>
      <w:bookmarkStart w:id="492" w:name="_Toc46222631"/>
      <w:bookmarkStart w:id="493" w:name="_Toc61111444"/>
      <w:bookmarkStart w:id="494" w:name="_Toc66810006"/>
      <w:bookmarkStart w:id="495" w:name="_Toc74835844"/>
      <w:bookmarkStart w:id="496" w:name="_Toc76502785"/>
      <w:bookmarkStart w:id="497" w:name="_Toc89849761"/>
      <w:bookmarkStart w:id="498" w:name="_Toc98662805"/>
      <w:r w:rsidRPr="00A07190">
        <w:lastRenderedPageBreak/>
        <w:t>Foreword</w:t>
      </w:r>
      <w:bookmarkEnd w:id="488"/>
      <w:bookmarkEnd w:id="489"/>
      <w:bookmarkEnd w:id="490"/>
      <w:bookmarkEnd w:id="491"/>
      <w:bookmarkEnd w:id="492"/>
      <w:bookmarkEnd w:id="493"/>
      <w:bookmarkEnd w:id="494"/>
      <w:bookmarkEnd w:id="495"/>
      <w:bookmarkEnd w:id="496"/>
      <w:bookmarkEnd w:id="497"/>
      <w:bookmarkEnd w:id="498"/>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499" w:name="_Toc21092104"/>
      <w:bookmarkStart w:id="500" w:name="_Toc29762319"/>
      <w:bookmarkStart w:id="501" w:name="_Toc36026424"/>
      <w:bookmarkStart w:id="502" w:name="_Toc37178751"/>
      <w:bookmarkStart w:id="503" w:name="_Toc46222632"/>
      <w:bookmarkStart w:id="504" w:name="_Toc61111445"/>
      <w:bookmarkStart w:id="505" w:name="_Toc66810007"/>
      <w:bookmarkStart w:id="506" w:name="_Toc74835845"/>
      <w:bookmarkStart w:id="507" w:name="_Toc76502786"/>
      <w:bookmarkStart w:id="508" w:name="_Toc89849762"/>
      <w:bookmarkStart w:id="509" w:name="_Toc98662806"/>
      <w:r w:rsidRPr="00A07190">
        <w:lastRenderedPageBreak/>
        <w:t>1</w:t>
      </w:r>
      <w:r w:rsidRPr="00A07190">
        <w:tab/>
        <w:t>Scope</w:t>
      </w:r>
      <w:bookmarkEnd w:id="499"/>
      <w:bookmarkEnd w:id="500"/>
      <w:bookmarkEnd w:id="501"/>
      <w:bookmarkEnd w:id="502"/>
      <w:bookmarkEnd w:id="503"/>
      <w:bookmarkEnd w:id="504"/>
      <w:bookmarkEnd w:id="505"/>
      <w:bookmarkEnd w:id="506"/>
      <w:bookmarkEnd w:id="507"/>
      <w:bookmarkEnd w:id="508"/>
      <w:bookmarkEnd w:id="509"/>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510" w:name="_Toc21092105"/>
      <w:bookmarkStart w:id="511" w:name="_Toc29762320"/>
      <w:bookmarkStart w:id="512" w:name="_Toc36026425"/>
      <w:bookmarkStart w:id="513" w:name="_Toc37178752"/>
      <w:bookmarkStart w:id="514" w:name="_Toc46222633"/>
      <w:bookmarkStart w:id="515" w:name="_Toc61111446"/>
      <w:bookmarkStart w:id="516" w:name="_Toc66810008"/>
      <w:bookmarkStart w:id="517" w:name="_Toc74835846"/>
      <w:bookmarkStart w:id="518" w:name="_Toc76502787"/>
      <w:bookmarkStart w:id="519" w:name="_Toc89849763"/>
      <w:bookmarkStart w:id="520" w:name="_Toc98662807"/>
      <w:r w:rsidRPr="00A07190">
        <w:t>2</w:t>
      </w:r>
      <w:r w:rsidRPr="00A07190">
        <w:tab/>
        <w:t>References</w:t>
      </w:r>
      <w:bookmarkEnd w:id="510"/>
      <w:bookmarkEnd w:id="511"/>
      <w:bookmarkEnd w:id="512"/>
      <w:bookmarkEnd w:id="513"/>
      <w:bookmarkEnd w:id="514"/>
      <w:bookmarkEnd w:id="515"/>
      <w:bookmarkEnd w:id="516"/>
      <w:bookmarkEnd w:id="517"/>
      <w:bookmarkEnd w:id="518"/>
      <w:bookmarkEnd w:id="519"/>
      <w:bookmarkEnd w:id="520"/>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521" w:name="_Toc21092106"/>
      <w:bookmarkStart w:id="522" w:name="_Toc29762321"/>
      <w:bookmarkStart w:id="523" w:name="_Toc36026426"/>
      <w:bookmarkStart w:id="524" w:name="_Toc37178753"/>
      <w:bookmarkStart w:id="525" w:name="_Toc46222634"/>
      <w:bookmarkStart w:id="526" w:name="_Toc61111447"/>
      <w:bookmarkStart w:id="527" w:name="_Toc66810009"/>
      <w:bookmarkStart w:id="528" w:name="_Toc74835847"/>
      <w:bookmarkStart w:id="529" w:name="_Toc76502788"/>
      <w:bookmarkStart w:id="530" w:name="_Toc89849764"/>
      <w:bookmarkStart w:id="531" w:name="_Toc98662808"/>
      <w:r w:rsidRPr="00A07190">
        <w:t>3</w:t>
      </w:r>
      <w:r w:rsidRPr="00A07190">
        <w:tab/>
        <w:t>Definitions, symbols and abbreviations</w:t>
      </w:r>
      <w:bookmarkEnd w:id="521"/>
      <w:bookmarkEnd w:id="522"/>
      <w:bookmarkEnd w:id="523"/>
      <w:bookmarkEnd w:id="524"/>
      <w:bookmarkEnd w:id="525"/>
      <w:bookmarkEnd w:id="526"/>
      <w:bookmarkEnd w:id="527"/>
      <w:bookmarkEnd w:id="528"/>
      <w:bookmarkEnd w:id="529"/>
      <w:bookmarkEnd w:id="530"/>
      <w:bookmarkEnd w:id="531"/>
    </w:p>
    <w:p w14:paraId="6009A72D" w14:textId="77777777" w:rsidR="00CC6518" w:rsidRPr="00A07190" w:rsidRDefault="00CC6518" w:rsidP="0085678D">
      <w:pPr>
        <w:pStyle w:val="Heading2"/>
      </w:pPr>
      <w:bookmarkStart w:id="532" w:name="_Toc21092107"/>
      <w:bookmarkStart w:id="533" w:name="_Toc29762322"/>
      <w:bookmarkStart w:id="534" w:name="_Toc36026427"/>
      <w:bookmarkStart w:id="535" w:name="_Toc37178754"/>
      <w:bookmarkStart w:id="536" w:name="_Toc46222635"/>
      <w:bookmarkStart w:id="537" w:name="_Toc61111448"/>
      <w:bookmarkStart w:id="538" w:name="_Toc66810010"/>
      <w:bookmarkStart w:id="539" w:name="_Toc74835848"/>
      <w:bookmarkStart w:id="540" w:name="_Toc76502789"/>
      <w:bookmarkStart w:id="541" w:name="_Toc89849765"/>
      <w:bookmarkStart w:id="542" w:name="_Toc98662809"/>
      <w:r w:rsidRPr="00A07190">
        <w:t>3.1</w:t>
      </w:r>
      <w:r w:rsidRPr="00A07190">
        <w:tab/>
        <w:t>Definitions</w:t>
      </w:r>
      <w:bookmarkEnd w:id="532"/>
      <w:bookmarkEnd w:id="533"/>
      <w:bookmarkEnd w:id="534"/>
      <w:bookmarkEnd w:id="535"/>
      <w:bookmarkEnd w:id="536"/>
      <w:bookmarkEnd w:id="537"/>
      <w:bookmarkEnd w:id="538"/>
      <w:bookmarkEnd w:id="539"/>
      <w:bookmarkEnd w:id="540"/>
      <w:bookmarkEnd w:id="541"/>
      <w:bookmarkEnd w:id="542"/>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43" w:name="OLE_LINK44"/>
      <w:bookmarkStart w:id="544" w:name="OLE_LINK45"/>
      <w:r w:rsidRPr="00A07190">
        <w:t>NOTE:</w:t>
      </w:r>
      <w:r w:rsidRPr="00A07190">
        <w:tab/>
        <w:t>In single carrier operation, the Base Station RF Bandwidth is equal to the channel bandwidth.</w:t>
      </w:r>
      <w:bookmarkEnd w:id="543"/>
      <w:bookmarkEnd w:id="544"/>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545" w:name="_Toc21092108"/>
      <w:bookmarkStart w:id="546" w:name="_Toc29762323"/>
      <w:bookmarkStart w:id="547" w:name="_Toc36026428"/>
      <w:bookmarkStart w:id="548" w:name="_Toc37178755"/>
      <w:bookmarkStart w:id="549" w:name="_Toc46222636"/>
      <w:bookmarkStart w:id="550" w:name="_Toc61111449"/>
      <w:bookmarkStart w:id="551" w:name="_Toc66810011"/>
      <w:bookmarkStart w:id="552" w:name="_Toc74835849"/>
      <w:bookmarkStart w:id="553" w:name="_Toc76502790"/>
      <w:bookmarkStart w:id="554" w:name="_Toc89849766"/>
      <w:bookmarkStart w:id="555" w:name="_Toc98662810"/>
      <w:r w:rsidRPr="00A07190">
        <w:t>3.2</w:t>
      </w:r>
      <w:r w:rsidRPr="00A07190">
        <w:tab/>
        <w:t>Symbols</w:t>
      </w:r>
      <w:bookmarkEnd w:id="545"/>
      <w:bookmarkEnd w:id="546"/>
      <w:bookmarkEnd w:id="547"/>
      <w:bookmarkEnd w:id="548"/>
      <w:bookmarkEnd w:id="549"/>
      <w:bookmarkEnd w:id="550"/>
      <w:bookmarkEnd w:id="551"/>
      <w:bookmarkEnd w:id="552"/>
      <w:bookmarkEnd w:id="553"/>
      <w:bookmarkEnd w:id="554"/>
      <w:bookmarkEnd w:id="555"/>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556" w:name="_MON_1326001305"/>
    <w:bookmarkEnd w:id="556"/>
    <w:bookmarkStart w:id="557" w:name="_MON_1334991447"/>
    <w:bookmarkEnd w:id="557"/>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9275638"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558" w:name="_MON_1351612194"/>
    <w:bookmarkEnd w:id="558"/>
    <w:bookmarkStart w:id="559" w:name="_MON_1351612452"/>
    <w:bookmarkEnd w:id="559"/>
    <w:p w14:paraId="6009A7A0" w14:textId="77777777" w:rsidR="00CC6518" w:rsidRPr="00A07190" w:rsidRDefault="00CC6518" w:rsidP="009E5D0F">
      <w:pPr>
        <w:pStyle w:val="TH"/>
      </w:pPr>
      <w:r w:rsidRPr="00A07190">
        <w:object w:dxaOrig="10500" w:dyaOrig="5039" w14:anchorId="6009C91F">
          <v:shape id="_x0000_i1026" type="#_x0000_t75" style="width:482.4pt;height:229.85pt" o:ole="">
            <v:imagedata r:id="rId13" o:title=""/>
          </v:shape>
          <o:OLEObject Type="Embed" ProgID="Word.Picture.8" ShapeID="_x0000_i1026" DrawAspect="Content" ObjectID="_1709275639"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560" w:name="_MON_1448782975"/>
    <w:bookmarkEnd w:id="560"/>
    <w:p w14:paraId="6009A7A2" w14:textId="77777777" w:rsidR="00CC6518" w:rsidRPr="00A07190" w:rsidRDefault="00CC6518" w:rsidP="008860D5">
      <w:pPr>
        <w:pStyle w:val="TH"/>
      </w:pPr>
      <w:r w:rsidRPr="00A07190">
        <w:object w:dxaOrig="10500" w:dyaOrig="5040" w14:anchorId="6009C920">
          <v:shape id="_x0000_i1027" type="#_x0000_t75" style="width:482.4pt;height:229.85pt" o:ole="">
            <v:imagedata r:id="rId15" o:title=""/>
          </v:shape>
          <o:OLEObject Type="Embed" ProgID="Word.Picture.8" ShapeID="_x0000_i1027" DrawAspect="Content" ObjectID="_1709275640"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561" w:name="_Toc21092109"/>
      <w:bookmarkStart w:id="562" w:name="_Toc29762324"/>
      <w:bookmarkStart w:id="563" w:name="_Toc36026429"/>
      <w:bookmarkStart w:id="564" w:name="_Toc37178756"/>
      <w:bookmarkStart w:id="565" w:name="_Toc46222637"/>
      <w:bookmarkStart w:id="566" w:name="_Toc61111450"/>
      <w:bookmarkStart w:id="567" w:name="_Toc66810012"/>
      <w:bookmarkStart w:id="568" w:name="_Toc74835850"/>
      <w:bookmarkStart w:id="569" w:name="_Toc76502791"/>
      <w:bookmarkStart w:id="570" w:name="_Toc89849767"/>
      <w:bookmarkStart w:id="571" w:name="_Toc98662811"/>
      <w:r w:rsidRPr="00A07190">
        <w:t>3.3</w:t>
      </w:r>
      <w:r w:rsidRPr="00A07190">
        <w:tab/>
        <w:t>Abbreviations</w:t>
      </w:r>
      <w:bookmarkEnd w:id="561"/>
      <w:bookmarkEnd w:id="562"/>
      <w:bookmarkEnd w:id="563"/>
      <w:bookmarkEnd w:id="564"/>
      <w:bookmarkEnd w:id="565"/>
      <w:bookmarkEnd w:id="566"/>
      <w:bookmarkEnd w:id="567"/>
      <w:bookmarkEnd w:id="568"/>
      <w:bookmarkEnd w:id="569"/>
      <w:bookmarkEnd w:id="570"/>
      <w:bookmarkEnd w:id="571"/>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572"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572"/>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573" w:name="_Toc21092110"/>
      <w:bookmarkStart w:id="574" w:name="_Toc29762325"/>
      <w:bookmarkStart w:id="575" w:name="_Toc36026430"/>
      <w:bookmarkStart w:id="576" w:name="_Toc37178757"/>
      <w:bookmarkStart w:id="577" w:name="_Toc46222638"/>
      <w:bookmarkStart w:id="578" w:name="_Toc61111451"/>
      <w:bookmarkStart w:id="579" w:name="_Toc66810013"/>
      <w:bookmarkStart w:id="580" w:name="_Toc74835851"/>
      <w:bookmarkStart w:id="581" w:name="_Toc76502792"/>
      <w:bookmarkStart w:id="582" w:name="_Toc89849768"/>
      <w:bookmarkStart w:id="583" w:name="_Toc98662812"/>
      <w:r w:rsidRPr="00A07190">
        <w:lastRenderedPageBreak/>
        <w:t>4</w:t>
      </w:r>
      <w:r w:rsidRPr="00A07190">
        <w:tab/>
        <w:t>General</w:t>
      </w:r>
      <w:bookmarkEnd w:id="573"/>
      <w:bookmarkEnd w:id="574"/>
      <w:bookmarkEnd w:id="575"/>
      <w:bookmarkEnd w:id="576"/>
      <w:bookmarkEnd w:id="577"/>
      <w:bookmarkEnd w:id="578"/>
      <w:bookmarkEnd w:id="579"/>
      <w:bookmarkEnd w:id="580"/>
      <w:bookmarkEnd w:id="581"/>
      <w:bookmarkEnd w:id="582"/>
      <w:bookmarkEnd w:id="583"/>
    </w:p>
    <w:p w14:paraId="6009A7E3" w14:textId="77777777" w:rsidR="00CC6518" w:rsidRPr="00A07190" w:rsidRDefault="00CC6518" w:rsidP="0085678D">
      <w:pPr>
        <w:pStyle w:val="Heading2"/>
        <w:rPr>
          <w:snapToGrid w:val="0"/>
        </w:rPr>
      </w:pPr>
      <w:bookmarkStart w:id="584" w:name="_Toc21092111"/>
      <w:bookmarkStart w:id="585" w:name="_Toc29762326"/>
      <w:bookmarkStart w:id="586" w:name="_Toc36026431"/>
      <w:bookmarkStart w:id="587" w:name="_Toc37178758"/>
      <w:bookmarkStart w:id="588" w:name="_Toc46222639"/>
      <w:bookmarkStart w:id="589" w:name="_Toc61111452"/>
      <w:bookmarkStart w:id="590" w:name="_Toc66810014"/>
      <w:bookmarkStart w:id="591" w:name="_Toc74835852"/>
      <w:bookmarkStart w:id="592" w:name="_Toc76502793"/>
      <w:bookmarkStart w:id="593" w:name="_Toc89849769"/>
      <w:bookmarkStart w:id="594" w:name="_Toc98662813"/>
      <w:r w:rsidRPr="00A07190">
        <w:rPr>
          <w:snapToGrid w:val="0"/>
        </w:rPr>
        <w:t>4.1</w:t>
      </w:r>
      <w:r w:rsidRPr="00A07190">
        <w:rPr>
          <w:snapToGrid w:val="0"/>
        </w:rPr>
        <w:tab/>
        <w:t>Relation between the MSR specification and the single-RAT specifications</w:t>
      </w:r>
      <w:bookmarkEnd w:id="584"/>
      <w:bookmarkEnd w:id="585"/>
      <w:bookmarkEnd w:id="586"/>
      <w:bookmarkEnd w:id="587"/>
      <w:bookmarkEnd w:id="588"/>
      <w:bookmarkEnd w:id="589"/>
      <w:bookmarkEnd w:id="590"/>
      <w:bookmarkEnd w:id="591"/>
      <w:bookmarkEnd w:id="592"/>
      <w:bookmarkEnd w:id="593"/>
      <w:bookmarkEnd w:id="594"/>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595" w:name="_Toc21092112"/>
      <w:bookmarkStart w:id="596" w:name="_Toc29762327"/>
      <w:bookmarkStart w:id="597" w:name="_Toc36026432"/>
      <w:bookmarkStart w:id="598" w:name="_Toc37178759"/>
      <w:bookmarkStart w:id="599" w:name="_Toc46222640"/>
      <w:bookmarkStart w:id="600" w:name="_Toc61111453"/>
      <w:bookmarkStart w:id="601" w:name="_Toc66810015"/>
      <w:bookmarkStart w:id="602" w:name="_Toc74835853"/>
      <w:bookmarkStart w:id="603" w:name="_Toc76502794"/>
      <w:bookmarkStart w:id="604" w:name="_Toc89849770"/>
      <w:bookmarkStart w:id="605" w:name="_Toc98662814"/>
      <w:r w:rsidRPr="00A07190">
        <w:rPr>
          <w:snapToGrid w:val="0"/>
        </w:rPr>
        <w:t>4.2</w:t>
      </w:r>
      <w:r w:rsidRPr="00A07190">
        <w:rPr>
          <w:snapToGrid w:val="0"/>
        </w:rPr>
        <w:tab/>
        <w:t>Relationship between minimum requirements and test requirements</w:t>
      </w:r>
      <w:bookmarkEnd w:id="595"/>
      <w:bookmarkEnd w:id="596"/>
      <w:bookmarkEnd w:id="597"/>
      <w:bookmarkEnd w:id="598"/>
      <w:bookmarkEnd w:id="599"/>
      <w:bookmarkEnd w:id="600"/>
      <w:bookmarkEnd w:id="601"/>
      <w:bookmarkEnd w:id="602"/>
      <w:bookmarkEnd w:id="603"/>
      <w:bookmarkEnd w:id="604"/>
      <w:bookmarkEnd w:id="605"/>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606" w:name="_Toc21092113"/>
      <w:bookmarkStart w:id="607" w:name="_Toc29762328"/>
      <w:bookmarkStart w:id="608" w:name="_Toc36026433"/>
      <w:bookmarkStart w:id="609" w:name="_Toc37178760"/>
      <w:bookmarkStart w:id="610" w:name="_Toc46222641"/>
      <w:bookmarkStart w:id="611" w:name="_Toc61111454"/>
      <w:bookmarkStart w:id="612" w:name="_Toc66810016"/>
      <w:bookmarkStart w:id="613" w:name="_Toc74835854"/>
      <w:bookmarkStart w:id="614" w:name="_Toc76502795"/>
      <w:bookmarkStart w:id="615" w:name="_Toc89849771"/>
      <w:bookmarkStart w:id="616" w:name="_Toc98662815"/>
      <w:r w:rsidRPr="00A07190">
        <w:t>4.3</w:t>
      </w:r>
      <w:r w:rsidRPr="00A07190">
        <w:tab/>
        <w:t>Base station classes</w:t>
      </w:r>
      <w:bookmarkEnd w:id="606"/>
      <w:bookmarkEnd w:id="607"/>
      <w:bookmarkEnd w:id="608"/>
      <w:bookmarkEnd w:id="609"/>
      <w:bookmarkEnd w:id="610"/>
      <w:bookmarkEnd w:id="611"/>
      <w:bookmarkEnd w:id="612"/>
      <w:bookmarkEnd w:id="613"/>
      <w:bookmarkEnd w:id="614"/>
      <w:bookmarkEnd w:id="615"/>
      <w:bookmarkEnd w:id="616"/>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617" w:name="_Toc21092114"/>
      <w:bookmarkStart w:id="618" w:name="_Toc29762329"/>
      <w:bookmarkStart w:id="619" w:name="_Toc36026434"/>
      <w:bookmarkStart w:id="620" w:name="_Toc37178761"/>
      <w:bookmarkStart w:id="621" w:name="_Toc46222642"/>
      <w:bookmarkStart w:id="622" w:name="_Toc61111455"/>
      <w:bookmarkStart w:id="623" w:name="_Toc66810017"/>
      <w:bookmarkStart w:id="624" w:name="_Toc74835855"/>
      <w:bookmarkStart w:id="625" w:name="_Toc76502796"/>
      <w:bookmarkStart w:id="626" w:name="_Toc89849772"/>
      <w:bookmarkStart w:id="627" w:name="_Toc98662816"/>
      <w:r w:rsidRPr="00A07190">
        <w:lastRenderedPageBreak/>
        <w:t>4.4</w:t>
      </w:r>
      <w:r w:rsidRPr="00A07190">
        <w:tab/>
        <w:t>Regional requirements</w:t>
      </w:r>
      <w:bookmarkEnd w:id="617"/>
      <w:bookmarkEnd w:id="618"/>
      <w:bookmarkEnd w:id="619"/>
      <w:bookmarkEnd w:id="620"/>
      <w:bookmarkEnd w:id="621"/>
      <w:bookmarkEnd w:id="622"/>
      <w:bookmarkEnd w:id="623"/>
      <w:bookmarkEnd w:id="624"/>
      <w:bookmarkEnd w:id="625"/>
      <w:bookmarkEnd w:id="626"/>
      <w:bookmarkEnd w:id="627"/>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628" w:name="_Toc21092115"/>
      <w:bookmarkStart w:id="629" w:name="_Toc29762330"/>
      <w:bookmarkStart w:id="630" w:name="_Toc36026435"/>
      <w:bookmarkStart w:id="631" w:name="_Toc37178762"/>
      <w:bookmarkStart w:id="632" w:name="_Toc46222643"/>
      <w:bookmarkStart w:id="633" w:name="_Toc61111456"/>
      <w:bookmarkStart w:id="634" w:name="_Toc66810018"/>
      <w:bookmarkStart w:id="635" w:name="_Toc74835856"/>
      <w:bookmarkStart w:id="636" w:name="_Toc76502797"/>
      <w:bookmarkStart w:id="637" w:name="_Toc89849773"/>
      <w:bookmarkStart w:id="638" w:name="_Toc98662817"/>
      <w:r w:rsidRPr="00A07190">
        <w:lastRenderedPageBreak/>
        <w:t>4.5</w:t>
      </w:r>
      <w:r w:rsidRPr="00A07190">
        <w:tab/>
        <w:t>Operating bands and Band Categories</w:t>
      </w:r>
      <w:bookmarkEnd w:id="628"/>
      <w:bookmarkEnd w:id="629"/>
      <w:bookmarkEnd w:id="630"/>
      <w:bookmarkEnd w:id="631"/>
      <w:bookmarkEnd w:id="632"/>
      <w:bookmarkEnd w:id="633"/>
      <w:bookmarkEnd w:id="634"/>
      <w:bookmarkEnd w:id="635"/>
      <w:bookmarkEnd w:id="636"/>
      <w:bookmarkEnd w:id="637"/>
      <w:bookmarkEnd w:id="638"/>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639" w:name="_Toc21092116"/>
      <w:bookmarkStart w:id="640" w:name="_Toc29762331"/>
      <w:bookmarkStart w:id="641" w:name="_Toc36026436"/>
      <w:bookmarkStart w:id="642" w:name="_Toc37178763"/>
      <w:bookmarkStart w:id="643" w:name="_Toc46222644"/>
      <w:bookmarkStart w:id="644" w:name="_Toc61111457"/>
      <w:bookmarkStart w:id="645" w:name="_Toc66810019"/>
      <w:bookmarkStart w:id="646" w:name="_Toc74835857"/>
      <w:bookmarkStart w:id="647" w:name="_Toc76502798"/>
      <w:bookmarkStart w:id="648" w:name="_Toc89849774"/>
      <w:bookmarkStart w:id="649" w:name="_Toc98662818"/>
      <w:r w:rsidRPr="00A07190">
        <w:t>4.5.1</w:t>
      </w:r>
      <w:r w:rsidRPr="00A07190">
        <w:tab/>
        <w:t>Band category 1 aspects (BC1)</w:t>
      </w:r>
      <w:bookmarkEnd w:id="639"/>
      <w:bookmarkEnd w:id="640"/>
      <w:bookmarkEnd w:id="641"/>
      <w:bookmarkEnd w:id="642"/>
      <w:bookmarkEnd w:id="643"/>
      <w:bookmarkEnd w:id="644"/>
      <w:bookmarkEnd w:id="645"/>
      <w:bookmarkEnd w:id="646"/>
      <w:bookmarkEnd w:id="647"/>
      <w:bookmarkEnd w:id="648"/>
      <w:bookmarkEnd w:id="649"/>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650" w:name="_Toc21092117"/>
      <w:bookmarkStart w:id="651" w:name="_Toc29762332"/>
      <w:bookmarkStart w:id="652" w:name="_Toc36026437"/>
      <w:bookmarkStart w:id="653" w:name="_Toc37178764"/>
      <w:bookmarkStart w:id="654" w:name="_Toc46222645"/>
      <w:bookmarkStart w:id="655" w:name="_Toc61111458"/>
      <w:bookmarkStart w:id="656" w:name="_Toc66810020"/>
      <w:bookmarkStart w:id="657" w:name="_Toc74835858"/>
      <w:bookmarkStart w:id="658" w:name="_Toc76502799"/>
      <w:bookmarkStart w:id="659" w:name="_Toc89849775"/>
      <w:bookmarkStart w:id="660" w:name="_Toc98662819"/>
      <w:r w:rsidRPr="00A07190">
        <w:lastRenderedPageBreak/>
        <w:t>4.5.2</w:t>
      </w:r>
      <w:r w:rsidRPr="00A07190">
        <w:tab/>
        <w:t>Band category 2 aspects (BC2)</w:t>
      </w:r>
      <w:bookmarkEnd w:id="650"/>
      <w:bookmarkEnd w:id="651"/>
      <w:bookmarkEnd w:id="652"/>
      <w:bookmarkEnd w:id="653"/>
      <w:bookmarkEnd w:id="654"/>
      <w:bookmarkEnd w:id="655"/>
      <w:bookmarkEnd w:id="656"/>
      <w:bookmarkEnd w:id="657"/>
      <w:bookmarkEnd w:id="658"/>
      <w:bookmarkEnd w:id="659"/>
      <w:bookmarkEnd w:id="660"/>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661" w:name="_Toc21092118"/>
      <w:bookmarkStart w:id="662" w:name="_Toc29762333"/>
      <w:bookmarkStart w:id="663" w:name="_Toc36026438"/>
      <w:bookmarkStart w:id="664" w:name="_Toc37178765"/>
      <w:bookmarkStart w:id="665" w:name="_Toc46222646"/>
      <w:bookmarkStart w:id="666" w:name="_Toc61111459"/>
      <w:bookmarkStart w:id="667" w:name="_Toc66810021"/>
      <w:bookmarkStart w:id="668" w:name="_Toc74835859"/>
      <w:bookmarkStart w:id="669" w:name="_Toc76502800"/>
      <w:bookmarkStart w:id="670" w:name="_Toc89849776"/>
      <w:bookmarkStart w:id="671" w:name="_Toc98662820"/>
      <w:r w:rsidRPr="00A07190">
        <w:t>4.5.3</w:t>
      </w:r>
      <w:r w:rsidRPr="00A07190">
        <w:tab/>
        <w:t>Band category 3 aspects (BC3)</w:t>
      </w:r>
      <w:bookmarkEnd w:id="661"/>
      <w:bookmarkEnd w:id="662"/>
      <w:bookmarkEnd w:id="663"/>
      <w:bookmarkEnd w:id="664"/>
      <w:bookmarkEnd w:id="665"/>
      <w:bookmarkEnd w:id="666"/>
      <w:bookmarkEnd w:id="667"/>
      <w:bookmarkEnd w:id="668"/>
      <w:bookmarkEnd w:id="669"/>
      <w:bookmarkEnd w:id="670"/>
      <w:bookmarkEnd w:id="671"/>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672" w:name="_Toc21092119"/>
      <w:bookmarkStart w:id="673" w:name="_Toc29762334"/>
      <w:bookmarkStart w:id="674" w:name="_Toc36026439"/>
      <w:bookmarkStart w:id="675" w:name="_Toc37178766"/>
      <w:bookmarkStart w:id="676" w:name="_Toc46222647"/>
      <w:bookmarkStart w:id="677" w:name="_Toc61111460"/>
      <w:bookmarkStart w:id="678" w:name="_Toc66810022"/>
      <w:bookmarkStart w:id="679" w:name="_Toc74835860"/>
      <w:bookmarkStart w:id="680" w:name="_Toc76502801"/>
      <w:bookmarkStart w:id="681" w:name="_Toc89849777"/>
      <w:bookmarkStart w:id="682" w:name="_Toc98662821"/>
      <w:r w:rsidRPr="00A07190">
        <w:t>4.6</w:t>
      </w:r>
      <w:r w:rsidRPr="00A07190">
        <w:tab/>
        <w:t>Channel arrangement</w:t>
      </w:r>
      <w:bookmarkEnd w:id="672"/>
      <w:bookmarkEnd w:id="673"/>
      <w:bookmarkEnd w:id="674"/>
      <w:bookmarkEnd w:id="675"/>
      <w:bookmarkEnd w:id="676"/>
      <w:bookmarkEnd w:id="677"/>
      <w:bookmarkEnd w:id="678"/>
      <w:bookmarkEnd w:id="679"/>
      <w:bookmarkEnd w:id="680"/>
      <w:bookmarkEnd w:id="681"/>
      <w:bookmarkEnd w:id="682"/>
    </w:p>
    <w:p w14:paraId="6009ABB7" w14:textId="77777777" w:rsidR="00CC6518" w:rsidRPr="00A07190" w:rsidRDefault="00CC6518" w:rsidP="0085678D">
      <w:pPr>
        <w:pStyle w:val="Heading3"/>
      </w:pPr>
      <w:bookmarkStart w:id="683" w:name="_Toc21092120"/>
      <w:bookmarkStart w:id="684" w:name="_Toc29762335"/>
      <w:bookmarkStart w:id="685" w:name="_Toc36026440"/>
      <w:bookmarkStart w:id="686" w:name="_Toc37178767"/>
      <w:bookmarkStart w:id="687" w:name="_Toc46222648"/>
      <w:bookmarkStart w:id="688" w:name="_Toc61111461"/>
      <w:bookmarkStart w:id="689" w:name="_Toc66810023"/>
      <w:bookmarkStart w:id="690" w:name="_Toc74835861"/>
      <w:bookmarkStart w:id="691" w:name="_Toc76502802"/>
      <w:bookmarkStart w:id="692" w:name="_Toc89849778"/>
      <w:bookmarkStart w:id="693" w:name="_Toc98662822"/>
      <w:r w:rsidRPr="00A07190">
        <w:t>4.6.1</w:t>
      </w:r>
      <w:r w:rsidRPr="00A07190">
        <w:tab/>
        <w:t>Channel spacing</w:t>
      </w:r>
      <w:bookmarkEnd w:id="683"/>
      <w:bookmarkEnd w:id="684"/>
      <w:bookmarkEnd w:id="685"/>
      <w:bookmarkEnd w:id="686"/>
      <w:bookmarkEnd w:id="687"/>
      <w:bookmarkEnd w:id="688"/>
      <w:bookmarkEnd w:id="689"/>
      <w:bookmarkEnd w:id="690"/>
      <w:bookmarkEnd w:id="691"/>
      <w:bookmarkEnd w:id="692"/>
      <w:bookmarkEnd w:id="693"/>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694" w:name="_Toc21092121"/>
      <w:bookmarkStart w:id="695"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696" w:name="_Toc36026441"/>
      <w:bookmarkStart w:id="697" w:name="_Toc37178768"/>
      <w:bookmarkStart w:id="698" w:name="_Toc46222649"/>
      <w:bookmarkStart w:id="699" w:name="_Toc61111462"/>
      <w:bookmarkStart w:id="700" w:name="_Toc66810024"/>
      <w:bookmarkStart w:id="701" w:name="_Toc74835862"/>
      <w:bookmarkStart w:id="702" w:name="_Toc76502803"/>
      <w:bookmarkStart w:id="703" w:name="_Toc89849779"/>
      <w:bookmarkStart w:id="704" w:name="_Toc98662823"/>
      <w:r w:rsidRPr="00A07190">
        <w:t>4.6.1A</w:t>
      </w:r>
      <w:r w:rsidRPr="00A07190">
        <w:tab/>
        <w:t>CA Channel spacing</w:t>
      </w:r>
      <w:bookmarkEnd w:id="694"/>
      <w:bookmarkEnd w:id="695"/>
      <w:bookmarkEnd w:id="696"/>
      <w:bookmarkEnd w:id="697"/>
      <w:bookmarkEnd w:id="698"/>
      <w:bookmarkEnd w:id="699"/>
      <w:bookmarkEnd w:id="700"/>
      <w:bookmarkEnd w:id="701"/>
      <w:bookmarkEnd w:id="702"/>
      <w:bookmarkEnd w:id="703"/>
      <w:bookmarkEnd w:id="704"/>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5pt;height:43.75pt" o:ole="">
            <v:imagedata r:id="rId17" o:title=""/>
          </v:shape>
          <o:OLEObject Type="Embed" ProgID="Equation.3" ShapeID="_x0000_i1028" DrawAspect="Content" ObjectID="_1709275641"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6pt;height:35.45pt;mso-position-horizontal-relative:page;mso-position-vertical-relative:page" o:ole="">
            <v:imagedata r:id="rId19" o:title=""/>
          </v:shape>
          <o:OLEObject Type="Embed" ProgID="Equation.3" ShapeID="对象 5" DrawAspect="Content" ObjectID="_1709275642"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3pt;height:35.45pt;mso-position-horizontal-relative:page;mso-position-vertical-relative:page" o:ole="">
            <v:imagedata r:id="rId21" o:title=""/>
          </v:shape>
          <o:OLEObject Type="Embed" ProgID="Equation.3" ShapeID="对象 6" DrawAspect="Content" ObjectID="_1709275643"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25pt;height:14.4pt;mso-wrap-style:square;mso-position-horizontal-relative:page;mso-position-vertical-relative:page" o:ole="">
            <v:fill o:detectmouseclick="t"/>
            <v:imagedata r:id="rId23" o:title=""/>
          </v:shape>
          <o:OLEObject Type="Embed" ProgID="Equation.3" ShapeID="对象 22" DrawAspect="Content" ObjectID="_1709275644"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lastRenderedPageBreak/>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705" w:name="_Toc21092122"/>
      <w:bookmarkStart w:id="706" w:name="_Toc29762337"/>
      <w:bookmarkStart w:id="707" w:name="_Toc36026442"/>
      <w:bookmarkStart w:id="708" w:name="_Toc37178769"/>
      <w:bookmarkStart w:id="709" w:name="_Toc46222650"/>
      <w:bookmarkStart w:id="710" w:name="_Toc61111463"/>
      <w:bookmarkStart w:id="711" w:name="_Toc66810025"/>
      <w:bookmarkStart w:id="712" w:name="_Toc74835863"/>
      <w:bookmarkStart w:id="713" w:name="_Toc76502804"/>
      <w:bookmarkStart w:id="714" w:name="_Toc89849780"/>
      <w:bookmarkStart w:id="715" w:name="_Toc98662824"/>
      <w:r w:rsidRPr="00A07190">
        <w:t>4.6.2</w:t>
      </w:r>
      <w:r w:rsidRPr="00A07190">
        <w:tab/>
        <w:t>Channel raster</w:t>
      </w:r>
      <w:bookmarkEnd w:id="705"/>
      <w:bookmarkEnd w:id="706"/>
      <w:bookmarkEnd w:id="707"/>
      <w:bookmarkEnd w:id="708"/>
      <w:bookmarkEnd w:id="709"/>
      <w:bookmarkEnd w:id="710"/>
      <w:bookmarkEnd w:id="711"/>
      <w:bookmarkEnd w:id="712"/>
      <w:bookmarkEnd w:id="713"/>
      <w:bookmarkEnd w:id="714"/>
      <w:bookmarkEnd w:id="715"/>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716" w:name="_Toc21092123"/>
      <w:bookmarkStart w:id="717" w:name="_Toc29762338"/>
      <w:bookmarkStart w:id="718" w:name="_Toc36026443"/>
      <w:bookmarkStart w:id="719" w:name="_Toc37178770"/>
      <w:bookmarkStart w:id="720" w:name="_Toc46222651"/>
      <w:bookmarkStart w:id="721" w:name="_Toc61111464"/>
      <w:bookmarkStart w:id="722" w:name="_Toc66810026"/>
      <w:bookmarkStart w:id="723" w:name="_Toc74835864"/>
      <w:bookmarkStart w:id="724" w:name="_Toc76502805"/>
      <w:bookmarkStart w:id="725" w:name="_Toc89849781"/>
      <w:bookmarkStart w:id="726" w:name="_Toc98662825"/>
      <w:r w:rsidRPr="00A07190">
        <w:t>4.6.3</w:t>
      </w:r>
      <w:r w:rsidRPr="00A07190">
        <w:tab/>
        <w:t>Carrier frequencies and numbering</w:t>
      </w:r>
      <w:bookmarkEnd w:id="716"/>
      <w:bookmarkEnd w:id="717"/>
      <w:bookmarkEnd w:id="718"/>
      <w:bookmarkEnd w:id="719"/>
      <w:bookmarkEnd w:id="720"/>
      <w:bookmarkEnd w:id="721"/>
      <w:bookmarkEnd w:id="722"/>
      <w:bookmarkEnd w:id="723"/>
      <w:bookmarkEnd w:id="724"/>
      <w:bookmarkEnd w:id="725"/>
      <w:bookmarkEnd w:id="726"/>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727" w:name="_Toc21092124"/>
      <w:bookmarkStart w:id="728" w:name="_Toc29762339"/>
      <w:bookmarkStart w:id="729" w:name="_Toc36026444"/>
      <w:bookmarkStart w:id="730" w:name="_Toc37178771"/>
      <w:bookmarkStart w:id="731" w:name="_Toc46222652"/>
      <w:bookmarkStart w:id="732" w:name="_Toc61111465"/>
      <w:bookmarkStart w:id="733" w:name="_Toc66810027"/>
      <w:bookmarkStart w:id="734" w:name="_Toc74835865"/>
      <w:bookmarkStart w:id="735" w:name="_Toc76502806"/>
      <w:bookmarkStart w:id="736" w:name="_Toc89849782"/>
      <w:bookmarkStart w:id="737" w:name="_Toc98662826"/>
      <w:r w:rsidRPr="00A07190">
        <w:t>4.7</w:t>
      </w:r>
      <w:r w:rsidRPr="00A07190">
        <w:tab/>
        <w:t>Requirements for contiguous and non-contiguous spectrum</w:t>
      </w:r>
      <w:bookmarkEnd w:id="727"/>
      <w:bookmarkEnd w:id="728"/>
      <w:bookmarkEnd w:id="729"/>
      <w:bookmarkEnd w:id="730"/>
      <w:bookmarkEnd w:id="731"/>
      <w:bookmarkEnd w:id="732"/>
      <w:bookmarkEnd w:id="733"/>
      <w:bookmarkEnd w:id="734"/>
      <w:bookmarkEnd w:id="735"/>
      <w:bookmarkEnd w:id="736"/>
      <w:bookmarkEnd w:id="737"/>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738" w:name="_Toc21092125"/>
      <w:bookmarkStart w:id="739" w:name="_Toc29762340"/>
      <w:bookmarkStart w:id="740" w:name="_Toc36026445"/>
      <w:bookmarkStart w:id="741" w:name="_Toc37178772"/>
      <w:bookmarkStart w:id="742" w:name="_Toc46222653"/>
      <w:bookmarkStart w:id="743" w:name="_Toc61111466"/>
      <w:bookmarkStart w:id="744" w:name="_Toc66810028"/>
      <w:bookmarkStart w:id="745" w:name="_Toc74835866"/>
      <w:bookmarkStart w:id="746" w:name="_Toc76502807"/>
      <w:bookmarkStart w:id="747" w:name="_Toc89849783"/>
      <w:bookmarkStart w:id="748" w:name="_Toc98662827"/>
      <w:r w:rsidRPr="00A07190">
        <w:t>4.8</w:t>
      </w:r>
      <w:r w:rsidRPr="00A07190">
        <w:tab/>
        <w:t>Requirements for BS capable of multi-band operation</w:t>
      </w:r>
      <w:bookmarkEnd w:id="738"/>
      <w:bookmarkEnd w:id="739"/>
      <w:bookmarkEnd w:id="740"/>
      <w:bookmarkEnd w:id="741"/>
      <w:bookmarkEnd w:id="742"/>
      <w:bookmarkEnd w:id="743"/>
      <w:bookmarkEnd w:id="744"/>
      <w:bookmarkEnd w:id="745"/>
      <w:bookmarkEnd w:id="746"/>
      <w:bookmarkEnd w:id="747"/>
      <w:bookmarkEnd w:id="748"/>
    </w:p>
    <w:p w14:paraId="6009ABEF" w14:textId="77777777" w:rsidR="00CC6518" w:rsidRPr="00A07190" w:rsidRDefault="00CC6518" w:rsidP="00E50CB9">
      <w:r w:rsidRPr="00A07190">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A07190">
        <w:lastRenderedPageBreak/>
        <w:t>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749" w:name="_Toc21092126"/>
      <w:bookmarkStart w:id="750" w:name="_Toc29762341"/>
      <w:bookmarkStart w:id="751" w:name="_Toc36026446"/>
      <w:bookmarkStart w:id="752" w:name="_Toc37178773"/>
      <w:bookmarkStart w:id="753" w:name="_Toc46222654"/>
      <w:bookmarkStart w:id="754" w:name="_Toc61111467"/>
      <w:bookmarkStart w:id="755" w:name="_Toc66810029"/>
      <w:bookmarkStart w:id="756" w:name="_Toc74835867"/>
      <w:bookmarkStart w:id="757" w:name="_Toc76502808"/>
      <w:bookmarkStart w:id="758" w:name="_Toc89849784"/>
      <w:bookmarkStart w:id="759" w:name="_Toc98662828"/>
      <w:r w:rsidRPr="00A07190">
        <w:t>5</w:t>
      </w:r>
      <w:r w:rsidRPr="00A07190">
        <w:tab/>
        <w:t>Applicability of requirements</w:t>
      </w:r>
      <w:bookmarkEnd w:id="749"/>
      <w:bookmarkEnd w:id="750"/>
      <w:bookmarkEnd w:id="751"/>
      <w:bookmarkEnd w:id="752"/>
      <w:bookmarkEnd w:id="753"/>
      <w:bookmarkEnd w:id="754"/>
      <w:bookmarkEnd w:id="755"/>
      <w:bookmarkEnd w:id="756"/>
      <w:bookmarkEnd w:id="757"/>
      <w:bookmarkEnd w:id="758"/>
      <w:bookmarkEnd w:id="759"/>
    </w:p>
    <w:p w14:paraId="6009ABF7" w14:textId="77777777" w:rsidR="00CC6518" w:rsidRPr="00A07190" w:rsidRDefault="00CC6518" w:rsidP="0085678D">
      <w:pPr>
        <w:pStyle w:val="Heading2"/>
      </w:pPr>
      <w:bookmarkStart w:id="760" w:name="_Toc21092127"/>
      <w:bookmarkStart w:id="761" w:name="_Toc29762342"/>
      <w:bookmarkStart w:id="762" w:name="_Toc36026447"/>
      <w:bookmarkStart w:id="763" w:name="_Toc37178774"/>
      <w:bookmarkStart w:id="764" w:name="_Toc46222655"/>
      <w:bookmarkStart w:id="765" w:name="_Toc61111468"/>
      <w:bookmarkStart w:id="766" w:name="_Toc66810030"/>
      <w:bookmarkStart w:id="767" w:name="_Toc74835868"/>
      <w:bookmarkStart w:id="768" w:name="_Toc76502809"/>
      <w:bookmarkStart w:id="769" w:name="_Toc89849785"/>
      <w:bookmarkStart w:id="770" w:name="_Toc98662829"/>
      <w:r w:rsidRPr="00A07190">
        <w:t>5.1</w:t>
      </w:r>
      <w:r w:rsidRPr="00A07190">
        <w:tab/>
        <w:t>Band category 1</w:t>
      </w:r>
      <w:bookmarkEnd w:id="760"/>
      <w:bookmarkEnd w:id="761"/>
      <w:bookmarkEnd w:id="762"/>
      <w:bookmarkEnd w:id="763"/>
      <w:bookmarkEnd w:id="764"/>
      <w:bookmarkEnd w:id="765"/>
      <w:bookmarkEnd w:id="766"/>
      <w:bookmarkEnd w:id="767"/>
      <w:bookmarkEnd w:id="768"/>
      <w:bookmarkEnd w:id="769"/>
      <w:bookmarkEnd w:id="770"/>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771" w:name="_Toc21092128"/>
      <w:bookmarkStart w:id="772" w:name="_Toc29762343"/>
      <w:bookmarkStart w:id="773" w:name="_Toc36026448"/>
      <w:bookmarkStart w:id="774" w:name="_Toc37178775"/>
      <w:bookmarkStart w:id="775" w:name="_Toc46222656"/>
      <w:bookmarkStart w:id="776" w:name="_Toc61111469"/>
      <w:bookmarkStart w:id="777" w:name="_Toc66810031"/>
      <w:bookmarkStart w:id="778" w:name="_Toc74835869"/>
      <w:bookmarkStart w:id="779" w:name="_Toc76502810"/>
      <w:bookmarkStart w:id="780" w:name="_Toc89849786"/>
      <w:bookmarkStart w:id="781" w:name="_Toc98662830"/>
      <w:r w:rsidRPr="00A07190">
        <w:t>5.2</w:t>
      </w:r>
      <w:r w:rsidRPr="00A07190">
        <w:tab/>
        <w:t>Band category 2</w:t>
      </w:r>
      <w:bookmarkEnd w:id="771"/>
      <w:bookmarkEnd w:id="772"/>
      <w:bookmarkEnd w:id="773"/>
      <w:bookmarkEnd w:id="774"/>
      <w:bookmarkEnd w:id="775"/>
      <w:bookmarkEnd w:id="776"/>
      <w:bookmarkEnd w:id="777"/>
      <w:bookmarkEnd w:id="778"/>
      <w:bookmarkEnd w:id="779"/>
      <w:bookmarkEnd w:id="780"/>
      <w:bookmarkEnd w:id="781"/>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782" w:name="_Toc21092129"/>
      <w:bookmarkStart w:id="783" w:name="_Toc29762344"/>
      <w:bookmarkStart w:id="784" w:name="_Toc36026449"/>
      <w:bookmarkStart w:id="785" w:name="_Toc37178776"/>
      <w:bookmarkStart w:id="786" w:name="_Toc46222657"/>
      <w:bookmarkStart w:id="787" w:name="_Toc61111470"/>
      <w:bookmarkStart w:id="788" w:name="_Toc66810032"/>
      <w:bookmarkStart w:id="789" w:name="_Toc74835870"/>
      <w:bookmarkStart w:id="790" w:name="_Toc76502811"/>
      <w:bookmarkStart w:id="791" w:name="_Toc89849787"/>
      <w:bookmarkStart w:id="792" w:name="_Toc98662831"/>
      <w:r w:rsidRPr="00A07190">
        <w:t>5.3</w:t>
      </w:r>
      <w:r w:rsidRPr="00A07190">
        <w:tab/>
        <w:t>Band category 3</w:t>
      </w:r>
      <w:bookmarkEnd w:id="782"/>
      <w:bookmarkEnd w:id="783"/>
      <w:bookmarkEnd w:id="784"/>
      <w:bookmarkEnd w:id="785"/>
      <w:bookmarkEnd w:id="786"/>
      <w:bookmarkEnd w:id="787"/>
      <w:bookmarkEnd w:id="788"/>
      <w:bookmarkEnd w:id="789"/>
      <w:bookmarkEnd w:id="790"/>
      <w:bookmarkEnd w:id="791"/>
      <w:bookmarkEnd w:id="792"/>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793" w:name="_Toc21092130"/>
      <w:bookmarkStart w:id="794" w:name="_Toc29762345"/>
      <w:bookmarkStart w:id="795" w:name="_Toc36026450"/>
      <w:bookmarkStart w:id="796" w:name="_Toc37178777"/>
      <w:bookmarkStart w:id="797" w:name="_Toc46222658"/>
      <w:bookmarkStart w:id="798" w:name="_Toc61111471"/>
      <w:bookmarkStart w:id="799" w:name="_Toc66810033"/>
      <w:bookmarkStart w:id="800" w:name="_Toc74835871"/>
      <w:bookmarkStart w:id="801" w:name="_Toc76502812"/>
      <w:bookmarkStart w:id="802" w:name="_Toc89849788"/>
      <w:bookmarkStart w:id="803" w:name="_Toc98662832"/>
      <w:r w:rsidRPr="00A07190">
        <w:t>5.4</w:t>
      </w:r>
      <w:r w:rsidRPr="00A07190">
        <w:tab/>
        <w:t>Inclusion of requirements by reference</w:t>
      </w:r>
      <w:bookmarkEnd w:id="793"/>
      <w:bookmarkEnd w:id="794"/>
      <w:bookmarkEnd w:id="795"/>
      <w:bookmarkEnd w:id="796"/>
      <w:bookmarkEnd w:id="797"/>
      <w:bookmarkEnd w:id="798"/>
      <w:bookmarkEnd w:id="799"/>
      <w:bookmarkEnd w:id="800"/>
      <w:bookmarkEnd w:id="801"/>
      <w:bookmarkEnd w:id="802"/>
      <w:bookmarkEnd w:id="803"/>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804" w:name="_Toc21092131"/>
      <w:bookmarkStart w:id="805" w:name="_Toc29762346"/>
      <w:bookmarkStart w:id="806" w:name="_Toc36026451"/>
      <w:bookmarkStart w:id="807" w:name="_Toc37178778"/>
      <w:bookmarkStart w:id="808" w:name="_Toc46222659"/>
      <w:bookmarkStart w:id="809" w:name="_Toc61111472"/>
      <w:bookmarkStart w:id="810" w:name="_Toc66810034"/>
      <w:bookmarkStart w:id="811" w:name="_Toc74835872"/>
      <w:bookmarkStart w:id="812" w:name="_Toc76502813"/>
      <w:bookmarkStart w:id="813" w:name="_Toc89849789"/>
      <w:bookmarkStart w:id="814" w:name="_Toc98662833"/>
      <w:r w:rsidRPr="00A07190">
        <w:t>6</w:t>
      </w:r>
      <w:r w:rsidRPr="00A07190">
        <w:tab/>
        <w:t>Transmitter characteristics</w:t>
      </w:r>
      <w:bookmarkEnd w:id="804"/>
      <w:bookmarkEnd w:id="805"/>
      <w:bookmarkEnd w:id="806"/>
      <w:bookmarkEnd w:id="807"/>
      <w:bookmarkEnd w:id="808"/>
      <w:bookmarkEnd w:id="809"/>
      <w:bookmarkEnd w:id="810"/>
      <w:bookmarkEnd w:id="811"/>
      <w:bookmarkEnd w:id="812"/>
      <w:bookmarkEnd w:id="813"/>
      <w:bookmarkEnd w:id="814"/>
    </w:p>
    <w:p w14:paraId="6009AEFC" w14:textId="77777777" w:rsidR="00553419" w:rsidRPr="00A07190" w:rsidRDefault="003F5361" w:rsidP="0085678D">
      <w:pPr>
        <w:pStyle w:val="Heading2"/>
      </w:pPr>
      <w:bookmarkStart w:id="815" w:name="_Toc21092132"/>
      <w:bookmarkStart w:id="816" w:name="_Toc29762347"/>
      <w:bookmarkStart w:id="817" w:name="_Toc36026452"/>
      <w:bookmarkStart w:id="818" w:name="_Toc37178779"/>
      <w:bookmarkStart w:id="819" w:name="_Toc46222660"/>
      <w:bookmarkStart w:id="820" w:name="_Toc61111473"/>
      <w:bookmarkStart w:id="821" w:name="_Toc66810035"/>
      <w:bookmarkStart w:id="822" w:name="_Toc74835873"/>
      <w:bookmarkStart w:id="823" w:name="_Toc76502814"/>
      <w:bookmarkStart w:id="824" w:name="_Toc89849790"/>
      <w:bookmarkStart w:id="825" w:name="_Toc98662834"/>
      <w:r w:rsidRPr="00A07190">
        <w:t>6.1</w:t>
      </w:r>
      <w:r w:rsidRPr="00A07190">
        <w:tab/>
        <w:t>General</w:t>
      </w:r>
      <w:bookmarkEnd w:id="815"/>
      <w:bookmarkEnd w:id="816"/>
      <w:bookmarkEnd w:id="817"/>
      <w:bookmarkEnd w:id="818"/>
      <w:bookmarkEnd w:id="819"/>
      <w:bookmarkEnd w:id="820"/>
      <w:bookmarkEnd w:id="821"/>
      <w:bookmarkEnd w:id="822"/>
      <w:bookmarkEnd w:id="823"/>
      <w:bookmarkEnd w:id="824"/>
      <w:bookmarkEnd w:id="825"/>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826" w:name="_Toc21092133"/>
      <w:bookmarkStart w:id="827" w:name="_Toc29762348"/>
      <w:bookmarkStart w:id="828" w:name="_Toc36026453"/>
      <w:bookmarkStart w:id="829" w:name="_Toc37178780"/>
      <w:bookmarkStart w:id="830" w:name="_Toc46222661"/>
      <w:bookmarkStart w:id="831" w:name="_Toc61111474"/>
      <w:bookmarkStart w:id="832" w:name="_Toc66810036"/>
      <w:bookmarkStart w:id="833" w:name="_Toc74835874"/>
      <w:bookmarkStart w:id="834" w:name="_Toc76502815"/>
      <w:bookmarkStart w:id="835" w:name="_Toc89849791"/>
      <w:bookmarkStart w:id="836" w:name="_Toc98662835"/>
      <w:r w:rsidRPr="00A07190">
        <w:t>6.2</w:t>
      </w:r>
      <w:r w:rsidRPr="00A07190">
        <w:tab/>
        <w:t>Base station output power</w:t>
      </w:r>
      <w:bookmarkEnd w:id="826"/>
      <w:bookmarkEnd w:id="827"/>
      <w:bookmarkEnd w:id="828"/>
      <w:bookmarkEnd w:id="829"/>
      <w:bookmarkEnd w:id="830"/>
      <w:bookmarkEnd w:id="831"/>
      <w:bookmarkEnd w:id="832"/>
      <w:bookmarkEnd w:id="833"/>
      <w:bookmarkEnd w:id="834"/>
      <w:bookmarkEnd w:id="835"/>
      <w:bookmarkEnd w:id="836"/>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837"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37"/>
    </w:p>
    <w:p w14:paraId="6009AF1F" w14:textId="77777777" w:rsidR="00706A19" w:rsidRPr="00A07190" w:rsidRDefault="00706A19" w:rsidP="0085678D">
      <w:pPr>
        <w:pStyle w:val="Heading3"/>
      </w:pPr>
      <w:bookmarkStart w:id="838" w:name="_Toc21092134"/>
      <w:bookmarkStart w:id="839" w:name="_Toc29762349"/>
      <w:bookmarkStart w:id="840" w:name="_Toc36026454"/>
      <w:bookmarkStart w:id="841" w:name="_Toc37178781"/>
      <w:bookmarkStart w:id="842" w:name="_Toc46222662"/>
      <w:bookmarkStart w:id="843" w:name="_Toc61111475"/>
      <w:bookmarkStart w:id="844" w:name="_Toc66810037"/>
      <w:bookmarkStart w:id="845" w:name="_Toc74835875"/>
      <w:bookmarkStart w:id="846" w:name="_Toc76502816"/>
      <w:bookmarkStart w:id="847" w:name="_Toc89849792"/>
      <w:bookmarkStart w:id="848" w:name="_Toc98662836"/>
      <w:r w:rsidRPr="00A07190">
        <w:t>6.2.1</w:t>
      </w:r>
      <w:r w:rsidRPr="00A07190">
        <w:tab/>
        <w:t>Minimum requirement</w:t>
      </w:r>
      <w:bookmarkEnd w:id="838"/>
      <w:bookmarkEnd w:id="839"/>
      <w:bookmarkEnd w:id="840"/>
      <w:bookmarkEnd w:id="841"/>
      <w:bookmarkEnd w:id="842"/>
      <w:bookmarkEnd w:id="843"/>
      <w:bookmarkEnd w:id="844"/>
      <w:bookmarkEnd w:id="845"/>
      <w:bookmarkEnd w:id="846"/>
      <w:bookmarkEnd w:id="847"/>
      <w:bookmarkEnd w:id="848"/>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849" w:name="_Toc21092135"/>
      <w:bookmarkStart w:id="850" w:name="_Toc29762350"/>
      <w:bookmarkStart w:id="851" w:name="_Toc36026455"/>
      <w:bookmarkStart w:id="852" w:name="_Toc37178782"/>
      <w:bookmarkStart w:id="853" w:name="_Toc46222663"/>
      <w:bookmarkStart w:id="854" w:name="_Toc61111476"/>
      <w:bookmarkStart w:id="855" w:name="_Toc66810038"/>
      <w:bookmarkStart w:id="856" w:name="_Toc74835876"/>
      <w:bookmarkStart w:id="857" w:name="_Toc76502817"/>
      <w:bookmarkStart w:id="858" w:name="_Toc89849793"/>
      <w:bookmarkStart w:id="859" w:name="_Toc98662837"/>
      <w:r w:rsidRPr="00A07190">
        <w:t>6.2.2</w:t>
      </w:r>
      <w:r w:rsidRPr="00A07190">
        <w:tab/>
        <w:t>Additional requirement (regional)</w:t>
      </w:r>
      <w:bookmarkEnd w:id="849"/>
      <w:bookmarkEnd w:id="850"/>
      <w:bookmarkEnd w:id="851"/>
      <w:bookmarkEnd w:id="852"/>
      <w:bookmarkEnd w:id="853"/>
      <w:bookmarkEnd w:id="854"/>
      <w:bookmarkEnd w:id="855"/>
      <w:bookmarkEnd w:id="856"/>
      <w:bookmarkEnd w:id="857"/>
      <w:bookmarkEnd w:id="858"/>
      <w:bookmarkEnd w:id="859"/>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860" w:name="_Toc21092136"/>
      <w:bookmarkStart w:id="861" w:name="_Toc29762351"/>
      <w:bookmarkStart w:id="862" w:name="_Toc36026456"/>
      <w:bookmarkStart w:id="863" w:name="_Toc37178783"/>
      <w:bookmarkStart w:id="864" w:name="_Toc46222664"/>
      <w:bookmarkStart w:id="865" w:name="_Toc61111477"/>
      <w:bookmarkStart w:id="866" w:name="_Toc66810039"/>
      <w:bookmarkStart w:id="867" w:name="_Toc74835877"/>
      <w:bookmarkStart w:id="868" w:name="_Toc76502818"/>
      <w:bookmarkStart w:id="869" w:name="_Toc89849794"/>
      <w:bookmarkStart w:id="870" w:name="_Toc98662838"/>
      <w:r w:rsidRPr="00A07190">
        <w:t>6.2.3</w:t>
      </w:r>
      <w:r w:rsidRPr="00A07190">
        <w:tab/>
        <w:t>E-UTRA minimum requirement for DL RS power</w:t>
      </w:r>
      <w:bookmarkEnd w:id="860"/>
      <w:bookmarkEnd w:id="861"/>
      <w:bookmarkEnd w:id="862"/>
      <w:bookmarkEnd w:id="863"/>
      <w:bookmarkEnd w:id="864"/>
      <w:bookmarkEnd w:id="865"/>
      <w:bookmarkEnd w:id="866"/>
      <w:bookmarkEnd w:id="867"/>
      <w:bookmarkEnd w:id="868"/>
      <w:bookmarkEnd w:id="869"/>
      <w:bookmarkEnd w:id="870"/>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871" w:name="_Toc21092137"/>
      <w:bookmarkStart w:id="872" w:name="_Toc29762352"/>
      <w:bookmarkStart w:id="873" w:name="_Toc36026457"/>
      <w:bookmarkStart w:id="874" w:name="_Toc37178784"/>
      <w:bookmarkStart w:id="875" w:name="_Toc46222665"/>
      <w:bookmarkStart w:id="876" w:name="_Toc61111478"/>
      <w:bookmarkStart w:id="877" w:name="_Toc66810040"/>
      <w:bookmarkStart w:id="878" w:name="_Toc74835878"/>
      <w:bookmarkStart w:id="879" w:name="_Toc76502819"/>
      <w:bookmarkStart w:id="880" w:name="_Toc89849795"/>
      <w:bookmarkStart w:id="881" w:name="_Toc98662839"/>
      <w:r w:rsidRPr="00A07190">
        <w:t>6.2.4</w:t>
      </w:r>
      <w:r w:rsidRPr="00A07190">
        <w:tab/>
        <w:t>UTRA FDD minimum requirement for primary CPICH power</w:t>
      </w:r>
      <w:bookmarkEnd w:id="871"/>
      <w:bookmarkEnd w:id="872"/>
      <w:bookmarkEnd w:id="873"/>
      <w:bookmarkEnd w:id="874"/>
      <w:bookmarkEnd w:id="875"/>
      <w:bookmarkEnd w:id="876"/>
      <w:bookmarkEnd w:id="877"/>
      <w:bookmarkEnd w:id="878"/>
      <w:bookmarkEnd w:id="879"/>
      <w:bookmarkEnd w:id="880"/>
      <w:bookmarkEnd w:id="881"/>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882" w:name="_Toc21092138"/>
      <w:bookmarkStart w:id="883" w:name="_Toc29762353"/>
      <w:bookmarkStart w:id="884" w:name="_Toc36026458"/>
      <w:bookmarkStart w:id="885" w:name="_Toc37178785"/>
      <w:bookmarkStart w:id="886" w:name="_Toc46222666"/>
      <w:bookmarkStart w:id="887" w:name="_Toc61111479"/>
      <w:bookmarkStart w:id="888" w:name="_Toc66810041"/>
      <w:bookmarkStart w:id="889" w:name="_Toc74835879"/>
      <w:bookmarkStart w:id="890" w:name="_Toc76502820"/>
      <w:bookmarkStart w:id="891" w:name="_Toc89849796"/>
      <w:bookmarkStart w:id="892" w:name="_Toc98662840"/>
      <w:r w:rsidRPr="00A07190">
        <w:t>6.2.4A</w:t>
      </w:r>
      <w:r w:rsidRPr="00A07190">
        <w:tab/>
        <w:t>UTRA FDD minimum requirement for secondary CPICH power</w:t>
      </w:r>
      <w:bookmarkEnd w:id="882"/>
      <w:bookmarkEnd w:id="883"/>
      <w:bookmarkEnd w:id="884"/>
      <w:bookmarkEnd w:id="885"/>
      <w:bookmarkEnd w:id="886"/>
      <w:bookmarkEnd w:id="887"/>
      <w:bookmarkEnd w:id="888"/>
      <w:bookmarkEnd w:id="889"/>
      <w:bookmarkEnd w:id="890"/>
      <w:bookmarkEnd w:id="891"/>
      <w:bookmarkEnd w:id="892"/>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893" w:name="_Toc21092139"/>
      <w:bookmarkStart w:id="894" w:name="_Toc29762354"/>
      <w:bookmarkStart w:id="895" w:name="_Toc36026459"/>
      <w:bookmarkStart w:id="896" w:name="_Toc37178786"/>
      <w:bookmarkStart w:id="897" w:name="_Toc46222667"/>
      <w:bookmarkStart w:id="898" w:name="_Toc61111480"/>
      <w:bookmarkStart w:id="899" w:name="_Toc66810042"/>
      <w:bookmarkStart w:id="900" w:name="_Toc74835880"/>
      <w:bookmarkStart w:id="901" w:name="_Toc76502821"/>
      <w:bookmarkStart w:id="902" w:name="_Toc89849797"/>
      <w:bookmarkStart w:id="903" w:name="_Toc98662841"/>
      <w:r w:rsidRPr="00A07190">
        <w:t>6.2.5</w:t>
      </w:r>
      <w:r w:rsidRPr="00A07190">
        <w:tab/>
        <w:t>UTRA TDD minimum requirement for primary CCPCH power</w:t>
      </w:r>
      <w:bookmarkEnd w:id="893"/>
      <w:bookmarkEnd w:id="894"/>
      <w:bookmarkEnd w:id="895"/>
      <w:bookmarkEnd w:id="896"/>
      <w:bookmarkEnd w:id="897"/>
      <w:bookmarkEnd w:id="898"/>
      <w:bookmarkEnd w:id="899"/>
      <w:bookmarkEnd w:id="900"/>
      <w:bookmarkEnd w:id="901"/>
      <w:bookmarkEnd w:id="902"/>
      <w:bookmarkEnd w:id="903"/>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904" w:name="_Toc21092140"/>
      <w:bookmarkStart w:id="905" w:name="_Toc29762355"/>
      <w:bookmarkStart w:id="906" w:name="_Toc36026460"/>
      <w:bookmarkStart w:id="907" w:name="_Toc37178787"/>
      <w:bookmarkStart w:id="908" w:name="_Toc46222668"/>
      <w:bookmarkStart w:id="909" w:name="_Toc61111481"/>
      <w:bookmarkStart w:id="910" w:name="_Toc66810043"/>
      <w:bookmarkStart w:id="911" w:name="_Toc74835881"/>
      <w:bookmarkStart w:id="912" w:name="_Toc76502822"/>
      <w:bookmarkStart w:id="913" w:name="_Toc89849798"/>
      <w:bookmarkStart w:id="914" w:name="_Toc9866284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904"/>
      <w:bookmarkEnd w:id="905"/>
      <w:bookmarkEnd w:id="906"/>
      <w:bookmarkEnd w:id="907"/>
      <w:bookmarkEnd w:id="908"/>
      <w:bookmarkEnd w:id="909"/>
      <w:bookmarkEnd w:id="910"/>
      <w:bookmarkEnd w:id="911"/>
      <w:bookmarkEnd w:id="912"/>
      <w:bookmarkEnd w:id="913"/>
      <w:bookmarkEnd w:id="914"/>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915" w:name="_Toc21092141"/>
      <w:bookmarkStart w:id="916" w:name="_Toc29762356"/>
      <w:bookmarkStart w:id="917" w:name="_Toc36026461"/>
      <w:bookmarkStart w:id="918" w:name="_Toc37178788"/>
      <w:bookmarkStart w:id="919" w:name="_Toc46222669"/>
      <w:bookmarkStart w:id="920" w:name="_Toc61111482"/>
      <w:bookmarkStart w:id="921" w:name="_Toc66810044"/>
      <w:bookmarkStart w:id="922" w:name="_Toc74835882"/>
      <w:bookmarkStart w:id="923" w:name="_Toc76502823"/>
      <w:bookmarkStart w:id="924" w:name="_Toc89849799"/>
      <w:bookmarkStart w:id="925" w:name="_Toc98662843"/>
      <w:r w:rsidRPr="00A07190">
        <w:t>6.3</w:t>
      </w:r>
      <w:r w:rsidRPr="00A07190">
        <w:tab/>
        <w:t>Out</w:t>
      </w:r>
      <w:r w:rsidR="003F5361" w:rsidRPr="00A07190">
        <w:t>put power dynamics</w:t>
      </w:r>
      <w:bookmarkEnd w:id="915"/>
      <w:bookmarkEnd w:id="916"/>
      <w:bookmarkEnd w:id="917"/>
      <w:bookmarkEnd w:id="918"/>
      <w:bookmarkEnd w:id="919"/>
      <w:bookmarkEnd w:id="920"/>
      <w:bookmarkEnd w:id="921"/>
      <w:bookmarkEnd w:id="922"/>
      <w:bookmarkEnd w:id="923"/>
      <w:bookmarkEnd w:id="924"/>
      <w:bookmarkEnd w:id="925"/>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926" w:name="_Toc21092142"/>
      <w:bookmarkStart w:id="927" w:name="_Toc29762357"/>
      <w:bookmarkStart w:id="928" w:name="_Toc36026462"/>
      <w:bookmarkStart w:id="929" w:name="_Toc37178789"/>
      <w:bookmarkStart w:id="930" w:name="_Toc46222670"/>
      <w:bookmarkStart w:id="931" w:name="_Toc61111483"/>
      <w:bookmarkStart w:id="932" w:name="_Toc66810045"/>
      <w:bookmarkStart w:id="933" w:name="_Toc74835883"/>
      <w:bookmarkStart w:id="934" w:name="_Toc76502824"/>
      <w:bookmarkStart w:id="935" w:name="_Toc89849800"/>
      <w:bookmarkStart w:id="936" w:name="_Toc98662844"/>
      <w:r w:rsidRPr="00A07190">
        <w:t>6.3.1</w:t>
      </w:r>
      <w:r w:rsidRPr="00A07190">
        <w:tab/>
        <w:t>E-UTRA minimum requirement</w:t>
      </w:r>
      <w:bookmarkEnd w:id="926"/>
      <w:bookmarkEnd w:id="927"/>
      <w:bookmarkEnd w:id="928"/>
      <w:bookmarkEnd w:id="929"/>
      <w:bookmarkEnd w:id="930"/>
      <w:bookmarkEnd w:id="931"/>
      <w:bookmarkEnd w:id="932"/>
      <w:bookmarkEnd w:id="933"/>
      <w:bookmarkEnd w:id="934"/>
      <w:bookmarkEnd w:id="935"/>
      <w:bookmarkEnd w:id="936"/>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937" w:name="_Toc21092143"/>
      <w:bookmarkStart w:id="938" w:name="_Toc29762358"/>
      <w:bookmarkStart w:id="939" w:name="_Toc36026463"/>
      <w:bookmarkStart w:id="940" w:name="_Toc37178790"/>
      <w:bookmarkStart w:id="941" w:name="_Toc46222671"/>
      <w:bookmarkStart w:id="942" w:name="_Toc61111484"/>
      <w:bookmarkStart w:id="943" w:name="_Toc66810046"/>
      <w:bookmarkStart w:id="944" w:name="_Toc74835884"/>
      <w:bookmarkStart w:id="945" w:name="_Toc76502825"/>
      <w:bookmarkStart w:id="946" w:name="_Toc89849801"/>
      <w:bookmarkStart w:id="947" w:name="_Toc98662845"/>
      <w:r w:rsidRPr="00A07190">
        <w:lastRenderedPageBreak/>
        <w:t>6.3.2</w:t>
      </w:r>
      <w:r w:rsidRPr="00A07190">
        <w:tab/>
        <w:t>UTRA FDD minimum requirement</w:t>
      </w:r>
      <w:bookmarkEnd w:id="937"/>
      <w:bookmarkEnd w:id="938"/>
      <w:bookmarkEnd w:id="939"/>
      <w:bookmarkEnd w:id="940"/>
      <w:bookmarkEnd w:id="941"/>
      <w:bookmarkEnd w:id="942"/>
      <w:bookmarkEnd w:id="943"/>
      <w:bookmarkEnd w:id="944"/>
      <w:bookmarkEnd w:id="945"/>
      <w:bookmarkEnd w:id="946"/>
      <w:bookmarkEnd w:id="947"/>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948" w:name="_Toc21092144"/>
      <w:bookmarkStart w:id="949" w:name="_Toc29762359"/>
      <w:bookmarkStart w:id="950" w:name="_Toc36026464"/>
      <w:bookmarkStart w:id="951" w:name="_Toc37178791"/>
      <w:bookmarkStart w:id="952" w:name="_Toc46222672"/>
      <w:bookmarkStart w:id="953" w:name="_Toc61111485"/>
      <w:bookmarkStart w:id="954" w:name="_Toc66810047"/>
      <w:bookmarkStart w:id="955" w:name="_Toc74835885"/>
      <w:bookmarkStart w:id="956" w:name="_Toc76502826"/>
      <w:bookmarkStart w:id="957" w:name="_Toc89849802"/>
      <w:bookmarkStart w:id="958" w:name="_Toc98662846"/>
      <w:r w:rsidRPr="00A07190">
        <w:t>6.3.3</w:t>
      </w:r>
      <w:r w:rsidRPr="00A07190">
        <w:tab/>
        <w:t>UTRA TDD minimum requirement</w:t>
      </w:r>
      <w:bookmarkEnd w:id="948"/>
      <w:bookmarkEnd w:id="949"/>
      <w:bookmarkEnd w:id="950"/>
      <w:bookmarkEnd w:id="951"/>
      <w:bookmarkEnd w:id="952"/>
      <w:bookmarkEnd w:id="953"/>
      <w:bookmarkEnd w:id="954"/>
      <w:bookmarkEnd w:id="955"/>
      <w:bookmarkEnd w:id="956"/>
      <w:bookmarkEnd w:id="957"/>
      <w:bookmarkEnd w:id="958"/>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959" w:name="_Toc21092145"/>
      <w:bookmarkStart w:id="960" w:name="_Toc29762360"/>
      <w:bookmarkStart w:id="961" w:name="_Toc36026465"/>
      <w:bookmarkStart w:id="962" w:name="_Toc37178792"/>
      <w:bookmarkStart w:id="963" w:name="_Toc46222673"/>
      <w:bookmarkStart w:id="964" w:name="_Toc61111486"/>
      <w:bookmarkStart w:id="965" w:name="_Toc66810048"/>
      <w:bookmarkStart w:id="966" w:name="_Toc74835886"/>
      <w:bookmarkStart w:id="967" w:name="_Toc76502827"/>
      <w:bookmarkStart w:id="968" w:name="_Toc89849803"/>
      <w:bookmarkStart w:id="969" w:name="_Toc98662847"/>
      <w:r w:rsidRPr="00A07190">
        <w:t>6.3.4</w:t>
      </w:r>
      <w:r w:rsidRPr="00A07190">
        <w:tab/>
        <w:t>GSM/EDGE minimum requirement</w:t>
      </w:r>
      <w:bookmarkEnd w:id="959"/>
      <w:bookmarkEnd w:id="960"/>
      <w:bookmarkEnd w:id="961"/>
      <w:bookmarkEnd w:id="962"/>
      <w:bookmarkEnd w:id="963"/>
      <w:bookmarkEnd w:id="964"/>
      <w:bookmarkEnd w:id="965"/>
      <w:bookmarkEnd w:id="966"/>
      <w:bookmarkEnd w:id="967"/>
      <w:bookmarkEnd w:id="968"/>
      <w:bookmarkEnd w:id="969"/>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970" w:name="_Toc21092146"/>
      <w:bookmarkStart w:id="971" w:name="_Toc29762361"/>
      <w:bookmarkStart w:id="972" w:name="_Toc36026466"/>
      <w:bookmarkStart w:id="973" w:name="_Toc37178793"/>
      <w:bookmarkStart w:id="974" w:name="_Toc46222674"/>
      <w:bookmarkStart w:id="975" w:name="_Toc61111487"/>
      <w:bookmarkStart w:id="976" w:name="_Toc66810049"/>
      <w:bookmarkStart w:id="977" w:name="_Toc74835887"/>
      <w:bookmarkStart w:id="978" w:name="_Toc76502828"/>
      <w:bookmarkStart w:id="979" w:name="_Toc89849804"/>
      <w:bookmarkStart w:id="980" w:name="_Toc98662848"/>
      <w:r w:rsidRPr="00A07190">
        <w:t>6.3.5</w:t>
      </w:r>
      <w:r w:rsidRPr="00A07190">
        <w:tab/>
        <w:t>NB-IoT minimum requirement</w:t>
      </w:r>
      <w:bookmarkEnd w:id="970"/>
      <w:bookmarkEnd w:id="971"/>
      <w:bookmarkEnd w:id="972"/>
      <w:bookmarkEnd w:id="973"/>
      <w:bookmarkEnd w:id="974"/>
      <w:bookmarkEnd w:id="975"/>
      <w:bookmarkEnd w:id="976"/>
      <w:bookmarkEnd w:id="977"/>
      <w:bookmarkEnd w:id="978"/>
      <w:bookmarkEnd w:id="979"/>
      <w:bookmarkEnd w:id="980"/>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981" w:name="_Toc21092147"/>
      <w:bookmarkStart w:id="982" w:name="_Toc29762362"/>
      <w:bookmarkStart w:id="983" w:name="_Toc36026467"/>
      <w:bookmarkStart w:id="984" w:name="_Toc37178794"/>
      <w:bookmarkStart w:id="985" w:name="_Toc46222675"/>
      <w:bookmarkStart w:id="986" w:name="_Toc61111488"/>
      <w:bookmarkStart w:id="987" w:name="_Toc66810050"/>
      <w:bookmarkStart w:id="988" w:name="_Toc74835888"/>
      <w:bookmarkStart w:id="989" w:name="_Toc76502829"/>
      <w:bookmarkStart w:id="990" w:name="_Toc89849805"/>
      <w:bookmarkStart w:id="991" w:name="_Toc98662849"/>
      <w:r w:rsidRPr="00A07190">
        <w:t>6.3.6</w:t>
      </w:r>
      <w:r w:rsidRPr="00A07190">
        <w:tab/>
        <w:t>NR minimum requirement</w:t>
      </w:r>
      <w:bookmarkEnd w:id="981"/>
      <w:bookmarkEnd w:id="982"/>
      <w:bookmarkEnd w:id="983"/>
      <w:bookmarkEnd w:id="984"/>
      <w:bookmarkEnd w:id="985"/>
      <w:bookmarkEnd w:id="986"/>
      <w:bookmarkEnd w:id="987"/>
      <w:bookmarkEnd w:id="988"/>
      <w:bookmarkEnd w:id="989"/>
      <w:bookmarkEnd w:id="990"/>
      <w:bookmarkEnd w:id="991"/>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992" w:name="_Toc21092148"/>
      <w:bookmarkStart w:id="993" w:name="_Toc29762363"/>
      <w:bookmarkStart w:id="994" w:name="_Toc36026468"/>
      <w:bookmarkStart w:id="995" w:name="_Toc37178795"/>
      <w:bookmarkStart w:id="996" w:name="_Toc46222676"/>
      <w:bookmarkStart w:id="997" w:name="_Toc61111489"/>
      <w:bookmarkStart w:id="998" w:name="_Toc66810051"/>
      <w:bookmarkStart w:id="999" w:name="_Toc74835889"/>
      <w:bookmarkStart w:id="1000" w:name="_Toc76502830"/>
      <w:bookmarkStart w:id="1001" w:name="_Toc89849806"/>
      <w:bookmarkStart w:id="1002" w:name="_Toc98662850"/>
      <w:r w:rsidRPr="00A07190">
        <w:t>6.4</w:t>
      </w:r>
      <w:r w:rsidRPr="00A07190">
        <w:tab/>
        <w:t>Transmit ON/OFF power</w:t>
      </w:r>
      <w:bookmarkEnd w:id="992"/>
      <w:bookmarkEnd w:id="993"/>
      <w:bookmarkEnd w:id="994"/>
      <w:bookmarkEnd w:id="995"/>
      <w:bookmarkEnd w:id="996"/>
      <w:bookmarkEnd w:id="997"/>
      <w:bookmarkEnd w:id="998"/>
      <w:bookmarkEnd w:id="999"/>
      <w:bookmarkEnd w:id="1000"/>
      <w:bookmarkEnd w:id="1001"/>
      <w:bookmarkEnd w:id="1002"/>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1003" w:name="_Toc21092149"/>
      <w:bookmarkStart w:id="1004" w:name="_Toc29762364"/>
      <w:bookmarkStart w:id="1005" w:name="_Toc36026469"/>
      <w:bookmarkStart w:id="1006" w:name="_Toc37178796"/>
      <w:bookmarkStart w:id="1007" w:name="_Toc46222677"/>
      <w:bookmarkStart w:id="1008" w:name="_Toc61111490"/>
      <w:bookmarkStart w:id="1009" w:name="_Toc66810052"/>
      <w:bookmarkStart w:id="1010" w:name="_Toc74835890"/>
      <w:bookmarkStart w:id="1011" w:name="_Toc76502831"/>
      <w:bookmarkStart w:id="1012" w:name="_Toc89849807"/>
      <w:bookmarkStart w:id="1013" w:name="_Toc98662851"/>
      <w:r w:rsidRPr="00A07190">
        <w:t>6.4.1</w:t>
      </w:r>
      <w:r w:rsidRPr="00A07190">
        <w:tab/>
        <w:t>Transmitter OFF power</w:t>
      </w:r>
      <w:bookmarkEnd w:id="1003"/>
      <w:bookmarkEnd w:id="1004"/>
      <w:bookmarkEnd w:id="1005"/>
      <w:bookmarkEnd w:id="1006"/>
      <w:bookmarkEnd w:id="1007"/>
      <w:bookmarkEnd w:id="1008"/>
      <w:bookmarkEnd w:id="1009"/>
      <w:bookmarkEnd w:id="1010"/>
      <w:bookmarkEnd w:id="1011"/>
      <w:bookmarkEnd w:id="1012"/>
      <w:bookmarkEnd w:id="1013"/>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1014" w:name="_Toc21092150"/>
      <w:bookmarkStart w:id="1015" w:name="_Toc29762365"/>
      <w:bookmarkStart w:id="1016" w:name="_Toc36026470"/>
      <w:bookmarkStart w:id="1017" w:name="_Toc37178797"/>
      <w:bookmarkStart w:id="1018" w:name="_Toc46222678"/>
      <w:bookmarkStart w:id="1019" w:name="_Toc61111491"/>
      <w:bookmarkStart w:id="1020" w:name="_Toc66810053"/>
      <w:bookmarkStart w:id="1021" w:name="_Toc74835891"/>
      <w:bookmarkStart w:id="1022" w:name="_Toc76502832"/>
      <w:bookmarkStart w:id="1023" w:name="_Toc89849808"/>
      <w:bookmarkStart w:id="1024" w:name="_Toc98662852"/>
      <w:r w:rsidRPr="00A07190">
        <w:t>6.4.1.1</w:t>
      </w:r>
      <w:r w:rsidRPr="00A07190">
        <w:tab/>
        <w:t>Minimum Requirement</w:t>
      </w:r>
      <w:bookmarkEnd w:id="1014"/>
      <w:bookmarkEnd w:id="1015"/>
      <w:bookmarkEnd w:id="1016"/>
      <w:bookmarkEnd w:id="1017"/>
      <w:bookmarkEnd w:id="1018"/>
      <w:bookmarkEnd w:id="1019"/>
      <w:bookmarkEnd w:id="1020"/>
      <w:bookmarkEnd w:id="1021"/>
      <w:bookmarkEnd w:id="1022"/>
      <w:bookmarkEnd w:id="1023"/>
      <w:bookmarkEnd w:id="1024"/>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1025" w:name="_Toc21092151"/>
      <w:bookmarkStart w:id="1026" w:name="_Toc29762366"/>
      <w:bookmarkStart w:id="1027" w:name="_Toc36026471"/>
      <w:bookmarkStart w:id="1028" w:name="_Toc37178798"/>
      <w:bookmarkStart w:id="1029" w:name="_Toc46222679"/>
      <w:bookmarkStart w:id="1030" w:name="_Toc61111492"/>
      <w:bookmarkStart w:id="1031" w:name="_Toc66810054"/>
      <w:bookmarkStart w:id="1032" w:name="_Toc74835892"/>
      <w:bookmarkStart w:id="1033" w:name="_Toc76502833"/>
      <w:bookmarkStart w:id="1034" w:name="_Toc89849809"/>
      <w:bookmarkStart w:id="1035" w:name="_Toc98662853"/>
      <w:r w:rsidRPr="00A07190">
        <w:t>6.4.2</w:t>
      </w:r>
      <w:r w:rsidRPr="00A07190">
        <w:tab/>
        <w:t>Transmitter transient period</w:t>
      </w:r>
      <w:bookmarkEnd w:id="1025"/>
      <w:bookmarkEnd w:id="1026"/>
      <w:bookmarkEnd w:id="1027"/>
      <w:bookmarkEnd w:id="1028"/>
      <w:bookmarkEnd w:id="1029"/>
      <w:bookmarkEnd w:id="1030"/>
      <w:bookmarkEnd w:id="1031"/>
      <w:bookmarkEnd w:id="1032"/>
      <w:bookmarkEnd w:id="1033"/>
      <w:bookmarkEnd w:id="1034"/>
      <w:bookmarkEnd w:id="1035"/>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1036" w:name="_MON_1323547975"/>
    <w:bookmarkStart w:id="1037" w:name="_MON_1323726522"/>
    <w:bookmarkEnd w:id="1036"/>
    <w:bookmarkEnd w:id="1037"/>
    <w:bookmarkStart w:id="1038" w:name="_MON_1317316963"/>
    <w:bookmarkEnd w:id="1038"/>
    <w:p w14:paraId="6009AF6E" w14:textId="77777777" w:rsidR="00D03A2C" w:rsidRPr="00A07190" w:rsidRDefault="00D03A2C" w:rsidP="009F5F88">
      <w:pPr>
        <w:pStyle w:val="TH"/>
      </w:pPr>
      <w:r w:rsidRPr="00A07190">
        <w:object w:dxaOrig="9719" w:dyaOrig="4691" w14:anchorId="6009C927">
          <v:shape id="_x0000_i1032" type="#_x0000_t75" style="width:467.45pt;height:237.6pt" o:ole="">
            <v:imagedata r:id="rId26" o:title=""/>
          </v:shape>
          <o:OLEObject Type="Embed" ProgID="Word.Picture.8" ShapeID="_x0000_i1032" DrawAspect="Content" ObjectID="_1709275645"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1039" w:name="_Toc21092152"/>
      <w:bookmarkStart w:id="1040" w:name="_Toc29762367"/>
      <w:bookmarkStart w:id="1041" w:name="_Toc36026472"/>
      <w:bookmarkStart w:id="1042" w:name="_Toc37178799"/>
      <w:bookmarkStart w:id="1043" w:name="_Toc46222680"/>
      <w:bookmarkStart w:id="1044" w:name="_Toc61111493"/>
      <w:bookmarkStart w:id="1045" w:name="_Toc66810055"/>
      <w:bookmarkStart w:id="1046" w:name="_Toc74835893"/>
      <w:bookmarkStart w:id="1047" w:name="_Toc76502834"/>
      <w:bookmarkStart w:id="1048" w:name="_Toc89849810"/>
      <w:bookmarkStart w:id="1049" w:name="_Toc98662854"/>
      <w:r w:rsidRPr="00A07190">
        <w:t>6.4.2.1</w:t>
      </w:r>
      <w:r w:rsidRPr="00A07190">
        <w:tab/>
        <w:t>Minimum requirements</w:t>
      </w:r>
      <w:bookmarkEnd w:id="1039"/>
      <w:bookmarkEnd w:id="1040"/>
      <w:bookmarkEnd w:id="1041"/>
      <w:bookmarkEnd w:id="1042"/>
      <w:bookmarkEnd w:id="1043"/>
      <w:bookmarkEnd w:id="1044"/>
      <w:bookmarkEnd w:id="1045"/>
      <w:bookmarkEnd w:id="1046"/>
      <w:bookmarkEnd w:id="1047"/>
      <w:bookmarkEnd w:id="1048"/>
      <w:bookmarkEnd w:id="1049"/>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1050" w:name="_Toc21092153"/>
      <w:bookmarkStart w:id="1051" w:name="_Toc29762368"/>
      <w:bookmarkStart w:id="1052" w:name="_Toc36026473"/>
      <w:bookmarkStart w:id="1053" w:name="_Toc37178800"/>
      <w:bookmarkStart w:id="1054" w:name="_Toc46222681"/>
      <w:bookmarkStart w:id="1055" w:name="_Toc61111494"/>
      <w:bookmarkStart w:id="1056" w:name="_Toc66810056"/>
      <w:bookmarkStart w:id="1057" w:name="_Toc74835894"/>
      <w:bookmarkStart w:id="1058" w:name="_Toc76502835"/>
      <w:bookmarkStart w:id="1059" w:name="_Toc89849811"/>
      <w:bookmarkStart w:id="1060" w:name="_Toc98662855"/>
      <w:r w:rsidRPr="00A07190">
        <w:t>6</w:t>
      </w:r>
      <w:r w:rsidR="003F5361" w:rsidRPr="00A07190">
        <w:t>.5</w:t>
      </w:r>
      <w:r w:rsidR="003F5361" w:rsidRPr="00A07190">
        <w:tab/>
        <w:t>Transmitted signal quality</w:t>
      </w:r>
      <w:bookmarkEnd w:id="1050"/>
      <w:bookmarkEnd w:id="1051"/>
      <w:bookmarkEnd w:id="1052"/>
      <w:bookmarkEnd w:id="1053"/>
      <w:bookmarkEnd w:id="1054"/>
      <w:bookmarkEnd w:id="1055"/>
      <w:bookmarkEnd w:id="1056"/>
      <w:bookmarkEnd w:id="1057"/>
      <w:bookmarkEnd w:id="1058"/>
      <w:bookmarkEnd w:id="1059"/>
      <w:bookmarkEnd w:id="1060"/>
    </w:p>
    <w:p w14:paraId="6009AF8B" w14:textId="77777777" w:rsidR="00C75160" w:rsidRPr="00A07190" w:rsidRDefault="00C75160" w:rsidP="0085678D">
      <w:pPr>
        <w:pStyle w:val="Heading3"/>
      </w:pPr>
      <w:bookmarkStart w:id="1061" w:name="_Toc21092154"/>
      <w:bookmarkStart w:id="1062" w:name="_Toc29762369"/>
      <w:bookmarkStart w:id="1063" w:name="_Toc36026474"/>
      <w:bookmarkStart w:id="1064" w:name="_Toc37178801"/>
      <w:bookmarkStart w:id="1065" w:name="_Toc46222682"/>
      <w:bookmarkStart w:id="1066" w:name="_Toc61111495"/>
      <w:bookmarkStart w:id="1067" w:name="_Toc66810057"/>
      <w:bookmarkStart w:id="1068" w:name="_Toc74835895"/>
      <w:bookmarkStart w:id="1069" w:name="_Toc76502836"/>
      <w:bookmarkStart w:id="1070" w:name="_Toc89849812"/>
      <w:bookmarkStart w:id="1071" w:name="_Toc98662856"/>
      <w:r w:rsidRPr="00A07190">
        <w:t>6.5.1</w:t>
      </w:r>
      <w:r w:rsidRPr="00A07190">
        <w:tab/>
        <w:t>Modulation quality</w:t>
      </w:r>
      <w:bookmarkEnd w:id="1061"/>
      <w:bookmarkEnd w:id="1062"/>
      <w:bookmarkEnd w:id="1063"/>
      <w:bookmarkEnd w:id="1064"/>
      <w:bookmarkEnd w:id="1065"/>
      <w:bookmarkEnd w:id="1066"/>
      <w:bookmarkEnd w:id="1067"/>
      <w:bookmarkEnd w:id="1068"/>
      <w:bookmarkEnd w:id="1069"/>
      <w:bookmarkEnd w:id="1070"/>
      <w:bookmarkEnd w:id="1071"/>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1072" w:name="_Toc21092155"/>
      <w:bookmarkStart w:id="1073" w:name="_Toc29762370"/>
      <w:bookmarkStart w:id="1074" w:name="_Toc36026475"/>
      <w:bookmarkStart w:id="1075" w:name="_Toc37178802"/>
      <w:bookmarkStart w:id="1076" w:name="_Toc46222683"/>
      <w:bookmarkStart w:id="1077" w:name="_Toc61111496"/>
      <w:bookmarkStart w:id="1078" w:name="_Toc66810058"/>
      <w:bookmarkStart w:id="1079" w:name="_Toc74835896"/>
      <w:bookmarkStart w:id="1080" w:name="_Toc76502837"/>
      <w:bookmarkStart w:id="1081" w:name="_Toc89849813"/>
      <w:bookmarkStart w:id="1082" w:name="_Toc98662857"/>
      <w:r w:rsidRPr="00A07190">
        <w:t>6.5.1.1</w:t>
      </w:r>
      <w:r w:rsidRPr="00A07190">
        <w:tab/>
        <w:t>E-UTRA minimum requirement</w:t>
      </w:r>
      <w:bookmarkEnd w:id="1072"/>
      <w:bookmarkEnd w:id="1073"/>
      <w:bookmarkEnd w:id="1074"/>
      <w:bookmarkEnd w:id="1075"/>
      <w:bookmarkEnd w:id="1076"/>
      <w:bookmarkEnd w:id="1077"/>
      <w:bookmarkEnd w:id="1078"/>
      <w:bookmarkEnd w:id="1079"/>
      <w:bookmarkEnd w:id="1080"/>
      <w:bookmarkEnd w:id="1081"/>
      <w:bookmarkEnd w:id="1082"/>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1083" w:name="_Toc21092156"/>
      <w:bookmarkStart w:id="1084" w:name="_Toc29762371"/>
      <w:bookmarkStart w:id="1085" w:name="_Toc36026476"/>
      <w:bookmarkStart w:id="1086" w:name="_Toc37178803"/>
      <w:bookmarkStart w:id="1087" w:name="_Toc46222684"/>
      <w:bookmarkStart w:id="1088" w:name="_Toc61111497"/>
      <w:bookmarkStart w:id="1089" w:name="_Toc66810059"/>
      <w:bookmarkStart w:id="1090" w:name="_Toc74835897"/>
      <w:bookmarkStart w:id="1091" w:name="_Toc76502838"/>
      <w:bookmarkStart w:id="1092" w:name="_Toc89849814"/>
      <w:bookmarkStart w:id="1093" w:name="_Toc98662858"/>
      <w:r w:rsidRPr="00A07190">
        <w:t>6.5.1.2</w:t>
      </w:r>
      <w:r w:rsidRPr="00A07190">
        <w:tab/>
        <w:t>UTRA FDD minimum requirement</w:t>
      </w:r>
      <w:bookmarkEnd w:id="1083"/>
      <w:bookmarkEnd w:id="1084"/>
      <w:bookmarkEnd w:id="1085"/>
      <w:bookmarkEnd w:id="1086"/>
      <w:bookmarkEnd w:id="1087"/>
      <w:bookmarkEnd w:id="1088"/>
      <w:bookmarkEnd w:id="1089"/>
      <w:bookmarkEnd w:id="1090"/>
      <w:bookmarkEnd w:id="1091"/>
      <w:bookmarkEnd w:id="1092"/>
      <w:bookmarkEnd w:id="1093"/>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1094" w:name="_Toc21092157"/>
      <w:bookmarkStart w:id="1095" w:name="_Toc29762372"/>
      <w:bookmarkStart w:id="1096" w:name="_Toc36026477"/>
      <w:bookmarkStart w:id="1097" w:name="_Toc37178804"/>
      <w:bookmarkStart w:id="1098" w:name="_Toc46222685"/>
      <w:bookmarkStart w:id="1099" w:name="_Toc61111498"/>
      <w:bookmarkStart w:id="1100" w:name="_Toc66810060"/>
      <w:bookmarkStart w:id="1101" w:name="_Toc74835898"/>
      <w:bookmarkStart w:id="1102" w:name="_Toc76502839"/>
      <w:bookmarkStart w:id="1103" w:name="_Toc89849815"/>
      <w:bookmarkStart w:id="1104" w:name="_Toc98662859"/>
      <w:r w:rsidRPr="00A07190">
        <w:t>6.5.1.3</w:t>
      </w:r>
      <w:r w:rsidRPr="00A07190">
        <w:tab/>
        <w:t>UTRA TDD minimum requirement</w:t>
      </w:r>
      <w:bookmarkEnd w:id="1094"/>
      <w:bookmarkEnd w:id="1095"/>
      <w:bookmarkEnd w:id="1096"/>
      <w:bookmarkEnd w:id="1097"/>
      <w:bookmarkEnd w:id="1098"/>
      <w:bookmarkEnd w:id="1099"/>
      <w:bookmarkEnd w:id="1100"/>
      <w:bookmarkEnd w:id="1101"/>
      <w:bookmarkEnd w:id="1102"/>
      <w:bookmarkEnd w:id="1103"/>
      <w:bookmarkEnd w:id="1104"/>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1105" w:name="_Toc21092158"/>
      <w:bookmarkStart w:id="1106" w:name="_Toc29762373"/>
      <w:bookmarkStart w:id="1107" w:name="_Toc36026478"/>
      <w:bookmarkStart w:id="1108" w:name="_Toc37178805"/>
      <w:bookmarkStart w:id="1109" w:name="_Toc46222686"/>
      <w:bookmarkStart w:id="1110" w:name="_Toc61111499"/>
      <w:bookmarkStart w:id="1111" w:name="_Toc66810061"/>
      <w:bookmarkStart w:id="1112" w:name="_Toc74835899"/>
      <w:bookmarkStart w:id="1113" w:name="_Toc76502840"/>
      <w:bookmarkStart w:id="1114" w:name="_Toc89849816"/>
      <w:bookmarkStart w:id="1115" w:name="_Toc98662860"/>
      <w:r w:rsidRPr="00A07190">
        <w:t>6.5.1.4</w:t>
      </w:r>
      <w:r w:rsidRPr="00A07190">
        <w:tab/>
        <w:t>GSM/EDGE minimum requirement</w:t>
      </w:r>
      <w:bookmarkEnd w:id="1105"/>
      <w:bookmarkEnd w:id="1106"/>
      <w:bookmarkEnd w:id="1107"/>
      <w:bookmarkEnd w:id="1108"/>
      <w:bookmarkEnd w:id="1109"/>
      <w:bookmarkEnd w:id="1110"/>
      <w:bookmarkEnd w:id="1111"/>
      <w:bookmarkEnd w:id="1112"/>
      <w:bookmarkEnd w:id="1113"/>
      <w:bookmarkEnd w:id="1114"/>
      <w:bookmarkEnd w:id="1115"/>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1116" w:name="_Toc21092159"/>
      <w:bookmarkStart w:id="1117" w:name="_Toc29762374"/>
      <w:bookmarkStart w:id="1118" w:name="_Toc36026479"/>
      <w:bookmarkStart w:id="1119" w:name="_Toc37178806"/>
      <w:bookmarkStart w:id="1120" w:name="_Toc46222687"/>
      <w:bookmarkStart w:id="1121" w:name="_Toc61111500"/>
      <w:bookmarkStart w:id="1122" w:name="_Toc66810062"/>
      <w:bookmarkStart w:id="1123" w:name="_Toc74835900"/>
      <w:bookmarkStart w:id="1124" w:name="_Toc76502841"/>
      <w:bookmarkStart w:id="1125" w:name="_Toc89849817"/>
      <w:bookmarkStart w:id="1126" w:name="_Toc98662861"/>
      <w:r w:rsidRPr="00A07190">
        <w:t>6.5.1.5</w:t>
      </w:r>
      <w:r w:rsidRPr="00A07190">
        <w:tab/>
        <w:t>NB-IoT minimum requirement</w:t>
      </w:r>
      <w:bookmarkEnd w:id="1116"/>
      <w:bookmarkEnd w:id="1117"/>
      <w:bookmarkEnd w:id="1118"/>
      <w:bookmarkEnd w:id="1119"/>
      <w:bookmarkEnd w:id="1120"/>
      <w:bookmarkEnd w:id="1121"/>
      <w:bookmarkEnd w:id="1122"/>
      <w:bookmarkEnd w:id="1123"/>
      <w:bookmarkEnd w:id="1124"/>
      <w:bookmarkEnd w:id="1125"/>
      <w:bookmarkEnd w:id="1126"/>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1127" w:name="_Toc21092160"/>
      <w:bookmarkStart w:id="1128" w:name="_Toc29762375"/>
      <w:bookmarkStart w:id="1129" w:name="_Toc36026480"/>
      <w:bookmarkStart w:id="1130" w:name="_Toc37178807"/>
      <w:bookmarkStart w:id="1131" w:name="_Toc46222688"/>
      <w:bookmarkStart w:id="1132" w:name="_Toc61111501"/>
      <w:bookmarkStart w:id="1133" w:name="_Toc66810063"/>
      <w:bookmarkStart w:id="1134" w:name="_Toc74835901"/>
      <w:bookmarkStart w:id="1135" w:name="_Toc76502842"/>
      <w:bookmarkStart w:id="1136" w:name="_Toc89849818"/>
      <w:bookmarkStart w:id="1137" w:name="_Toc98662862"/>
      <w:r w:rsidRPr="00A07190">
        <w:t>6.5.1.6</w:t>
      </w:r>
      <w:r w:rsidRPr="00A07190">
        <w:tab/>
        <w:t>NR minimum requirement</w:t>
      </w:r>
      <w:bookmarkEnd w:id="1127"/>
      <w:bookmarkEnd w:id="1128"/>
      <w:bookmarkEnd w:id="1129"/>
      <w:bookmarkEnd w:id="1130"/>
      <w:bookmarkEnd w:id="1131"/>
      <w:bookmarkEnd w:id="1132"/>
      <w:bookmarkEnd w:id="1133"/>
      <w:bookmarkEnd w:id="1134"/>
      <w:bookmarkEnd w:id="1135"/>
      <w:bookmarkEnd w:id="1136"/>
      <w:bookmarkEnd w:id="1137"/>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1138" w:name="_Toc21092161"/>
      <w:bookmarkStart w:id="1139" w:name="_Toc29762376"/>
      <w:bookmarkStart w:id="1140" w:name="_Toc36026481"/>
      <w:bookmarkStart w:id="1141" w:name="_Toc37178808"/>
      <w:bookmarkStart w:id="1142" w:name="_Toc46222689"/>
      <w:bookmarkStart w:id="1143" w:name="_Toc61111502"/>
      <w:bookmarkStart w:id="1144" w:name="_Toc66810064"/>
      <w:bookmarkStart w:id="1145" w:name="_Toc74835902"/>
      <w:bookmarkStart w:id="1146" w:name="_Toc76502843"/>
      <w:bookmarkStart w:id="1147" w:name="_Toc89849819"/>
      <w:bookmarkStart w:id="1148" w:name="_Toc98662863"/>
      <w:r w:rsidRPr="00A07190">
        <w:t>6.5.2</w:t>
      </w:r>
      <w:r w:rsidRPr="00A07190">
        <w:tab/>
        <w:t>Frequency error</w:t>
      </w:r>
      <w:bookmarkEnd w:id="1138"/>
      <w:bookmarkEnd w:id="1139"/>
      <w:bookmarkEnd w:id="1140"/>
      <w:bookmarkEnd w:id="1141"/>
      <w:bookmarkEnd w:id="1142"/>
      <w:bookmarkEnd w:id="1143"/>
      <w:bookmarkEnd w:id="1144"/>
      <w:bookmarkEnd w:id="1145"/>
      <w:bookmarkEnd w:id="1146"/>
      <w:bookmarkEnd w:id="1147"/>
      <w:bookmarkEnd w:id="1148"/>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1149" w:name="_Toc21092162"/>
      <w:bookmarkStart w:id="1150" w:name="_Toc29762377"/>
      <w:bookmarkStart w:id="1151" w:name="_Toc36026482"/>
      <w:bookmarkStart w:id="1152" w:name="_Toc37178809"/>
      <w:bookmarkStart w:id="1153" w:name="_Toc46222690"/>
      <w:bookmarkStart w:id="1154" w:name="_Toc61111503"/>
      <w:bookmarkStart w:id="1155" w:name="_Toc66810065"/>
      <w:bookmarkStart w:id="1156" w:name="_Toc74835903"/>
      <w:bookmarkStart w:id="1157" w:name="_Toc76502844"/>
      <w:bookmarkStart w:id="1158" w:name="_Toc89849820"/>
      <w:bookmarkStart w:id="1159" w:name="_Toc98662864"/>
      <w:r w:rsidRPr="00A07190">
        <w:t>6.5.2.1</w:t>
      </w:r>
      <w:r w:rsidRPr="00A07190">
        <w:tab/>
        <w:t>E-UTRA minimum requirement</w:t>
      </w:r>
      <w:bookmarkEnd w:id="1149"/>
      <w:bookmarkEnd w:id="1150"/>
      <w:bookmarkEnd w:id="1151"/>
      <w:bookmarkEnd w:id="1152"/>
      <w:bookmarkEnd w:id="1153"/>
      <w:bookmarkEnd w:id="1154"/>
      <w:bookmarkEnd w:id="1155"/>
      <w:bookmarkEnd w:id="1156"/>
      <w:bookmarkEnd w:id="1157"/>
      <w:bookmarkEnd w:id="1158"/>
      <w:bookmarkEnd w:id="1159"/>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1160" w:name="_Toc21092163"/>
      <w:bookmarkStart w:id="1161" w:name="_Toc29762378"/>
      <w:bookmarkStart w:id="1162" w:name="_Toc36026483"/>
      <w:bookmarkStart w:id="1163" w:name="_Toc37178810"/>
      <w:bookmarkStart w:id="1164" w:name="_Toc46222691"/>
      <w:bookmarkStart w:id="1165" w:name="_Toc61111504"/>
      <w:bookmarkStart w:id="1166" w:name="_Toc66810066"/>
      <w:bookmarkStart w:id="1167" w:name="_Toc74835904"/>
      <w:bookmarkStart w:id="1168" w:name="_Toc76502845"/>
      <w:bookmarkStart w:id="1169" w:name="_Toc89849821"/>
      <w:bookmarkStart w:id="1170" w:name="_Toc98662865"/>
      <w:r w:rsidRPr="00A07190">
        <w:t>6.5.2.2</w:t>
      </w:r>
      <w:r w:rsidRPr="00A07190">
        <w:tab/>
        <w:t>UTRA FDD minimum requirement</w:t>
      </w:r>
      <w:bookmarkEnd w:id="1160"/>
      <w:bookmarkEnd w:id="1161"/>
      <w:bookmarkEnd w:id="1162"/>
      <w:bookmarkEnd w:id="1163"/>
      <w:bookmarkEnd w:id="1164"/>
      <w:bookmarkEnd w:id="1165"/>
      <w:bookmarkEnd w:id="1166"/>
      <w:bookmarkEnd w:id="1167"/>
      <w:bookmarkEnd w:id="1168"/>
      <w:bookmarkEnd w:id="1169"/>
      <w:bookmarkEnd w:id="1170"/>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1171" w:name="_Toc21092164"/>
      <w:bookmarkStart w:id="1172" w:name="_Toc29762379"/>
      <w:bookmarkStart w:id="1173" w:name="_Toc36026484"/>
      <w:bookmarkStart w:id="1174" w:name="_Toc37178811"/>
      <w:bookmarkStart w:id="1175" w:name="_Toc46222692"/>
      <w:bookmarkStart w:id="1176" w:name="_Toc61111505"/>
      <w:bookmarkStart w:id="1177" w:name="_Toc66810067"/>
      <w:bookmarkStart w:id="1178" w:name="_Toc74835905"/>
      <w:bookmarkStart w:id="1179" w:name="_Toc76502846"/>
      <w:bookmarkStart w:id="1180" w:name="_Toc89849822"/>
      <w:bookmarkStart w:id="1181" w:name="_Toc98662866"/>
      <w:r w:rsidRPr="00A07190">
        <w:lastRenderedPageBreak/>
        <w:t>6.5.2.3</w:t>
      </w:r>
      <w:r w:rsidRPr="00A07190">
        <w:tab/>
        <w:t>UTRA TDD minimum requirement</w:t>
      </w:r>
      <w:bookmarkEnd w:id="1171"/>
      <w:bookmarkEnd w:id="1172"/>
      <w:bookmarkEnd w:id="1173"/>
      <w:bookmarkEnd w:id="1174"/>
      <w:bookmarkEnd w:id="1175"/>
      <w:bookmarkEnd w:id="1176"/>
      <w:bookmarkEnd w:id="1177"/>
      <w:bookmarkEnd w:id="1178"/>
      <w:bookmarkEnd w:id="1179"/>
      <w:bookmarkEnd w:id="1180"/>
      <w:bookmarkEnd w:id="1181"/>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1182" w:name="_Toc21092165"/>
      <w:bookmarkStart w:id="1183" w:name="_Toc29762380"/>
      <w:bookmarkStart w:id="1184" w:name="_Toc36026485"/>
      <w:bookmarkStart w:id="1185" w:name="_Toc37178812"/>
      <w:bookmarkStart w:id="1186" w:name="_Toc46222693"/>
      <w:bookmarkStart w:id="1187" w:name="_Toc61111506"/>
      <w:bookmarkStart w:id="1188" w:name="_Toc66810068"/>
      <w:bookmarkStart w:id="1189" w:name="_Toc74835906"/>
      <w:bookmarkStart w:id="1190" w:name="_Toc76502847"/>
      <w:bookmarkStart w:id="1191" w:name="_Toc89849823"/>
      <w:bookmarkStart w:id="1192" w:name="_Toc98662867"/>
      <w:r w:rsidRPr="00A07190">
        <w:t>6.5.2.4</w:t>
      </w:r>
      <w:r w:rsidRPr="00A07190">
        <w:tab/>
        <w:t>GSM/EDGE minimum requirement</w:t>
      </w:r>
      <w:bookmarkEnd w:id="1182"/>
      <w:bookmarkEnd w:id="1183"/>
      <w:bookmarkEnd w:id="1184"/>
      <w:bookmarkEnd w:id="1185"/>
      <w:bookmarkEnd w:id="1186"/>
      <w:bookmarkEnd w:id="1187"/>
      <w:bookmarkEnd w:id="1188"/>
      <w:bookmarkEnd w:id="1189"/>
      <w:bookmarkEnd w:id="1190"/>
      <w:bookmarkEnd w:id="1191"/>
      <w:bookmarkEnd w:id="1192"/>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1193" w:name="_Toc21092166"/>
      <w:bookmarkStart w:id="1194" w:name="_Toc29762381"/>
      <w:bookmarkStart w:id="1195" w:name="_Toc36026486"/>
      <w:bookmarkStart w:id="1196" w:name="_Toc37178813"/>
      <w:bookmarkStart w:id="1197" w:name="_Toc46222694"/>
      <w:bookmarkStart w:id="1198" w:name="_Toc61111507"/>
      <w:bookmarkStart w:id="1199" w:name="_Toc66810069"/>
      <w:bookmarkStart w:id="1200" w:name="_Toc74835907"/>
      <w:bookmarkStart w:id="1201" w:name="_Toc76502848"/>
      <w:bookmarkStart w:id="1202" w:name="_Toc89849824"/>
      <w:bookmarkStart w:id="1203" w:name="_Toc98662868"/>
      <w:r w:rsidRPr="00A07190">
        <w:t>6.5.2.5</w:t>
      </w:r>
      <w:r w:rsidRPr="00A07190">
        <w:tab/>
        <w:t>NB-IoT minimum requirement</w:t>
      </w:r>
      <w:bookmarkEnd w:id="1193"/>
      <w:bookmarkEnd w:id="1194"/>
      <w:bookmarkEnd w:id="1195"/>
      <w:bookmarkEnd w:id="1196"/>
      <w:bookmarkEnd w:id="1197"/>
      <w:bookmarkEnd w:id="1198"/>
      <w:bookmarkEnd w:id="1199"/>
      <w:bookmarkEnd w:id="1200"/>
      <w:bookmarkEnd w:id="1201"/>
      <w:bookmarkEnd w:id="1202"/>
      <w:bookmarkEnd w:id="1203"/>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1204" w:name="_Toc21092167"/>
      <w:bookmarkStart w:id="1205" w:name="_Toc29762382"/>
      <w:bookmarkStart w:id="1206" w:name="_Toc36026487"/>
      <w:bookmarkStart w:id="1207" w:name="_Toc37178814"/>
      <w:bookmarkStart w:id="1208" w:name="_Toc46222695"/>
      <w:bookmarkStart w:id="1209" w:name="_Toc61111508"/>
      <w:bookmarkStart w:id="1210" w:name="_Toc66810070"/>
      <w:bookmarkStart w:id="1211" w:name="_Toc74835908"/>
      <w:bookmarkStart w:id="1212" w:name="_Toc76502849"/>
      <w:bookmarkStart w:id="1213" w:name="_Toc89849825"/>
      <w:bookmarkStart w:id="1214" w:name="_Toc98662869"/>
      <w:r w:rsidRPr="00A07190">
        <w:t>6.5.2.6</w:t>
      </w:r>
      <w:r w:rsidRPr="00A07190">
        <w:tab/>
        <w:t>NR minimum requirement</w:t>
      </w:r>
      <w:bookmarkEnd w:id="1204"/>
      <w:bookmarkEnd w:id="1205"/>
      <w:bookmarkEnd w:id="1206"/>
      <w:bookmarkEnd w:id="1207"/>
      <w:bookmarkEnd w:id="1208"/>
      <w:bookmarkEnd w:id="1209"/>
      <w:bookmarkEnd w:id="1210"/>
      <w:bookmarkEnd w:id="1211"/>
      <w:bookmarkEnd w:id="1212"/>
      <w:bookmarkEnd w:id="1213"/>
      <w:bookmarkEnd w:id="1214"/>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1215" w:name="_Toc21092168"/>
      <w:bookmarkStart w:id="1216" w:name="_Toc29762383"/>
      <w:bookmarkStart w:id="1217" w:name="_Toc36026488"/>
      <w:bookmarkStart w:id="1218" w:name="_Toc37178815"/>
      <w:bookmarkStart w:id="1219" w:name="_Toc46222696"/>
      <w:bookmarkStart w:id="1220" w:name="_Toc61111509"/>
      <w:bookmarkStart w:id="1221" w:name="_Toc66810071"/>
      <w:bookmarkStart w:id="1222" w:name="_Toc74835909"/>
      <w:bookmarkStart w:id="1223" w:name="_Toc76502850"/>
      <w:bookmarkStart w:id="1224" w:name="_Toc89849826"/>
      <w:bookmarkStart w:id="1225" w:name="_Toc98662870"/>
      <w:r w:rsidRPr="00A07190">
        <w:t>6.5.3</w:t>
      </w:r>
      <w:r w:rsidRPr="00A07190">
        <w:tab/>
        <w:t xml:space="preserve">Time alignment </w:t>
      </w:r>
      <w:r w:rsidR="00C86726" w:rsidRPr="00A07190">
        <w:t>error</w:t>
      </w:r>
      <w:bookmarkEnd w:id="1215"/>
      <w:bookmarkEnd w:id="1216"/>
      <w:bookmarkEnd w:id="1217"/>
      <w:bookmarkEnd w:id="1218"/>
      <w:bookmarkEnd w:id="1219"/>
      <w:bookmarkEnd w:id="1220"/>
      <w:bookmarkEnd w:id="1221"/>
      <w:bookmarkEnd w:id="1222"/>
      <w:bookmarkEnd w:id="1223"/>
      <w:bookmarkEnd w:id="1224"/>
      <w:bookmarkEnd w:id="1225"/>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1226" w:name="_Toc21092169"/>
      <w:bookmarkStart w:id="1227" w:name="_Toc29762384"/>
      <w:bookmarkStart w:id="1228" w:name="_Toc36026489"/>
      <w:bookmarkStart w:id="1229" w:name="_Toc37178816"/>
      <w:bookmarkStart w:id="1230" w:name="_Toc46222697"/>
      <w:bookmarkStart w:id="1231" w:name="_Toc61111510"/>
      <w:bookmarkStart w:id="1232" w:name="_Toc66810072"/>
      <w:bookmarkStart w:id="1233" w:name="_Toc74835910"/>
      <w:bookmarkStart w:id="1234" w:name="_Toc76502851"/>
      <w:bookmarkStart w:id="1235" w:name="_Toc89849827"/>
      <w:bookmarkStart w:id="1236" w:name="_Toc98662871"/>
      <w:r w:rsidRPr="00A07190">
        <w:t>6.5.3.1</w:t>
      </w:r>
      <w:r w:rsidRPr="00A07190">
        <w:tab/>
        <w:t>E-UTRA minimum Requirement</w:t>
      </w:r>
      <w:bookmarkEnd w:id="1226"/>
      <w:bookmarkEnd w:id="1227"/>
      <w:bookmarkEnd w:id="1228"/>
      <w:bookmarkEnd w:id="1229"/>
      <w:bookmarkEnd w:id="1230"/>
      <w:bookmarkEnd w:id="1231"/>
      <w:bookmarkEnd w:id="1232"/>
      <w:bookmarkEnd w:id="1233"/>
      <w:bookmarkEnd w:id="1234"/>
      <w:bookmarkEnd w:id="1235"/>
      <w:bookmarkEnd w:id="1236"/>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1237" w:name="_Toc21092170"/>
      <w:bookmarkStart w:id="1238" w:name="_Toc29762385"/>
      <w:bookmarkStart w:id="1239" w:name="_Toc36026490"/>
      <w:bookmarkStart w:id="1240" w:name="_Toc37178817"/>
      <w:bookmarkStart w:id="1241" w:name="_Toc46222698"/>
      <w:bookmarkStart w:id="1242" w:name="_Toc61111511"/>
      <w:bookmarkStart w:id="1243" w:name="_Toc66810073"/>
      <w:bookmarkStart w:id="1244" w:name="_Toc74835911"/>
      <w:bookmarkStart w:id="1245" w:name="_Toc76502852"/>
      <w:bookmarkStart w:id="1246" w:name="_Toc89849828"/>
      <w:bookmarkStart w:id="1247" w:name="_Toc98662872"/>
      <w:r w:rsidRPr="00A07190">
        <w:t>6.5.3.2</w:t>
      </w:r>
      <w:r w:rsidRPr="00A07190">
        <w:tab/>
        <w:t>UTRA FDD minimum requirement</w:t>
      </w:r>
      <w:bookmarkEnd w:id="1237"/>
      <w:bookmarkEnd w:id="1238"/>
      <w:bookmarkEnd w:id="1239"/>
      <w:bookmarkEnd w:id="1240"/>
      <w:bookmarkEnd w:id="1241"/>
      <w:bookmarkEnd w:id="1242"/>
      <w:bookmarkEnd w:id="1243"/>
      <w:bookmarkEnd w:id="1244"/>
      <w:bookmarkEnd w:id="1245"/>
      <w:bookmarkEnd w:id="1246"/>
      <w:bookmarkEnd w:id="1247"/>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1248" w:name="_Toc21092171"/>
      <w:bookmarkStart w:id="1249" w:name="_Toc29762386"/>
      <w:bookmarkStart w:id="1250" w:name="_Toc36026491"/>
      <w:bookmarkStart w:id="1251" w:name="_Toc37178818"/>
      <w:bookmarkStart w:id="1252" w:name="_Toc46222699"/>
      <w:bookmarkStart w:id="1253" w:name="_Toc61111512"/>
      <w:bookmarkStart w:id="1254" w:name="_Toc66810074"/>
      <w:bookmarkStart w:id="1255" w:name="_Toc74835912"/>
      <w:bookmarkStart w:id="1256" w:name="_Toc76502853"/>
      <w:bookmarkStart w:id="1257" w:name="_Toc89849829"/>
      <w:bookmarkStart w:id="1258" w:name="_Toc98662873"/>
      <w:r w:rsidRPr="00A07190">
        <w:t>6.5.3.3</w:t>
      </w:r>
      <w:r w:rsidRPr="00A07190">
        <w:tab/>
        <w:t>UTRA TDD minimum requirement</w:t>
      </w:r>
      <w:bookmarkEnd w:id="1248"/>
      <w:bookmarkEnd w:id="1249"/>
      <w:bookmarkEnd w:id="1250"/>
      <w:bookmarkEnd w:id="1251"/>
      <w:bookmarkEnd w:id="1252"/>
      <w:bookmarkEnd w:id="1253"/>
      <w:bookmarkEnd w:id="1254"/>
      <w:bookmarkEnd w:id="1255"/>
      <w:bookmarkEnd w:id="1256"/>
      <w:bookmarkEnd w:id="1257"/>
      <w:bookmarkEnd w:id="1258"/>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1259" w:name="_Toc21092172"/>
      <w:bookmarkStart w:id="1260" w:name="_Toc29762387"/>
      <w:bookmarkStart w:id="1261" w:name="_Toc36026492"/>
      <w:bookmarkStart w:id="1262" w:name="_Toc37178819"/>
      <w:bookmarkStart w:id="1263" w:name="_Toc46222700"/>
      <w:bookmarkStart w:id="1264" w:name="_Toc61111513"/>
      <w:bookmarkStart w:id="1265" w:name="_Toc66810075"/>
      <w:bookmarkStart w:id="1266" w:name="_Toc74835913"/>
      <w:bookmarkStart w:id="1267" w:name="_Toc76502854"/>
      <w:bookmarkStart w:id="1268" w:name="_Toc89849830"/>
      <w:bookmarkStart w:id="1269" w:name="_Toc98662874"/>
      <w:r w:rsidRPr="00A07190">
        <w:t>6.5.3.4</w:t>
      </w:r>
      <w:r w:rsidRPr="00A07190">
        <w:tab/>
        <w:t>NB-IoT minimum Requirement</w:t>
      </w:r>
      <w:bookmarkEnd w:id="1259"/>
      <w:bookmarkEnd w:id="1260"/>
      <w:bookmarkEnd w:id="1261"/>
      <w:bookmarkEnd w:id="1262"/>
      <w:bookmarkEnd w:id="1263"/>
      <w:bookmarkEnd w:id="1264"/>
      <w:bookmarkEnd w:id="1265"/>
      <w:bookmarkEnd w:id="1266"/>
      <w:bookmarkEnd w:id="1267"/>
      <w:bookmarkEnd w:id="1268"/>
      <w:bookmarkEnd w:id="1269"/>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1270" w:name="_Toc21092173"/>
      <w:bookmarkStart w:id="1271" w:name="_Toc29762388"/>
      <w:bookmarkStart w:id="1272" w:name="_Toc36026493"/>
      <w:bookmarkStart w:id="1273" w:name="_Toc37178820"/>
      <w:bookmarkStart w:id="1274" w:name="_Toc46222701"/>
      <w:bookmarkStart w:id="1275" w:name="_Toc61111514"/>
      <w:bookmarkStart w:id="1276" w:name="_Toc66810076"/>
      <w:bookmarkStart w:id="1277" w:name="_Toc74835914"/>
      <w:bookmarkStart w:id="1278" w:name="_Toc76502855"/>
      <w:bookmarkStart w:id="1279" w:name="_Toc89849831"/>
      <w:bookmarkStart w:id="1280" w:name="_Toc98662875"/>
      <w:r w:rsidRPr="00A07190">
        <w:t>6.5.3.5</w:t>
      </w:r>
      <w:r w:rsidRPr="00A07190">
        <w:tab/>
        <w:t>NR minimum Requirement</w:t>
      </w:r>
      <w:bookmarkEnd w:id="1270"/>
      <w:bookmarkEnd w:id="1271"/>
      <w:bookmarkEnd w:id="1272"/>
      <w:bookmarkEnd w:id="1273"/>
      <w:bookmarkEnd w:id="1274"/>
      <w:bookmarkEnd w:id="1275"/>
      <w:bookmarkEnd w:id="1276"/>
      <w:bookmarkEnd w:id="1277"/>
      <w:bookmarkEnd w:id="1278"/>
      <w:bookmarkEnd w:id="1279"/>
      <w:bookmarkEnd w:id="1280"/>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1281" w:name="_Toc21092174"/>
      <w:bookmarkStart w:id="1282" w:name="_Toc29762389"/>
      <w:bookmarkStart w:id="1283" w:name="_Toc36026494"/>
      <w:bookmarkStart w:id="1284" w:name="_Toc37178821"/>
      <w:bookmarkStart w:id="1285" w:name="_Toc46222702"/>
      <w:bookmarkStart w:id="1286" w:name="_Toc61111515"/>
      <w:bookmarkStart w:id="1287" w:name="_Toc66810077"/>
      <w:bookmarkStart w:id="1288" w:name="_Toc74835915"/>
      <w:bookmarkStart w:id="1289" w:name="_Toc76502856"/>
      <w:bookmarkStart w:id="1290" w:name="_Toc89849832"/>
      <w:bookmarkStart w:id="1291" w:name="_Toc98662876"/>
      <w:r w:rsidRPr="00A07190">
        <w:lastRenderedPageBreak/>
        <w:t>6.6</w:t>
      </w:r>
      <w:r w:rsidRPr="00A07190">
        <w:tab/>
        <w:t>Unwanted emissions</w:t>
      </w:r>
      <w:bookmarkEnd w:id="1281"/>
      <w:bookmarkEnd w:id="1282"/>
      <w:bookmarkEnd w:id="1283"/>
      <w:bookmarkEnd w:id="1284"/>
      <w:bookmarkEnd w:id="1285"/>
      <w:bookmarkEnd w:id="1286"/>
      <w:bookmarkEnd w:id="1287"/>
      <w:bookmarkEnd w:id="1288"/>
      <w:bookmarkEnd w:id="1289"/>
      <w:bookmarkEnd w:id="1290"/>
      <w:bookmarkEnd w:id="1291"/>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1292" w:name="OLE_LINK27"/>
            <w:bookmarkStart w:id="1293" w:name="OLE_LINK28"/>
            <w:r w:rsidRPr="00A07190">
              <w:sym w:font="Symbol" w:char="00A3"/>
            </w:r>
            <w:bookmarkEnd w:id="1292"/>
            <w:bookmarkEnd w:id="1293"/>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1294"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1294"/>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1295" w:name="_Toc21092175"/>
      <w:bookmarkStart w:id="1296" w:name="_Toc29762390"/>
      <w:bookmarkStart w:id="1297" w:name="_Toc36026495"/>
      <w:bookmarkStart w:id="1298" w:name="_Toc37178822"/>
      <w:bookmarkStart w:id="1299" w:name="_Toc46222703"/>
      <w:bookmarkStart w:id="1300" w:name="_Toc61111516"/>
      <w:bookmarkStart w:id="1301" w:name="_Toc66810078"/>
      <w:bookmarkStart w:id="1302" w:name="_Toc74835916"/>
      <w:bookmarkStart w:id="1303" w:name="_Toc76502857"/>
      <w:bookmarkStart w:id="1304" w:name="_Toc89849833"/>
      <w:bookmarkStart w:id="1305" w:name="_Toc98662877"/>
      <w:r w:rsidRPr="00A07190">
        <w:t>6.6.1</w:t>
      </w:r>
      <w:r w:rsidRPr="00A07190">
        <w:tab/>
        <w:t>Transmitter spurious emissions</w:t>
      </w:r>
      <w:bookmarkEnd w:id="1295"/>
      <w:bookmarkEnd w:id="1296"/>
      <w:bookmarkEnd w:id="1297"/>
      <w:bookmarkEnd w:id="1298"/>
      <w:bookmarkEnd w:id="1299"/>
      <w:bookmarkEnd w:id="1300"/>
      <w:bookmarkEnd w:id="1301"/>
      <w:bookmarkEnd w:id="1302"/>
      <w:bookmarkEnd w:id="1303"/>
      <w:bookmarkEnd w:id="1304"/>
      <w:bookmarkEnd w:id="1305"/>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1306" w:name="_Toc21092176"/>
      <w:bookmarkStart w:id="1307" w:name="_Toc29762391"/>
      <w:bookmarkStart w:id="1308" w:name="_Toc36026496"/>
      <w:bookmarkStart w:id="1309" w:name="_Toc37178823"/>
      <w:bookmarkStart w:id="1310" w:name="_Toc46222704"/>
      <w:bookmarkStart w:id="1311" w:name="_Toc61111517"/>
      <w:bookmarkStart w:id="1312" w:name="_Toc66810079"/>
      <w:bookmarkStart w:id="1313" w:name="_Toc74835917"/>
      <w:bookmarkStart w:id="1314" w:name="_Toc76502858"/>
      <w:bookmarkStart w:id="1315" w:name="_Toc89849834"/>
      <w:bookmarkStart w:id="1316" w:name="_Toc98662878"/>
      <w:r w:rsidRPr="00A07190">
        <w:lastRenderedPageBreak/>
        <w:t>6.6.1.1</w:t>
      </w:r>
      <w:r w:rsidRPr="00A07190">
        <w:tab/>
        <w:t>Mandatory Requirements</w:t>
      </w:r>
      <w:bookmarkEnd w:id="1306"/>
      <w:bookmarkEnd w:id="1307"/>
      <w:bookmarkEnd w:id="1308"/>
      <w:bookmarkEnd w:id="1309"/>
      <w:bookmarkEnd w:id="1310"/>
      <w:bookmarkEnd w:id="1311"/>
      <w:bookmarkEnd w:id="1312"/>
      <w:bookmarkEnd w:id="1313"/>
      <w:bookmarkEnd w:id="1314"/>
      <w:bookmarkEnd w:id="1315"/>
      <w:bookmarkEnd w:id="1316"/>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1317" w:name="_Toc21092177"/>
      <w:bookmarkStart w:id="1318" w:name="_Toc29762392"/>
      <w:bookmarkStart w:id="1319" w:name="_Toc36026497"/>
      <w:bookmarkStart w:id="1320" w:name="_Toc37178824"/>
      <w:bookmarkStart w:id="1321" w:name="_Toc46222705"/>
      <w:bookmarkStart w:id="1322" w:name="_Toc61111518"/>
      <w:bookmarkStart w:id="1323" w:name="_Toc66810080"/>
      <w:bookmarkStart w:id="1324" w:name="_Toc74835918"/>
      <w:bookmarkStart w:id="1325" w:name="_Toc76502859"/>
      <w:bookmarkStart w:id="1326" w:name="_Toc89849835"/>
      <w:bookmarkStart w:id="1327" w:name="_Toc98662879"/>
      <w:r w:rsidRPr="00A07190">
        <w:t>6.6.1.1.1</w:t>
      </w:r>
      <w:r w:rsidRPr="00A07190">
        <w:tab/>
        <w:t>Minimum requirement (Category A)</w:t>
      </w:r>
      <w:bookmarkEnd w:id="1317"/>
      <w:bookmarkEnd w:id="1318"/>
      <w:bookmarkEnd w:id="1319"/>
      <w:bookmarkEnd w:id="1320"/>
      <w:bookmarkEnd w:id="1321"/>
      <w:bookmarkEnd w:id="1322"/>
      <w:bookmarkEnd w:id="1323"/>
      <w:bookmarkEnd w:id="1324"/>
      <w:bookmarkEnd w:id="1325"/>
      <w:bookmarkEnd w:id="1326"/>
      <w:bookmarkEnd w:id="1327"/>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1328" w:name="_Toc21092178"/>
      <w:bookmarkStart w:id="1329" w:name="_Toc29762393"/>
      <w:bookmarkStart w:id="1330" w:name="_Toc36026498"/>
      <w:bookmarkStart w:id="1331" w:name="_Toc37178825"/>
      <w:bookmarkStart w:id="1332" w:name="_Toc46222706"/>
      <w:bookmarkStart w:id="1333" w:name="_Toc61111519"/>
      <w:bookmarkStart w:id="1334" w:name="_Toc66810081"/>
      <w:bookmarkStart w:id="1335" w:name="_Toc74835919"/>
      <w:bookmarkStart w:id="1336" w:name="_Toc76502860"/>
      <w:bookmarkStart w:id="1337" w:name="_Toc89849836"/>
      <w:bookmarkStart w:id="1338" w:name="_Toc98662880"/>
      <w:r w:rsidRPr="00A07190">
        <w:t>6.6.1.1.2</w:t>
      </w:r>
      <w:r w:rsidRPr="00A07190">
        <w:tab/>
        <w:t>Minimum requirement (Category B)</w:t>
      </w:r>
      <w:bookmarkEnd w:id="1328"/>
      <w:bookmarkEnd w:id="1329"/>
      <w:bookmarkEnd w:id="1330"/>
      <w:bookmarkEnd w:id="1331"/>
      <w:bookmarkEnd w:id="1332"/>
      <w:bookmarkEnd w:id="1333"/>
      <w:bookmarkEnd w:id="1334"/>
      <w:bookmarkEnd w:id="1335"/>
      <w:bookmarkEnd w:id="1336"/>
      <w:bookmarkEnd w:id="1337"/>
      <w:bookmarkEnd w:id="1338"/>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1339" w:name="_Toc21092179"/>
      <w:bookmarkStart w:id="1340" w:name="_Toc29762394"/>
      <w:bookmarkStart w:id="1341" w:name="_Toc36026499"/>
      <w:bookmarkStart w:id="1342" w:name="_Toc37178826"/>
      <w:bookmarkStart w:id="1343" w:name="_Toc46222707"/>
      <w:bookmarkStart w:id="1344" w:name="_Toc61111520"/>
      <w:bookmarkStart w:id="1345" w:name="_Toc66810082"/>
      <w:bookmarkStart w:id="1346" w:name="_Toc74835920"/>
      <w:bookmarkStart w:id="1347" w:name="_Toc76502861"/>
      <w:bookmarkStart w:id="1348" w:name="_Toc89849837"/>
      <w:bookmarkStart w:id="1349" w:name="_Toc98662881"/>
      <w:r w:rsidRPr="00A07190">
        <w:t>6.6.1.1.3</w:t>
      </w:r>
      <w:r w:rsidRPr="00A07190">
        <w:tab/>
        <w:t>Additional minimum requirement for BC2 (Category B)</w:t>
      </w:r>
      <w:bookmarkEnd w:id="1339"/>
      <w:bookmarkEnd w:id="1340"/>
      <w:bookmarkEnd w:id="1341"/>
      <w:bookmarkEnd w:id="1342"/>
      <w:bookmarkEnd w:id="1343"/>
      <w:bookmarkEnd w:id="1344"/>
      <w:bookmarkEnd w:id="1345"/>
      <w:bookmarkEnd w:id="1346"/>
      <w:bookmarkEnd w:id="1347"/>
      <w:bookmarkEnd w:id="1348"/>
      <w:bookmarkEnd w:id="1349"/>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1350" w:name="_Toc21092180"/>
      <w:bookmarkStart w:id="1351" w:name="_Toc29762395"/>
      <w:bookmarkStart w:id="1352" w:name="_Toc36026500"/>
      <w:bookmarkStart w:id="1353" w:name="_Toc37178827"/>
      <w:bookmarkStart w:id="1354" w:name="_Toc46222708"/>
      <w:bookmarkStart w:id="1355" w:name="_Toc61111521"/>
      <w:bookmarkStart w:id="1356" w:name="_Toc66810083"/>
      <w:bookmarkStart w:id="1357" w:name="_Toc74835921"/>
      <w:bookmarkStart w:id="1358" w:name="_Toc76502862"/>
      <w:bookmarkStart w:id="1359" w:name="_Toc89849838"/>
      <w:bookmarkStart w:id="1360" w:name="_Toc98662882"/>
      <w:r w:rsidRPr="00A07190">
        <w:t>6.6.1.2</w:t>
      </w:r>
      <w:r w:rsidRPr="00A07190">
        <w:tab/>
        <w:t>Protection of the BS receiver of own or different BS</w:t>
      </w:r>
      <w:bookmarkEnd w:id="1350"/>
      <w:bookmarkEnd w:id="1351"/>
      <w:bookmarkEnd w:id="1352"/>
      <w:bookmarkEnd w:id="1353"/>
      <w:bookmarkEnd w:id="1354"/>
      <w:bookmarkEnd w:id="1355"/>
      <w:bookmarkEnd w:id="1356"/>
      <w:bookmarkEnd w:id="1357"/>
      <w:bookmarkEnd w:id="1358"/>
      <w:bookmarkEnd w:id="1359"/>
      <w:bookmarkEnd w:id="1360"/>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1361" w:name="_Toc21092181"/>
      <w:bookmarkStart w:id="1362" w:name="_Toc29762396"/>
      <w:bookmarkStart w:id="1363" w:name="_Toc36026501"/>
      <w:bookmarkStart w:id="1364" w:name="_Toc37178828"/>
      <w:bookmarkStart w:id="1365" w:name="_Toc46222709"/>
      <w:bookmarkStart w:id="1366" w:name="_Toc61111522"/>
      <w:bookmarkStart w:id="1367" w:name="_Toc66810084"/>
      <w:bookmarkStart w:id="1368" w:name="_Toc74835922"/>
      <w:bookmarkStart w:id="1369" w:name="_Toc76502863"/>
      <w:bookmarkStart w:id="1370" w:name="_Toc89849839"/>
      <w:bookmarkStart w:id="1371" w:name="_Toc98662883"/>
      <w:r w:rsidRPr="00A07190">
        <w:t>6.6.1.2.1</w:t>
      </w:r>
      <w:r w:rsidRPr="00A07190">
        <w:tab/>
        <w:t>Minimum Requirement</w:t>
      </w:r>
      <w:bookmarkEnd w:id="1361"/>
      <w:bookmarkEnd w:id="1362"/>
      <w:bookmarkEnd w:id="1363"/>
      <w:bookmarkEnd w:id="1364"/>
      <w:bookmarkEnd w:id="1365"/>
      <w:bookmarkEnd w:id="1366"/>
      <w:bookmarkEnd w:id="1367"/>
      <w:bookmarkEnd w:id="1368"/>
      <w:bookmarkEnd w:id="1369"/>
      <w:bookmarkEnd w:id="1370"/>
      <w:bookmarkEnd w:id="1371"/>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1372" w:name="_Toc21092182"/>
      <w:bookmarkStart w:id="1373" w:name="_Toc29762397"/>
      <w:bookmarkStart w:id="1374" w:name="_Toc36026502"/>
      <w:bookmarkStart w:id="1375" w:name="_Toc37178829"/>
      <w:bookmarkStart w:id="1376" w:name="_Toc46222710"/>
      <w:bookmarkStart w:id="1377" w:name="_Toc61111523"/>
      <w:bookmarkStart w:id="1378" w:name="_Toc66810085"/>
      <w:bookmarkStart w:id="1379" w:name="_Toc74835923"/>
      <w:bookmarkStart w:id="1380" w:name="_Toc76502864"/>
      <w:bookmarkStart w:id="1381" w:name="_Toc89849840"/>
      <w:bookmarkStart w:id="1382" w:name="_Toc98662884"/>
      <w:r w:rsidRPr="00A07190">
        <w:t>6.6.1.3</w:t>
      </w:r>
      <w:r w:rsidRPr="00A07190">
        <w:tab/>
        <w:t>Additional spurious emissions requirements</w:t>
      </w:r>
      <w:bookmarkEnd w:id="1372"/>
      <w:bookmarkEnd w:id="1373"/>
      <w:bookmarkEnd w:id="1374"/>
      <w:bookmarkEnd w:id="1375"/>
      <w:bookmarkEnd w:id="1376"/>
      <w:bookmarkEnd w:id="1377"/>
      <w:bookmarkEnd w:id="1378"/>
      <w:bookmarkEnd w:id="1379"/>
      <w:bookmarkEnd w:id="1380"/>
      <w:bookmarkEnd w:id="1381"/>
      <w:bookmarkEnd w:id="1382"/>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1383" w:name="_Toc21092183"/>
      <w:bookmarkStart w:id="1384" w:name="_Toc29762398"/>
      <w:bookmarkStart w:id="1385" w:name="_Toc36026503"/>
      <w:bookmarkStart w:id="1386" w:name="_Toc37178830"/>
      <w:bookmarkStart w:id="1387" w:name="_Toc46222711"/>
      <w:bookmarkStart w:id="1388" w:name="_Toc61111524"/>
      <w:bookmarkStart w:id="1389" w:name="_Toc66810086"/>
      <w:bookmarkStart w:id="1390" w:name="_Toc74835924"/>
      <w:bookmarkStart w:id="1391" w:name="_Toc76502865"/>
      <w:bookmarkStart w:id="1392" w:name="_Toc89849841"/>
      <w:bookmarkStart w:id="1393" w:name="_Toc98662885"/>
      <w:r w:rsidRPr="00A07190">
        <w:t>6.6.1.3.1</w:t>
      </w:r>
      <w:r w:rsidRPr="00A07190">
        <w:tab/>
        <w:t>Minimum Requirement</w:t>
      </w:r>
      <w:bookmarkEnd w:id="1383"/>
      <w:bookmarkEnd w:id="1384"/>
      <w:bookmarkEnd w:id="1385"/>
      <w:bookmarkEnd w:id="1386"/>
      <w:bookmarkEnd w:id="1387"/>
      <w:bookmarkEnd w:id="1388"/>
      <w:bookmarkEnd w:id="1389"/>
      <w:bookmarkEnd w:id="1390"/>
      <w:bookmarkEnd w:id="1391"/>
      <w:bookmarkEnd w:id="1392"/>
      <w:bookmarkEnd w:id="1393"/>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1394" w:name="_Hlk506220100"/>
      <w:r w:rsidR="008C5F0D" w:rsidRPr="00A07190">
        <w:t>or E-UTRA Band 85 UL operating band</w:t>
      </w:r>
      <w:bookmarkEnd w:id="1394"/>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1395" w:name="_Toc21092184"/>
      <w:bookmarkStart w:id="1396" w:name="_Toc29762399"/>
      <w:bookmarkStart w:id="1397" w:name="_Toc36026504"/>
      <w:bookmarkStart w:id="1398" w:name="_Toc37178831"/>
      <w:bookmarkStart w:id="1399" w:name="_Toc46222712"/>
      <w:bookmarkStart w:id="1400" w:name="_Toc61111525"/>
      <w:bookmarkStart w:id="1401" w:name="_Toc66810087"/>
      <w:bookmarkStart w:id="1402" w:name="_Toc74835925"/>
      <w:bookmarkStart w:id="1403" w:name="_Toc76502866"/>
      <w:bookmarkStart w:id="1404" w:name="_Toc89849842"/>
      <w:bookmarkStart w:id="1405" w:name="_Toc98662886"/>
      <w:r w:rsidRPr="00A07190">
        <w:lastRenderedPageBreak/>
        <w:t>6.6.1.4</w:t>
      </w:r>
      <w:r w:rsidRPr="00A07190">
        <w:tab/>
        <w:t>Co-location with other base stations</w:t>
      </w:r>
      <w:bookmarkEnd w:id="1395"/>
      <w:bookmarkEnd w:id="1396"/>
      <w:bookmarkEnd w:id="1397"/>
      <w:bookmarkEnd w:id="1398"/>
      <w:bookmarkEnd w:id="1399"/>
      <w:bookmarkEnd w:id="1400"/>
      <w:bookmarkEnd w:id="1401"/>
      <w:bookmarkEnd w:id="1402"/>
      <w:bookmarkEnd w:id="1403"/>
      <w:bookmarkEnd w:id="1404"/>
      <w:bookmarkEnd w:id="1405"/>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1406" w:name="_Toc21092185"/>
      <w:bookmarkStart w:id="1407" w:name="_Toc29762400"/>
      <w:bookmarkStart w:id="1408" w:name="_Toc36026505"/>
      <w:bookmarkStart w:id="1409" w:name="_Toc37178832"/>
      <w:bookmarkStart w:id="1410" w:name="_Toc46222713"/>
      <w:bookmarkStart w:id="1411" w:name="_Toc61111526"/>
      <w:bookmarkStart w:id="1412" w:name="_Toc66810088"/>
      <w:bookmarkStart w:id="1413" w:name="_Toc74835926"/>
      <w:bookmarkStart w:id="1414" w:name="_Toc76502867"/>
      <w:bookmarkStart w:id="1415" w:name="_Toc89849843"/>
      <w:bookmarkStart w:id="1416" w:name="_Toc98662887"/>
      <w:r w:rsidRPr="00A07190">
        <w:t>6.6.1.4.1</w:t>
      </w:r>
      <w:r w:rsidRPr="00A07190">
        <w:tab/>
        <w:t>Minimum Requirement</w:t>
      </w:r>
      <w:bookmarkEnd w:id="1406"/>
      <w:bookmarkEnd w:id="1407"/>
      <w:bookmarkEnd w:id="1408"/>
      <w:bookmarkEnd w:id="1409"/>
      <w:bookmarkEnd w:id="1410"/>
      <w:bookmarkEnd w:id="1411"/>
      <w:bookmarkEnd w:id="1412"/>
      <w:bookmarkEnd w:id="1413"/>
      <w:bookmarkEnd w:id="1414"/>
      <w:bookmarkEnd w:id="1415"/>
      <w:bookmarkEnd w:id="1416"/>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lastRenderedPageBreak/>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1417" w:name="_Toc21092186"/>
      <w:bookmarkStart w:id="1418" w:name="_Toc29762401"/>
      <w:bookmarkStart w:id="1419" w:name="_Toc36026506"/>
      <w:bookmarkStart w:id="1420" w:name="_Toc37178833"/>
      <w:bookmarkStart w:id="1421" w:name="_Toc46222714"/>
      <w:bookmarkStart w:id="1422" w:name="_Toc61111527"/>
      <w:bookmarkStart w:id="1423" w:name="_Toc66810089"/>
      <w:bookmarkStart w:id="1424" w:name="_Toc74835927"/>
      <w:bookmarkStart w:id="1425" w:name="_Toc76502868"/>
      <w:bookmarkStart w:id="1426" w:name="_Toc89849844"/>
      <w:bookmarkStart w:id="1427" w:name="_Toc98662888"/>
      <w:r w:rsidRPr="00A07190">
        <w:t>6.6.2</w:t>
      </w:r>
      <w:r w:rsidRPr="00A07190">
        <w:tab/>
        <w:t>Operating band unwanted emissions</w:t>
      </w:r>
      <w:bookmarkEnd w:id="1417"/>
      <w:bookmarkEnd w:id="1418"/>
      <w:bookmarkEnd w:id="1419"/>
      <w:bookmarkEnd w:id="1420"/>
      <w:bookmarkEnd w:id="1421"/>
      <w:bookmarkEnd w:id="1422"/>
      <w:bookmarkEnd w:id="1423"/>
      <w:bookmarkEnd w:id="1424"/>
      <w:bookmarkEnd w:id="1425"/>
      <w:bookmarkEnd w:id="1426"/>
      <w:bookmarkEnd w:id="1427"/>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lastRenderedPageBreak/>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1428" w:name="_Toc21092187"/>
      <w:bookmarkStart w:id="1429" w:name="_Toc29762402"/>
      <w:bookmarkStart w:id="1430" w:name="_Toc36026507"/>
      <w:bookmarkStart w:id="1431" w:name="_Toc37178834"/>
      <w:bookmarkStart w:id="1432" w:name="_Toc46222715"/>
      <w:bookmarkStart w:id="1433" w:name="_Toc61111528"/>
      <w:bookmarkStart w:id="1434" w:name="_Toc66810090"/>
      <w:bookmarkStart w:id="1435" w:name="_Toc74835928"/>
      <w:bookmarkStart w:id="1436" w:name="_Toc76502869"/>
      <w:bookmarkStart w:id="1437" w:name="_Toc89849845"/>
      <w:bookmarkStart w:id="1438" w:name="_Toc98662889"/>
      <w:r w:rsidRPr="00A07190">
        <w:t>6.6.2.1</w:t>
      </w:r>
      <w:r w:rsidRPr="00A07190">
        <w:tab/>
        <w:t>General minimum requirement for Band Categories 1 and 3</w:t>
      </w:r>
      <w:bookmarkEnd w:id="1428"/>
      <w:bookmarkEnd w:id="1429"/>
      <w:bookmarkEnd w:id="1430"/>
      <w:bookmarkEnd w:id="1431"/>
      <w:bookmarkEnd w:id="1432"/>
      <w:bookmarkEnd w:id="1433"/>
      <w:bookmarkEnd w:id="1434"/>
      <w:bookmarkEnd w:id="1435"/>
      <w:bookmarkEnd w:id="1436"/>
      <w:bookmarkEnd w:id="1437"/>
      <w:bookmarkEnd w:id="1438"/>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lastRenderedPageBreak/>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1439" w:name="_Hlk514835457"/>
      <w:r w:rsidRPr="00A07190">
        <w:lastRenderedPageBreak/>
        <w:t xml:space="preserve">Table 6.6.2.1-1: </w:t>
      </w:r>
      <w:bookmarkStart w:id="1440" w:name="_Hlk65253365"/>
      <w:r w:rsidR="00EE43DD">
        <w:t>WA BS OBUE</w:t>
      </w:r>
      <w:r w:rsidR="00EE43DD" w:rsidRPr="00A07190">
        <w:t xml:space="preserve"> </w:t>
      </w:r>
      <w:r w:rsidR="00EE43DD">
        <w:t>in</w:t>
      </w:r>
      <w:bookmarkEnd w:id="1440"/>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1439"/>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75pt;height:28.8pt" o:ole="" fillcolor="window">
                  <v:imagedata r:id="rId29" o:title=""/>
                </v:shape>
                <o:OLEObject Type="Embed" ProgID="Equation.3" ShapeID="_x0000_i1033" DrawAspect="Content" ObjectID="_1709275646"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25pt;height:43.75pt" o:ole="" fillcolor="window">
                  <v:imagedata r:id="rId31" o:title=""/>
                </v:shape>
                <o:OLEObject Type="Embed" ProgID="Equation.3" ShapeID="_x0000_i1034" DrawAspect="Content" ObjectID="_1709275647"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45pt;height:43.75pt" o:ole="" fillcolor="window">
                  <v:imagedata r:id="rId33" o:title=""/>
                </v:shape>
                <o:OLEObject Type="Embed" ProgID="Equation.3" ShapeID="_x0000_i1035" DrawAspect="Content" ObjectID="_1709275648"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1441"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1442"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144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43" w:author="CR0959" w:date="2022-03-16T09:20:00Z">
              <w:r w:rsidRPr="00A07190" w:rsidDel="00D75EB5">
                <w:rPr>
                  <w:rFonts w:cs="v5.0.0"/>
                </w:rPr>
                <w:delText xml:space="preserve">, where the contribution from the far-end sub-block </w:delText>
              </w:r>
              <w:r w:rsidRPr="00A07190" w:rsidDel="00D75EB5">
                <w:rPr>
                  <w:rFonts w:cs="Arial"/>
                </w:rPr>
                <w:delText xml:space="preserve">or RF Bandwidth </w:delText>
              </w:r>
              <w:r w:rsidRPr="00A07190" w:rsidDel="00D75EB5">
                <w:rPr>
                  <w:rFonts w:cs="v5.0.0"/>
                </w:rPr>
                <w:delText>shall be scaled according to the measurement bandwidth of the near-end sub-block</w:delText>
              </w:r>
              <w:r w:rsidRPr="00A07190" w:rsidDel="00D75EB5">
                <w:rPr>
                  <w:rFonts w:cs="Arial"/>
                </w:rPr>
                <w:delText xml:space="preserve"> or RF Bandwidth</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1C4B36D7"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44" w:author="CR0959" w:date="2022-03-16T09:20:00Z">
              <w:r w:rsidRPr="00A07190" w:rsidDel="00D75EB5">
                <w:rPr>
                  <w:rFonts w:cs="v5.0.0"/>
                </w:rPr>
                <w:delText xml:space="preserve">, where the contribution from the far-end sub-block </w:delText>
              </w:r>
              <w:r w:rsidRPr="00A07190" w:rsidDel="00D75EB5">
                <w:rPr>
                  <w:rFonts w:cs="Arial"/>
                </w:rPr>
                <w:delText xml:space="preserve">or RF Bandwidth </w:delText>
              </w:r>
              <w:r w:rsidRPr="00A07190" w:rsidDel="00D75EB5">
                <w:rPr>
                  <w:rFonts w:cs="v5.0.0"/>
                </w:rPr>
                <w:delText>shall be scaled according to the measurement bandwidth of the near-end sub-block</w:delText>
              </w:r>
              <w:r w:rsidRPr="00A07190" w:rsidDel="00D75EB5">
                <w:rPr>
                  <w:rFonts w:cs="Arial"/>
                </w:rPr>
                <w:delText xml:space="preserve"> or RF Bandwidth</w:delText>
              </w:r>
            </w:del>
            <w:r w:rsidRPr="00A07190">
              <w:rPr>
                <w:rFonts w:cs="Arial"/>
              </w:rPr>
              <w:t>.</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1441"/>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1445" w:name="_Hlk61613724"/>
      <w:r w:rsidR="00EE43DD" w:rsidRPr="00A07190">
        <w:t xml:space="preserve">BS </w:t>
      </w:r>
      <w:r w:rsidR="00EE43DD">
        <w:t xml:space="preserve">with </w:t>
      </w:r>
      <w:r w:rsidR="00EE43DD" w:rsidRPr="00A07190">
        <w:t xml:space="preserve">maximum output power </w:t>
      </w:r>
      <w:bookmarkEnd w:id="1445"/>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1446"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47"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77777777"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48"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1446"/>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25pt" o:ole="">
                  <v:imagedata r:id="rId36" o:title=""/>
                </v:shape>
                <o:OLEObject Type="Embed" ProgID="Equation.DSMT4" ShapeID="_x0000_i1036" DrawAspect="Content" ObjectID="_1709275649"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75pt;height:28.25pt" o:ole="" fillcolor="window">
                  <v:imagedata r:id="rId38" o:title=""/>
                </v:shape>
                <o:OLEObject Type="Embed" ProgID="Equation.DSMT4" ShapeID="_x0000_i1037" DrawAspect="Content" ObjectID="_1709275650"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75pt" o:ole="" fillcolor="window">
                  <v:imagedata r:id="rId40" o:title=""/>
                </v:shape>
                <o:OLEObject Type="Embed" ProgID="Equation.3" ShapeID="_x0000_i1038" DrawAspect="Content" ObjectID="_1709275651"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75pt;height:43.75pt" o:ole="" fillcolor="window">
                  <v:imagedata r:id="rId42" o:title=""/>
                </v:shape>
                <o:OLEObject Type="Embed" ProgID="Equation.3" ShapeID="_x0000_i1039" DrawAspect="Content" ObjectID="_1709275652"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1449"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8pt;height:28.25pt" o:ole="">
                  <v:imagedata r:id="rId44" o:title=""/>
                </v:shape>
                <o:OLEObject Type="Embed" ProgID="Equation.3" ShapeID="_x0000_i1040" DrawAspect="Content" ObjectID="_1709275653"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50"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77777777"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51"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449"/>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75pt;height:28.25pt" o:ole="">
                  <v:imagedata r:id="rId46" o:title=""/>
                </v:shape>
                <o:OLEObject Type="Embed" ProgID="Equation.3" ShapeID="_x0000_i1041" DrawAspect="Content" ObjectID="_1709275654"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75pt;height:43.75pt" o:ole="" fillcolor="window">
                  <v:imagedata r:id="rId48" o:title=""/>
                </v:shape>
                <o:OLEObject Type="Embed" ProgID="Equation.3" ShapeID="_x0000_i1042" DrawAspect="Content" ObjectID="_1709275655"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8pt;height:43.75pt" o:ole="" fillcolor="window">
                  <v:imagedata r:id="rId50" o:title=""/>
                </v:shape>
                <o:OLEObject Type="Embed" ProgID="Equation.3" ShapeID="_x0000_i1043" DrawAspect="Content" ObjectID="_1709275656"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1452" w:name="_Toc21092188"/>
      <w:bookmarkStart w:id="1453" w:name="_Toc29762403"/>
      <w:bookmarkStart w:id="1454" w:name="_Toc36026508"/>
      <w:bookmarkStart w:id="1455" w:name="_Toc37178835"/>
      <w:bookmarkStart w:id="1456" w:name="_Toc46222716"/>
      <w:bookmarkStart w:id="1457" w:name="_Toc61111529"/>
      <w:bookmarkStart w:id="1458" w:name="_Toc66810091"/>
      <w:bookmarkStart w:id="1459" w:name="_Toc74835929"/>
      <w:bookmarkStart w:id="1460" w:name="_Toc76502870"/>
      <w:bookmarkStart w:id="1461" w:name="_Toc89849846"/>
      <w:bookmarkStart w:id="1462" w:name="_Toc98662890"/>
      <w:r w:rsidRPr="00A07190">
        <w:t>6.6.2.2</w:t>
      </w:r>
      <w:r w:rsidRPr="00A07190">
        <w:tab/>
      </w:r>
      <w:r w:rsidR="008C6336" w:rsidRPr="00A07190">
        <w:t>General minimum requirement for Band Category 2</w:t>
      </w:r>
      <w:bookmarkEnd w:id="1452"/>
      <w:bookmarkEnd w:id="1453"/>
      <w:bookmarkEnd w:id="1454"/>
      <w:bookmarkEnd w:id="1455"/>
      <w:bookmarkEnd w:id="1456"/>
      <w:bookmarkEnd w:id="1457"/>
      <w:bookmarkEnd w:id="1458"/>
      <w:bookmarkEnd w:id="1459"/>
      <w:bookmarkEnd w:id="1460"/>
      <w:bookmarkEnd w:id="1461"/>
      <w:bookmarkEnd w:id="1462"/>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75pt;height:28.8pt" o:ole="" fillcolor="window">
                  <v:imagedata r:id="rId29" o:title=""/>
                </v:shape>
                <o:OLEObject Type="Embed" ProgID="Equation.3" ShapeID="_x0000_i1044" DrawAspect="Content" ObjectID="_1709275657"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25pt;height:43.75pt" o:ole="" fillcolor="window">
                  <v:imagedata r:id="rId31" o:title=""/>
                </v:shape>
                <o:OLEObject Type="Embed" ProgID="Equation.3" ShapeID="_x0000_i1045" DrawAspect="Content" ObjectID="_1709275658"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45pt;height:43.75pt" o:ole="" fillcolor="window">
                  <v:imagedata r:id="rId33" o:title=""/>
                </v:shape>
                <o:OLEObject Type="Embed" ProgID="Equation.3" ShapeID="_x0000_i1046" DrawAspect="Content" ObjectID="_1709275659"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63" w:author="CR0959"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77777777"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64" w:author="CR0959"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65"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7777777"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66"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25pt" o:ole="">
                  <v:imagedata r:id="rId55" o:title=""/>
                </v:shape>
                <o:OLEObject Type="Embed" ProgID="Equation.DSMT4" ShapeID="_x0000_i1047" DrawAspect="Content" ObjectID="_1709275660"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75pt;height:28.25pt" o:ole="" fillcolor="window">
                  <v:imagedata r:id="rId38" o:title=""/>
                </v:shape>
                <o:OLEObject Type="Embed" ProgID="Equation.DSMT4" ShapeID="_x0000_i1048" DrawAspect="Content" ObjectID="_1709275661"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8pt;height:28.25pt" o:ole="">
                  <v:imagedata r:id="rId44" o:title=""/>
                </v:shape>
                <o:OLEObject Type="Embed" ProgID="Equation.3" ShapeID="_x0000_i1049" DrawAspect="Content" ObjectID="_1709275662"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7777777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467"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7777777"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468" w:author="CR0959"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75pt" o:ole="" fillcolor="window">
                  <v:imagedata r:id="rId40" o:title=""/>
                </v:shape>
                <o:OLEObject Type="Embed" ProgID="Equation.3" ShapeID="_x0000_i1050" DrawAspect="Content" ObjectID="_1709275663"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75pt;height:43.75pt" o:ole="" fillcolor="window">
                  <v:imagedata r:id="rId42" o:title=""/>
                </v:shape>
                <o:OLEObject Type="Embed" ProgID="Equation.3" ShapeID="_x0000_i1051" DrawAspect="Content" ObjectID="_1709275664"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2pt;height:28.25pt" o:ole="">
                  <v:imagedata r:id="rId46" o:title=""/>
                </v:shape>
                <o:OLEObject Type="Embed" ProgID="Equation.3" ShapeID="_x0000_i1052" DrawAspect="Content" ObjectID="_1709275665"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75pt;height:43.75pt" o:ole="" fillcolor="window">
                  <v:imagedata r:id="rId48" o:title=""/>
                </v:shape>
                <o:OLEObject Type="Embed" ProgID="Equation.3" ShapeID="_x0000_i1053" DrawAspect="Content" ObjectID="_1709275666"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8pt;height:43.75pt" o:ole="" fillcolor="window">
                  <v:imagedata r:id="rId50" o:title=""/>
                </v:shape>
                <o:OLEObject Type="Embed" ProgID="Equation.3" ShapeID="_x0000_i1054" DrawAspect="Content" ObjectID="_1709275667"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1469" w:name="_Hlk514071793"/>
      <w:r w:rsidR="00745CBD" w:rsidRPr="00A07190">
        <w:t>Δf</w:t>
      </w:r>
      <w:r w:rsidR="00745CBD" w:rsidRPr="00A07190">
        <w:rPr>
          <w:vertAlign w:val="subscript"/>
        </w:rPr>
        <w:t>OBUE</w:t>
      </w:r>
      <w:bookmarkEnd w:id="1469"/>
      <w:r w:rsidRPr="00A07190">
        <w:t>.</w:t>
      </w:r>
    </w:p>
    <w:p w14:paraId="6009B8EB"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1470" w:name="_Toc21092189"/>
      <w:bookmarkStart w:id="1471" w:name="_Toc29762404"/>
      <w:bookmarkStart w:id="1472" w:name="_Toc36026509"/>
      <w:bookmarkStart w:id="1473" w:name="_Toc37178836"/>
      <w:bookmarkStart w:id="1474" w:name="_Toc46222717"/>
      <w:bookmarkStart w:id="1475" w:name="_Toc61111530"/>
      <w:bookmarkStart w:id="1476" w:name="_Toc66810092"/>
      <w:bookmarkStart w:id="1477" w:name="_Toc74835930"/>
      <w:bookmarkStart w:id="1478" w:name="_Toc76502871"/>
      <w:bookmarkStart w:id="1479" w:name="_Toc89849847"/>
      <w:bookmarkStart w:id="1480" w:name="_Toc98662891"/>
      <w:r w:rsidRPr="00A07190">
        <w:t>6.6.2.3</w:t>
      </w:r>
      <w:r w:rsidRPr="00A07190">
        <w:tab/>
      </w:r>
      <w:r w:rsidR="008C6336" w:rsidRPr="00A07190">
        <w:t>GSM/EDGE single-RAT requirements</w:t>
      </w:r>
      <w:bookmarkEnd w:id="1470"/>
      <w:bookmarkEnd w:id="1471"/>
      <w:bookmarkEnd w:id="1472"/>
      <w:bookmarkEnd w:id="1473"/>
      <w:bookmarkEnd w:id="1474"/>
      <w:bookmarkEnd w:id="1475"/>
      <w:bookmarkEnd w:id="1476"/>
      <w:bookmarkEnd w:id="1477"/>
      <w:bookmarkEnd w:id="1478"/>
      <w:bookmarkEnd w:id="1479"/>
      <w:bookmarkEnd w:id="1480"/>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1481" w:name="_Toc21092190"/>
      <w:bookmarkStart w:id="1482" w:name="_Toc29762405"/>
      <w:bookmarkStart w:id="1483" w:name="_Toc36026510"/>
      <w:bookmarkStart w:id="1484" w:name="_Toc37178837"/>
      <w:bookmarkStart w:id="1485" w:name="_Toc46222718"/>
      <w:bookmarkStart w:id="1486" w:name="_Toc61111531"/>
      <w:bookmarkStart w:id="1487" w:name="_Toc66810093"/>
      <w:bookmarkStart w:id="1488" w:name="_Toc74835931"/>
      <w:bookmarkStart w:id="1489" w:name="_Toc76502872"/>
      <w:bookmarkStart w:id="1490" w:name="_Toc89849848"/>
      <w:bookmarkStart w:id="1491" w:name="_Toc98662892"/>
      <w:r w:rsidRPr="00A07190">
        <w:t>6.6.2.4</w:t>
      </w:r>
      <w:r w:rsidRPr="00A07190">
        <w:tab/>
        <w:t>Additional requirements</w:t>
      </w:r>
      <w:bookmarkEnd w:id="1481"/>
      <w:bookmarkEnd w:id="1482"/>
      <w:bookmarkEnd w:id="1483"/>
      <w:bookmarkEnd w:id="1484"/>
      <w:bookmarkEnd w:id="1485"/>
      <w:bookmarkEnd w:id="1486"/>
      <w:bookmarkEnd w:id="1487"/>
      <w:bookmarkEnd w:id="1488"/>
      <w:bookmarkEnd w:id="1489"/>
      <w:bookmarkEnd w:id="1490"/>
      <w:bookmarkEnd w:id="1491"/>
    </w:p>
    <w:p w14:paraId="6009B8F4" w14:textId="77777777" w:rsidR="008B2035" w:rsidRPr="00A07190" w:rsidRDefault="008B2035" w:rsidP="0085678D">
      <w:pPr>
        <w:pStyle w:val="Heading5"/>
      </w:pPr>
      <w:bookmarkStart w:id="1492" w:name="_Toc21092191"/>
      <w:bookmarkStart w:id="1493" w:name="_Toc29762406"/>
      <w:bookmarkStart w:id="1494" w:name="_Toc36026511"/>
      <w:bookmarkStart w:id="1495" w:name="_Toc37178838"/>
      <w:bookmarkStart w:id="1496" w:name="_Toc46222719"/>
      <w:bookmarkStart w:id="1497" w:name="_Toc61111532"/>
      <w:bookmarkStart w:id="1498" w:name="_Toc66810094"/>
      <w:bookmarkStart w:id="1499" w:name="_Toc74835932"/>
      <w:bookmarkStart w:id="1500" w:name="_Toc76502873"/>
      <w:bookmarkStart w:id="1501" w:name="_Toc89849849"/>
      <w:bookmarkStart w:id="1502" w:name="_Toc98662893"/>
      <w:r w:rsidRPr="00A07190">
        <w:t>6.6.2.4.1</w:t>
      </w:r>
      <w:r w:rsidRPr="00A07190">
        <w:tab/>
        <w:t>Limits in FCC Title 47</w:t>
      </w:r>
      <w:bookmarkEnd w:id="1492"/>
      <w:bookmarkEnd w:id="1493"/>
      <w:bookmarkEnd w:id="1494"/>
      <w:bookmarkEnd w:id="1495"/>
      <w:bookmarkEnd w:id="1496"/>
      <w:bookmarkEnd w:id="1497"/>
      <w:bookmarkEnd w:id="1498"/>
      <w:bookmarkEnd w:id="1499"/>
      <w:bookmarkEnd w:id="1500"/>
      <w:bookmarkEnd w:id="1501"/>
      <w:bookmarkEnd w:id="1502"/>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503" w:name="_Toc21092192"/>
      <w:bookmarkStart w:id="1504" w:name="_Toc29762407"/>
      <w:bookmarkStart w:id="1505" w:name="_Toc36026512"/>
      <w:bookmarkStart w:id="1506" w:name="_Toc37178839"/>
      <w:bookmarkStart w:id="1507" w:name="_Toc46222720"/>
      <w:bookmarkStart w:id="1508" w:name="_Toc61111533"/>
      <w:bookmarkStart w:id="1509" w:name="_Toc66810095"/>
      <w:bookmarkStart w:id="1510" w:name="_Toc74835933"/>
      <w:bookmarkStart w:id="1511" w:name="_Toc76502874"/>
      <w:bookmarkStart w:id="1512" w:name="_Toc89849850"/>
      <w:bookmarkStart w:id="1513" w:name="_Toc98662894"/>
      <w:r w:rsidRPr="00A07190">
        <w:t>6.6.2.4.2</w:t>
      </w:r>
      <w:r w:rsidRPr="00A07190">
        <w:tab/>
        <w:t>Unsynchronized operation for BC3</w:t>
      </w:r>
      <w:bookmarkEnd w:id="1503"/>
      <w:bookmarkEnd w:id="1504"/>
      <w:bookmarkEnd w:id="1505"/>
      <w:bookmarkEnd w:id="1506"/>
      <w:bookmarkEnd w:id="1507"/>
      <w:bookmarkEnd w:id="1508"/>
      <w:bookmarkEnd w:id="1509"/>
      <w:bookmarkEnd w:id="1510"/>
      <w:bookmarkEnd w:id="1511"/>
      <w:bookmarkEnd w:id="1512"/>
      <w:bookmarkEnd w:id="1513"/>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514" w:name="_Toc21092193"/>
      <w:bookmarkStart w:id="1515" w:name="_Toc29762408"/>
      <w:bookmarkStart w:id="1516" w:name="_Toc36026513"/>
      <w:bookmarkStart w:id="1517" w:name="_Toc37178840"/>
      <w:bookmarkStart w:id="1518" w:name="_Toc46222721"/>
      <w:bookmarkStart w:id="1519" w:name="_Toc61111534"/>
      <w:bookmarkStart w:id="1520" w:name="_Toc66810096"/>
      <w:bookmarkStart w:id="1521" w:name="_Toc74835934"/>
      <w:bookmarkStart w:id="1522" w:name="_Toc76502875"/>
      <w:bookmarkStart w:id="1523" w:name="_Toc89849851"/>
      <w:bookmarkStart w:id="1524" w:name="_Toc98662895"/>
      <w:r w:rsidRPr="00A07190">
        <w:t>6.6.2.4.3</w:t>
      </w:r>
      <w:r w:rsidRPr="00A07190">
        <w:tab/>
        <w:t>Protection of DTT</w:t>
      </w:r>
      <w:bookmarkEnd w:id="1514"/>
      <w:bookmarkEnd w:id="1515"/>
      <w:bookmarkEnd w:id="1516"/>
      <w:bookmarkEnd w:id="1517"/>
      <w:bookmarkEnd w:id="1518"/>
      <w:bookmarkEnd w:id="1519"/>
      <w:bookmarkEnd w:id="1520"/>
      <w:bookmarkEnd w:id="1521"/>
      <w:bookmarkEnd w:id="1522"/>
      <w:bookmarkEnd w:id="1523"/>
      <w:bookmarkEnd w:id="1524"/>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525" w:name="_Toc21092194"/>
      <w:bookmarkStart w:id="1526" w:name="_Toc29762409"/>
      <w:bookmarkStart w:id="1527" w:name="_Toc36026514"/>
      <w:bookmarkStart w:id="1528" w:name="_Toc37178841"/>
      <w:bookmarkStart w:id="1529" w:name="_Toc46222722"/>
      <w:bookmarkStart w:id="1530" w:name="_Toc61111535"/>
      <w:bookmarkStart w:id="1531" w:name="_Toc66810097"/>
      <w:bookmarkStart w:id="1532" w:name="_Toc74835935"/>
      <w:bookmarkStart w:id="1533" w:name="_Toc76502876"/>
      <w:bookmarkStart w:id="1534" w:name="_Toc89849852"/>
      <w:bookmarkStart w:id="1535" w:name="_Toc98662896"/>
      <w:r w:rsidRPr="00A07190">
        <w:t>6.6.2.4.4</w:t>
      </w:r>
      <w:r w:rsidRPr="00A07190">
        <w:tab/>
      </w:r>
      <w:bookmarkEnd w:id="1525"/>
      <w:bookmarkEnd w:id="1526"/>
      <w:bookmarkEnd w:id="1527"/>
      <w:bookmarkEnd w:id="1528"/>
      <w:bookmarkEnd w:id="1529"/>
      <w:r w:rsidR="00102901">
        <w:t>Void</w:t>
      </w:r>
      <w:bookmarkEnd w:id="1530"/>
      <w:bookmarkEnd w:id="1531"/>
      <w:bookmarkEnd w:id="1532"/>
      <w:bookmarkEnd w:id="1533"/>
      <w:bookmarkEnd w:id="1534"/>
      <w:bookmarkEnd w:id="1535"/>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536" w:name="_Toc21092195"/>
      <w:bookmarkStart w:id="1537" w:name="_Toc29762410"/>
      <w:bookmarkStart w:id="1538" w:name="_Toc36026515"/>
      <w:bookmarkStart w:id="1539" w:name="_Toc37178842"/>
      <w:bookmarkStart w:id="1540" w:name="_Toc46222723"/>
      <w:bookmarkStart w:id="1541" w:name="_Toc61111536"/>
      <w:bookmarkStart w:id="1542" w:name="_Toc66810098"/>
      <w:bookmarkStart w:id="1543" w:name="_Toc74835936"/>
      <w:bookmarkStart w:id="1544" w:name="_Toc76502877"/>
      <w:bookmarkStart w:id="1545" w:name="_Toc89849853"/>
      <w:bookmarkStart w:id="1546" w:name="_Toc98662897"/>
      <w:r w:rsidRPr="00A07190">
        <w:t>6.6.2.4.5</w:t>
      </w:r>
      <w:r w:rsidRPr="00A07190">
        <w:tab/>
        <w:t>Co-existence with RNSS/GPS services in North America</w:t>
      </w:r>
      <w:bookmarkEnd w:id="1536"/>
      <w:bookmarkEnd w:id="1537"/>
      <w:bookmarkEnd w:id="1538"/>
      <w:bookmarkEnd w:id="1539"/>
      <w:bookmarkEnd w:id="1540"/>
      <w:bookmarkEnd w:id="1541"/>
      <w:bookmarkEnd w:id="1542"/>
      <w:bookmarkEnd w:id="1543"/>
      <w:bookmarkEnd w:id="1544"/>
      <w:bookmarkEnd w:id="1545"/>
      <w:bookmarkEnd w:id="1546"/>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547" w:name="_Toc21092196"/>
      <w:bookmarkStart w:id="1548" w:name="_Toc29762411"/>
      <w:bookmarkStart w:id="1549" w:name="_Toc36026516"/>
      <w:bookmarkStart w:id="1550" w:name="_Toc37178843"/>
      <w:bookmarkStart w:id="1551" w:name="_Toc46222724"/>
      <w:bookmarkStart w:id="1552"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553" w:name="_Toc66810099"/>
      <w:bookmarkStart w:id="1554" w:name="_Toc74835937"/>
      <w:bookmarkStart w:id="1555" w:name="_Toc76502878"/>
      <w:bookmarkStart w:id="1556" w:name="_Toc89849854"/>
      <w:bookmarkStart w:id="1557" w:name="_Toc98662898"/>
      <w:bookmarkEnd w:id="1547"/>
      <w:bookmarkEnd w:id="1548"/>
      <w:bookmarkEnd w:id="1549"/>
      <w:bookmarkEnd w:id="1550"/>
      <w:bookmarkEnd w:id="1551"/>
      <w:bookmarkEnd w:id="1552"/>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553"/>
      <w:r>
        <w:t>Void</w:t>
      </w:r>
      <w:bookmarkEnd w:id="1554"/>
      <w:bookmarkEnd w:id="1555"/>
      <w:bookmarkEnd w:id="1556"/>
      <w:bookmarkEnd w:id="1557"/>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558" w:name="_Toc21092197"/>
      <w:bookmarkStart w:id="1559" w:name="_Toc29762412"/>
      <w:bookmarkStart w:id="1560" w:name="_Toc36026517"/>
      <w:bookmarkStart w:id="1561" w:name="_Toc37178844"/>
      <w:bookmarkStart w:id="1562" w:name="_Toc46222725"/>
      <w:bookmarkStart w:id="1563" w:name="_Toc61111538"/>
      <w:bookmarkStart w:id="1564" w:name="_Toc66810100"/>
      <w:bookmarkStart w:id="1565" w:name="_Toc74835938"/>
      <w:bookmarkStart w:id="1566" w:name="_Toc76502879"/>
      <w:bookmarkStart w:id="1567" w:name="_Toc89849855"/>
      <w:bookmarkStart w:id="1568" w:name="_Toc9866289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558"/>
      <w:bookmarkEnd w:id="1559"/>
      <w:bookmarkEnd w:id="1560"/>
      <w:bookmarkEnd w:id="1561"/>
      <w:bookmarkEnd w:id="1562"/>
      <w:bookmarkEnd w:id="1563"/>
      <w:bookmarkEnd w:id="1564"/>
      <w:bookmarkEnd w:id="1565"/>
      <w:bookmarkEnd w:id="1566"/>
      <w:bookmarkEnd w:id="1567"/>
      <w:bookmarkEnd w:id="1568"/>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569" w:name="_Hlk488398933"/>
      <w:r w:rsidR="00764937" w:rsidRPr="00A07190">
        <w:t>in Band 75 within 1432-1517 MHz and in Band 76 within 1427-1432 MHz</w:t>
      </w:r>
      <w:bookmarkEnd w:id="1569"/>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570" w:name="_Hlk488399038"/>
      <w:r w:rsidRPr="00A07190">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A07190">
        <w:lastRenderedPageBreak/>
        <w:t>MHz. For Band 76, this requirement applies in the frequency range 1432-1517 MHz even though part of the range falls in the spurious domain.</w:t>
      </w:r>
      <w:bookmarkEnd w:id="1570"/>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571"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571"/>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572" w:name="_Toc21092198"/>
      <w:bookmarkStart w:id="1573" w:name="_Toc29762413"/>
      <w:bookmarkStart w:id="1574" w:name="_Toc36026518"/>
      <w:bookmarkStart w:id="1575" w:name="_Toc37178845"/>
      <w:bookmarkStart w:id="1576" w:name="_Toc46222726"/>
      <w:bookmarkStart w:id="1577" w:name="_Toc61111539"/>
      <w:bookmarkStart w:id="1578" w:name="_Toc66810101"/>
      <w:bookmarkStart w:id="1579" w:name="_Toc74835939"/>
      <w:bookmarkStart w:id="1580" w:name="_Toc76502880"/>
      <w:bookmarkStart w:id="1581" w:name="_Toc89849856"/>
      <w:bookmarkStart w:id="1582" w:name="_Toc98662900"/>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572"/>
      <w:bookmarkEnd w:id="1573"/>
      <w:bookmarkEnd w:id="1574"/>
      <w:bookmarkEnd w:id="1575"/>
      <w:bookmarkEnd w:id="1576"/>
      <w:bookmarkEnd w:id="1577"/>
      <w:bookmarkEnd w:id="1578"/>
      <w:bookmarkEnd w:id="1579"/>
      <w:bookmarkEnd w:id="1580"/>
      <w:bookmarkEnd w:id="1581"/>
      <w:bookmarkEnd w:id="1582"/>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583" w:name="_Toc21092199"/>
      <w:bookmarkStart w:id="1584" w:name="_Toc29762414"/>
      <w:bookmarkStart w:id="1585" w:name="_Toc36026519"/>
      <w:bookmarkStart w:id="1586" w:name="_Toc37178846"/>
      <w:bookmarkStart w:id="1587" w:name="_Toc46222727"/>
      <w:bookmarkStart w:id="1588" w:name="_Toc61111540"/>
      <w:bookmarkStart w:id="1589" w:name="_Toc66810102"/>
      <w:bookmarkStart w:id="1590" w:name="_Toc74835940"/>
      <w:bookmarkStart w:id="1591" w:name="_Toc76502881"/>
      <w:bookmarkStart w:id="1592" w:name="_Toc89849857"/>
      <w:bookmarkStart w:id="1593" w:name="_Toc98662901"/>
      <w:r w:rsidRPr="00A07190">
        <w:t>6.6.2.4.</w:t>
      </w:r>
      <w:r w:rsidRPr="00A07190">
        <w:rPr>
          <w:lang w:eastAsia="zh-CN"/>
        </w:rPr>
        <w:t>9</w:t>
      </w:r>
      <w:r w:rsidRPr="00A07190">
        <w:tab/>
        <w:t>Additional requirements for band 4</w:t>
      </w:r>
      <w:r w:rsidRPr="00A07190">
        <w:rPr>
          <w:lang w:eastAsia="zh-CN"/>
        </w:rPr>
        <w:t>8</w:t>
      </w:r>
      <w:bookmarkEnd w:id="1583"/>
      <w:bookmarkEnd w:id="1584"/>
      <w:bookmarkEnd w:id="1585"/>
      <w:bookmarkEnd w:id="1586"/>
      <w:bookmarkEnd w:id="1587"/>
      <w:bookmarkEnd w:id="1588"/>
      <w:bookmarkEnd w:id="1589"/>
      <w:bookmarkEnd w:id="1590"/>
      <w:bookmarkEnd w:id="1591"/>
      <w:bookmarkEnd w:id="1592"/>
      <w:bookmarkEnd w:id="1593"/>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594" w:name="_Toc21092200"/>
      <w:bookmarkStart w:id="1595" w:name="_Toc29762415"/>
      <w:bookmarkStart w:id="1596" w:name="_Toc36026520"/>
      <w:bookmarkStart w:id="1597" w:name="_Toc37178847"/>
      <w:bookmarkStart w:id="1598" w:name="_Toc46222728"/>
      <w:bookmarkStart w:id="1599" w:name="_Toc61111541"/>
      <w:bookmarkStart w:id="1600" w:name="_Toc66810103"/>
      <w:bookmarkStart w:id="1601" w:name="_Toc74835941"/>
      <w:bookmarkStart w:id="1602" w:name="_Toc76502882"/>
      <w:bookmarkStart w:id="1603" w:name="_Toc89849858"/>
      <w:bookmarkStart w:id="1604" w:name="_Toc98662902"/>
      <w:r w:rsidRPr="00A07190">
        <w:t>6.6.3</w:t>
      </w:r>
      <w:r w:rsidRPr="00A07190">
        <w:tab/>
        <w:t>Occupied bandwidth</w:t>
      </w:r>
      <w:bookmarkEnd w:id="1594"/>
      <w:bookmarkEnd w:id="1595"/>
      <w:bookmarkEnd w:id="1596"/>
      <w:bookmarkEnd w:id="1597"/>
      <w:bookmarkEnd w:id="1598"/>
      <w:bookmarkEnd w:id="1599"/>
      <w:bookmarkEnd w:id="1600"/>
      <w:bookmarkEnd w:id="1601"/>
      <w:bookmarkEnd w:id="1602"/>
      <w:bookmarkEnd w:id="1603"/>
      <w:bookmarkEnd w:id="1604"/>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605" w:name="_Toc21092201"/>
      <w:bookmarkStart w:id="1606" w:name="_Toc29762416"/>
      <w:bookmarkStart w:id="1607" w:name="_Toc36026521"/>
      <w:bookmarkStart w:id="1608" w:name="_Toc37178848"/>
      <w:bookmarkStart w:id="1609" w:name="_Toc46222729"/>
      <w:bookmarkStart w:id="1610" w:name="_Toc61111542"/>
      <w:bookmarkStart w:id="1611" w:name="_Toc66810104"/>
      <w:bookmarkStart w:id="1612" w:name="_Toc74835942"/>
      <w:bookmarkStart w:id="1613" w:name="_Toc76502883"/>
      <w:bookmarkStart w:id="1614" w:name="_Toc89849859"/>
      <w:bookmarkStart w:id="1615" w:name="_Toc98662903"/>
      <w:r w:rsidRPr="00A07190">
        <w:lastRenderedPageBreak/>
        <w:t>6.6.3.1</w:t>
      </w:r>
      <w:r w:rsidRPr="00A07190">
        <w:tab/>
        <w:t>Minimum requirement</w:t>
      </w:r>
      <w:bookmarkEnd w:id="1605"/>
      <w:bookmarkEnd w:id="1606"/>
      <w:bookmarkEnd w:id="1607"/>
      <w:bookmarkEnd w:id="1608"/>
      <w:bookmarkEnd w:id="1609"/>
      <w:bookmarkEnd w:id="1610"/>
      <w:bookmarkEnd w:id="1611"/>
      <w:bookmarkEnd w:id="1612"/>
      <w:bookmarkEnd w:id="1613"/>
      <w:bookmarkEnd w:id="1614"/>
      <w:bookmarkEnd w:id="1615"/>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616" w:name="_Toc21092202"/>
      <w:bookmarkStart w:id="1617" w:name="_Toc29762417"/>
      <w:bookmarkStart w:id="1618" w:name="_Toc36026522"/>
      <w:bookmarkStart w:id="1619" w:name="_Toc37178849"/>
      <w:bookmarkStart w:id="1620" w:name="_Toc46222730"/>
      <w:bookmarkStart w:id="1621" w:name="_Toc61111543"/>
      <w:bookmarkStart w:id="1622" w:name="_Toc66810105"/>
      <w:bookmarkStart w:id="1623" w:name="_Toc74835943"/>
      <w:bookmarkStart w:id="1624" w:name="_Toc76502884"/>
      <w:bookmarkStart w:id="1625" w:name="_Toc89849860"/>
      <w:bookmarkStart w:id="1626" w:name="_Toc98662904"/>
      <w:r w:rsidRPr="00A07190">
        <w:t>6.6.4</w:t>
      </w:r>
      <w:r w:rsidR="00553419" w:rsidRPr="00A07190">
        <w:tab/>
        <w:t>Adjacent Chann</w:t>
      </w:r>
      <w:r w:rsidRPr="00A07190">
        <w:t xml:space="preserve">el Leakage </w:t>
      </w:r>
      <w:r w:rsidR="002C475F" w:rsidRPr="00A07190">
        <w:t xml:space="preserve">Power </w:t>
      </w:r>
      <w:r w:rsidRPr="00A07190">
        <w:t>Ratio (ACLR)</w:t>
      </w:r>
      <w:bookmarkEnd w:id="1616"/>
      <w:bookmarkEnd w:id="1617"/>
      <w:bookmarkEnd w:id="1618"/>
      <w:bookmarkEnd w:id="1619"/>
      <w:bookmarkEnd w:id="1620"/>
      <w:bookmarkEnd w:id="1621"/>
      <w:bookmarkEnd w:id="1622"/>
      <w:bookmarkEnd w:id="1623"/>
      <w:bookmarkEnd w:id="1624"/>
      <w:bookmarkEnd w:id="1625"/>
      <w:bookmarkEnd w:id="1626"/>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627" w:name="_Toc21092203"/>
      <w:bookmarkStart w:id="1628" w:name="_Toc29762418"/>
      <w:bookmarkStart w:id="1629" w:name="_Toc36026523"/>
      <w:bookmarkStart w:id="1630" w:name="_Toc37178850"/>
      <w:bookmarkStart w:id="1631" w:name="_Toc46222731"/>
      <w:bookmarkStart w:id="1632" w:name="_Toc61111544"/>
      <w:bookmarkStart w:id="1633" w:name="_Toc66810106"/>
      <w:bookmarkStart w:id="1634" w:name="_Toc74835944"/>
      <w:bookmarkStart w:id="1635" w:name="_Toc76502885"/>
      <w:bookmarkStart w:id="1636" w:name="_Toc89849861"/>
      <w:bookmarkStart w:id="1637" w:name="_Toc98662905"/>
      <w:r w:rsidRPr="00A07190">
        <w:t>6.6.4.1</w:t>
      </w:r>
      <w:r w:rsidRPr="00A07190">
        <w:tab/>
        <w:t>E-UTRA minimum requirement</w:t>
      </w:r>
      <w:bookmarkEnd w:id="1627"/>
      <w:bookmarkEnd w:id="1628"/>
      <w:bookmarkEnd w:id="1629"/>
      <w:bookmarkEnd w:id="1630"/>
      <w:bookmarkEnd w:id="1631"/>
      <w:bookmarkEnd w:id="1632"/>
      <w:bookmarkEnd w:id="1633"/>
      <w:bookmarkEnd w:id="1634"/>
      <w:bookmarkEnd w:id="1635"/>
      <w:bookmarkEnd w:id="1636"/>
      <w:bookmarkEnd w:id="1637"/>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638" w:name="_Toc21092204"/>
      <w:bookmarkStart w:id="1639" w:name="_Toc29762419"/>
      <w:bookmarkStart w:id="1640" w:name="_Toc36026524"/>
      <w:bookmarkStart w:id="1641" w:name="_Toc37178851"/>
      <w:bookmarkStart w:id="1642" w:name="_Toc46222732"/>
      <w:bookmarkStart w:id="1643" w:name="_Toc61111545"/>
      <w:bookmarkStart w:id="1644" w:name="_Toc66810107"/>
      <w:bookmarkStart w:id="1645" w:name="_Toc74835945"/>
      <w:bookmarkStart w:id="1646" w:name="_Toc76502886"/>
      <w:bookmarkStart w:id="1647" w:name="_Toc89849862"/>
      <w:bookmarkStart w:id="1648" w:name="_Toc98662906"/>
      <w:r w:rsidRPr="00A07190">
        <w:t>6.6.4.2</w:t>
      </w:r>
      <w:r w:rsidRPr="00A07190">
        <w:tab/>
        <w:t>UTRA FDD minimum requirement</w:t>
      </w:r>
      <w:bookmarkEnd w:id="1638"/>
      <w:bookmarkEnd w:id="1639"/>
      <w:bookmarkEnd w:id="1640"/>
      <w:bookmarkEnd w:id="1641"/>
      <w:bookmarkEnd w:id="1642"/>
      <w:bookmarkEnd w:id="1643"/>
      <w:bookmarkEnd w:id="1644"/>
      <w:bookmarkEnd w:id="1645"/>
      <w:bookmarkEnd w:id="1646"/>
      <w:bookmarkEnd w:id="1647"/>
      <w:bookmarkEnd w:id="1648"/>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649" w:name="_Toc21092205"/>
      <w:bookmarkStart w:id="1650" w:name="_Toc29762420"/>
      <w:bookmarkStart w:id="1651" w:name="_Toc36026525"/>
      <w:bookmarkStart w:id="1652" w:name="_Toc37178852"/>
      <w:bookmarkStart w:id="1653" w:name="_Toc46222733"/>
      <w:bookmarkStart w:id="1654" w:name="_Toc61111546"/>
      <w:bookmarkStart w:id="1655" w:name="_Toc66810108"/>
      <w:bookmarkStart w:id="1656" w:name="_Toc74835946"/>
      <w:bookmarkStart w:id="1657" w:name="_Toc76502887"/>
      <w:bookmarkStart w:id="1658" w:name="_Toc89849863"/>
      <w:bookmarkStart w:id="1659" w:name="_Toc98662907"/>
      <w:r w:rsidRPr="00A07190">
        <w:t>6.6.4.3</w:t>
      </w:r>
      <w:r w:rsidRPr="00A07190">
        <w:tab/>
      </w:r>
      <w:r w:rsidR="00EE1BE3" w:rsidRPr="00A07190">
        <w:t>UTRA TDD minimum requirement</w:t>
      </w:r>
      <w:bookmarkEnd w:id="1649"/>
      <w:bookmarkEnd w:id="1650"/>
      <w:bookmarkEnd w:id="1651"/>
      <w:bookmarkEnd w:id="1652"/>
      <w:bookmarkEnd w:id="1653"/>
      <w:bookmarkEnd w:id="1654"/>
      <w:bookmarkEnd w:id="1655"/>
      <w:bookmarkEnd w:id="1656"/>
      <w:bookmarkEnd w:id="1657"/>
      <w:bookmarkEnd w:id="1658"/>
      <w:bookmarkEnd w:id="1659"/>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660" w:name="_Toc21092206"/>
      <w:bookmarkStart w:id="1661" w:name="_Toc29762421"/>
      <w:bookmarkStart w:id="1662" w:name="_Toc36026526"/>
      <w:bookmarkStart w:id="1663" w:name="_Toc37178853"/>
      <w:bookmarkStart w:id="1664" w:name="_Toc46222734"/>
      <w:bookmarkStart w:id="1665" w:name="_Toc61111547"/>
      <w:bookmarkStart w:id="1666" w:name="_Toc66810109"/>
      <w:bookmarkStart w:id="1667" w:name="_Toc74835947"/>
      <w:bookmarkStart w:id="1668" w:name="_Toc76502888"/>
      <w:bookmarkStart w:id="1669" w:name="_Toc89849864"/>
      <w:bookmarkStart w:id="1670" w:name="_Toc98662908"/>
      <w:r w:rsidRPr="00A07190">
        <w:t>6.6.4.4</w:t>
      </w:r>
      <w:r w:rsidRPr="00A07190">
        <w:tab/>
        <w:t>Cumulative ACLR requirement in non-contiguous spectrum</w:t>
      </w:r>
      <w:bookmarkEnd w:id="1660"/>
      <w:bookmarkEnd w:id="1661"/>
      <w:bookmarkEnd w:id="1662"/>
      <w:bookmarkEnd w:id="1663"/>
      <w:bookmarkEnd w:id="1664"/>
      <w:bookmarkEnd w:id="1665"/>
      <w:bookmarkEnd w:id="1666"/>
      <w:bookmarkEnd w:id="1667"/>
      <w:bookmarkEnd w:id="1668"/>
      <w:bookmarkEnd w:id="1669"/>
      <w:bookmarkEnd w:id="1670"/>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671" w:name="_Toc21092207"/>
      <w:bookmarkStart w:id="1672" w:name="_Toc29762422"/>
      <w:bookmarkStart w:id="1673" w:name="_Toc36026527"/>
      <w:bookmarkStart w:id="1674" w:name="_Toc37178854"/>
      <w:bookmarkStart w:id="1675" w:name="_Toc46222735"/>
      <w:bookmarkStart w:id="1676" w:name="_Toc61111548"/>
      <w:bookmarkStart w:id="1677" w:name="_Toc66810110"/>
      <w:bookmarkStart w:id="1678" w:name="_Toc74835948"/>
      <w:bookmarkStart w:id="1679" w:name="_Toc76502889"/>
      <w:bookmarkStart w:id="1680" w:name="_Toc89849865"/>
      <w:bookmarkStart w:id="1681" w:name="_Toc98662909"/>
      <w:r w:rsidRPr="00A07190">
        <w:lastRenderedPageBreak/>
        <w:t>6.6.4.</w:t>
      </w:r>
      <w:r w:rsidRPr="00A07190">
        <w:rPr>
          <w:lang w:eastAsia="zh-CN"/>
        </w:rPr>
        <w:t>5</w:t>
      </w:r>
      <w:r w:rsidRPr="00A07190">
        <w:tab/>
      </w:r>
      <w:r w:rsidRPr="00A07190">
        <w:rPr>
          <w:lang w:eastAsia="zh-CN"/>
        </w:rPr>
        <w:t>NB-IoT</w:t>
      </w:r>
      <w:r w:rsidRPr="00A07190">
        <w:t xml:space="preserve"> minimum requirement</w:t>
      </w:r>
      <w:bookmarkEnd w:id="1671"/>
      <w:bookmarkEnd w:id="1672"/>
      <w:bookmarkEnd w:id="1673"/>
      <w:bookmarkEnd w:id="1674"/>
      <w:bookmarkEnd w:id="1675"/>
      <w:bookmarkEnd w:id="1676"/>
      <w:bookmarkEnd w:id="1677"/>
      <w:bookmarkEnd w:id="1678"/>
      <w:bookmarkEnd w:id="1679"/>
      <w:bookmarkEnd w:id="1680"/>
      <w:bookmarkEnd w:id="1681"/>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682" w:name="_Toc21092208"/>
      <w:bookmarkStart w:id="1683" w:name="_Toc29762423"/>
      <w:bookmarkStart w:id="1684" w:name="_Toc36026528"/>
      <w:bookmarkStart w:id="1685" w:name="_Toc37178855"/>
      <w:bookmarkStart w:id="1686" w:name="_Toc46222736"/>
      <w:bookmarkStart w:id="1687" w:name="_Toc61111549"/>
      <w:bookmarkStart w:id="1688" w:name="_Toc66810111"/>
      <w:bookmarkStart w:id="1689" w:name="_Toc74835949"/>
      <w:bookmarkStart w:id="1690" w:name="_Toc76502890"/>
      <w:bookmarkStart w:id="1691" w:name="_Toc89849866"/>
      <w:bookmarkStart w:id="1692" w:name="_Toc98662910"/>
      <w:r w:rsidRPr="00A07190">
        <w:t>6.6.4.6</w:t>
      </w:r>
      <w:r w:rsidRPr="00A07190">
        <w:tab/>
        <w:t>NR minimum requirement</w:t>
      </w:r>
      <w:bookmarkEnd w:id="1682"/>
      <w:bookmarkEnd w:id="1683"/>
      <w:bookmarkEnd w:id="1684"/>
      <w:bookmarkEnd w:id="1685"/>
      <w:bookmarkEnd w:id="1686"/>
      <w:bookmarkEnd w:id="1687"/>
      <w:bookmarkEnd w:id="1688"/>
      <w:bookmarkEnd w:id="1689"/>
      <w:bookmarkEnd w:id="1690"/>
      <w:bookmarkEnd w:id="1691"/>
      <w:bookmarkEnd w:id="1692"/>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693"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694" w:name="_Hlk508123095"/>
      <w:bookmarkEnd w:id="1693"/>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694"/>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695"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695"/>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lastRenderedPageBreak/>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696" w:name="_Hlk508123340"/>
      <w:r w:rsidRPr="00A07190">
        <w:rPr>
          <w:rFonts w:cs="v5.0.0"/>
        </w:rPr>
        <w:t>limit is</w:t>
      </w:r>
      <w:bookmarkEnd w:id="1696"/>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697"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697"/>
      </w:tr>
    </w:tbl>
    <w:p w14:paraId="6009BB7E" w14:textId="77777777" w:rsidR="002C475F" w:rsidRPr="00A07190" w:rsidRDefault="002C475F" w:rsidP="00393DFF"/>
    <w:p w14:paraId="6009BB7F" w14:textId="77777777" w:rsidR="00553419" w:rsidRPr="00A07190" w:rsidRDefault="00553419" w:rsidP="0085678D">
      <w:pPr>
        <w:pStyle w:val="Heading2"/>
      </w:pPr>
      <w:bookmarkStart w:id="1698" w:name="_Toc21092209"/>
      <w:bookmarkStart w:id="1699" w:name="_Toc29762424"/>
      <w:bookmarkStart w:id="1700" w:name="_Toc36026529"/>
      <w:bookmarkStart w:id="1701" w:name="_Toc37178856"/>
      <w:bookmarkStart w:id="1702" w:name="_Toc46222737"/>
      <w:bookmarkStart w:id="1703" w:name="_Toc61111550"/>
      <w:bookmarkStart w:id="1704" w:name="_Toc66810112"/>
      <w:bookmarkStart w:id="1705" w:name="_Toc74835950"/>
      <w:bookmarkStart w:id="1706" w:name="_Toc76502891"/>
      <w:bookmarkStart w:id="1707" w:name="_Toc89849867"/>
      <w:bookmarkStart w:id="1708" w:name="_Toc98662911"/>
      <w:r w:rsidRPr="00A07190">
        <w:t>6.</w:t>
      </w:r>
      <w:r w:rsidR="003F5361" w:rsidRPr="00A07190">
        <w:t>7</w:t>
      </w:r>
      <w:r w:rsidR="003F5361" w:rsidRPr="00A07190">
        <w:tab/>
        <w:t>Transmitter intermodulation</w:t>
      </w:r>
      <w:bookmarkEnd w:id="1698"/>
      <w:bookmarkEnd w:id="1699"/>
      <w:bookmarkEnd w:id="1700"/>
      <w:bookmarkEnd w:id="1701"/>
      <w:bookmarkEnd w:id="1702"/>
      <w:bookmarkEnd w:id="1703"/>
      <w:bookmarkEnd w:id="1704"/>
      <w:bookmarkEnd w:id="1705"/>
      <w:bookmarkEnd w:id="1706"/>
      <w:bookmarkEnd w:id="1707"/>
      <w:bookmarkEnd w:id="1708"/>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709" w:name="_Toc21092210"/>
      <w:bookmarkStart w:id="1710" w:name="_Toc29762425"/>
      <w:bookmarkStart w:id="1711" w:name="_Toc36026530"/>
      <w:bookmarkStart w:id="1712" w:name="_Toc37178857"/>
      <w:bookmarkStart w:id="1713" w:name="_Toc46222738"/>
      <w:bookmarkStart w:id="1714" w:name="_Toc61111551"/>
      <w:bookmarkStart w:id="1715" w:name="_Toc66810113"/>
      <w:bookmarkStart w:id="1716" w:name="_Toc74835951"/>
      <w:bookmarkStart w:id="1717" w:name="_Toc76502892"/>
      <w:bookmarkStart w:id="1718" w:name="_Toc89849868"/>
      <w:bookmarkStart w:id="1719" w:name="_Toc98662912"/>
      <w:r w:rsidRPr="00A07190">
        <w:lastRenderedPageBreak/>
        <w:t>6.7.1</w:t>
      </w:r>
      <w:r w:rsidRPr="00A07190">
        <w:tab/>
        <w:t>General minimum requirement</w:t>
      </w:r>
      <w:bookmarkEnd w:id="1709"/>
      <w:bookmarkEnd w:id="1710"/>
      <w:bookmarkEnd w:id="1711"/>
      <w:bookmarkEnd w:id="1712"/>
      <w:bookmarkEnd w:id="1713"/>
      <w:bookmarkEnd w:id="1714"/>
      <w:bookmarkEnd w:id="1715"/>
      <w:bookmarkEnd w:id="1716"/>
      <w:bookmarkEnd w:id="1717"/>
      <w:bookmarkEnd w:id="1718"/>
      <w:bookmarkEnd w:id="1719"/>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720" w:name="_Toc21092211"/>
      <w:bookmarkStart w:id="1721" w:name="_Toc29762426"/>
      <w:bookmarkStart w:id="1722" w:name="_Toc36026531"/>
      <w:bookmarkStart w:id="1723" w:name="_Toc37178858"/>
      <w:bookmarkStart w:id="1724" w:name="_Toc46222739"/>
      <w:bookmarkStart w:id="1725" w:name="_Toc61111552"/>
      <w:bookmarkStart w:id="1726" w:name="_Toc66810114"/>
      <w:bookmarkStart w:id="1727" w:name="_Toc74835952"/>
      <w:bookmarkStart w:id="1728" w:name="_Toc76502893"/>
      <w:bookmarkStart w:id="1729" w:name="_Toc89849869"/>
      <w:bookmarkStart w:id="1730" w:name="_Toc98662913"/>
      <w:r w:rsidRPr="00A07190">
        <w:t>6.7.2</w:t>
      </w:r>
      <w:r w:rsidRPr="00A07190">
        <w:tab/>
        <w:t>Additional minimum requirement (</w:t>
      </w:r>
      <w:r w:rsidR="00393DFF" w:rsidRPr="00A07190">
        <w:t xml:space="preserve">BC1 and </w:t>
      </w:r>
      <w:r w:rsidRPr="00A07190">
        <w:t>BC2)</w:t>
      </w:r>
      <w:bookmarkEnd w:id="1720"/>
      <w:bookmarkEnd w:id="1721"/>
      <w:bookmarkEnd w:id="1722"/>
      <w:bookmarkEnd w:id="1723"/>
      <w:bookmarkEnd w:id="1724"/>
      <w:bookmarkEnd w:id="1725"/>
      <w:bookmarkEnd w:id="1726"/>
      <w:bookmarkEnd w:id="1727"/>
      <w:bookmarkEnd w:id="1728"/>
      <w:bookmarkEnd w:id="1729"/>
      <w:bookmarkEnd w:id="1730"/>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731" w:name="_Toc21092212"/>
      <w:bookmarkStart w:id="1732" w:name="_Toc29762427"/>
      <w:bookmarkStart w:id="1733" w:name="_Toc36026532"/>
      <w:bookmarkStart w:id="1734" w:name="_Toc37178859"/>
      <w:bookmarkStart w:id="1735" w:name="_Toc46222740"/>
      <w:bookmarkStart w:id="1736" w:name="_Toc61111553"/>
      <w:bookmarkStart w:id="1737" w:name="_Toc66810115"/>
      <w:bookmarkStart w:id="1738" w:name="_Toc74835953"/>
      <w:bookmarkStart w:id="1739" w:name="_Toc76502894"/>
      <w:bookmarkStart w:id="1740" w:name="_Toc89849870"/>
      <w:bookmarkStart w:id="1741" w:name="_Toc98662914"/>
      <w:r w:rsidRPr="00A07190">
        <w:t>6.7.3</w:t>
      </w:r>
      <w:r w:rsidRPr="00A07190">
        <w:tab/>
        <w:t>Additional minimum requirement (BC3)</w:t>
      </w:r>
      <w:bookmarkEnd w:id="1731"/>
      <w:bookmarkEnd w:id="1732"/>
      <w:bookmarkEnd w:id="1733"/>
      <w:bookmarkEnd w:id="1734"/>
      <w:bookmarkEnd w:id="1735"/>
      <w:bookmarkEnd w:id="1736"/>
      <w:bookmarkEnd w:id="1737"/>
      <w:bookmarkEnd w:id="1738"/>
      <w:bookmarkEnd w:id="1739"/>
      <w:bookmarkEnd w:id="1740"/>
      <w:bookmarkEnd w:id="1741"/>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742" w:name="_Toc21092213"/>
      <w:bookmarkStart w:id="1743" w:name="_Toc29762428"/>
      <w:bookmarkStart w:id="1744" w:name="_Toc36026533"/>
      <w:bookmarkStart w:id="1745" w:name="_Toc37178860"/>
      <w:bookmarkStart w:id="1746" w:name="_Toc46222741"/>
      <w:bookmarkStart w:id="1747" w:name="_Toc61111554"/>
      <w:bookmarkStart w:id="1748" w:name="_Toc66810116"/>
      <w:bookmarkStart w:id="1749" w:name="_Toc74835954"/>
      <w:bookmarkStart w:id="1750" w:name="_Toc76502895"/>
      <w:bookmarkStart w:id="1751" w:name="_Toc89849871"/>
      <w:bookmarkStart w:id="1752" w:name="_Toc98662915"/>
      <w:r w:rsidRPr="00A07190">
        <w:t>6.7.4</w:t>
      </w:r>
      <w:r w:rsidRPr="00A07190">
        <w:tab/>
        <w:t>Additional requirements</w:t>
      </w:r>
      <w:bookmarkEnd w:id="1742"/>
      <w:bookmarkEnd w:id="1743"/>
      <w:bookmarkEnd w:id="1744"/>
      <w:bookmarkEnd w:id="1745"/>
      <w:bookmarkEnd w:id="1746"/>
      <w:bookmarkEnd w:id="1747"/>
      <w:bookmarkEnd w:id="1748"/>
      <w:bookmarkEnd w:id="1749"/>
      <w:bookmarkEnd w:id="1750"/>
      <w:bookmarkEnd w:id="1751"/>
      <w:bookmarkEnd w:id="1752"/>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753" w:name="_Toc21092214"/>
      <w:bookmarkStart w:id="1754" w:name="_Toc29762429"/>
      <w:bookmarkStart w:id="1755" w:name="_Toc36026534"/>
      <w:bookmarkStart w:id="1756" w:name="_Toc37178861"/>
      <w:bookmarkStart w:id="1757" w:name="_Toc46222742"/>
      <w:bookmarkStart w:id="1758" w:name="_Toc61111555"/>
      <w:bookmarkStart w:id="1759" w:name="_Toc66810117"/>
      <w:bookmarkStart w:id="1760" w:name="_Toc74835955"/>
      <w:bookmarkStart w:id="1761" w:name="_Toc76502896"/>
      <w:bookmarkStart w:id="1762" w:name="_Toc89849872"/>
      <w:bookmarkStart w:id="1763" w:name="_Toc98662916"/>
      <w:r w:rsidRPr="00A07190">
        <w:lastRenderedPageBreak/>
        <w:t>7</w:t>
      </w:r>
      <w:r w:rsidRPr="00A07190">
        <w:tab/>
        <w:t>Receiver characteristics</w:t>
      </w:r>
      <w:bookmarkEnd w:id="1753"/>
      <w:bookmarkEnd w:id="1754"/>
      <w:bookmarkEnd w:id="1755"/>
      <w:bookmarkEnd w:id="1756"/>
      <w:bookmarkEnd w:id="1757"/>
      <w:bookmarkEnd w:id="1758"/>
      <w:bookmarkEnd w:id="1759"/>
      <w:bookmarkEnd w:id="1760"/>
      <w:bookmarkEnd w:id="1761"/>
      <w:bookmarkEnd w:id="1762"/>
      <w:bookmarkEnd w:id="1763"/>
    </w:p>
    <w:p w14:paraId="6009BBDC" w14:textId="77777777" w:rsidR="00CC6518" w:rsidRPr="00A07190" w:rsidRDefault="00CC6518" w:rsidP="0085678D">
      <w:pPr>
        <w:pStyle w:val="Heading2"/>
      </w:pPr>
      <w:bookmarkStart w:id="1764" w:name="_Toc21092215"/>
      <w:bookmarkStart w:id="1765" w:name="_Toc29762430"/>
      <w:bookmarkStart w:id="1766" w:name="_Toc36026535"/>
      <w:bookmarkStart w:id="1767" w:name="_Toc37178862"/>
      <w:bookmarkStart w:id="1768" w:name="_Toc46222743"/>
      <w:bookmarkStart w:id="1769" w:name="_Toc61111556"/>
      <w:bookmarkStart w:id="1770" w:name="_Toc66810118"/>
      <w:bookmarkStart w:id="1771" w:name="_Toc74835956"/>
      <w:bookmarkStart w:id="1772" w:name="_Toc76502897"/>
      <w:bookmarkStart w:id="1773" w:name="_Toc89849873"/>
      <w:bookmarkStart w:id="1774" w:name="_Toc98662917"/>
      <w:r w:rsidRPr="00A07190">
        <w:t>7.1</w:t>
      </w:r>
      <w:r w:rsidRPr="00A07190">
        <w:tab/>
        <w:t>General</w:t>
      </w:r>
      <w:bookmarkEnd w:id="1764"/>
      <w:bookmarkEnd w:id="1765"/>
      <w:bookmarkEnd w:id="1766"/>
      <w:bookmarkEnd w:id="1767"/>
      <w:bookmarkEnd w:id="1768"/>
      <w:bookmarkEnd w:id="1769"/>
      <w:bookmarkEnd w:id="1770"/>
      <w:bookmarkEnd w:id="1771"/>
      <w:bookmarkEnd w:id="1772"/>
      <w:bookmarkEnd w:id="1773"/>
      <w:bookmarkEnd w:id="1774"/>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775" w:name="_Toc21092216"/>
      <w:bookmarkStart w:id="1776" w:name="_Toc29762431"/>
      <w:bookmarkStart w:id="1777" w:name="_Toc36026536"/>
      <w:bookmarkStart w:id="1778" w:name="_Toc37178863"/>
      <w:bookmarkStart w:id="1779" w:name="_Toc46222744"/>
      <w:bookmarkStart w:id="1780" w:name="_Toc61111557"/>
      <w:bookmarkStart w:id="1781" w:name="_Toc66810119"/>
      <w:bookmarkStart w:id="1782" w:name="_Toc74835957"/>
      <w:bookmarkStart w:id="1783" w:name="_Toc76502898"/>
      <w:bookmarkStart w:id="1784" w:name="_Toc89849874"/>
      <w:bookmarkStart w:id="1785" w:name="_Toc98662918"/>
      <w:r w:rsidRPr="00A07190">
        <w:t>7.2</w:t>
      </w:r>
      <w:r w:rsidRPr="00A07190">
        <w:tab/>
        <w:t>Reference sensitivity level</w:t>
      </w:r>
      <w:bookmarkEnd w:id="1775"/>
      <w:bookmarkEnd w:id="1776"/>
      <w:bookmarkEnd w:id="1777"/>
      <w:bookmarkEnd w:id="1778"/>
      <w:bookmarkEnd w:id="1779"/>
      <w:bookmarkEnd w:id="1780"/>
      <w:bookmarkEnd w:id="1781"/>
      <w:bookmarkEnd w:id="1782"/>
      <w:bookmarkEnd w:id="1783"/>
      <w:bookmarkEnd w:id="1784"/>
      <w:bookmarkEnd w:id="1785"/>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786" w:name="_Toc21092217"/>
      <w:bookmarkStart w:id="1787" w:name="_Toc29762432"/>
      <w:bookmarkStart w:id="1788" w:name="_Toc36026537"/>
      <w:bookmarkStart w:id="1789" w:name="_Toc37178864"/>
      <w:bookmarkStart w:id="1790" w:name="_Toc46222745"/>
      <w:bookmarkStart w:id="1791" w:name="_Toc61111558"/>
      <w:bookmarkStart w:id="1792" w:name="_Toc66810120"/>
      <w:bookmarkStart w:id="1793" w:name="_Toc74835958"/>
      <w:bookmarkStart w:id="1794" w:name="_Toc76502899"/>
      <w:bookmarkStart w:id="1795" w:name="_Toc89849875"/>
      <w:bookmarkStart w:id="1796" w:name="_Toc98662919"/>
      <w:r w:rsidRPr="00A07190">
        <w:t>7.2.1</w:t>
      </w:r>
      <w:r w:rsidRPr="00A07190">
        <w:tab/>
        <w:t>E-UTRA minimum requirement</w:t>
      </w:r>
      <w:bookmarkEnd w:id="1786"/>
      <w:bookmarkEnd w:id="1787"/>
      <w:bookmarkEnd w:id="1788"/>
      <w:bookmarkEnd w:id="1789"/>
      <w:bookmarkEnd w:id="1790"/>
      <w:bookmarkEnd w:id="1791"/>
      <w:bookmarkEnd w:id="1792"/>
      <w:bookmarkEnd w:id="1793"/>
      <w:bookmarkEnd w:id="1794"/>
      <w:bookmarkEnd w:id="1795"/>
      <w:bookmarkEnd w:id="1796"/>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797" w:name="_Toc21092218"/>
      <w:bookmarkStart w:id="1798" w:name="_Toc29762433"/>
      <w:bookmarkStart w:id="1799" w:name="_Toc36026538"/>
      <w:bookmarkStart w:id="1800" w:name="_Toc37178865"/>
      <w:bookmarkStart w:id="1801" w:name="_Toc46222746"/>
      <w:bookmarkStart w:id="1802" w:name="_Toc61111559"/>
      <w:bookmarkStart w:id="1803" w:name="_Toc66810121"/>
      <w:bookmarkStart w:id="1804" w:name="_Toc74835959"/>
      <w:bookmarkStart w:id="1805" w:name="_Toc76502900"/>
      <w:bookmarkStart w:id="1806" w:name="_Toc89849876"/>
      <w:bookmarkStart w:id="1807" w:name="_Toc98662920"/>
      <w:r w:rsidRPr="00A07190">
        <w:t>7.2.2</w:t>
      </w:r>
      <w:r w:rsidRPr="00A07190">
        <w:tab/>
        <w:t>UTRA FDD minimum requirement</w:t>
      </w:r>
      <w:bookmarkEnd w:id="1797"/>
      <w:bookmarkEnd w:id="1798"/>
      <w:bookmarkEnd w:id="1799"/>
      <w:bookmarkEnd w:id="1800"/>
      <w:bookmarkEnd w:id="1801"/>
      <w:bookmarkEnd w:id="1802"/>
      <w:bookmarkEnd w:id="1803"/>
      <w:bookmarkEnd w:id="1804"/>
      <w:bookmarkEnd w:id="1805"/>
      <w:bookmarkEnd w:id="1806"/>
      <w:bookmarkEnd w:id="1807"/>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808" w:name="_Toc21092219"/>
      <w:bookmarkStart w:id="1809" w:name="_Toc29762434"/>
      <w:bookmarkStart w:id="1810" w:name="_Toc36026539"/>
      <w:bookmarkStart w:id="1811" w:name="_Toc37178866"/>
      <w:bookmarkStart w:id="1812" w:name="_Toc46222747"/>
      <w:bookmarkStart w:id="1813" w:name="_Toc61111560"/>
      <w:bookmarkStart w:id="1814" w:name="_Toc66810122"/>
      <w:bookmarkStart w:id="1815" w:name="_Toc74835960"/>
      <w:bookmarkStart w:id="1816" w:name="_Toc76502901"/>
      <w:bookmarkStart w:id="1817" w:name="_Toc89849877"/>
      <w:bookmarkStart w:id="1818" w:name="_Toc98662921"/>
      <w:r w:rsidRPr="00A07190">
        <w:lastRenderedPageBreak/>
        <w:t>7.2.3</w:t>
      </w:r>
      <w:r w:rsidRPr="00A07190">
        <w:tab/>
        <w:t>UTRA TDD minimum requirement</w:t>
      </w:r>
      <w:bookmarkEnd w:id="1808"/>
      <w:bookmarkEnd w:id="1809"/>
      <w:bookmarkEnd w:id="1810"/>
      <w:bookmarkEnd w:id="1811"/>
      <w:bookmarkEnd w:id="1812"/>
      <w:bookmarkEnd w:id="1813"/>
      <w:bookmarkEnd w:id="1814"/>
      <w:bookmarkEnd w:id="1815"/>
      <w:bookmarkEnd w:id="1816"/>
      <w:bookmarkEnd w:id="1817"/>
      <w:bookmarkEnd w:id="1818"/>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819" w:name="_Toc21092220"/>
      <w:bookmarkStart w:id="1820" w:name="_Toc29762435"/>
      <w:bookmarkStart w:id="1821" w:name="_Toc36026540"/>
      <w:bookmarkStart w:id="1822" w:name="_Toc37178867"/>
      <w:bookmarkStart w:id="1823" w:name="_Toc46222748"/>
      <w:bookmarkStart w:id="1824" w:name="_Toc61111561"/>
      <w:bookmarkStart w:id="1825" w:name="_Toc66810123"/>
      <w:bookmarkStart w:id="1826" w:name="_Toc74835961"/>
      <w:bookmarkStart w:id="1827" w:name="_Toc76502902"/>
      <w:bookmarkStart w:id="1828" w:name="_Toc89849878"/>
      <w:bookmarkStart w:id="1829" w:name="_Toc98662922"/>
      <w:r w:rsidRPr="00A07190">
        <w:t>7.2.4</w:t>
      </w:r>
      <w:r w:rsidRPr="00A07190">
        <w:tab/>
        <w:t>GSM/EDGE minimum requirement</w:t>
      </w:r>
      <w:bookmarkEnd w:id="1819"/>
      <w:bookmarkEnd w:id="1820"/>
      <w:bookmarkEnd w:id="1821"/>
      <w:bookmarkEnd w:id="1822"/>
      <w:bookmarkEnd w:id="1823"/>
      <w:bookmarkEnd w:id="1824"/>
      <w:bookmarkEnd w:id="1825"/>
      <w:bookmarkEnd w:id="1826"/>
      <w:bookmarkEnd w:id="1827"/>
      <w:bookmarkEnd w:id="1828"/>
      <w:bookmarkEnd w:id="1829"/>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830" w:name="_Toc21092221"/>
      <w:bookmarkStart w:id="1831" w:name="_Toc29762436"/>
      <w:bookmarkStart w:id="1832" w:name="_Toc36026541"/>
      <w:bookmarkStart w:id="1833" w:name="_Toc37178868"/>
      <w:bookmarkStart w:id="1834" w:name="_Toc46222749"/>
      <w:bookmarkStart w:id="1835" w:name="_Toc61111562"/>
      <w:bookmarkStart w:id="1836" w:name="_Toc66810124"/>
      <w:bookmarkStart w:id="1837" w:name="_Toc74835962"/>
      <w:bookmarkStart w:id="1838" w:name="_Toc76502903"/>
      <w:bookmarkStart w:id="1839" w:name="_Toc89849879"/>
      <w:bookmarkStart w:id="1840" w:name="_Toc98662923"/>
      <w:r w:rsidRPr="00A07190">
        <w:t>7.2.</w:t>
      </w:r>
      <w:r w:rsidRPr="00A07190">
        <w:rPr>
          <w:lang w:eastAsia="zh-CN"/>
        </w:rPr>
        <w:t>5</w:t>
      </w:r>
      <w:r w:rsidRPr="00A07190">
        <w:tab/>
        <w:t>NB-IoT minimum requirement</w:t>
      </w:r>
      <w:bookmarkEnd w:id="1830"/>
      <w:bookmarkEnd w:id="1831"/>
      <w:bookmarkEnd w:id="1832"/>
      <w:bookmarkEnd w:id="1833"/>
      <w:bookmarkEnd w:id="1834"/>
      <w:bookmarkEnd w:id="1835"/>
      <w:bookmarkEnd w:id="1836"/>
      <w:bookmarkEnd w:id="1837"/>
      <w:bookmarkEnd w:id="1838"/>
      <w:bookmarkEnd w:id="1839"/>
      <w:bookmarkEnd w:id="1840"/>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841" w:name="_Toc21092222"/>
      <w:bookmarkStart w:id="1842" w:name="_Toc29762437"/>
      <w:bookmarkStart w:id="1843" w:name="_Toc36026542"/>
      <w:bookmarkStart w:id="1844" w:name="_Toc37178869"/>
      <w:bookmarkStart w:id="1845" w:name="_Toc46222750"/>
      <w:bookmarkStart w:id="1846" w:name="_Toc61111563"/>
      <w:bookmarkStart w:id="1847" w:name="_Toc66810125"/>
      <w:bookmarkStart w:id="1848" w:name="_Toc74835963"/>
      <w:bookmarkStart w:id="1849" w:name="_Toc76502904"/>
      <w:bookmarkStart w:id="1850" w:name="_Toc89849880"/>
      <w:bookmarkStart w:id="1851" w:name="_Toc98662924"/>
      <w:r w:rsidRPr="00A07190">
        <w:t>7.2.6</w:t>
      </w:r>
      <w:r w:rsidRPr="00A07190">
        <w:tab/>
        <w:t>NR minimum requirement</w:t>
      </w:r>
      <w:bookmarkEnd w:id="1841"/>
      <w:bookmarkEnd w:id="1842"/>
      <w:bookmarkEnd w:id="1843"/>
      <w:bookmarkEnd w:id="1844"/>
      <w:bookmarkEnd w:id="1845"/>
      <w:bookmarkEnd w:id="1846"/>
      <w:bookmarkEnd w:id="1847"/>
      <w:bookmarkEnd w:id="1848"/>
      <w:bookmarkEnd w:id="1849"/>
      <w:bookmarkEnd w:id="1850"/>
      <w:bookmarkEnd w:id="1851"/>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852" w:name="_Toc21092223"/>
      <w:bookmarkStart w:id="1853" w:name="_Toc29762438"/>
      <w:bookmarkStart w:id="1854" w:name="_Toc36026543"/>
      <w:bookmarkStart w:id="1855" w:name="_Toc37178870"/>
      <w:bookmarkStart w:id="1856" w:name="_Toc46222751"/>
      <w:bookmarkStart w:id="1857" w:name="_Toc61111564"/>
      <w:bookmarkStart w:id="1858" w:name="_Toc66810126"/>
      <w:bookmarkStart w:id="1859" w:name="_Toc74835964"/>
      <w:bookmarkStart w:id="1860" w:name="_Toc76502905"/>
      <w:bookmarkStart w:id="1861" w:name="_Toc89849881"/>
      <w:bookmarkStart w:id="1862" w:name="_Toc98662925"/>
      <w:r w:rsidRPr="00A07190">
        <w:t>7.2.</w:t>
      </w:r>
      <w:r w:rsidRPr="00A07190">
        <w:rPr>
          <w:lang w:eastAsia="zh-CN"/>
        </w:rPr>
        <w:t>7</w:t>
      </w:r>
      <w:r w:rsidRPr="00A07190">
        <w:tab/>
      </w:r>
      <w:r w:rsidR="00053574" w:rsidRPr="00A07190">
        <w:t>Void</w:t>
      </w:r>
      <w:bookmarkEnd w:id="1852"/>
      <w:bookmarkEnd w:id="1853"/>
      <w:bookmarkEnd w:id="1854"/>
      <w:bookmarkEnd w:id="1855"/>
      <w:bookmarkEnd w:id="1856"/>
      <w:bookmarkEnd w:id="1857"/>
      <w:bookmarkEnd w:id="1858"/>
      <w:bookmarkEnd w:id="1859"/>
      <w:bookmarkEnd w:id="1860"/>
      <w:bookmarkEnd w:id="1861"/>
      <w:bookmarkEnd w:id="1862"/>
    </w:p>
    <w:p w14:paraId="6009BBF8" w14:textId="77777777" w:rsidR="00CC6518" w:rsidRPr="00A07190" w:rsidRDefault="00CC6518" w:rsidP="0085678D">
      <w:pPr>
        <w:pStyle w:val="Heading2"/>
      </w:pPr>
      <w:bookmarkStart w:id="1863" w:name="_Toc21092224"/>
      <w:bookmarkStart w:id="1864" w:name="_Toc29762439"/>
      <w:bookmarkStart w:id="1865" w:name="_Toc36026544"/>
      <w:bookmarkStart w:id="1866" w:name="_Toc37178871"/>
      <w:bookmarkStart w:id="1867" w:name="_Toc46222752"/>
      <w:bookmarkStart w:id="1868" w:name="_Toc61111565"/>
      <w:bookmarkStart w:id="1869" w:name="_Toc66810127"/>
      <w:bookmarkStart w:id="1870" w:name="_Toc74835965"/>
      <w:bookmarkStart w:id="1871" w:name="_Toc76502906"/>
      <w:bookmarkStart w:id="1872" w:name="_Toc89849882"/>
      <w:bookmarkStart w:id="1873" w:name="_Toc98662926"/>
      <w:r w:rsidRPr="00A07190">
        <w:t>7.3</w:t>
      </w:r>
      <w:r w:rsidRPr="00A07190">
        <w:tab/>
        <w:t>Dynamic range</w:t>
      </w:r>
      <w:bookmarkEnd w:id="1863"/>
      <w:bookmarkEnd w:id="1864"/>
      <w:bookmarkEnd w:id="1865"/>
      <w:bookmarkEnd w:id="1866"/>
      <w:bookmarkEnd w:id="1867"/>
      <w:bookmarkEnd w:id="1868"/>
      <w:bookmarkEnd w:id="1869"/>
      <w:bookmarkEnd w:id="1870"/>
      <w:bookmarkEnd w:id="1871"/>
      <w:bookmarkEnd w:id="1872"/>
      <w:bookmarkEnd w:id="1873"/>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874" w:name="_Toc21092225"/>
      <w:bookmarkStart w:id="1875" w:name="_Toc29762440"/>
      <w:bookmarkStart w:id="1876" w:name="_Toc36026545"/>
      <w:bookmarkStart w:id="1877" w:name="_Toc37178872"/>
      <w:bookmarkStart w:id="1878" w:name="_Toc46222753"/>
      <w:bookmarkStart w:id="1879" w:name="_Toc61111566"/>
      <w:bookmarkStart w:id="1880" w:name="_Toc66810128"/>
      <w:bookmarkStart w:id="1881" w:name="_Toc74835966"/>
      <w:bookmarkStart w:id="1882" w:name="_Toc76502907"/>
      <w:bookmarkStart w:id="1883" w:name="_Toc89849883"/>
      <w:bookmarkStart w:id="1884" w:name="_Toc98662927"/>
      <w:r w:rsidRPr="00A07190">
        <w:t>7.3.1</w:t>
      </w:r>
      <w:r w:rsidRPr="00A07190">
        <w:tab/>
        <w:t>E-UTRA minimum requirement</w:t>
      </w:r>
      <w:bookmarkEnd w:id="1874"/>
      <w:bookmarkEnd w:id="1875"/>
      <w:bookmarkEnd w:id="1876"/>
      <w:bookmarkEnd w:id="1877"/>
      <w:bookmarkEnd w:id="1878"/>
      <w:bookmarkEnd w:id="1879"/>
      <w:bookmarkEnd w:id="1880"/>
      <w:bookmarkEnd w:id="1881"/>
      <w:bookmarkEnd w:id="1882"/>
      <w:bookmarkEnd w:id="1883"/>
      <w:bookmarkEnd w:id="1884"/>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885" w:name="_Toc21092226"/>
      <w:bookmarkStart w:id="1886" w:name="_Toc29762441"/>
      <w:bookmarkStart w:id="1887" w:name="_Toc36026546"/>
      <w:bookmarkStart w:id="1888" w:name="_Toc37178873"/>
      <w:bookmarkStart w:id="1889" w:name="_Toc46222754"/>
      <w:bookmarkStart w:id="1890" w:name="_Toc61111567"/>
      <w:bookmarkStart w:id="1891" w:name="_Toc66810129"/>
      <w:bookmarkStart w:id="1892" w:name="_Toc74835967"/>
      <w:bookmarkStart w:id="1893" w:name="_Toc76502908"/>
      <w:bookmarkStart w:id="1894" w:name="_Toc89849884"/>
      <w:bookmarkStart w:id="1895" w:name="_Toc98662928"/>
      <w:r w:rsidRPr="00A07190">
        <w:t>7.3.2</w:t>
      </w:r>
      <w:r w:rsidRPr="00A07190">
        <w:tab/>
        <w:t>UTRA FDD minimum requirement</w:t>
      </w:r>
      <w:bookmarkEnd w:id="1885"/>
      <w:bookmarkEnd w:id="1886"/>
      <w:bookmarkEnd w:id="1887"/>
      <w:bookmarkEnd w:id="1888"/>
      <w:bookmarkEnd w:id="1889"/>
      <w:bookmarkEnd w:id="1890"/>
      <w:bookmarkEnd w:id="1891"/>
      <w:bookmarkEnd w:id="1892"/>
      <w:bookmarkEnd w:id="1893"/>
      <w:bookmarkEnd w:id="1894"/>
      <w:bookmarkEnd w:id="1895"/>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896" w:name="_Toc21092227"/>
      <w:bookmarkStart w:id="1897" w:name="_Toc29762442"/>
      <w:bookmarkStart w:id="1898" w:name="_Toc36026547"/>
      <w:bookmarkStart w:id="1899" w:name="_Toc37178874"/>
      <w:bookmarkStart w:id="1900" w:name="_Toc46222755"/>
      <w:bookmarkStart w:id="1901" w:name="_Toc61111568"/>
      <w:bookmarkStart w:id="1902" w:name="_Toc66810130"/>
      <w:bookmarkStart w:id="1903" w:name="_Toc74835968"/>
      <w:bookmarkStart w:id="1904" w:name="_Toc76502909"/>
      <w:bookmarkStart w:id="1905" w:name="_Toc89849885"/>
      <w:bookmarkStart w:id="1906" w:name="_Toc98662929"/>
      <w:r w:rsidRPr="00A07190">
        <w:t>7.3.3</w:t>
      </w:r>
      <w:r w:rsidRPr="00A07190">
        <w:tab/>
        <w:t>UTRA TDD minimum requirement</w:t>
      </w:r>
      <w:bookmarkEnd w:id="1896"/>
      <w:bookmarkEnd w:id="1897"/>
      <w:bookmarkEnd w:id="1898"/>
      <w:bookmarkEnd w:id="1899"/>
      <w:bookmarkEnd w:id="1900"/>
      <w:bookmarkEnd w:id="1901"/>
      <w:bookmarkEnd w:id="1902"/>
      <w:bookmarkEnd w:id="1903"/>
      <w:bookmarkEnd w:id="1904"/>
      <w:bookmarkEnd w:id="1905"/>
      <w:bookmarkEnd w:id="1906"/>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907" w:name="_Toc21092228"/>
      <w:bookmarkStart w:id="1908" w:name="_Toc29762443"/>
      <w:bookmarkStart w:id="1909" w:name="_Toc36026548"/>
      <w:bookmarkStart w:id="1910" w:name="_Toc37178875"/>
      <w:bookmarkStart w:id="1911" w:name="_Toc46222756"/>
      <w:bookmarkStart w:id="1912" w:name="_Toc61111569"/>
      <w:bookmarkStart w:id="1913" w:name="_Toc66810131"/>
      <w:bookmarkStart w:id="1914" w:name="_Toc74835969"/>
      <w:bookmarkStart w:id="1915" w:name="_Toc76502910"/>
      <w:bookmarkStart w:id="1916" w:name="_Toc89849886"/>
      <w:bookmarkStart w:id="1917" w:name="_Toc98662930"/>
      <w:r w:rsidRPr="00A07190">
        <w:t>7.3.4</w:t>
      </w:r>
      <w:r w:rsidRPr="00A07190">
        <w:tab/>
        <w:t>GSM/EDGE minimum requirement</w:t>
      </w:r>
      <w:bookmarkEnd w:id="1907"/>
      <w:bookmarkEnd w:id="1908"/>
      <w:bookmarkEnd w:id="1909"/>
      <w:bookmarkEnd w:id="1910"/>
      <w:bookmarkEnd w:id="1911"/>
      <w:bookmarkEnd w:id="1912"/>
      <w:bookmarkEnd w:id="1913"/>
      <w:bookmarkEnd w:id="1914"/>
      <w:bookmarkEnd w:id="1915"/>
      <w:bookmarkEnd w:id="1916"/>
      <w:bookmarkEnd w:id="1917"/>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918" w:name="_Toc21092229"/>
      <w:bookmarkStart w:id="1919" w:name="_Toc29762444"/>
      <w:bookmarkStart w:id="1920" w:name="_Toc36026549"/>
      <w:bookmarkStart w:id="1921" w:name="_Toc37178876"/>
      <w:bookmarkStart w:id="1922" w:name="_Toc46222757"/>
      <w:bookmarkStart w:id="1923" w:name="_Toc61111570"/>
      <w:bookmarkStart w:id="1924" w:name="_Toc66810132"/>
      <w:bookmarkStart w:id="1925" w:name="_Toc74835970"/>
      <w:bookmarkStart w:id="1926" w:name="_Toc76502911"/>
      <w:bookmarkStart w:id="1927" w:name="_Toc89849887"/>
      <w:bookmarkStart w:id="1928" w:name="_Toc98662931"/>
      <w:r w:rsidRPr="00A07190">
        <w:t>7.3.</w:t>
      </w:r>
      <w:r w:rsidRPr="00A07190">
        <w:rPr>
          <w:lang w:eastAsia="zh-CN"/>
        </w:rPr>
        <w:t>5</w:t>
      </w:r>
      <w:r w:rsidRPr="00A07190">
        <w:tab/>
        <w:t>NB-IoT minimum requirement</w:t>
      </w:r>
      <w:bookmarkEnd w:id="1918"/>
      <w:bookmarkEnd w:id="1919"/>
      <w:bookmarkEnd w:id="1920"/>
      <w:bookmarkEnd w:id="1921"/>
      <w:bookmarkEnd w:id="1922"/>
      <w:bookmarkEnd w:id="1923"/>
      <w:bookmarkEnd w:id="1924"/>
      <w:bookmarkEnd w:id="1925"/>
      <w:bookmarkEnd w:id="1926"/>
      <w:bookmarkEnd w:id="1927"/>
      <w:bookmarkEnd w:id="1928"/>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929" w:name="_Toc21092230"/>
      <w:bookmarkStart w:id="1930" w:name="_Toc29762445"/>
      <w:bookmarkStart w:id="1931" w:name="_Toc36026550"/>
      <w:bookmarkStart w:id="1932" w:name="_Toc37178877"/>
      <w:bookmarkStart w:id="1933" w:name="_Toc46222758"/>
      <w:bookmarkStart w:id="1934" w:name="_Toc61111571"/>
      <w:bookmarkStart w:id="1935" w:name="_Toc66810133"/>
      <w:bookmarkStart w:id="1936" w:name="_Toc74835971"/>
      <w:bookmarkStart w:id="1937" w:name="_Toc76502912"/>
      <w:bookmarkStart w:id="1938" w:name="_Toc89849888"/>
      <w:bookmarkStart w:id="1939" w:name="_Toc98662932"/>
      <w:r w:rsidRPr="00A07190">
        <w:t>7.3.6</w:t>
      </w:r>
      <w:r w:rsidRPr="00A07190">
        <w:tab/>
        <w:t>NR minimum requirement</w:t>
      </w:r>
      <w:bookmarkEnd w:id="1929"/>
      <w:bookmarkEnd w:id="1930"/>
      <w:bookmarkEnd w:id="1931"/>
      <w:bookmarkEnd w:id="1932"/>
      <w:bookmarkEnd w:id="1933"/>
      <w:bookmarkEnd w:id="1934"/>
      <w:bookmarkEnd w:id="1935"/>
      <w:bookmarkEnd w:id="1936"/>
      <w:bookmarkEnd w:id="1937"/>
      <w:bookmarkEnd w:id="1938"/>
      <w:bookmarkEnd w:id="1939"/>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940" w:name="_Toc21092231"/>
      <w:bookmarkStart w:id="1941" w:name="_Toc29762446"/>
      <w:bookmarkStart w:id="1942" w:name="_Toc36026551"/>
      <w:bookmarkStart w:id="1943" w:name="_Toc37178878"/>
      <w:bookmarkStart w:id="1944" w:name="_Toc46222759"/>
      <w:bookmarkStart w:id="1945" w:name="_Toc61111572"/>
      <w:bookmarkStart w:id="1946" w:name="_Toc66810134"/>
      <w:bookmarkStart w:id="1947" w:name="_Toc74835972"/>
      <w:bookmarkStart w:id="1948" w:name="_Toc76502913"/>
      <w:bookmarkStart w:id="1949" w:name="_Toc89849889"/>
      <w:bookmarkStart w:id="1950" w:name="_Toc98662933"/>
      <w:r w:rsidRPr="00A07190">
        <w:lastRenderedPageBreak/>
        <w:t>7.4</w:t>
      </w:r>
      <w:r w:rsidRPr="00A07190">
        <w:tab/>
        <w:t>In-band selectivity and blocking</w:t>
      </w:r>
      <w:bookmarkEnd w:id="1940"/>
      <w:bookmarkEnd w:id="1941"/>
      <w:bookmarkEnd w:id="1942"/>
      <w:bookmarkEnd w:id="1943"/>
      <w:bookmarkEnd w:id="1944"/>
      <w:bookmarkEnd w:id="1945"/>
      <w:bookmarkEnd w:id="1946"/>
      <w:bookmarkEnd w:id="1947"/>
      <w:bookmarkEnd w:id="1948"/>
      <w:bookmarkEnd w:id="1949"/>
      <w:bookmarkEnd w:id="1950"/>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951" w:name="_Toc21092232"/>
      <w:bookmarkStart w:id="1952" w:name="_Toc29762447"/>
      <w:bookmarkStart w:id="1953" w:name="_Toc36026552"/>
      <w:bookmarkStart w:id="1954" w:name="_Toc37178879"/>
      <w:bookmarkStart w:id="1955" w:name="_Toc46222760"/>
      <w:bookmarkStart w:id="1956" w:name="_Toc61111573"/>
      <w:bookmarkStart w:id="1957" w:name="_Toc66810135"/>
      <w:bookmarkStart w:id="1958" w:name="_Toc74835973"/>
      <w:bookmarkStart w:id="1959" w:name="_Toc76502914"/>
      <w:bookmarkStart w:id="1960" w:name="_Toc89849890"/>
      <w:bookmarkStart w:id="1961" w:name="_Toc98662934"/>
      <w:r w:rsidRPr="00A07190">
        <w:t>7.4.1</w:t>
      </w:r>
      <w:r w:rsidRPr="00A07190">
        <w:tab/>
        <w:t>General blocking minimum requirement</w:t>
      </w:r>
      <w:bookmarkEnd w:id="1951"/>
      <w:bookmarkEnd w:id="1952"/>
      <w:bookmarkEnd w:id="1953"/>
      <w:bookmarkEnd w:id="1954"/>
      <w:bookmarkEnd w:id="1955"/>
      <w:bookmarkEnd w:id="1956"/>
      <w:bookmarkEnd w:id="1957"/>
      <w:bookmarkEnd w:id="1958"/>
      <w:bookmarkEnd w:id="1959"/>
      <w:bookmarkEnd w:id="1960"/>
      <w:bookmarkEnd w:id="1961"/>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962"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962"/>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963" w:name="_Toc21092233"/>
      <w:bookmarkStart w:id="1964" w:name="_Toc29762448"/>
      <w:bookmarkStart w:id="1965" w:name="_Toc36026553"/>
      <w:bookmarkStart w:id="1966" w:name="_Toc37178880"/>
      <w:bookmarkStart w:id="1967" w:name="_Toc46222761"/>
      <w:bookmarkStart w:id="1968" w:name="_Toc61111574"/>
      <w:bookmarkStart w:id="1969" w:name="_Toc66810136"/>
      <w:bookmarkStart w:id="1970" w:name="_Toc74835974"/>
      <w:bookmarkStart w:id="1971" w:name="_Toc76502915"/>
      <w:bookmarkStart w:id="1972" w:name="_Toc89849891"/>
      <w:bookmarkStart w:id="1973" w:name="_Toc98662935"/>
      <w:r w:rsidRPr="00A07190">
        <w:t>7.4.2</w:t>
      </w:r>
      <w:r w:rsidRPr="00A07190">
        <w:tab/>
        <w:t>General narrowband blocking minimum requirement</w:t>
      </w:r>
      <w:bookmarkEnd w:id="1963"/>
      <w:bookmarkEnd w:id="1964"/>
      <w:bookmarkEnd w:id="1965"/>
      <w:bookmarkEnd w:id="1966"/>
      <w:bookmarkEnd w:id="1967"/>
      <w:bookmarkEnd w:id="1968"/>
      <w:bookmarkEnd w:id="1969"/>
      <w:bookmarkEnd w:id="1970"/>
      <w:bookmarkEnd w:id="1971"/>
      <w:bookmarkEnd w:id="1972"/>
      <w:bookmarkEnd w:id="1973"/>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974" w:name="_Toc21092234"/>
      <w:bookmarkStart w:id="1975" w:name="_Toc29762449"/>
      <w:bookmarkStart w:id="1976" w:name="_Toc36026554"/>
      <w:bookmarkStart w:id="1977" w:name="_Toc37178881"/>
      <w:bookmarkStart w:id="1978" w:name="_Toc46222762"/>
      <w:bookmarkStart w:id="1979" w:name="_Toc61111575"/>
      <w:bookmarkStart w:id="1980" w:name="_Toc66810137"/>
      <w:bookmarkStart w:id="1981" w:name="_Toc74835975"/>
      <w:bookmarkStart w:id="1982" w:name="_Toc76502916"/>
      <w:bookmarkStart w:id="1983" w:name="_Toc89849892"/>
      <w:bookmarkStart w:id="1984" w:name="_Toc98662936"/>
      <w:r w:rsidRPr="00A07190">
        <w:lastRenderedPageBreak/>
        <w:t>7.4.3</w:t>
      </w:r>
      <w:r w:rsidRPr="00A07190">
        <w:tab/>
        <w:t>Additional Narrowband blocking minimum requirement for GSM/EDGE</w:t>
      </w:r>
      <w:bookmarkEnd w:id="1974"/>
      <w:bookmarkEnd w:id="1975"/>
      <w:bookmarkEnd w:id="1976"/>
      <w:bookmarkEnd w:id="1977"/>
      <w:bookmarkEnd w:id="1978"/>
      <w:bookmarkEnd w:id="1979"/>
      <w:bookmarkEnd w:id="1980"/>
      <w:bookmarkEnd w:id="1981"/>
      <w:bookmarkEnd w:id="1982"/>
      <w:bookmarkEnd w:id="1983"/>
      <w:bookmarkEnd w:id="1984"/>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985" w:name="OLE_LINK2"/>
      <w:bookmarkStart w:id="1986"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987" w:name="_Toc21092235"/>
      <w:bookmarkStart w:id="1988" w:name="_Toc29762450"/>
      <w:bookmarkStart w:id="1989" w:name="_Toc36026555"/>
      <w:bookmarkStart w:id="1990" w:name="_Toc37178882"/>
      <w:bookmarkStart w:id="1991" w:name="_Toc46222763"/>
      <w:bookmarkStart w:id="1992" w:name="_Toc61111576"/>
      <w:bookmarkStart w:id="1993" w:name="_Toc66810138"/>
      <w:bookmarkStart w:id="1994" w:name="_Toc74835976"/>
      <w:bookmarkStart w:id="1995" w:name="_Toc76502917"/>
      <w:bookmarkStart w:id="1996" w:name="_Toc89849893"/>
      <w:bookmarkStart w:id="1997" w:name="_Toc98662937"/>
      <w:bookmarkEnd w:id="1985"/>
      <w:bookmarkEnd w:id="1986"/>
      <w:r w:rsidRPr="00A07190">
        <w:t>7.4.4</w:t>
      </w:r>
      <w:r w:rsidRPr="00A07190">
        <w:tab/>
        <w:t>GSM/EDGE requirements for AM suppression</w:t>
      </w:r>
      <w:bookmarkEnd w:id="1987"/>
      <w:bookmarkEnd w:id="1988"/>
      <w:bookmarkEnd w:id="1989"/>
      <w:bookmarkEnd w:id="1990"/>
      <w:bookmarkEnd w:id="1991"/>
      <w:bookmarkEnd w:id="1992"/>
      <w:bookmarkEnd w:id="1993"/>
      <w:bookmarkEnd w:id="1994"/>
      <w:bookmarkEnd w:id="1995"/>
      <w:bookmarkEnd w:id="1996"/>
      <w:bookmarkEnd w:id="1997"/>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998" w:name="_Toc21092236"/>
      <w:bookmarkStart w:id="1999" w:name="_Toc29762451"/>
      <w:bookmarkStart w:id="2000" w:name="_Toc36026556"/>
      <w:bookmarkStart w:id="2001" w:name="_Toc37178883"/>
      <w:bookmarkStart w:id="2002" w:name="_Toc46222764"/>
      <w:bookmarkStart w:id="2003" w:name="_Toc61111577"/>
      <w:bookmarkStart w:id="2004" w:name="_Toc66810139"/>
      <w:bookmarkStart w:id="2005" w:name="_Toc74835977"/>
      <w:bookmarkStart w:id="2006" w:name="_Toc76502918"/>
      <w:bookmarkStart w:id="2007" w:name="_Toc89849894"/>
      <w:bookmarkStart w:id="2008" w:name="_Toc98662938"/>
      <w:r w:rsidRPr="00A07190">
        <w:t>7.4.</w:t>
      </w:r>
      <w:r w:rsidRPr="00A07190">
        <w:rPr>
          <w:lang w:eastAsia="zh-CN"/>
        </w:rPr>
        <w:t>5</w:t>
      </w:r>
      <w:r w:rsidRPr="00A07190">
        <w:tab/>
        <w:t>Additional BC3 blocking minimum requirement</w:t>
      </w:r>
      <w:bookmarkEnd w:id="1998"/>
      <w:bookmarkEnd w:id="1999"/>
      <w:bookmarkEnd w:id="2000"/>
      <w:bookmarkEnd w:id="2001"/>
      <w:bookmarkEnd w:id="2002"/>
      <w:bookmarkEnd w:id="2003"/>
      <w:bookmarkEnd w:id="2004"/>
      <w:bookmarkEnd w:id="2005"/>
      <w:bookmarkEnd w:id="2006"/>
      <w:bookmarkEnd w:id="2007"/>
      <w:bookmarkEnd w:id="2008"/>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2009" w:name="_Toc21092237"/>
      <w:bookmarkStart w:id="2010" w:name="_Toc29762452"/>
      <w:bookmarkStart w:id="2011" w:name="_Toc36026557"/>
      <w:bookmarkStart w:id="2012" w:name="_Toc37178884"/>
      <w:bookmarkStart w:id="2013" w:name="_Toc46222765"/>
      <w:bookmarkStart w:id="2014" w:name="_Toc61111578"/>
      <w:bookmarkStart w:id="2015" w:name="_Toc66810140"/>
      <w:bookmarkStart w:id="2016" w:name="_Toc74835978"/>
      <w:bookmarkStart w:id="2017" w:name="_Toc76502919"/>
      <w:bookmarkStart w:id="2018" w:name="_Toc89849895"/>
      <w:bookmarkStart w:id="2019" w:name="_Toc98662939"/>
      <w:r w:rsidRPr="00A07190">
        <w:t>7.5</w:t>
      </w:r>
      <w:r w:rsidRPr="00A07190">
        <w:tab/>
        <w:t>Out-of-band blocking</w:t>
      </w:r>
      <w:bookmarkEnd w:id="2009"/>
      <w:bookmarkEnd w:id="2010"/>
      <w:bookmarkEnd w:id="2011"/>
      <w:bookmarkEnd w:id="2012"/>
      <w:bookmarkEnd w:id="2013"/>
      <w:bookmarkEnd w:id="2014"/>
      <w:bookmarkEnd w:id="2015"/>
      <w:bookmarkEnd w:id="2016"/>
      <w:bookmarkEnd w:id="2017"/>
      <w:bookmarkEnd w:id="2018"/>
      <w:bookmarkEnd w:id="2019"/>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2020" w:name="_Toc21092238"/>
      <w:bookmarkStart w:id="2021" w:name="_Toc29762453"/>
      <w:bookmarkStart w:id="2022" w:name="_Toc36026558"/>
      <w:bookmarkStart w:id="2023" w:name="_Toc37178885"/>
      <w:bookmarkStart w:id="2024" w:name="_Toc46222766"/>
      <w:bookmarkStart w:id="2025" w:name="_Toc61111579"/>
      <w:bookmarkStart w:id="2026" w:name="_Toc66810141"/>
      <w:bookmarkStart w:id="2027" w:name="_Toc74835979"/>
      <w:bookmarkStart w:id="2028" w:name="_Toc76502920"/>
      <w:bookmarkStart w:id="2029" w:name="_Toc89849896"/>
      <w:bookmarkStart w:id="2030" w:name="_Toc98662940"/>
      <w:r w:rsidRPr="00A07190">
        <w:t>7.5.1</w:t>
      </w:r>
      <w:r w:rsidRPr="00A07190">
        <w:tab/>
        <w:t>General minimum requirement</w:t>
      </w:r>
      <w:bookmarkEnd w:id="2020"/>
      <w:bookmarkEnd w:id="2021"/>
      <w:bookmarkEnd w:id="2022"/>
      <w:bookmarkEnd w:id="2023"/>
      <w:bookmarkEnd w:id="2024"/>
      <w:bookmarkEnd w:id="2025"/>
      <w:bookmarkEnd w:id="2026"/>
      <w:bookmarkEnd w:id="2027"/>
      <w:bookmarkEnd w:id="2028"/>
      <w:bookmarkEnd w:id="2029"/>
      <w:bookmarkEnd w:id="2030"/>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2031"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2031"/>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2032"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032"/>
    </w:tbl>
    <w:p w14:paraId="6009BCE5" w14:textId="77777777" w:rsidR="00CC6518" w:rsidRPr="00A07190" w:rsidRDefault="00CC6518" w:rsidP="008C6336"/>
    <w:p w14:paraId="6009BCE6" w14:textId="77777777" w:rsidR="00CC6518" w:rsidRPr="00A07190" w:rsidRDefault="00CC6518" w:rsidP="0085678D">
      <w:pPr>
        <w:pStyle w:val="Heading3"/>
      </w:pPr>
      <w:bookmarkStart w:id="2033" w:name="_Toc21092239"/>
      <w:bookmarkStart w:id="2034" w:name="_Toc29762454"/>
      <w:bookmarkStart w:id="2035" w:name="_Toc36026559"/>
      <w:bookmarkStart w:id="2036" w:name="_Toc37178886"/>
      <w:bookmarkStart w:id="2037" w:name="_Toc46222767"/>
      <w:bookmarkStart w:id="2038" w:name="_Toc61111580"/>
      <w:bookmarkStart w:id="2039" w:name="_Toc66810142"/>
      <w:bookmarkStart w:id="2040" w:name="_Toc74835980"/>
      <w:bookmarkStart w:id="2041" w:name="_Toc76502921"/>
      <w:bookmarkStart w:id="2042" w:name="_Toc89849897"/>
      <w:bookmarkStart w:id="2043" w:name="_Toc98662941"/>
      <w:r w:rsidRPr="00A07190">
        <w:t>7.5.2</w:t>
      </w:r>
      <w:r w:rsidRPr="00A07190">
        <w:tab/>
        <w:t>Co-location minimum requirement</w:t>
      </w:r>
      <w:bookmarkEnd w:id="2033"/>
      <w:bookmarkEnd w:id="2034"/>
      <w:bookmarkEnd w:id="2035"/>
      <w:bookmarkEnd w:id="2036"/>
      <w:bookmarkEnd w:id="2037"/>
      <w:bookmarkEnd w:id="2038"/>
      <w:bookmarkEnd w:id="2039"/>
      <w:bookmarkEnd w:id="2040"/>
      <w:bookmarkEnd w:id="2041"/>
      <w:bookmarkEnd w:id="2042"/>
      <w:bookmarkEnd w:id="2043"/>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2044" w:name="_Toc21092240"/>
      <w:bookmarkStart w:id="2045" w:name="_Toc29762455"/>
      <w:bookmarkStart w:id="2046" w:name="_Toc36026560"/>
      <w:bookmarkStart w:id="2047" w:name="_Toc37178887"/>
      <w:bookmarkStart w:id="2048" w:name="_Toc46222768"/>
      <w:bookmarkStart w:id="2049" w:name="_Toc61111581"/>
      <w:bookmarkStart w:id="2050" w:name="_Toc66810143"/>
      <w:bookmarkStart w:id="2051" w:name="_Toc74835981"/>
      <w:bookmarkStart w:id="2052" w:name="_Toc76502922"/>
      <w:bookmarkStart w:id="2053" w:name="_Toc89849898"/>
      <w:bookmarkStart w:id="2054" w:name="_Toc98662942"/>
      <w:r w:rsidRPr="00A07190">
        <w:t>7.6</w:t>
      </w:r>
      <w:r w:rsidRPr="00A07190">
        <w:tab/>
        <w:t>Receiver spurious emissions</w:t>
      </w:r>
      <w:bookmarkEnd w:id="2044"/>
      <w:bookmarkEnd w:id="2045"/>
      <w:bookmarkEnd w:id="2046"/>
      <w:bookmarkEnd w:id="2047"/>
      <w:bookmarkEnd w:id="2048"/>
      <w:bookmarkEnd w:id="2049"/>
      <w:bookmarkEnd w:id="2050"/>
      <w:bookmarkEnd w:id="2051"/>
      <w:bookmarkEnd w:id="2052"/>
      <w:bookmarkEnd w:id="2053"/>
      <w:bookmarkEnd w:id="2054"/>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2055" w:name="_Toc21092241"/>
      <w:bookmarkStart w:id="2056" w:name="_Toc29762456"/>
      <w:bookmarkStart w:id="2057" w:name="_Toc36026561"/>
      <w:bookmarkStart w:id="2058" w:name="_Toc37178888"/>
      <w:bookmarkStart w:id="2059" w:name="_Toc46222769"/>
      <w:bookmarkStart w:id="2060" w:name="_Toc61111582"/>
      <w:bookmarkStart w:id="2061" w:name="_Toc66810144"/>
      <w:bookmarkStart w:id="2062" w:name="_Toc74835982"/>
      <w:bookmarkStart w:id="2063" w:name="_Toc76502923"/>
      <w:bookmarkStart w:id="2064" w:name="_Toc89849899"/>
      <w:bookmarkStart w:id="2065" w:name="_Toc98662943"/>
      <w:r w:rsidRPr="00A07190">
        <w:t>7.6.1</w:t>
      </w:r>
      <w:r w:rsidRPr="00A07190">
        <w:tab/>
        <w:t>General minimum requirement</w:t>
      </w:r>
      <w:bookmarkEnd w:id="2055"/>
      <w:bookmarkEnd w:id="2056"/>
      <w:bookmarkEnd w:id="2057"/>
      <w:bookmarkEnd w:id="2058"/>
      <w:bookmarkEnd w:id="2059"/>
      <w:bookmarkEnd w:id="2060"/>
      <w:bookmarkEnd w:id="2061"/>
      <w:bookmarkEnd w:id="2062"/>
      <w:bookmarkEnd w:id="2063"/>
      <w:bookmarkEnd w:id="2064"/>
      <w:bookmarkEnd w:id="2065"/>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2066" w:name="_Toc21092242"/>
      <w:bookmarkStart w:id="2067" w:name="_Toc29762457"/>
      <w:bookmarkStart w:id="2068" w:name="_Toc36026562"/>
      <w:bookmarkStart w:id="2069" w:name="_Toc37178889"/>
      <w:bookmarkStart w:id="2070" w:name="_Toc46222770"/>
      <w:bookmarkStart w:id="2071" w:name="_Toc61111583"/>
      <w:bookmarkStart w:id="2072" w:name="_Toc66810145"/>
      <w:bookmarkStart w:id="2073" w:name="_Toc74835983"/>
      <w:bookmarkStart w:id="2074" w:name="_Toc76502924"/>
      <w:bookmarkStart w:id="2075" w:name="_Toc89849900"/>
      <w:bookmarkStart w:id="2076" w:name="_Toc98662944"/>
      <w:r w:rsidRPr="00A07190">
        <w:t>7.6.2</w:t>
      </w:r>
      <w:r w:rsidRPr="00A07190">
        <w:tab/>
        <w:t>Additional minimum requirement for BC2 (Category B)</w:t>
      </w:r>
      <w:bookmarkEnd w:id="2066"/>
      <w:bookmarkEnd w:id="2067"/>
      <w:bookmarkEnd w:id="2068"/>
      <w:bookmarkEnd w:id="2069"/>
      <w:bookmarkEnd w:id="2070"/>
      <w:bookmarkEnd w:id="2071"/>
      <w:bookmarkEnd w:id="2072"/>
      <w:bookmarkEnd w:id="2073"/>
      <w:bookmarkEnd w:id="2074"/>
      <w:bookmarkEnd w:id="2075"/>
      <w:bookmarkEnd w:id="2076"/>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2077" w:name="_Toc21092243"/>
      <w:bookmarkStart w:id="2078" w:name="_Toc29762458"/>
      <w:bookmarkStart w:id="2079" w:name="_Toc36026563"/>
      <w:bookmarkStart w:id="2080" w:name="_Toc37178890"/>
      <w:bookmarkStart w:id="2081" w:name="_Toc46222771"/>
      <w:bookmarkStart w:id="2082" w:name="_Toc61111584"/>
      <w:bookmarkStart w:id="2083" w:name="_Toc66810146"/>
      <w:bookmarkStart w:id="2084" w:name="_Toc74835984"/>
      <w:bookmarkStart w:id="2085" w:name="_Toc76502925"/>
      <w:bookmarkStart w:id="2086" w:name="_Toc89849901"/>
      <w:bookmarkStart w:id="2087" w:name="_Toc98662945"/>
      <w:r w:rsidRPr="00A07190">
        <w:t>7.7</w:t>
      </w:r>
      <w:r w:rsidRPr="00A07190">
        <w:tab/>
        <w:t>Receiver intermodulation</w:t>
      </w:r>
      <w:bookmarkEnd w:id="2077"/>
      <w:bookmarkEnd w:id="2078"/>
      <w:bookmarkEnd w:id="2079"/>
      <w:bookmarkEnd w:id="2080"/>
      <w:bookmarkEnd w:id="2081"/>
      <w:bookmarkEnd w:id="2082"/>
      <w:bookmarkEnd w:id="2083"/>
      <w:bookmarkEnd w:id="2084"/>
      <w:bookmarkEnd w:id="2085"/>
      <w:bookmarkEnd w:id="2086"/>
      <w:bookmarkEnd w:id="2087"/>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2088" w:name="_Toc21092244"/>
      <w:bookmarkStart w:id="2089" w:name="_Toc29762459"/>
      <w:bookmarkStart w:id="2090" w:name="_Toc36026564"/>
      <w:bookmarkStart w:id="2091" w:name="_Toc37178891"/>
      <w:bookmarkStart w:id="2092" w:name="_Toc46222772"/>
      <w:bookmarkStart w:id="2093" w:name="_Toc61111585"/>
      <w:bookmarkStart w:id="2094" w:name="_Toc66810147"/>
      <w:bookmarkStart w:id="2095" w:name="_Toc74835985"/>
      <w:bookmarkStart w:id="2096" w:name="_Toc76502926"/>
      <w:bookmarkStart w:id="2097" w:name="_Toc89849902"/>
      <w:bookmarkStart w:id="2098" w:name="_Toc98662946"/>
      <w:r w:rsidRPr="00A07190">
        <w:t>7.7.1</w:t>
      </w:r>
      <w:r w:rsidRPr="00A07190">
        <w:tab/>
        <w:t>General intermodulation minimum requirement</w:t>
      </w:r>
      <w:bookmarkEnd w:id="2088"/>
      <w:bookmarkEnd w:id="2089"/>
      <w:bookmarkEnd w:id="2090"/>
      <w:bookmarkEnd w:id="2091"/>
      <w:bookmarkEnd w:id="2092"/>
      <w:bookmarkEnd w:id="2093"/>
      <w:bookmarkEnd w:id="2094"/>
      <w:bookmarkEnd w:id="2095"/>
      <w:bookmarkEnd w:id="2096"/>
      <w:bookmarkEnd w:id="2097"/>
      <w:bookmarkEnd w:id="2098"/>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2099" w:name="OLE_LINK5"/>
            <w:r w:rsidRPr="00A07190">
              <w:rPr>
                <w:rFonts w:cs="Arial"/>
                <w:lang w:eastAsia="en-US"/>
              </w:rPr>
              <w:t>±</w:t>
            </w:r>
            <w:bookmarkEnd w:id="2099"/>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2100" w:name="_Toc21092245"/>
      <w:bookmarkStart w:id="2101" w:name="_Toc29762460"/>
      <w:bookmarkStart w:id="2102" w:name="_Toc36026565"/>
      <w:bookmarkStart w:id="2103" w:name="_Toc37178892"/>
      <w:bookmarkStart w:id="2104" w:name="_Toc46222773"/>
      <w:bookmarkStart w:id="2105" w:name="_Toc61111586"/>
      <w:bookmarkStart w:id="2106" w:name="_Toc66810148"/>
      <w:bookmarkStart w:id="2107" w:name="_Toc74835986"/>
      <w:bookmarkStart w:id="2108" w:name="_Toc76502927"/>
      <w:bookmarkStart w:id="2109" w:name="_Toc89849903"/>
      <w:bookmarkStart w:id="2110" w:name="_Toc98662947"/>
      <w:r w:rsidRPr="00A07190">
        <w:lastRenderedPageBreak/>
        <w:t>7.7.2</w:t>
      </w:r>
      <w:r w:rsidRPr="00A07190">
        <w:tab/>
        <w:t>General narrowband intermodulation minimum requirement</w:t>
      </w:r>
      <w:bookmarkEnd w:id="2100"/>
      <w:bookmarkEnd w:id="2101"/>
      <w:bookmarkEnd w:id="2102"/>
      <w:bookmarkEnd w:id="2103"/>
      <w:bookmarkEnd w:id="2104"/>
      <w:bookmarkEnd w:id="2105"/>
      <w:bookmarkEnd w:id="2106"/>
      <w:bookmarkEnd w:id="2107"/>
      <w:bookmarkEnd w:id="2108"/>
      <w:bookmarkEnd w:id="2109"/>
      <w:bookmarkEnd w:id="2110"/>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2111" w:name="_Toc21092246"/>
      <w:bookmarkStart w:id="2112" w:name="_Toc29762461"/>
      <w:bookmarkStart w:id="2113" w:name="_Toc36026566"/>
      <w:bookmarkStart w:id="2114" w:name="_Toc37178893"/>
      <w:bookmarkStart w:id="2115" w:name="_Toc46222774"/>
      <w:bookmarkStart w:id="2116" w:name="_Toc61111587"/>
      <w:bookmarkStart w:id="2117" w:name="_Toc66810149"/>
      <w:bookmarkStart w:id="2118" w:name="_Toc74835987"/>
      <w:bookmarkStart w:id="2119" w:name="_Toc76502928"/>
      <w:bookmarkStart w:id="2120" w:name="_Toc89849904"/>
      <w:bookmarkStart w:id="2121" w:name="_Toc98662948"/>
      <w:r w:rsidRPr="00A07190">
        <w:t>7.7.3</w:t>
      </w:r>
      <w:r w:rsidRPr="00A07190">
        <w:tab/>
        <w:t>Additional narrowband intermodulation minimum requirement for GSM/EDGE</w:t>
      </w:r>
      <w:bookmarkEnd w:id="2111"/>
      <w:bookmarkEnd w:id="2112"/>
      <w:bookmarkEnd w:id="2113"/>
      <w:bookmarkEnd w:id="2114"/>
      <w:bookmarkEnd w:id="2115"/>
      <w:bookmarkEnd w:id="2116"/>
      <w:bookmarkEnd w:id="2117"/>
      <w:bookmarkEnd w:id="2118"/>
      <w:bookmarkEnd w:id="2119"/>
      <w:bookmarkEnd w:id="2120"/>
      <w:bookmarkEnd w:id="2121"/>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2122" w:name="_Toc21092247"/>
      <w:bookmarkStart w:id="2123" w:name="_Toc29762462"/>
      <w:bookmarkStart w:id="2124" w:name="_Toc36026567"/>
      <w:bookmarkStart w:id="2125" w:name="_Toc37178894"/>
      <w:bookmarkStart w:id="2126" w:name="_Toc46222775"/>
      <w:bookmarkStart w:id="2127" w:name="_Toc61111588"/>
      <w:bookmarkStart w:id="2128" w:name="_Toc66810150"/>
      <w:bookmarkStart w:id="2129" w:name="_Toc74835988"/>
      <w:bookmarkStart w:id="2130" w:name="_Toc76502929"/>
      <w:bookmarkStart w:id="2131" w:name="_Toc89849905"/>
      <w:bookmarkStart w:id="2132" w:name="_Toc98662949"/>
      <w:r w:rsidRPr="00A07190">
        <w:t>7.8</w:t>
      </w:r>
      <w:r w:rsidRPr="00A07190">
        <w:tab/>
        <w:t>In-channel selectivity</w:t>
      </w:r>
      <w:bookmarkEnd w:id="2122"/>
      <w:bookmarkEnd w:id="2123"/>
      <w:bookmarkEnd w:id="2124"/>
      <w:bookmarkEnd w:id="2125"/>
      <w:bookmarkEnd w:id="2126"/>
      <w:bookmarkEnd w:id="2127"/>
      <w:bookmarkEnd w:id="2128"/>
      <w:bookmarkEnd w:id="2129"/>
      <w:bookmarkEnd w:id="2130"/>
      <w:bookmarkEnd w:id="2131"/>
      <w:bookmarkEnd w:id="2132"/>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2133" w:name="_Toc21092248"/>
      <w:bookmarkStart w:id="2134" w:name="_Toc29762463"/>
      <w:bookmarkStart w:id="2135" w:name="_Toc36026568"/>
      <w:bookmarkStart w:id="2136" w:name="_Toc37178895"/>
      <w:bookmarkStart w:id="2137" w:name="_Toc46222776"/>
      <w:bookmarkStart w:id="2138" w:name="_Toc61111589"/>
      <w:bookmarkStart w:id="2139" w:name="_Toc66810151"/>
      <w:bookmarkStart w:id="2140" w:name="_Toc74835989"/>
      <w:bookmarkStart w:id="2141" w:name="_Toc76502930"/>
      <w:bookmarkStart w:id="2142" w:name="_Toc89849906"/>
      <w:bookmarkStart w:id="2143" w:name="_Toc98662950"/>
      <w:r w:rsidRPr="00A07190">
        <w:t>7.8.1</w:t>
      </w:r>
      <w:r w:rsidRPr="00A07190">
        <w:tab/>
        <w:t>E-UTRA minimum requirement</w:t>
      </w:r>
      <w:bookmarkEnd w:id="2133"/>
      <w:bookmarkEnd w:id="2134"/>
      <w:bookmarkEnd w:id="2135"/>
      <w:bookmarkEnd w:id="2136"/>
      <w:bookmarkEnd w:id="2137"/>
      <w:bookmarkEnd w:id="2138"/>
      <w:bookmarkEnd w:id="2139"/>
      <w:bookmarkEnd w:id="2140"/>
      <w:bookmarkEnd w:id="2141"/>
      <w:bookmarkEnd w:id="2142"/>
      <w:bookmarkEnd w:id="2143"/>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2144" w:name="_Toc21092249"/>
      <w:bookmarkStart w:id="2145" w:name="_Toc29762464"/>
      <w:bookmarkStart w:id="2146" w:name="_Toc36026569"/>
      <w:bookmarkStart w:id="2147" w:name="_Toc37178896"/>
      <w:bookmarkStart w:id="2148" w:name="_Toc46222777"/>
      <w:bookmarkStart w:id="2149" w:name="_Toc61111590"/>
      <w:bookmarkStart w:id="2150" w:name="_Toc66810152"/>
      <w:bookmarkStart w:id="2151" w:name="_Toc74835990"/>
      <w:bookmarkStart w:id="2152" w:name="_Toc76502931"/>
      <w:bookmarkStart w:id="2153" w:name="_Toc89849907"/>
      <w:bookmarkStart w:id="2154" w:name="_Toc98662951"/>
      <w:r w:rsidRPr="00A07190">
        <w:t>7.8.2</w:t>
      </w:r>
      <w:r w:rsidRPr="00A07190">
        <w:tab/>
        <w:t>NR minimum requirement</w:t>
      </w:r>
      <w:bookmarkEnd w:id="2144"/>
      <w:bookmarkEnd w:id="2145"/>
      <w:bookmarkEnd w:id="2146"/>
      <w:bookmarkEnd w:id="2147"/>
      <w:bookmarkEnd w:id="2148"/>
      <w:bookmarkEnd w:id="2149"/>
      <w:bookmarkEnd w:id="2150"/>
      <w:bookmarkEnd w:id="2151"/>
      <w:bookmarkEnd w:id="2152"/>
      <w:bookmarkEnd w:id="2153"/>
      <w:bookmarkEnd w:id="2154"/>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2155" w:name="_Toc21092250"/>
      <w:bookmarkStart w:id="2156" w:name="_Toc29762465"/>
      <w:bookmarkStart w:id="2157" w:name="_Toc36026570"/>
      <w:bookmarkStart w:id="2158" w:name="_Toc37178897"/>
      <w:bookmarkStart w:id="2159" w:name="_Toc46222778"/>
      <w:bookmarkStart w:id="2160" w:name="_Toc61111591"/>
      <w:bookmarkStart w:id="2161" w:name="_Toc66810153"/>
      <w:bookmarkStart w:id="2162" w:name="_Toc74835991"/>
      <w:bookmarkStart w:id="2163" w:name="_Toc76502932"/>
      <w:bookmarkStart w:id="2164" w:name="_Toc89849908"/>
      <w:bookmarkStart w:id="2165" w:name="_Toc98662952"/>
      <w:r w:rsidRPr="00A07190">
        <w:t>8</w:t>
      </w:r>
      <w:r w:rsidRPr="00A07190">
        <w:tab/>
        <w:t>Performance requirements</w:t>
      </w:r>
      <w:bookmarkEnd w:id="2155"/>
      <w:bookmarkEnd w:id="2156"/>
      <w:bookmarkEnd w:id="2157"/>
      <w:bookmarkEnd w:id="2158"/>
      <w:bookmarkEnd w:id="2159"/>
      <w:bookmarkEnd w:id="2160"/>
      <w:bookmarkEnd w:id="2161"/>
      <w:bookmarkEnd w:id="2162"/>
      <w:bookmarkEnd w:id="2163"/>
      <w:bookmarkEnd w:id="2164"/>
      <w:bookmarkEnd w:id="2165"/>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2166" w:name="_Toc21092251"/>
      <w:bookmarkStart w:id="2167" w:name="_Toc29762466"/>
      <w:bookmarkStart w:id="2168" w:name="_Toc36026571"/>
      <w:bookmarkStart w:id="2169" w:name="_Toc37178898"/>
      <w:bookmarkStart w:id="2170" w:name="_Toc46222779"/>
      <w:bookmarkStart w:id="2171" w:name="_Toc61111592"/>
      <w:bookmarkStart w:id="2172" w:name="_Toc66810154"/>
      <w:bookmarkStart w:id="2173" w:name="_Toc74835992"/>
      <w:bookmarkStart w:id="2174" w:name="_Toc76502933"/>
      <w:bookmarkStart w:id="2175" w:name="_Toc89849909"/>
      <w:bookmarkStart w:id="2176" w:name="_Toc98662953"/>
      <w:r w:rsidRPr="00A07190">
        <w:t>8.1</w:t>
      </w:r>
      <w:r w:rsidRPr="00A07190">
        <w:tab/>
        <w:t>E-UTRA minimum requirement</w:t>
      </w:r>
      <w:bookmarkEnd w:id="2166"/>
      <w:bookmarkEnd w:id="2167"/>
      <w:bookmarkEnd w:id="2168"/>
      <w:bookmarkEnd w:id="2169"/>
      <w:bookmarkEnd w:id="2170"/>
      <w:bookmarkEnd w:id="2171"/>
      <w:bookmarkEnd w:id="2172"/>
      <w:bookmarkEnd w:id="2173"/>
      <w:bookmarkEnd w:id="2174"/>
      <w:bookmarkEnd w:id="2175"/>
      <w:bookmarkEnd w:id="2176"/>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2177" w:name="_Toc21092252"/>
      <w:bookmarkStart w:id="2178" w:name="_Toc29762467"/>
      <w:bookmarkStart w:id="2179" w:name="_Toc36026572"/>
      <w:bookmarkStart w:id="2180" w:name="_Toc37178899"/>
      <w:bookmarkStart w:id="2181" w:name="_Toc46222780"/>
      <w:bookmarkStart w:id="2182" w:name="_Toc61111593"/>
      <w:bookmarkStart w:id="2183" w:name="_Toc66810155"/>
      <w:bookmarkStart w:id="2184" w:name="_Toc74835993"/>
      <w:bookmarkStart w:id="2185" w:name="_Toc76502934"/>
      <w:bookmarkStart w:id="2186" w:name="_Toc89849910"/>
      <w:bookmarkStart w:id="2187" w:name="_Toc98662954"/>
      <w:r w:rsidRPr="00A07190">
        <w:t>8.2</w:t>
      </w:r>
      <w:r w:rsidRPr="00A07190">
        <w:tab/>
        <w:t>UTRA FDD minimum requirement</w:t>
      </w:r>
      <w:bookmarkEnd w:id="2177"/>
      <w:bookmarkEnd w:id="2178"/>
      <w:bookmarkEnd w:id="2179"/>
      <w:bookmarkEnd w:id="2180"/>
      <w:bookmarkEnd w:id="2181"/>
      <w:bookmarkEnd w:id="2182"/>
      <w:bookmarkEnd w:id="2183"/>
      <w:bookmarkEnd w:id="2184"/>
      <w:bookmarkEnd w:id="2185"/>
      <w:bookmarkEnd w:id="2186"/>
      <w:bookmarkEnd w:id="2187"/>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2188" w:name="_Toc21092253"/>
      <w:bookmarkStart w:id="2189" w:name="_Toc29762468"/>
      <w:bookmarkStart w:id="2190" w:name="_Toc36026573"/>
      <w:bookmarkStart w:id="2191" w:name="_Toc37178900"/>
      <w:bookmarkStart w:id="2192" w:name="_Toc46222781"/>
      <w:bookmarkStart w:id="2193" w:name="_Toc61111594"/>
      <w:bookmarkStart w:id="2194" w:name="_Toc66810156"/>
      <w:bookmarkStart w:id="2195" w:name="_Toc74835994"/>
      <w:bookmarkStart w:id="2196" w:name="_Toc76502935"/>
      <w:bookmarkStart w:id="2197" w:name="_Toc89849911"/>
      <w:bookmarkStart w:id="2198" w:name="_Toc98662955"/>
      <w:r w:rsidRPr="00A07190">
        <w:lastRenderedPageBreak/>
        <w:t>8.3</w:t>
      </w:r>
      <w:r w:rsidRPr="00A07190">
        <w:tab/>
        <w:t>UTRA TDD minimum requirement</w:t>
      </w:r>
      <w:bookmarkEnd w:id="2188"/>
      <w:bookmarkEnd w:id="2189"/>
      <w:bookmarkEnd w:id="2190"/>
      <w:bookmarkEnd w:id="2191"/>
      <w:bookmarkEnd w:id="2192"/>
      <w:bookmarkEnd w:id="2193"/>
      <w:bookmarkEnd w:id="2194"/>
      <w:bookmarkEnd w:id="2195"/>
      <w:bookmarkEnd w:id="2196"/>
      <w:bookmarkEnd w:id="2197"/>
      <w:bookmarkEnd w:id="2198"/>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2199" w:name="_Toc21092254"/>
      <w:bookmarkStart w:id="2200" w:name="_Toc29762469"/>
      <w:bookmarkStart w:id="2201" w:name="_Toc36026574"/>
      <w:bookmarkStart w:id="2202" w:name="_Toc37178901"/>
      <w:bookmarkStart w:id="2203" w:name="_Toc46222782"/>
      <w:bookmarkStart w:id="2204" w:name="_Toc61111595"/>
      <w:bookmarkStart w:id="2205" w:name="_Toc66810157"/>
      <w:bookmarkStart w:id="2206" w:name="_Toc74835995"/>
      <w:bookmarkStart w:id="2207" w:name="_Toc76502936"/>
      <w:bookmarkStart w:id="2208" w:name="_Toc89849912"/>
      <w:bookmarkStart w:id="2209" w:name="_Toc98662956"/>
      <w:r w:rsidRPr="00A07190">
        <w:t>8.4</w:t>
      </w:r>
      <w:r w:rsidRPr="00A07190">
        <w:tab/>
        <w:t>GSM/EDGE minimum requirement</w:t>
      </w:r>
      <w:bookmarkEnd w:id="2199"/>
      <w:bookmarkEnd w:id="2200"/>
      <w:bookmarkEnd w:id="2201"/>
      <w:bookmarkEnd w:id="2202"/>
      <w:bookmarkEnd w:id="2203"/>
      <w:bookmarkEnd w:id="2204"/>
      <w:bookmarkEnd w:id="2205"/>
      <w:bookmarkEnd w:id="2206"/>
      <w:bookmarkEnd w:id="2207"/>
      <w:bookmarkEnd w:id="2208"/>
      <w:bookmarkEnd w:id="2209"/>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2210" w:name="_Toc21092255"/>
      <w:bookmarkStart w:id="2211" w:name="_Toc29762470"/>
      <w:bookmarkStart w:id="2212" w:name="_Toc36026575"/>
      <w:bookmarkStart w:id="2213" w:name="_Toc37178902"/>
      <w:bookmarkStart w:id="2214" w:name="_Toc46222783"/>
      <w:bookmarkStart w:id="2215" w:name="_Toc61111596"/>
      <w:bookmarkStart w:id="2216" w:name="_Toc66810158"/>
      <w:bookmarkStart w:id="2217" w:name="_Toc74835996"/>
      <w:bookmarkStart w:id="2218" w:name="_Toc76502937"/>
      <w:bookmarkStart w:id="2219" w:name="_Toc89849913"/>
      <w:bookmarkStart w:id="2220" w:name="_Toc98662957"/>
      <w:r w:rsidRPr="00A07190">
        <w:t>8.5</w:t>
      </w:r>
      <w:r w:rsidRPr="00A07190">
        <w:tab/>
        <w:t>NR minimum requirement</w:t>
      </w:r>
      <w:bookmarkEnd w:id="2210"/>
      <w:bookmarkEnd w:id="2211"/>
      <w:bookmarkEnd w:id="2212"/>
      <w:bookmarkEnd w:id="2213"/>
      <w:bookmarkEnd w:id="2214"/>
      <w:bookmarkEnd w:id="2215"/>
      <w:bookmarkEnd w:id="2216"/>
      <w:bookmarkEnd w:id="2217"/>
      <w:bookmarkEnd w:id="2218"/>
      <w:bookmarkEnd w:id="2219"/>
      <w:bookmarkEnd w:id="2220"/>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2221" w:name="_Toc21092256"/>
      <w:bookmarkStart w:id="2222" w:name="_Toc29762471"/>
      <w:bookmarkStart w:id="2223" w:name="_Toc36026576"/>
      <w:bookmarkStart w:id="2224" w:name="_Toc37178903"/>
      <w:bookmarkStart w:id="2225" w:name="_Toc46222784"/>
      <w:bookmarkStart w:id="2226" w:name="_Toc61111597"/>
      <w:bookmarkStart w:id="2227" w:name="_Toc66810159"/>
      <w:bookmarkStart w:id="2228" w:name="_Toc74835997"/>
      <w:bookmarkStart w:id="2229" w:name="_Toc76502938"/>
      <w:bookmarkStart w:id="2230" w:name="_Toc89849914"/>
      <w:bookmarkStart w:id="2231" w:name="_Toc98662958"/>
      <w:r w:rsidRPr="00A07190">
        <w:lastRenderedPageBreak/>
        <w:t>Annex A (normative):</w:t>
      </w:r>
      <w:r w:rsidRPr="00A07190">
        <w:br/>
        <w:t>Characteristics of interfering signals</w:t>
      </w:r>
      <w:bookmarkEnd w:id="2221"/>
      <w:bookmarkEnd w:id="2222"/>
      <w:bookmarkEnd w:id="2223"/>
      <w:bookmarkEnd w:id="2224"/>
      <w:bookmarkEnd w:id="2225"/>
      <w:bookmarkEnd w:id="2226"/>
      <w:bookmarkEnd w:id="2227"/>
      <w:bookmarkEnd w:id="2228"/>
      <w:bookmarkEnd w:id="2229"/>
      <w:bookmarkEnd w:id="2230"/>
      <w:bookmarkEnd w:id="2231"/>
    </w:p>
    <w:p w14:paraId="6009C172" w14:textId="77777777" w:rsidR="00CC6518" w:rsidRPr="00A07190" w:rsidRDefault="00CC6518" w:rsidP="0085678D">
      <w:pPr>
        <w:pStyle w:val="Heading1"/>
      </w:pPr>
      <w:bookmarkStart w:id="2232" w:name="_Toc21092257"/>
      <w:bookmarkStart w:id="2233" w:name="_Toc29762472"/>
      <w:bookmarkStart w:id="2234" w:name="_Toc36026577"/>
      <w:bookmarkStart w:id="2235" w:name="_Toc37178904"/>
      <w:bookmarkStart w:id="2236" w:name="_Toc46222785"/>
      <w:bookmarkStart w:id="2237" w:name="_Toc61111598"/>
      <w:bookmarkStart w:id="2238" w:name="_Toc66810160"/>
      <w:bookmarkStart w:id="2239" w:name="_Toc74835998"/>
      <w:bookmarkStart w:id="2240" w:name="_Toc76502939"/>
      <w:bookmarkStart w:id="2241" w:name="_Toc89849915"/>
      <w:bookmarkStart w:id="2242" w:name="_Toc98662959"/>
      <w:r w:rsidRPr="00A07190">
        <w:t>A.1</w:t>
      </w:r>
      <w:r w:rsidRPr="00A07190">
        <w:tab/>
        <w:t>UTRA FDD interfering signal</w:t>
      </w:r>
      <w:bookmarkEnd w:id="2232"/>
      <w:bookmarkEnd w:id="2233"/>
      <w:bookmarkEnd w:id="2234"/>
      <w:bookmarkEnd w:id="2235"/>
      <w:bookmarkEnd w:id="2236"/>
      <w:bookmarkEnd w:id="2237"/>
      <w:bookmarkEnd w:id="2238"/>
      <w:bookmarkEnd w:id="2239"/>
      <w:bookmarkEnd w:id="2240"/>
      <w:bookmarkEnd w:id="2241"/>
      <w:bookmarkEnd w:id="2242"/>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2243" w:name="_Toc21092258"/>
      <w:bookmarkStart w:id="2244" w:name="_Toc29762473"/>
      <w:bookmarkStart w:id="2245" w:name="_Toc36026578"/>
      <w:bookmarkStart w:id="2246" w:name="_Toc37178905"/>
      <w:bookmarkStart w:id="2247" w:name="_Toc46222786"/>
      <w:bookmarkStart w:id="2248" w:name="_Toc61111599"/>
      <w:bookmarkStart w:id="2249" w:name="_Toc66810161"/>
      <w:bookmarkStart w:id="2250" w:name="_Toc74835999"/>
      <w:bookmarkStart w:id="2251" w:name="_Toc76502940"/>
      <w:bookmarkStart w:id="2252" w:name="_Toc89849916"/>
      <w:bookmarkStart w:id="2253" w:name="_Toc98662960"/>
      <w:r w:rsidRPr="00A07190">
        <w:t>A.2</w:t>
      </w:r>
      <w:r w:rsidRPr="00A07190">
        <w:tab/>
        <w:t>UTRA TDD interfering signal</w:t>
      </w:r>
      <w:bookmarkEnd w:id="2243"/>
      <w:bookmarkEnd w:id="2244"/>
      <w:bookmarkEnd w:id="2245"/>
      <w:bookmarkEnd w:id="2246"/>
      <w:bookmarkEnd w:id="2247"/>
      <w:bookmarkEnd w:id="2248"/>
      <w:bookmarkEnd w:id="2249"/>
      <w:bookmarkEnd w:id="2250"/>
      <w:bookmarkEnd w:id="2251"/>
      <w:bookmarkEnd w:id="2252"/>
      <w:bookmarkEnd w:id="2253"/>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2254" w:name="_Toc21092259"/>
      <w:bookmarkStart w:id="2255" w:name="_Toc29762474"/>
      <w:bookmarkStart w:id="2256" w:name="_Toc36026579"/>
      <w:bookmarkStart w:id="2257" w:name="_Toc37178906"/>
      <w:bookmarkStart w:id="2258" w:name="_Toc46222787"/>
      <w:bookmarkStart w:id="2259" w:name="_Toc61111600"/>
      <w:bookmarkStart w:id="2260" w:name="_Toc66810162"/>
      <w:bookmarkStart w:id="2261" w:name="_Toc74836000"/>
      <w:bookmarkStart w:id="2262" w:name="_Toc76502941"/>
      <w:bookmarkStart w:id="2263" w:name="_Toc89849917"/>
      <w:bookmarkStart w:id="2264" w:name="_Toc98662961"/>
      <w:r w:rsidRPr="00A07190">
        <w:t>A.3</w:t>
      </w:r>
      <w:r w:rsidRPr="00A07190">
        <w:tab/>
        <w:t>E-UTRA interfering signal</w:t>
      </w:r>
      <w:bookmarkEnd w:id="2254"/>
      <w:bookmarkEnd w:id="2255"/>
      <w:bookmarkEnd w:id="2256"/>
      <w:bookmarkEnd w:id="2257"/>
      <w:bookmarkEnd w:id="2258"/>
      <w:bookmarkEnd w:id="2259"/>
      <w:bookmarkEnd w:id="2260"/>
      <w:bookmarkEnd w:id="2261"/>
      <w:bookmarkEnd w:id="2262"/>
      <w:bookmarkEnd w:id="2263"/>
      <w:bookmarkEnd w:id="2264"/>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2265" w:name="_Toc21092260"/>
      <w:bookmarkStart w:id="2266" w:name="_Toc29762475"/>
      <w:bookmarkStart w:id="2267" w:name="_Toc36026580"/>
      <w:bookmarkStart w:id="2268" w:name="_Toc37178907"/>
      <w:bookmarkStart w:id="2269" w:name="_Toc46222788"/>
      <w:bookmarkStart w:id="2270" w:name="_Toc61111601"/>
      <w:bookmarkStart w:id="2271" w:name="_Toc66810163"/>
      <w:bookmarkStart w:id="2272" w:name="_Toc74836001"/>
      <w:bookmarkStart w:id="2273" w:name="_Toc76502942"/>
      <w:bookmarkStart w:id="2274" w:name="_Toc89849918"/>
      <w:bookmarkStart w:id="2275" w:name="_Toc98662962"/>
      <w:r w:rsidRPr="00A07190">
        <w:lastRenderedPageBreak/>
        <w:t xml:space="preserve">Annex B (normative): </w:t>
      </w:r>
      <w:r w:rsidRPr="00A07190">
        <w:br/>
        <w:t>Environmental requirements for the BS equipment</w:t>
      </w:r>
      <w:bookmarkEnd w:id="2265"/>
      <w:bookmarkEnd w:id="2266"/>
      <w:bookmarkEnd w:id="2267"/>
      <w:bookmarkEnd w:id="2268"/>
      <w:bookmarkEnd w:id="2269"/>
      <w:bookmarkEnd w:id="2270"/>
      <w:bookmarkEnd w:id="2271"/>
      <w:bookmarkEnd w:id="2272"/>
      <w:bookmarkEnd w:id="2273"/>
      <w:bookmarkEnd w:id="2274"/>
      <w:bookmarkEnd w:id="2275"/>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2276" w:name="historyclause"/>
      <w:r w:rsidRPr="00A07190">
        <w:br w:type="page"/>
      </w:r>
      <w:bookmarkStart w:id="2277" w:name="_Toc21092261"/>
      <w:bookmarkStart w:id="2278" w:name="_Toc29762476"/>
      <w:bookmarkStart w:id="2279" w:name="_Toc36026581"/>
      <w:bookmarkStart w:id="2280" w:name="_Toc37178908"/>
      <w:bookmarkStart w:id="2281" w:name="_Toc46222789"/>
      <w:bookmarkStart w:id="2282" w:name="_Toc61111602"/>
      <w:bookmarkStart w:id="2283" w:name="_Toc66810164"/>
      <w:bookmarkStart w:id="2284" w:name="_Toc74836002"/>
      <w:bookmarkStart w:id="2285" w:name="_Toc76502943"/>
      <w:bookmarkStart w:id="2286" w:name="_Toc89849919"/>
      <w:bookmarkStart w:id="2287" w:name="_Toc98662963"/>
      <w:r w:rsidRPr="00A07190">
        <w:lastRenderedPageBreak/>
        <w:t>Annex C (informative):</w:t>
      </w:r>
      <w:r w:rsidRPr="00A07190">
        <w:br/>
        <w:t>Change history</w:t>
      </w:r>
      <w:bookmarkEnd w:id="2277"/>
      <w:bookmarkEnd w:id="2278"/>
      <w:bookmarkEnd w:id="2279"/>
      <w:bookmarkEnd w:id="2280"/>
      <w:bookmarkEnd w:id="2281"/>
      <w:bookmarkEnd w:id="2282"/>
      <w:bookmarkEnd w:id="2283"/>
      <w:bookmarkEnd w:id="2284"/>
      <w:bookmarkEnd w:id="2285"/>
      <w:bookmarkEnd w:id="2286"/>
      <w:bookmarkEnd w:id="22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2276"/>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rPr>
          <w:ins w:id="2288" w:author="MCC" w:date="2022-03-20T0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ins w:id="2289" w:author="MCC" w:date="2022-03-20T09:40:00Z"/>
                <w:sz w:val="16"/>
                <w:szCs w:val="16"/>
                <w:lang w:eastAsia="en-US"/>
              </w:rPr>
            </w:pPr>
            <w:ins w:id="2290" w:author="MCC" w:date="2022-03-20T09:40:00Z">
              <w:r>
                <w:rPr>
                  <w:sz w:val="16"/>
                  <w:szCs w:val="16"/>
                  <w:lang w:eastAsia="en-US"/>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ins w:id="2291" w:author="MCC" w:date="2022-03-20T09:40:00Z"/>
                <w:sz w:val="16"/>
                <w:szCs w:val="16"/>
                <w:lang w:eastAsia="en-US"/>
              </w:rPr>
            </w:pPr>
            <w:ins w:id="2292" w:author="MCC" w:date="2022-03-20T09:41:00Z">
              <w:r>
                <w:rPr>
                  <w:sz w:val="16"/>
                  <w:szCs w:val="16"/>
                  <w:lang w:eastAsia="en-US"/>
                </w:rPr>
                <w:t>RAN#95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ins w:id="2293" w:author="MCC" w:date="2022-03-20T09:40:00Z"/>
                <w:sz w:val="16"/>
                <w:szCs w:val="16"/>
              </w:rPr>
            </w:pPr>
            <w:ins w:id="2294" w:author="MCC" w:date="2022-03-20T09:41:00Z">
              <w:r w:rsidRPr="007D3D6E">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ins w:id="2295" w:author="MCC" w:date="2022-03-20T09:40:00Z"/>
                <w:sz w:val="16"/>
                <w:szCs w:val="16"/>
              </w:rPr>
            </w:pPr>
            <w:ins w:id="2296" w:author="MCC" w:date="2022-03-20T09:41:00Z">
              <w:r w:rsidRPr="007D3D6E">
                <w:rPr>
                  <w:sz w:val="16"/>
                  <w:szCs w:val="16"/>
                </w:rPr>
                <w:t>0959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ins w:id="2297" w:author="MCC" w:date="2022-03-20T09:40: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ins w:id="2298" w:author="MCC" w:date="2022-03-20T09:40:00Z"/>
                <w:sz w:val="16"/>
                <w:szCs w:val="16"/>
              </w:rPr>
            </w:pPr>
            <w:ins w:id="2299" w:author="MCC" w:date="2022-03-20T09:41: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ins w:id="2300" w:author="MCC" w:date="2022-03-20T09:40:00Z"/>
                <w:sz w:val="16"/>
                <w:szCs w:val="16"/>
              </w:rPr>
            </w:pPr>
            <w:ins w:id="2301" w:author="MCC" w:date="2022-03-20T09:41:00Z">
              <w:r w:rsidRPr="007D3D6E">
                <w:rPr>
                  <w:sz w:val="16"/>
                  <w:szCs w:val="16"/>
                </w:rPr>
                <w:t>Big CR for TS 37.104 Maintenance (Rel-15, CAT F)</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ins w:id="2302" w:author="MCC" w:date="2022-03-20T09:40:00Z"/>
                <w:sz w:val="16"/>
                <w:szCs w:val="16"/>
                <w:lang w:eastAsia="en-US"/>
              </w:rPr>
            </w:pPr>
            <w:ins w:id="2303" w:author="MCC" w:date="2022-03-20T09:41:00Z">
              <w:r>
                <w:rPr>
                  <w:sz w:val="16"/>
                  <w:szCs w:val="16"/>
                  <w:lang w:eastAsia="en-US"/>
                </w:rPr>
                <w:t>15.16.0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C94C" w14:textId="77777777" w:rsidR="001C76A0" w:rsidRDefault="001C76A0">
      <w:r>
        <w:separator/>
      </w:r>
    </w:p>
  </w:endnote>
  <w:endnote w:type="continuationSeparator" w:id="0">
    <w:p w14:paraId="6009C94D" w14:textId="77777777" w:rsidR="001C76A0" w:rsidRDefault="001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C94A" w14:textId="77777777" w:rsidR="001C76A0" w:rsidRDefault="001C76A0">
      <w:r>
        <w:separator/>
      </w:r>
    </w:p>
  </w:footnote>
  <w:footnote w:type="continuationSeparator" w:id="0">
    <w:p w14:paraId="6009C94B" w14:textId="77777777" w:rsidR="001C76A0" w:rsidRDefault="001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454057AC"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285">
      <w:rPr>
        <w:rFonts w:ascii="Arial" w:hAnsi="Arial" w:cs="Arial"/>
        <w:b/>
        <w:noProof/>
        <w:sz w:val="18"/>
        <w:szCs w:val="18"/>
      </w:rPr>
      <w:t>Release 15</w:t>
    </w:r>
    <w:r>
      <w:rPr>
        <w:rFonts w:ascii="Arial" w:hAnsi="Arial" w:cs="Arial"/>
        <w:b/>
        <w:sz w:val="18"/>
        <w:szCs w:val="18"/>
      </w:rPr>
      <w:fldChar w:fldCharType="end"/>
    </w:r>
  </w:p>
  <w:p w14:paraId="6009C94F" w14:textId="7AEEA459"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285">
      <w:rPr>
        <w:rFonts w:ascii="Arial" w:hAnsi="Arial" w:cs="Arial"/>
        <w:b/>
        <w:noProof/>
        <w:sz w:val="18"/>
        <w:szCs w:val="18"/>
      </w:rPr>
      <w:t>3GPP TS 37.104 V15.16.0 (2022-03)</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AA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B5A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B5AA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3B5A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B5AA8"/>
    <w:pPr>
      <w:ind w:left="1418" w:hanging="1418"/>
      <w:outlineLvl w:val="3"/>
    </w:pPr>
    <w:rPr>
      <w:sz w:val="24"/>
    </w:rPr>
  </w:style>
  <w:style w:type="paragraph" w:styleId="Heading5">
    <w:name w:val="heading 5"/>
    <w:basedOn w:val="Heading4"/>
    <w:next w:val="Normal"/>
    <w:link w:val="Heading5Char"/>
    <w:qFormat/>
    <w:rsid w:val="003B5AA8"/>
    <w:pPr>
      <w:ind w:left="1701" w:hanging="1701"/>
      <w:outlineLvl w:val="4"/>
    </w:pPr>
    <w:rPr>
      <w:sz w:val="22"/>
    </w:rPr>
  </w:style>
  <w:style w:type="paragraph" w:styleId="Heading6">
    <w:name w:val="heading 6"/>
    <w:basedOn w:val="H6"/>
    <w:next w:val="Normal"/>
    <w:qFormat/>
    <w:rsid w:val="003B5AA8"/>
    <w:pPr>
      <w:outlineLvl w:val="5"/>
    </w:pPr>
  </w:style>
  <w:style w:type="paragraph" w:styleId="Heading7">
    <w:name w:val="heading 7"/>
    <w:basedOn w:val="H6"/>
    <w:next w:val="Normal"/>
    <w:qFormat/>
    <w:rsid w:val="003B5AA8"/>
    <w:pPr>
      <w:outlineLvl w:val="6"/>
    </w:pPr>
  </w:style>
  <w:style w:type="paragraph" w:styleId="Heading8">
    <w:name w:val="heading 8"/>
    <w:basedOn w:val="Heading1"/>
    <w:next w:val="Normal"/>
    <w:link w:val="Heading8Char"/>
    <w:qFormat/>
    <w:rsid w:val="003B5AA8"/>
    <w:pPr>
      <w:ind w:left="0" w:firstLine="0"/>
      <w:outlineLvl w:val="7"/>
    </w:pPr>
  </w:style>
  <w:style w:type="paragraph" w:styleId="Heading9">
    <w:name w:val="heading 9"/>
    <w:basedOn w:val="Heading8"/>
    <w:next w:val="Normal"/>
    <w:link w:val="Heading9Char"/>
    <w:qFormat/>
    <w:rsid w:val="003B5AA8"/>
    <w:pPr>
      <w:outlineLvl w:val="8"/>
    </w:pPr>
  </w:style>
  <w:style w:type="character" w:default="1" w:styleId="DefaultParagraphFont">
    <w:name w:val="Default Paragraph Font"/>
    <w:semiHidden/>
    <w:rsid w:val="003B5A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AA8"/>
  </w:style>
  <w:style w:type="paragraph" w:customStyle="1" w:styleId="H6">
    <w:name w:val="H6"/>
    <w:basedOn w:val="Heading5"/>
    <w:next w:val="Normal"/>
    <w:link w:val="H6Char"/>
    <w:rsid w:val="003B5AA8"/>
    <w:pPr>
      <w:ind w:left="1985" w:hanging="1985"/>
      <w:outlineLvl w:val="9"/>
    </w:pPr>
    <w:rPr>
      <w:sz w:val="20"/>
    </w:rPr>
  </w:style>
  <w:style w:type="paragraph" w:styleId="TOC9">
    <w:name w:val="toc 9"/>
    <w:basedOn w:val="TOC8"/>
    <w:uiPriority w:val="39"/>
    <w:rsid w:val="003B5AA8"/>
    <w:pPr>
      <w:ind w:left="1418" w:hanging="1418"/>
    </w:pPr>
  </w:style>
  <w:style w:type="paragraph" w:styleId="TOC8">
    <w:name w:val="toc 8"/>
    <w:basedOn w:val="TOC1"/>
    <w:uiPriority w:val="39"/>
    <w:rsid w:val="003B5AA8"/>
    <w:pPr>
      <w:spacing w:before="180"/>
      <w:ind w:left="2693" w:hanging="2693"/>
    </w:pPr>
    <w:rPr>
      <w:b/>
    </w:rPr>
  </w:style>
  <w:style w:type="paragraph" w:styleId="TOC1">
    <w:name w:val="toc 1"/>
    <w:uiPriority w:val="39"/>
    <w:rsid w:val="003B5A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B5AA8"/>
    <w:pPr>
      <w:keepLines/>
      <w:tabs>
        <w:tab w:val="center" w:pos="4536"/>
        <w:tab w:val="right" w:pos="9072"/>
      </w:tabs>
    </w:pPr>
    <w:rPr>
      <w:noProof/>
    </w:rPr>
  </w:style>
  <w:style w:type="character" w:customStyle="1" w:styleId="ZGSM">
    <w:name w:val="ZGSM"/>
    <w:rsid w:val="003B5AA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B5AA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B5A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B5AA8"/>
    <w:pPr>
      <w:ind w:left="1701" w:hanging="1701"/>
    </w:pPr>
  </w:style>
  <w:style w:type="paragraph" w:styleId="TOC4">
    <w:name w:val="toc 4"/>
    <w:basedOn w:val="TOC3"/>
    <w:uiPriority w:val="39"/>
    <w:rsid w:val="003B5AA8"/>
    <w:pPr>
      <w:ind w:left="1418" w:hanging="1418"/>
    </w:pPr>
  </w:style>
  <w:style w:type="paragraph" w:styleId="TOC3">
    <w:name w:val="toc 3"/>
    <w:basedOn w:val="TOC2"/>
    <w:uiPriority w:val="39"/>
    <w:rsid w:val="003B5AA8"/>
    <w:pPr>
      <w:ind w:left="1134" w:hanging="1134"/>
    </w:pPr>
  </w:style>
  <w:style w:type="paragraph" w:styleId="TOC2">
    <w:name w:val="toc 2"/>
    <w:basedOn w:val="TOC1"/>
    <w:uiPriority w:val="39"/>
    <w:rsid w:val="003B5AA8"/>
    <w:pPr>
      <w:keepNext w:val="0"/>
      <w:spacing w:before="0"/>
      <w:ind w:left="851" w:hanging="851"/>
    </w:pPr>
    <w:rPr>
      <w:sz w:val="20"/>
    </w:rPr>
  </w:style>
  <w:style w:type="paragraph" w:styleId="Footer">
    <w:name w:val="footer"/>
    <w:basedOn w:val="Header"/>
    <w:rsid w:val="003B5AA8"/>
    <w:pPr>
      <w:jc w:val="center"/>
    </w:pPr>
    <w:rPr>
      <w:i/>
    </w:rPr>
  </w:style>
  <w:style w:type="paragraph" w:customStyle="1" w:styleId="TT">
    <w:name w:val="TT"/>
    <w:basedOn w:val="Heading1"/>
    <w:next w:val="Normal"/>
    <w:rsid w:val="003B5AA8"/>
    <w:pPr>
      <w:outlineLvl w:val="9"/>
    </w:pPr>
  </w:style>
  <w:style w:type="paragraph" w:customStyle="1" w:styleId="NF">
    <w:name w:val="NF"/>
    <w:basedOn w:val="NO"/>
    <w:rsid w:val="003B5AA8"/>
    <w:pPr>
      <w:keepNext/>
      <w:spacing w:after="0"/>
    </w:pPr>
    <w:rPr>
      <w:rFonts w:ascii="Arial" w:hAnsi="Arial"/>
      <w:sz w:val="18"/>
    </w:rPr>
  </w:style>
  <w:style w:type="paragraph" w:customStyle="1" w:styleId="NO">
    <w:name w:val="NO"/>
    <w:basedOn w:val="Normal"/>
    <w:link w:val="NOChar"/>
    <w:rsid w:val="003B5AA8"/>
    <w:pPr>
      <w:keepLines/>
      <w:ind w:left="1135" w:hanging="851"/>
    </w:pPr>
  </w:style>
  <w:style w:type="paragraph" w:customStyle="1" w:styleId="PL">
    <w:name w:val="PL"/>
    <w:rsid w:val="003B5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5AA8"/>
    <w:pPr>
      <w:jc w:val="right"/>
    </w:pPr>
  </w:style>
  <w:style w:type="paragraph" w:customStyle="1" w:styleId="TAL">
    <w:name w:val="TAL"/>
    <w:basedOn w:val="Normal"/>
    <w:link w:val="TALChar"/>
    <w:rsid w:val="003B5AA8"/>
    <w:pPr>
      <w:keepNext/>
      <w:keepLines/>
      <w:spacing w:after="0"/>
    </w:pPr>
    <w:rPr>
      <w:rFonts w:ascii="Arial" w:hAnsi="Arial"/>
      <w:sz w:val="18"/>
    </w:rPr>
  </w:style>
  <w:style w:type="paragraph" w:customStyle="1" w:styleId="TAH">
    <w:name w:val="TAH"/>
    <w:basedOn w:val="TAC"/>
    <w:link w:val="TAHCar"/>
    <w:rsid w:val="003B5AA8"/>
    <w:rPr>
      <w:b/>
    </w:rPr>
  </w:style>
  <w:style w:type="paragraph" w:customStyle="1" w:styleId="TAC">
    <w:name w:val="TAC"/>
    <w:basedOn w:val="TAL"/>
    <w:link w:val="TACChar"/>
    <w:rsid w:val="003B5AA8"/>
    <w:pPr>
      <w:jc w:val="center"/>
    </w:pPr>
  </w:style>
  <w:style w:type="paragraph" w:customStyle="1" w:styleId="LD">
    <w:name w:val="LD"/>
    <w:rsid w:val="003B5AA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B5AA8"/>
    <w:pPr>
      <w:keepLines/>
      <w:ind w:left="1702" w:hanging="1418"/>
    </w:pPr>
  </w:style>
  <w:style w:type="paragraph" w:customStyle="1" w:styleId="FP">
    <w:name w:val="FP"/>
    <w:basedOn w:val="Normal"/>
    <w:rsid w:val="003B5AA8"/>
    <w:pPr>
      <w:spacing w:after="0"/>
    </w:pPr>
  </w:style>
  <w:style w:type="paragraph" w:customStyle="1" w:styleId="NW">
    <w:name w:val="NW"/>
    <w:basedOn w:val="NO"/>
    <w:rsid w:val="003B5AA8"/>
    <w:pPr>
      <w:spacing w:after="0"/>
    </w:pPr>
  </w:style>
  <w:style w:type="paragraph" w:customStyle="1" w:styleId="EW">
    <w:name w:val="EW"/>
    <w:basedOn w:val="EX"/>
    <w:rsid w:val="003B5AA8"/>
    <w:pPr>
      <w:spacing w:after="0"/>
    </w:pPr>
  </w:style>
  <w:style w:type="paragraph" w:customStyle="1" w:styleId="B1">
    <w:name w:val="B1"/>
    <w:basedOn w:val="List"/>
    <w:link w:val="B1Char"/>
    <w:rsid w:val="003B5AA8"/>
  </w:style>
  <w:style w:type="paragraph" w:styleId="TOC6">
    <w:name w:val="toc 6"/>
    <w:basedOn w:val="TOC5"/>
    <w:next w:val="Normal"/>
    <w:uiPriority w:val="39"/>
    <w:rsid w:val="003B5AA8"/>
    <w:pPr>
      <w:ind w:left="1985" w:hanging="1985"/>
    </w:pPr>
  </w:style>
  <w:style w:type="paragraph" w:styleId="TOC7">
    <w:name w:val="toc 7"/>
    <w:basedOn w:val="TOC6"/>
    <w:next w:val="Normal"/>
    <w:uiPriority w:val="39"/>
    <w:rsid w:val="003B5AA8"/>
    <w:pPr>
      <w:ind w:left="2268" w:hanging="2268"/>
    </w:pPr>
  </w:style>
  <w:style w:type="paragraph" w:customStyle="1" w:styleId="EditorsNote">
    <w:name w:val="Editor's Note"/>
    <w:basedOn w:val="NO"/>
    <w:rsid w:val="003B5AA8"/>
    <w:rPr>
      <w:color w:val="FF0000"/>
    </w:rPr>
  </w:style>
  <w:style w:type="paragraph" w:customStyle="1" w:styleId="TH">
    <w:name w:val="TH"/>
    <w:basedOn w:val="Normal"/>
    <w:link w:val="THChar"/>
    <w:rsid w:val="003B5AA8"/>
    <w:pPr>
      <w:keepNext/>
      <w:keepLines/>
      <w:spacing w:before="60"/>
      <w:jc w:val="center"/>
    </w:pPr>
    <w:rPr>
      <w:rFonts w:ascii="Arial" w:hAnsi="Arial"/>
      <w:b/>
    </w:rPr>
  </w:style>
  <w:style w:type="paragraph" w:customStyle="1" w:styleId="ZA">
    <w:name w:val="ZA"/>
    <w:rsid w:val="003B5A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5A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B5A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B5A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B5AA8"/>
    <w:pPr>
      <w:ind w:left="851" w:hanging="851"/>
    </w:pPr>
  </w:style>
  <w:style w:type="paragraph" w:customStyle="1" w:styleId="ZH">
    <w:name w:val="ZH"/>
    <w:rsid w:val="003B5A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B5AA8"/>
    <w:pPr>
      <w:keepNext w:val="0"/>
      <w:spacing w:before="0" w:after="240"/>
    </w:pPr>
  </w:style>
  <w:style w:type="paragraph" w:customStyle="1" w:styleId="ZG">
    <w:name w:val="ZG"/>
    <w:rsid w:val="003B5A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3B5AA8"/>
  </w:style>
  <w:style w:type="paragraph" w:customStyle="1" w:styleId="B3">
    <w:name w:val="B3"/>
    <w:basedOn w:val="List3"/>
    <w:rsid w:val="003B5AA8"/>
  </w:style>
  <w:style w:type="paragraph" w:customStyle="1" w:styleId="B4">
    <w:name w:val="B4"/>
    <w:basedOn w:val="List4"/>
    <w:rsid w:val="003B5AA8"/>
  </w:style>
  <w:style w:type="paragraph" w:customStyle="1" w:styleId="B5">
    <w:name w:val="B5"/>
    <w:basedOn w:val="List5"/>
    <w:rsid w:val="003B5AA8"/>
  </w:style>
  <w:style w:type="paragraph" w:customStyle="1" w:styleId="ZTD">
    <w:name w:val="ZTD"/>
    <w:basedOn w:val="ZB"/>
    <w:rsid w:val="003B5AA8"/>
    <w:pPr>
      <w:framePr w:hRule="auto" w:wrap="notBeside" w:y="852"/>
    </w:pPr>
    <w:rPr>
      <w:i w:val="0"/>
      <w:sz w:val="40"/>
    </w:rPr>
  </w:style>
  <w:style w:type="paragraph" w:customStyle="1" w:styleId="ZV">
    <w:name w:val="ZV"/>
    <w:basedOn w:val="ZU"/>
    <w:rsid w:val="003B5AA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3B5AA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3B5AA8"/>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3B5AA8"/>
    <w:rPr>
      <w:b/>
      <w:position w:val="6"/>
      <w:sz w:val="16"/>
    </w:rPr>
  </w:style>
  <w:style w:type="paragraph" w:styleId="FootnoteText">
    <w:name w:val="footnote text"/>
    <w:basedOn w:val="Normal"/>
    <w:link w:val="FootnoteTextChar"/>
    <w:semiHidden/>
    <w:rsid w:val="003B5AA8"/>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3B5AA8"/>
    <w:pPr>
      <w:ind w:left="851"/>
    </w:pPr>
  </w:style>
  <w:style w:type="paragraph" w:styleId="ListBullet2">
    <w:name w:val="List Bullet 2"/>
    <w:basedOn w:val="ListBullet"/>
    <w:rsid w:val="003B5AA8"/>
    <w:pPr>
      <w:ind w:left="851"/>
    </w:pPr>
  </w:style>
  <w:style w:type="paragraph" w:styleId="ListBullet3">
    <w:name w:val="List Bullet 3"/>
    <w:basedOn w:val="ListBullet2"/>
    <w:rsid w:val="003B5AA8"/>
    <w:pPr>
      <w:ind w:left="1135"/>
    </w:pPr>
  </w:style>
  <w:style w:type="paragraph" w:styleId="ListNumber">
    <w:name w:val="List Number"/>
    <w:basedOn w:val="List"/>
    <w:rsid w:val="003B5AA8"/>
  </w:style>
  <w:style w:type="paragraph" w:styleId="List2">
    <w:name w:val="List 2"/>
    <w:basedOn w:val="List"/>
    <w:rsid w:val="003B5AA8"/>
    <w:pPr>
      <w:ind w:left="851"/>
    </w:pPr>
  </w:style>
  <w:style w:type="paragraph" w:styleId="List3">
    <w:name w:val="List 3"/>
    <w:basedOn w:val="List2"/>
    <w:rsid w:val="003B5AA8"/>
    <w:pPr>
      <w:ind w:left="1135"/>
    </w:pPr>
  </w:style>
  <w:style w:type="paragraph" w:styleId="List4">
    <w:name w:val="List 4"/>
    <w:basedOn w:val="List3"/>
    <w:rsid w:val="003B5AA8"/>
    <w:pPr>
      <w:ind w:left="1418"/>
    </w:pPr>
  </w:style>
  <w:style w:type="paragraph" w:styleId="List5">
    <w:name w:val="List 5"/>
    <w:basedOn w:val="List4"/>
    <w:rsid w:val="003B5AA8"/>
    <w:pPr>
      <w:ind w:left="1702"/>
    </w:pPr>
  </w:style>
  <w:style w:type="paragraph" w:styleId="List">
    <w:name w:val="List"/>
    <w:basedOn w:val="Normal"/>
    <w:rsid w:val="003B5AA8"/>
    <w:pPr>
      <w:ind w:left="568" w:hanging="284"/>
    </w:pPr>
  </w:style>
  <w:style w:type="paragraph" w:styleId="ListBullet">
    <w:name w:val="List Bullet"/>
    <w:basedOn w:val="List"/>
    <w:rsid w:val="003B5AA8"/>
  </w:style>
  <w:style w:type="paragraph" w:styleId="ListBullet4">
    <w:name w:val="List Bullet 4"/>
    <w:basedOn w:val="ListBullet3"/>
    <w:rsid w:val="003B5AA8"/>
    <w:pPr>
      <w:ind w:left="1418"/>
    </w:pPr>
  </w:style>
  <w:style w:type="paragraph" w:styleId="ListBullet5">
    <w:name w:val="List Bullet 5"/>
    <w:basedOn w:val="ListBullet4"/>
    <w:rsid w:val="003B5AA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115</Pages>
  <Words>42696</Words>
  <Characters>243370</Characters>
  <Application>Microsoft Office Word</Application>
  <DocSecurity>0</DocSecurity>
  <Lines>2028</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8</cp:revision>
  <cp:lastPrinted>2009-11-26T09:45:00Z</cp:lastPrinted>
  <dcterms:created xsi:type="dcterms:W3CDTF">2022-01-08T17:37:00Z</dcterms:created>
  <dcterms:modified xsi:type="dcterms:W3CDTF">2022-03-20T08:59:00Z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