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2440F642"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del w:id="4" w:author="MCC" w:date="2022-03-18T07:55:00Z">
              <w:r w:rsidR="00D17BDB" w:rsidDel="009D644A">
                <w:delText>4</w:delText>
              </w:r>
            </w:del>
            <w:ins w:id="5" w:author="MCC" w:date="2022-03-18T07:55:00Z">
              <w:r w:rsidR="009D644A">
                <w:t>5</w:t>
              </w:r>
            </w:ins>
            <w:r w:rsidRPr="007B0696">
              <w:t>.</w:t>
            </w:r>
            <w:bookmarkEnd w:id="3"/>
            <w:r w:rsidR="007B0696" w:rsidRPr="007B0696">
              <w:t>0</w:t>
            </w:r>
            <w:r w:rsidRPr="007B0696">
              <w:t xml:space="preserve"> </w:t>
            </w:r>
            <w:r w:rsidRPr="007B0696">
              <w:rPr>
                <w:sz w:val="32"/>
              </w:rPr>
              <w:t>(</w:t>
            </w:r>
            <w:bookmarkStart w:id="6" w:name="issueDate"/>
            <w:del w:id="7" w:author="MCC" w:date="2022-03-18T07:55:00Z">
              <w:r w:rsidR="00613111" w:rsidRPr="007B0696" w:rsidDel="009D644A">
                <w:rPr>
                  <w:sz w:val="32"/>
                </w:rPr>
                <w:delText>202</w:delText>
              </w:r>
              <w:r w:rsidR="00613111" w:rsidDel="009D644A">
                <w:rPr>
                  <w:sz w:val="32"/>
                </w:rPr>
                <w:delText>1</w:delText>
              </w:r>
            </w:del>
            <w:ins w:id="8" w:author="MCC" w:date="2022-03-18T07:55:00Z">
              <w:r w:rsidR="009D644A" w:rsidRPr="007B0696">
                <w:rPr>
                  <w:sz w:val="32"/>
                </w:rPr>
                <w:t>202</w:t>
              </w:r>
              <w:r w:rsidR="009D644A">
                <w:rPr>
                  <w:sz w:val="32"/>
                </w:rPr>
                <w:t>2</w:t>
              </w:r>
            </w:ins>
            <w:r w:rsidRPr="007B0696">
              <w:rPr>
                <w:sz w:val="32"/>
              </w:rPr>
              <w:t>-</w:t>
            </w:r>
            <w:bookmarkEnd w:id="6"/>
            <w:del w:id="9" w:author="MCC" w:date="2022-03-18T07:55:00Z">
              <w:r w:rsidR="00D17BDB" w:rsidDel="009D644A">
                <w:rPr>
                  <w:sz w:val="32"/>
                </w:rPr>
                <w:delText>12</w:delText>
              </w:r>
            </w:del>
            <w:ins w:id="10" w:author="MCC" w:date="2022-03-18T07:55:00Z">
              <w:r w:rsidR="009D644A">
                <w:rPr>
                  <w:sz w:val="32"/>
                </w:rPr>
                <w:t>03</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11" w:name="spectype2"/>
            <w:r w:rsidRPr="007B0696">
              <w:t>Specification</w:t>
            </w:r>
            <w:bookmarkEnd w:id="11"/>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3"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01CC3357"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9D644A">
              <w:rPr>
                <w:noProof/>
                <w:sz w:val="18"/>
              </w:rPr>
              <w:t>2</w:t>
            </w:r>
            <w:r w:rsidRPr="00133525">
              <w:rPr>
                <w:noProof/>
                <w:sz w:val="18"/>
              </w:rPr>
              <w:t>, 3GPP Organizational Partners (ARIB, ATIS, CCSA, ETSI, TSDSI, TTA, TTC).</w:t>
            </w:r>
            <w:bookmarkStart w:id="16" w:name="copyrightaddon"/>
            <w:bookmarkEnd w:id="16"/>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A42DFAB" w14:textId="77777777" w:rsidR="00E16509" w:rsidRDefault="00E16509" w:rsidP="00133525"/>
        </w:tc>
      </w:tr>
      <w:bookmarkEnd w:id="13"/>
    </w:tbl>
    <w:p w14:paraId="0A42DFAD" w14:textId="77777777" w:rsidR="00080512" w:rsidRPr="004D3578" w:rsidRDefault="00080512">
      <w:pPr>
        <w:pStyle w:val="TT"/>
      </w:pPr>
      <w:r w:rsidRPr="004D3578">
        <w:br w:type="page"/>
      </w:r>
      <w:bookmarkStart w:id="17" w:name="tableOfContents"/>
      <w:bookmarkEnd w:id="17"/>
      <w:r w:rsidRPr="004D3578">
        <w:lastRenderedPageBreak/>
        <w:t>Contents</w:t>
      </w:r>
    </w:p>
    <w:p w14:paraId="6DB7BF4C" w14:textId="1BEDE732" w:rsidR="00050D9C" w:rsidRDefault="00050D9C">
      <w:pPr>
        <w:pStyle w:val="TOC1"/>
        <w:rPr>
          <w:ins w:id="18" w:author="MCC" w:date="2022-03-19T09:29:00Z"/>
          <w:rFonts w:asciiTheme="minorHAnsi" w:eastAsiaTheme="minorEastAsia" w:hAnsiTheme="minorHAnsi" w:cstheme="minorBidi"/>
          <w:szCs w:val="22"/>
          <w:lang w:eastAsia="en-GB"/>
        </w:rPr>
      </w:pPr>
      <w:ins w:id="19" w:author="MCC" w:date="2022-03-19T09:29:00Z">
        <w:r>
          <w:fldChar w:fldCharType="begin"/>
        </w:r>
        <w:r>
          <w:instrText xml:space="preserve"> TOC \o "1-9" </w:instrText>
        </w:r>
      </w:ins>
      <w:r>
        <w:fldChar w:fldCharType="separate"/>
      </w:r>
      <w:ins w:id="20" w:author="MCC" w:date="2022-03-19T09:29:00Z">
        <w:r>
          <w:t>Foreword</w:t>
        </w:r>
        <w:r>
          <w:tab/>
        </w:r>
        <w:r>
          <w:fldChar w:fldCharType="begin"/>
        </w:r>
        <w:r>
          <w:instrText xml:space="preserve"> PAGEREF _Toc98574597 \h </w:instrText>
        </w:r>
      </w:ins>
      <w:ins w:id="21" w:author="MCC" w:date="2022-03-19T09:30:00Z"/>
      <w:r>
        <w:fldChar w:fldCharType="separate"/>
      </w:r>
      <w:ins w:id="22" w:author="MCC" w:date="2022-03-19T09:30:00Z">
        <w:r>
          <w:t>9</w:t>
        </w:r>
      </w:ins>
      <w:ins w:id="23" w:author="MCC" w:date="2022-03-19T09:29:00Z">
        <w:r>
          <w:fldChar w:fldCharType="end"/>
        </w:r>
      </w:ins>
    </w:p>
    <w:p w14:paraId="3D32BD72" w14:textId="1776B03D" w:rsidR="00050D9C" w:rsidRDefault="00050D9C">
      <w:pPr>
        <w:pStyle w:val="TOC1"/>
        <w:rPr>
          <w:ins w:id="24" w:author="MCC" w:date="2022-03-19T09:29:00Z"/>
          <w:rFonts w:asciiTheme="minorHAnsi" w:eastAsiaTheme="minorEastAsia" w:hAnsiTheme="minorHAnsi" w:cstheme="minorBidi"/>
          <w:szCs w:val="22"/>
          <w:lang w:eastAsia="en-GB"/>
        </w:rPr>
      </w:pPr>
      <w:ins w:id="25" w:author="MCC" w:date="2022-03-19T09:29:00Z">
        <w:r>
          <w:t>1</w:t>
        </w:r>
        <w:r>
          <w:rPr>
            <w:rFonts w:asciiTheme="minorHAnsi" w:eastAsiaTheme="minorEastAsia" w:hAnsiTheme="minorHAnsi" w:cstheme="minorBidi"/>
            <w:szCs w:val="22"/>
            <w:lang w:eastAsia="en-GB"/>
          </w:rPr>
          <w:tab/>
        </w:r>
        <w:r>
          <w:t>Scope</w:t>
        </w:r>
        <w:r>
          <w:tab/>
        </w:r>
        <w:r>
          <w:fldChar w:fldCharType="begin"/>
        </w:r>
        <w:r>
          <w:instrText xml:space="preserve"> PAGEREF _Toc98574598 \h </w:instrText>
        </w:r>
      </w:ins>
      <w:ins w:id="26" w:author="MCC" w:date="2022-03-19T09:30:00Z"/>
      <w:r>
        <w:fldChar w:fldCharType="separate"/>
      </w:r>
      <w:ins w:id="27" w:author="MCC" w:date="2022-03-19T09:30:00Z">
        <w:r>
          <w:t>11</w:t>
        </w:r>
      </w:ins>
      <w:ins w:id="28" w:author="MCC" w:date="2022-03-19T09:29:00Z">
        <w:r>
          <w:fldChar w:fldCharType="end"/>
        </w:r>
      </w:ins>
    </w:p>
    <w:p w14:paraId="5E9A9B8C" w14:textId="004062CA" w:rsidR="00050D9C" w:rsidRDefault="00050D9C">
      <w:pPr>
        <w:pStyle w:val="TOC1"/>
        <w:rPr>
          <w:ins w:id="29" w:author="MCC" w:date="2022-03-19T09:29:00Z"/>
          <w:rFonts w:asciiTheme="minorHAnsi" w:eastAsiaTheme="minorEastAsia" w:hAnsiTheme="minorHAnsi" w:cstheme="minorBidi"/>
          <w:szCs w:val="22"/>
          <w:lang w:eastAsia="en-GB"/>
        </w:rPr>
      </w:pPr>
      <w:ins w:id="30" w:author="MCC" w:date="2022-03-19T09:29:00Z">
        <w:r>
          <w:t>2</w:t>
        </w:r>
        <w:r>
          <w:rPr>
            <w:rFonts w:asciiTheme="minorHAnsi" w:eastAsiaTheme="minorEastAsia" w:hAnsiTheme="minorHAnsi" w:cstheme="minorBidi"/>
            <w:szCs w:val="22"/>
            <w:lang w:eastAsia="en-GB"/>
          </w:rPr>
          <w:tab/>
        </w:r>
        <w:r>
          <w:t>References</w:t>
        </w:r>
        <w:r>
          <w:tab/>
        </w:r>
        <w:r>
          <w:fldChar w:fldCharType="begin"/>
        </w:r>
        <w:r>
          <w:instrText xml:space="preserve"> PAGEREF _Toc98574599 \h </w:instrText>
        </w:r>
      </w:ins>
      <w:ins w:id="31" w:author="MCC" w:date="2022-03-19T09:30:00Z"/>
      <w:r>
        <w:fldChar w:fldCharType="separate"/>
      </w:r>
      <w:ins w:id="32" w:author="MCC" w:date="2022-03-19T09:30:00Z">
        <w:r>
          <w:t>11</w:t>
        </w:r>
      </w:ins>
      <w:ins w:id="33" w:author="MCC" w:date="2022-03-19T09:29:00Z">
        <w:r>
          <w:fldChar w:fldCharType="end"/>
        </w:r>
      </w:ins>
    </w:p>
    <w:p w14:paraId="6C4E4198" w14:textId="5E2B6890" w:rsidR="00050D9C" w:rsidRDefault="00050D9C">
      <w:pPr>
        <w:pStyle w:val="TOC1"/>
        <w:rPr>
          <w:ins w:id="34" w:author="MCC" w:date="2022-03-19T09:29:00Z"/>
          <w:rFonts w:asciiTheme="minorHAnsi" w:eastAsiaTheme="minorEastAsia" w:hAnsiTheme="minorHAnsi" w:cstheme="minorBidi"/>
          <w:szCs w:val="22"/>
          <w:lang w:eastAsia="en-GB"/>
        </w:rPr>
      </w:pPr>
      <w:ins w:id="35" w:author="MCC" w:date="2022-03-19T09:2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_Toc98574600 \h </w:instrText>
        </w:r>
      </w:ins>
      <w:ins w:id="36" w:author="MCC" w:date="2022-03-19T09:30:00Z"/>
      <w:r>
        <w:fldChar w:fldCharType="separate"/>
      </w:r>
      <w:ins w:id="37" w:author="MCC" w:date="2022-03-19T09:30:00Z">
        <w:r>
          <w:t>12</w:t>
        </w:r>
      </w:ins>
      <w:ins w:id="38" w:author="MCC" w:date="2022-03-19T09:29:00Z">
        <w:r>
          <w:fldChar w:fldCharType="end"/>
        </w:r>
      </w:ins>
    </w:p>
    <w:p w14:paraId="1137481A" w14:textId="3BDEDB45" w:rsidR="00050D9C" w:rsidRDefault="00050D9C">
      <w:pPr>
        <w:pStyle w:val="TOC2"/>
        <w:rPr>
          <w:ins w:id="39" w:author="MCC" w:date="2022-03-19T09:29:00Z"/>
          <w:rFonts w:asciiTheme="minorHAnsi" w:eastAsiaTheme="minorEastAsia" w:hAnsiTheme="minorHAnsi" w:cstheme="minorBidi"/>
          <w:sz w:val="22"/>
          <w:szCs w:val="22"/>
          <w:lang w:eastAsia="en-GB"/>
        </w:rPr>
      </w:pPr>
      <w:ins w:id="40" w:author="MCC" w:date="2022-03-19T09:2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_Toc98574601 \h </w:instrText>
        </w:r>
      </w:ins>
      <w:ins w:id="41" w:author="MCC" w:date="2022-03-19T09:30:00Z"/>
      <w:r>
        <w:fldChar w:fldCharType="separate"/>
      </w:r>
      <w:ins w:id="42" w:author="MCC" w:date="2022-03-19T09:30:00Z">
        <w:r>
          <w:t>12</w:t>
        </w:r>
      </w:ins>
      <w:ins w:id="43" w:author="MCC" w:date="2022-03-19T09:29:00Z">
        <w:r>
          <w:fldChar w:fldCharType="end"/>
        </w:r>
      </w:ins>
    </w:p>
    <w:p w14:paraId="10D5C5DF" w14:textId="74D6CED0" w:rsidR="00050D9C" w:rsidRDefault="00050D9C">
      <w:pPr>
        <w:pStyle w:val="TOC2"/>
        <w:rPr>
          <w:ins w:id="44" w:author="MCC" w:date="2022-03-19T09:29:00Z"/>
          <w:rFonts w:asciiTheme="minorHAnsi" w:eastAsiaTheme="minorEastAsia" w:hAnsiTheme="minorHAnsi" w:cstheme="minorBidi"/>
          <w:sz w:val="22"/>
          <w:szCs w:val="22"/>
          <w:lang w:eastAsia="en-GB"/>
        </w:rPr>
      </w:pPr>
      <w:ins w:id="45" w:author="MCC" w:date="2022-03-19T09:2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_Toc98574602 \h </w:instrText>
        </w:r>
      </w:ins>
      <w:ins w:id="46" w:author="MCC" w:date="2022-03-19T09:30:00Z"/>
      <w:r>
        <w:fldChar w:fldCharType="separate"/>
      </w:r>
      <w:ins w:id="47" w:author="MCC" w:date="2022-03-19T09:30:00Z">
        <w:r>
          <w:t>15</w:t>
        </w:r>
      </w:ins>
      <w:ins w:id="48" w:author="MCC" w:date="2022-03-19T09:29:00Z">
        <w:r>
          <w:fldChar w:fldCharType="end"/>
        </w:r>
      </w:ins>
    </w:p>
    <w:p w14:paraId="7414A6DE" w14:textId="7B84FE6D" w:rsidR="00050D9C" w:rsidRDefault="00050D9C">
      <w:pPr>
        <w:pStyle w:val="TOC2"/>
        <w:rPr>
          <w:ins w:id="49" w:author="MCC" w:date="2022-03-19T09:29:00Z"/>
          <w:rFonts w:asciiTheme="minorHAnsi" w:eastAsiaTheme="minorEastAsia" w:hAnsiTheme="minorHAnsi" w:cstheme="minorBidi"/>
          <w:sz w:val="22"/>
          <w:szCs w:val="22"/>
          <w:lang w:eastAsia="en-GB"/>
        </w:rPr>
      </w:pPr>
      <w:ins w:id="50" w:author="MCC" w:date="2022-03-19T09:2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_Toc98574603 \h </w:instrText>
        </w:r>
      </w:ins>
      <w:ins w:id="51" w:author="MCC" w:date="2022-03-19T09:30:00Z"/>
      <w:r>
        <w:fldChar w:fldCharType="separate"/>
      </w:r>
      <w:ins w:id="52" w:author="MCC" w:date="2022-03-19T09:30:00Z">
        <w:r>
          <w:t>16</w:t>
        </w:r>
      </w:ins>
      <w:ins w:id="53" w:author="MCC" w:date="2022-03-19T09:29:00Z">
        <w:r>
          <w:fldChar w:fldCharType="end"/>
        </w:r>
      </w:ins>
    </w:p>
    <w:p w14:paraId="57528EF4" w14:textId="30EC32AC" w:rsidR="00050D9C" w:rsidRDefault="00050D9C">
      <w:pPr>
        <w:pStyle w:val="TOC1"/>
        <w:rPr>
          <w:ins w:id="54" w:author="MCC" w:date="2022-03-19T09:29:00Z"/>
          <w:rFonts w:asciiTheme="minorHAnsi" w:eastAsiaTheme="minorEastAsia" w:hAnsiTheme="minorHAnsi" w:cstheme="minorBidi"/>
          <w:szCs w:val="22"/>
          <w:lang w:eastAsia="en-GB"/>
        </w:rPr>
      </w:pPr>
      <w:ins w:id="55" w:author="MCC" w:date="2022-03-19T09:29:00Z">
        <w:r>
          <w:t>4</w:t>
        </w:r>
        <w:r>
          <w:rPr>
            <w:rFonts w:asciiTheme="minorHAnsi" w:eastAsiaTheme="minorEastAsia" w:hAnsiTheme="minorHAnsi" w:cstheme="minorBidi"/>
            <w:szCs w:val="22"/>
            <w:lang w:eastAsia="en-GB"/>
          </w:rPr>
          <w:tab/>
        </w:r>
        <w:r>
          <w:t>General</w:t>
        </w:r>
        <w:r>
          <w:tab/>
        </w:r>
        <w:r>
          <w:fldChar w:fldCharType="begin"/>
        </w:r>
        <w:r>
          <w:instrText xml:space="preserve"> PAGEREF _Toc98574604 \h </w:instrText>
        </w:r>
      </w:ins>
      <w:ins w:id="56" w:author="MCC" w:date="2022-03-19T09:30:00Z"/>
      <w:r>
        <w:fldChar w:fldCharType="separate"/>
      </w:r>
      <w:ins w:id="57" w:author="MCC" w:date="2022-03-19T09:30:00Z">
        <w:r>
          <w:t>18</w:t>
        </w:r>
      </w:ins>
      <w:ins w:id="58" w:author="MCC" w:date="2022-03-19T09:29:00Z">
        <w:r>
          <w:fldChar w:fldCharType="end"/>
        </w:r>
      </w:ins>
    </w:p>
    <w:p w14:paraId="15430DAC" w14:textId="16CE5B7F" w:rsidR="00050D9C" w:rsidRDefault="00050D9C">
      <w:pPr>
        <w:pStyle w:val="TOC2"/>
        <w:rPr>
          <w:ins w:id="59" w:author="MCC" w:date="2022-03-19T09:29:00Z"/>
          <w:rFonts w:asciiTheme="minorHAnsi" w:eastAsiaTheme="minorEastAsia" w:hAnsiTheme="minorHAnsi" w:cstheme="minorBidi"/>
          <w:sz w:val="22"/>
          <w:szCs w:val="22"/>
          <w:lang w:eastAsia="en-GB"/>
        </w:rPr>
      </w:pPr>
      <w:ins w:id="60" w:author="MCC" w:date="2022-03-19T09:29:00Z">
        <w:r w:rsidRPr="00E652D8">
          <w:rPr>
            <w:snapToGrid w:val="0"/>
          </w:rPr>
          <w:t>4.1</w:t>
        </w:r>
        <w:r>
          <w:rPr>
            <w:rFonts w:asciiTheme="minorHAnsi" w:eastAsiaTheme="minorEastAsia" w:hAnsiTheme="minorHAnsi" w:cstheme="minorBidi"/>
            <w:sz w:val="22"/>
            <w:szCs w:val="22"/>
            <w:lang w:eastAsia="en-GB"/>
          </w:rPr>
          <w:tab/>
        </w:r>
        <w:r w:rsidRPr="00E652D8">
          <w:rPr>
            <w:snapToGrid w:val="0"/>
          </w:rPr>
          <w:t>Relationship between minimum requirements and test requirements</w:t>
        </w:r>
        <w:r>
          <w:tab/>
        </w:r>
        <w:r>
          <w:fldChar w:fldCharType="begin"/>
        </w:r>
        <w:r>
          <w:instrText xml:space="preserve"> PAGEREF _Toc98574605 \h </w:instrText>
        </w:r>
      </w:ins>
      <w:ins w:id="61" w:author="MCC" w:date="2022-03-19T09:30:00Z"/>
      <w:r>
        <w:fldChar w:fldCharType="separate"/>
      </w:r>
      <w:ins w:id="62" w:author="MCC" w:date="2022-03-19T09:30:00Z">
        <w:r>
          <w:t>18</w:t>
        </w:r>
      </w:ins>
      <w:ins w:id="63" w:author="MCC" w:date="2022-03-19T09:29:00Z">
        <w:r>
          <w:fldChar w:fldCharType="end"/>
        </w:r>
      </w:ins>
    </w:p>
    <w:p w14:paraId="48702998" w14:textId="34F01350" w:rsidR="00050D9C" w:rsidRDefault="00050D9C">
      <w:pPr>
        <w:pStyle w:val="TOC2"/>
        <w:rPr>
          <w:ins w:id="64" w:author="MCC" w:date="2022-03-19T09:29:00Z"/>
          <w:rFonts w:asciiTheme="minorHAnsi" w:eastAsiaTheme="minorEastAsia" w:hAnsiTheme="minorHAnsi" w:cstheme="minorBidi"/>
          <w:sz w:val="22"/>
          <w:szCs w:val="22"/>
          <w:lang w:eastAsia="en-GB"/>
        </w:rPr>
      </w:pPr>
      <w:ins w:id="65" w:author="MCC" w:date="2022-03-19T09:29: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_Toc98574606 \h </w:instrText>
        </w:r>
      </w:ins>
      <w:ins w:id="66" w:author="MCC" w:date="2022-03-19T09:30:00Z"/>
      <w:r>
        <w:fldChar w:fldCharType="separate"/>
      </w:r>
      <w:ins w:id="67" w:author="MCC" w:date="2022-03-19T09:30:00Z">
        <w:r>
          <w:t>18</w:t>
        </w:r>
      </w:ins>
      <w:ins w:id="68" w:author="MCC" w:date="2022-03-19T09:29:00Z">
        <w:r>
          <w:fldChar w:fldCharType="end"/>
        </w:r>
      </w:ins>
    </w:p>
    <w:p w14:paraId="11F88935" w14:textId="072A8635" w:rsidR="00050D9C" w:rsidRDefault="00050D9C">
      <w:pPr>
        <w:pStyle w:val="TOC2"/>
        <w:rPr>
          <w:ins w:id="69" w:author="MCC" w:date="2022-03-19T09:29:00Z"/>
          <w:rFonts w:asciiTheme="minorHAnsi" w:eastAsiaTheme="minorEastAsia" w:hAnsiTheme="minorHAnsi" w:cstheme="minorBidi"/>
          <w:sz w:val="22"/>
          <w:szCs w:val="22"/>
          <w:lang w:eastAsia="en-GB"/>
        </w:rPr>
      </w:pPr>
      <w:ins w:id="70" w:author="MCC" w:date="2022-03-19T09:29: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_Toc98574607 \h </w:instrText>
        </w:r>
      </w:ins>
      <w:ins w:id="71" w:author="MCC" w:date="2022-03-19T09:30:00Z"/>
      <w:r>
        <w:fldChar w:fldCharType="separate"/>
      </w:r>
      <w:ins w:id="72" w:author="MCC" w:date="2022-03-19T09:30:00Z">
        <w:r>
          <w:t>18</w:t>
        </w:r>
      </w:ins>
      <w:ins w:id="73" w:author="MCC" w:date="2022-03-19T09:29:00Z">
        <w:r>
          <w:fldChar w:fldCharType="end"/>
        </w:r>
      </w:ins>
    </w:p>
    <w:p w14:paraId="06B479B1" w14:textId="7E84CE5E" w:rsidR="00050D9C" w:rsidRDefault="00050D9C">
      <w:pPr>
        <w:pStyle w:val="TOC2"/>
        <w:rPr>
          <w:ins w:id="74" w:author="MCC" w:date="2022-03-19T09:29:00Z"/>
          <w:rFonts w:asciiTheme="minorHAnsi" w:eastAsiaTheme="minorEastAsia" w:hAnsiTheme="minorHAnsi" w:cstheme="minorBidi"/>
          <w:sz w:val="22"/>
          <w:szCs w:val="22"/>
          <w:lang w:eastAsia="en-GB"/>
        </w:rPr>
      </w:pPr>
      <w:ins w:id="75" w:author="MCC" w:date="2022-03-19T09:29: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_Toc98574608 \h </w:instrText>
        </w:r>
      </w:ins>
      <w:ins w:id="76" w:author="MCC" w:date="2022-03-19T09:30:00Z"/>
      <w:r>
        <w:fldChar w:fldCharType="separate"/>
      </w:r>
      <w:ins w:id="77" w:author="MCC" w:date="2022-03-19T09:30:00Z">
        <w:r>
          <w:t>19</w:t>
        </w:r>
      </w:ins>
      <w:ins w:id="78" w:author="MCC" w:date="2022-03-19T09:29:00Z">
        <w:r>
          <w:fldChar w:fldCharType="end"/>
        </w:r>
      </w:ins>
    </w:p>
    <w:p w14:paraId="54AD410F" w14:textId="438334CD" w:rsidR="00050D9C" w:rsidRDefault="00050D9C">
      <w:pPr>
        <w:pStyle w:val="TOC2"/>
        <w:rPr>
          <w:ins w:id="79" w:author="MCC" w:date="2022-03-19T09:29:00Z"/>
          <w:rFonts w:asciiTheme="minorHAnsi" w:eastAsiaTheme="minorEastAsia" w:hAnsiTheme="minorHAnsi" w:cstheme="minorBidi"/>
          <w:sz w:val="22"/>
          <w:szCs w:val="22"/>
          <w:lang w:eastAsia="en-GB"/>
        </w:rPr>
      </w:pPr>
      <w:ins w:id="80" w:author="MCC" w:date="2022-03-19T09:29: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_Toc98574609 \h </w:instrText>
        </w:r>
      </w:ins>
      <w:ins w:id="81" w:author="MCC" w:date="2022-03-19T09:30:00Z"/>
      <w:r>
        <w:fldChar w:fldCharType="separate"/>
      </w:r>
      <w:ins w:id="82" w:author="MCC" w:date="2022-03-19T09:30:00Z">
        <w:r>
          <w:t>20</w:t>
        </w:r>
      </w:ins>
      <w:ins w:id="83" w:author="MCC" w:date="2022-03-19T09:29:00Z">
        <w:r>
          <w:fldChar w:fldCharType="end"/>
        </w:r>
      </w:ins>
    </w:p>
    <w:p w14:paraId="15A5BA6A" w14:textId="18D3AB9F" w:rsidR="00050D9C" w:rsidRDefault="00050D9C">
      <w:pPr>
        <w:pStyle w:val="TOC1"/>
        <w:rPr>
          <w:ins w:id="84" w:author="MCC" w:date="2022-03-19T09:29:00Z"/>
          <w:rFonts w:asciiTheme="minorHAnsi" w:eastAsiaTheme="minorEastAsia" w:hAnsiTheme="minorHAnsi" w:cstheme="minorBidi"/>
          <w:szCs w:val="22"/>
          <w:lang w:eastAsia="en-GB"/>
        </w:rPr>
      </w:pPr>
      <w:ins w:id="85" w:author="MCC" w:date="2022-03-19T09:29: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_Toc98574610 \h </w:instrText>
        </w:r>
      </w:ins>
      <w:ins w:id="86" w:author="MCC" w:date="2022-03-19T09:30:00Z"/>
      <w:r>
        <w:fldChar w:fldCharType="separate"/>
      </w:r>
      <w:ins w:id="87" w:author="MCC" w:date="2022-03-19T09:30:00Z">
        <w:r>
          <w:t>21</w:t>
        </w:r>
      </w:ins>
      <w:ins w:id="88" w:author="MCC" w:date="2022-03-19T09:29:00Z">
        <w:r>
          <w:fldChar w:fldCharType="end"/>
        </w:r>
      </w:ins>
    </w:p>
    <w:p w14:paraId="11ED1F72" w14:textId="1B12606A" w:rsidR="00050D9C" w:rsidRDefault="00050D9C">
      <w:pPr>
        <w:pStyle w:val="TOC2"/>
        <w:rPr>
          <w:ins w:id="89" w:author="MCC" w:date="2022-03-19T09:29:00Z"/>
          <w:rFonts w:asciiTheme="minorHAnsi" w:eastAsiaTheme="minorEastAsia" w:hAnsiTheme="minorHAnsi" w:cstheme="minorBidi"/>
          <w:sz w:val="22"/>
          <w:szCs w:val="22"/>
          <w:lang w:eastAsia="en-GB"/>
        </w:rPr>
      </w:pPr>
      <w:ins w:id="90" w:author="MCC" w:date="2022-03-19T09:29: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_Toc98574611 \h </w:instrText>
        </w:r>
      </w:ins>
      <w:ins w:id="91" w:author="MCC" w:date="2022-03-19T09:30:00Z"/>
      <w:r>
        <w:fldChar w:fldCharType="separate"/>
      </w:r>
      <w:ins w:id="92" w:author="MCC" w:date="2022-03-19T09:30:00Z">
        <w:r>
          <w:t>21</w:t>
        </w:r>
      </w:ins>
      <w:ins w:id="93" w:author="MCC" w:date="2022-03-19T09:29:00Z">
        <w:r>
          <w:fldChar w:fldCharType="end"/>
        </w:r>
      </w:ins>
    </w:p>
    <w:p w14:paraId="50DC0EF6" w14:textId="542275E4" w:rsidR="00050D9C" w:rsidRDefault="00050D9C">
      <w:pPr>
        <w:pStyle w:val="TOC2"/>
        <w:rPr>
          <w:ins w:id="94" w:author="MCC" w:date="2022-03-19T09:29:00Z"/>
          <w:rFonts w:asciiTheme="minorHAnsi" w:eastAsiaTheme="minorEastAsia" w:hAnsiTheme="minorHAnsi" w:cstheme="minorBidi"/>
          <w:sz w:val="22"/>
          <w:szCs w:val="22"/>
          <w:lang w:eastAsia="en-GB"/>
        </w:rPr>
      </w:pPr>
      <w:ins w:id="95" w:author="MCC" w:date="2022-03-19T09:29: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_Toc98574612 \h </w:instrText>
        </w:r>
      </w:ins>
      <w:ins w:id="96" w:author="MCC" w:date="2022-03-19T09:30:00Z"/>
      <w:r>
        <w:fldChar w:fldCharType="separate"/>
      </w:r>
      <w:ins w:id="97" w:author="MCC" w:date="2022-03-19T09:30:00Z">
        <w:r>
          <w:t>21</w:t>
        </w:r>
      </w:ins>
      <w:ins w:id="98" w:author="MCC" w:date="2022-03-19T09:29:00Z">
        <w:r>
          <w:fldChar w:fldCharType="end"/>
        </w:r>
      </w:ins>
    </w:p>
    <w:p w14:paraId="2536D633" w14:textId="48FEC4E2" w:rsidR="00050D9C" w:rsidRDefault="00050D9C">
      <w:pPr>
        <w:pStyle w:val="TOC2"/>
        <w:rPr>
          <w:ins w:id="99" w:author="MCC" w:date="2022-03-19T09:29:00Z"/>
          <w:rFonts w:asciiTheme="minorHAnsi" w:eastAsiaTheme="minorEastAsia" w:hAnsiTheme="minorHAnsi" w:cstheme="minorBidi"/>
          <w:sz w:val="22"/>
          <w:szCs w:val="22"/>
          <w:lang w:eastAsia="en-GB"/>
        </w:rPr>
      </w:pPr>
      <w:ins w:id="100" w:author="MCC" w:date="2022-03-19T09:29: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_Toc98574613 \h </w:instrText>
        </w:r>
      </w:ins>
      <w:ins w:id="101" w:author="MCC" w:date="2022-03-19T09:30:00Z"/>
      <w:r>
        <w:fldChar w:fldCharType="separate"/>
      </w:r>
      <w:ins w:id="102" w:author="MCC" w:date="2022-03-19T09:30:00Z">
        <w:r>
          <w:t>21</w:t>
        </w:r>
      </w:ins>
      <w:ins w:id="103" w:author="MCC" w:date="2022-03-19T09:29:00Z">
        <w:r>
          <w:fldChar w:fldCharType="end"/>
        </w:r>
      </w:ins>
    </w:p>
    <w:p w14:paraId="43C42C68" w14:textId="13CF61DE" w:rsidR="00050D9C" w:rsidRDefault="00050D9C">
      <w:pPr>
        <w:pStyle w:val="TOC2"/>
        <w:rPr>
          <w:ins w:id="104" w:author="MCC" w:date="2022-03-19T09:29:00Z"/>
          <w:rFonts w:asciiTheme="minorHAnsi" w:eastAsiaTheme="minorEastAsia" w:hAnsiTheme="minorHAnsi" w:cstheme="minorBidi"/>
          <w:sz w:val="22"/>
          <w:szCs w:val="22"/>
          <w:lang w:eastAsia="en-GB"/>
        </w:rPr>
      </w:pPr>
      <w:ins w:id="105" w:author="MCC" w:date="2022-03-19T09:29: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_Toc98574614 \h </w:instrText>
        </w:r>
      </w:ins>
      <w:ins w:id="106" w:author="MCC" w:date="2022-03-19T09:30:00Z"/>
      <w:r>
        <w:fldChar w:fldCharType="separate"/>
      </w:r>
      <w:ins w:id="107" w:author="MCC" w:date="2022-03-19T09:30:00Z">
        <w:r>
          <w:t>21</w:t>
        </w:r>
      </w:ins>
      <w:ins w:id="108" w:author="MCC" w:date="2022-03-19T09:29:00Z">
        <w:r>
          <w:fldChar w:fldCharType="end"/>
        </w:r>
      </w:ins>
    </w:p>
    <w:p w14:paraId="57E86F5E" w14:textId="71F08BBB" w:rsidR="00050D9C" w:rsidRDefault="00050D9C">
      <w:pPr>
        <w:pStyle w:val="TOC2"/>
        <w:rPr>
          <w:ins w:id="109" w:author="MCC" w:date="2022-03-19T09:29:00Z"/>
          <w:rFonts w:asciiTheme="minorHAnsi" w:eastAsiaTheme="minorEastAsia" w:hAnsiTheme="minorHAnsi" w:cstheme="minorBidi"/>
          <w:sz w:val="22"/>
          <w:szCs w:val="22"/>
          <w:lang w:eastAsia="en-GB"/>
        </w:rPr>
      </w:pPr>
      <w:ins w:id="110" w:author="MCC" w:date="2022-03-19T09:29: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_Toc98574615 \h </w:instrText>
        </w:r>
      </w:ins>
      <w:ins w:id="111" w:author="MCC" w:date="2022-03-19T09:30:00Z"/>
      <w:r>
        <w:fldChar w:fldCharType="separate"/>
      </w:r>
      <w:ins w:id="112" w:author="MCC" w:date="2022-03-19T09:30:00Z">
        <w:r>
          <w:t>21</w:t>
        </w:r>
      </w:ins>
      <w:ins w:id="113" w:author="MCC" w:date="2022-03-19T09:29:00Z">
        <w:r>
          <w:fldChar w:fldCharType="end"/>
        </w:r>
      </w:ins>
    </w:p>
    <w:p w14:paraId="0B053DF9" w14:textId="4FF8FAD7" w:rsidR="00050D9C" w:rsidRDefault="00050D9C">
      <w:pPr>
        <w:pStyle w:val="TOC2"/>
        <w:rPr>
          <w:ins w:id="114" w:author="MCC" w:date="2022-03-19T09:29:00Z"/>
          <w:rFonts w:asciiTheme="minorHAnsi" w:eastAsiaTheme="minorEastAsia" w:hAnsiTheme="minorHAnsi" w:cstheme="minorBidi"/>
          <w:sz w:val="22"/>
          <w:szCs w:val="22"/>
          <w:lang w:eastAsia="en-GB"/>
        </w:rPr>
      </w:pPr>
      <w:ins w:id="115" w:author="MCC" w:date="2022-03-19T09:29: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_Toc98574616 \h </w:instrText>
        </w:r>
      </w:ins>
      <w:ins w:id="116" w:author="MCC" w:date="2022-03-19T09:30:00Z"/>
      <w:r>
        <w:fldChar w:fldCharType="separate"/>
      </w:r>
      <w:ins w:id="117" w:author="MCC" w:date="2022-03-19T09:30:00Z">
        <w:r>
          <w:t>25</w:t>
        </w:r>
      </w:ins>
      <w:ins w:id="118" w:author="MCC" w:date="2022-03-19T09:29:00Z">
        <w:r>
          <w:fldChar w:fldCharType="end"/>
        </w:r>
      </w:ins>
    </w:p>
    <w:p w14:paraId="63271E3F" w14:textId="50D793F9" w:rsidR="00050D9C" w:rsidRDefault="00050D9C">
      <w:pPr>
        <w:pStyle w:val="TOC2"/>
        <w:rPr>
          <w:ins w:id="119" w:author="MCC" w:date="2022-03-19T09:29:00Z"/>
          <w:rFonts w:asciiTheme="minorHAnsi" w:eastAsiaTheme="minorEastAsia" w:hAnsiTheme="minorHAnsi" w:cstheme="minorBidi"/>
          <w:sz w:val="22"/>
          <w:szCs w:val="22"/>
          <w:lang w:eastAsia="en-GB"/>
        </w:rPr>
      </w:pPr>
      <w:ins w:id="120" w:author="MCC" w:date="2022-03-19T09:29: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_Toc98574617 \h </w:instrText>
        </w:r>
      </w:ins>
      <w:ins w:id="121" w:author="MCC" w:date="2022-03-19T09:30:00Z"/>
      <w:r>
        <w:fldChar w:fldCharType="separate"/>
      </w:r>
      <w:ins w:id="122" w:author="MCC" w:date="2022-03-19T09:30:00Z">
        <w:r>
          <w:t>29</w:t>
        </w:r>
      </w:ins>
      <w:ins w:id="123" w:author="MCC" w:date="2022-03-19T09:29:00Z">
        <w:r>
          <w:fldChar w:fldCharType="end"/>
        </w:r>
      </w:ins>
    </w:p>
    <w:p w14:paraId="6EC037D7" w14:textId="52A05D0B" w:rsidR="00050D9C" w:rsidRDefault="00050D9C">
      <w:pPr>
        <w:pStyle w:val="TOC3"/>
        <w:rPr>
          <w:ins w:id="124" w:author="MCC" w:date="2022-03-19T09:29:00Z"/>
          <w:rFonts w:asciiTheme="minorHAnsi" w:eastAsiaTheme="minorEastAsia" w:hAnsiTheme="minorHAnsi" w:cstheme="minorBidi"/>
          <w:sz w:val="22"/>
          <w:szCs w:val="22"/>
          <w:lang w:eastAsia="en-GB"/>
        </w:rPr>
      </w:pPr>
      <w:ins w:id="125" w:author="MCC" w:date="2022-03-19T09:29: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_Toc98574618 \h </w:instrText>
        </w:r>
      </w:ins>
      <w:ins w:id="126" w:author="MCC" w:date="2022-03-19T09:30:00Z"/>
      <w:r>
        <w:fldChar w:fldCharType="separate"/>
      </w:r>
      <w:ins w:id="127" w:author="MCC" w:date="2022-03-19T09:30:00Z">
        <w:r>
          <w:t>29</w:t>
        </w:r>
      </w:ins>
      <w:ins w:id="128" w:author="MCC" w:date="2022-03-19T09:29:00Z">
        <w:r>
          <w:fldChar w:fldCharType="end"/>
        </w:r>
      </w:ins>
    </w:p>
    <w:p w14:paraId="5F2B34F4" w14:textId="2F1D32DC" w:rsidR="00050D9C" w:rsidRDefault="00050D9C">
      <w:pPr>
        <w:pStyle w:val="TOC3"/>
        <w:rPr>
          <w:ins w:id="129" w:author="MCC" w:date="2022-03-19T09:29:00Z"/>
          <w:rFonts w:asciiTheme="minorHAnsi" w:eastAsiaTheme="minorEastAsia" w:hAnsiTheme="minorHAnsi" w:cstheme="minorBidi"/>
          <w:sz w:val="22"/>
          <w:szCs w:val="22"/>
          <w:lang w:eastAsia="en-GB"/>
        </w:rPr>
      </w:pPr>
      <w:ins w:id="130" w:author="MCC" w:date="2022-03-19T09:29: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_Toc98574619 \h </w:instrText>
        </w:r>
      </w:ins>
      <w:ins w:id="131" w:author="MCC" w:date="2022-03-19T09:30:00Z"/>
      <w:r>
        <w:fldChar w:fldCharType="separate"/>
      </w:r>
      <w:ins w:id="132" w:author="MCC" w:date="2022-03-19T09:30:00Z">
        <w:r>
          <w:t>29</w:t>
        </w:r>
      </w:ins>
      <w:ins w:id="133" w:author="MCC" w:date="2022-03-19T09:29:00Z">
        <w:r>
          <w:fldChar w:fldCharType="end"/>
        </w:r>
      </w:ins>
    </w:p>
    <w:p w14:paraId="179B6C9B" w14:textId="0FE7AA36" w:rsidR="00050D9C" w:rsidRDefault="00050D9C">
      <w:pPr>
        <w:pStyle w:val="TOC3"/>
        <w:rPr>
          <w:ins w:id="134" w:author="MCC" w:date="2022-03-19T09:29:00Z"/>
          <w:rFonts w:asciiTheme="minorHAnsi" w:eastAsiaTheme="minorEastAsia" w:hAnsiTheme="minorHAnsi" w:cstheme="minorBidi"/>
          <w:sz w:val="22"/>
          <w:szCs w:val="22"/>
          <w:lang w:eastAsia="en-GB"/>
        </w:rPr>
      </w:pPr>
      <w:ins w:id="135" w:author="MCC" w:date="2022-03-19T09:29: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_Toc98574620 \h </w:instrText>
        </w:r>
      </w:ins>
      <w:ins w:id="136" w:author="MCC" w:date="2022-03-19T09:30:00Z"/>
      <w:r>
        <w:fldChar w:fldCharType="separate"/>
      </w:r>
      <w:ins w:id="137" w:author="MCC" w:date="2022-03-19T09:30:00Z">
        <w:r>
          <w:t>30</w:t>
        </w:r>
      </w:ins>
      <w:ins w:id="138" w:author="MCC" w:date="2022-03-19T09:29:00Z">
        <w:r>
          <w:fldChar w:fldCharType="end"/>
        </w:r>
      </w:ins>
    </w:p>
    <w:p w14:paraId="40A2225E" w14:textId="3CEFE2D7" w:rsidR="00050D9C" w:rsidRDefault="00050D9C">
      <w:pPr>
        <w:pStyle w:val="TOC3"/>
        <w:rPr>
          <w:ins w:id="139" w:author="MCC" w:date="2022-03-19T09:29:00Z"/>
          <w:rFonts w:asciiTheme="minorHAnsi" w:eastAsiaTheme="minorEastAsia" w:hAnsiTheme="minorHAnsi" w:cstheme="minorBidi"/>
          <w:sz w:val="22"/>
          <w:szCs w:val="22"/>
          <w:lang w:eastAsia="en-GB"/>
        </w:rPr>
      </w:pPr>
      <w:ins w:id="140" w:author="MCC" w:date="2022-03-19T09:29: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_Toc98574621 \h </w:instrText>
        </w:r>
      </w:ins>
      <w:ins w:id="141" w:author="MCC" w:date="2022-03-19T09:30:00Z"/>
      <w:r>
        <w:fldChar w:fldCharType="separate"/>
      </w:r>
      <w:ins w:id="142" w:author="MCC" w:date="2022-03-19T09:30:00Z">
        <w:r>
          <w:t>30</w:t>
        </w:r>
      </w:ins>
      <w:ins w:id="143" w:author="MCC" w:date="2022-03-19T09:29:00Z">
        <w:r>
          <w:fldChar w:fldCharType="end"/>
        </w:r>
      </w:ins>
    </w:p>
    <w:p w14:paraId="270D427F" w14:textId="1A729177" w:rsidR="00050D9C" w:rsidRDefault="00050D9C">
      <w:pPr>
        <w:pStyle w:val="TOC3"/>
        <w:rPr>
          <w:ins w:id="144" w:author="MCC" w:date="2022-03-19T09:29:00Z"/>
          <w:rFonts w:asciiTheme="minorHAnsi" w:eastAsiaTheme="minorEastAsia" w:hAnsiTheme="minorHAnsi" w:cstheme="minorBidi"/>
          <w:sz w:val="22"/>
          <w:szCs w:val="22"/>
          <w:lang w:eastAsia="en-GB"/>
        </w:rPr>
      </w:pPr>
      <w:ins w:id="145" w:author="MCC" w:date="2022-03-19T09:29: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_Toc98574622 \h </w:instrText>
        </w:r>
      </w:ins>
      <w:ins w:id="146" w:author="MCC" w:date="2022-03-19T09:30:00Z"/>
      <w:r>
        <w:fldChar w:fldCharType="separate"/>
      </w:r>
      <w:ins w:id="147" w:author="MCC" w:date="2022-03-19T09:30:00Z">
        <w:r>
          <w:t>33</w:t>
        </w:r>
      </w:ins>
      <w:ins w:id="148" w:author="MCC" w:date="2022-03-19T09:29:00Z">
        <w:r>
          <w:fldChar w:fldCharType="end"/>
        </w:r>
      </w:ins>
    </w:p>
    <w:p w14:paraId="42BCCD84" w14:textId="4F8E7BD7" w:rsidR="00050D9C" w:rsidRDefault="00050D9C">
      <w:pPr>
        <w:pStyle w:val="TOC2"/>
        <w:rPr>
          <w:ins w:id="149" w:author="MCC" w:date="2022-03-19T09:29:00Z"/>
          <w:rFonts w:asciiTheme="minorHAnsi" w:eastAsiaTheme="minorEastAsia" w:hAnsiTheme="minorHAnsi" w:cstheme="minorBidi"/>
          <w:sz w:val="22"/>
          <w:szCs w:val="22"/>
          <w:lang w:eastAsia="en-GB"/>
        </w:rPr>
      </w:pPr>
      <w:ins w:id="150" w:author="MCC" w:date="2022-03-19T09:29: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_Toc98574623 \h </w:instrText>
        </w:r>
      </w:ins>
      <w:ins w:id="151" w:author="MCC" w:date="2022-03-19T09:30:00Z"/>
      <w:r>
        <w:fldChar w:fldCharType="separate"/>
      </w:r>
      <w:ins w:id="152" w:author="MCC" w:date="2022-03-19T09:30:00Z">
        <w:r>
          <w:t>34</w:t>
        </w:r>
      </w:ins>
      <w:ins w:id="153" w:author="MCC" w:date="2022-03-19T09:29:00Z">
        <w:r>
          <w:fldChar w:fldCharType="end"/>
        </w:r>
      </w:ins>
    </w:p>
    <w:p w14:paraId="60251073" w14:textId="50EBB60D" w:rsidR="00050D9C" w:rsidRDefault="00050D9C">
      <w:pPr>
        <w:pStyle w:val="TOC1"/>
        <w:rPr>
          <w:ins w:id="154" w:author="MCC" w:date="2022-03-19T09:29:00Z"/>
          <w:rFonts w:asciiTheme="minorHAnsi" w:eastAsiaTheme="minorEastAsia" w:hAnsiTheme="minorHAnsi" w:cstheme="minorBidi"/>
          <w:szCs w:val="22"/>
          <w:lang w:eastAsia="en-GB"/>
        </w:rPr>
      </w:pPr>
      <w:ins w:id="155" w:author="MCC" w:date="2022-03-19T09:29: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_Toc98574624 \h </w:instrText>
        </w:r>
      </w:ins>
      <w:ins w:id="156" w:author="MCC" w:date="2022-03-19T09:30:00Z"/>
      <w:r>
        <w:fldChar w:fldCharType="separate"/>
      </w:r>
      <w:ins w:id="157" w:author="MCC" w:date="2022-03-19T09:30:00Z">
        <w:r>
          <w:t>34</w:t>
        </w:r>
      </w:ins>
      <w:ins w:id="158" w:author="MCC" w:date="2022-03-19T09:29:00Z">
        <w:r>
          <w:fldChar w:fldCharType="end"/>
        </w:r>
      </w:ins>
    </w:p>
    <w:p w14:paraId="08F50145" w14:textId="0003B8E9" w:rsidR="00050D9C" w:rsidRDefault="00050D9C">
      <w:pPr>
        <w:pStyle w:val="TOC2"/>
        <w:rPr>
          <w:ins w:id="159" w:author="MCC" w:date="2022-03-19T09:29:00Z"/>
          <w:rFonts w:asciiTheme="minorHAnsi" w:eastAsiaTheme="minorEastAsia" w:hAnsiTheme="minorHAnsi" w:cstheme="minorBidi"/>
          <w:sz w:val="22"/>
          <w:szCs w:val="22"/>
          <w:lang w:eastAsia="en-GB"/>
        </w:rPr>
      </w:pPr>
      <w:ins w:id="160" w:author="MCC" w:date="2022-03-19T09:29: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_Toc98574625 \h </w:instrText>
        </w:r>
      </w:ins>
      <w:ins w:id="161" w:author="MCC" w:date="2022-03-19T09:30:00Z"/>
      <w:r>
        <w:fldChar w:fldCharType="separate"/>
      </w:r>
      <w:ins w:id="162" w:author="MCC" w:date="2022-03-19T09:30:00Z">
        <w:r>
          <w:t>34</w:t>
        </w:r>
      </w:ins>
      <w:ins w:id="163" w:author="MCC" w:date="2022-03-19T09:29:00Z">
        <w:r>
          <w:fldChar w:fldCharType="end"/>
        </w:r>
      </w:ins>
    </w:p>
    <w:p w14:paraId="3A3E605A" w14:textId="449C5C9A" w:rsidR="00050D9C" w:rsidRDefault="00050D9C">
      <w:pPr>
        <w:pStyle w:val="TOC2"/>
        <w:rPr>
          <w:ins w:id="164" w:author="MCC" w:date="2022-03-19T09:29:00Z"/>
          <w:rFonts w:asciiTheme="minorHAnsi" w:eastAsiaTheme="minorEastAsia" w:hAnsiTheme="minorHAnsi" w:cstheme="minorBidi"/>
          <w:sz w:val="22"/>
          <w:szCs w:val="22"/>
          <w:lang w:eastAsia="en-GB"/>
        </w:rPr>
      </w:pPr>
      <w:ins w:id="165" w:author="MCC" w:date="2022-03-19T09:29: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_Toc98574626 \h </w:instrText>
        </w:r>
      </w:ins>
      <w:ins w:id="166" w:author="MCC" w:date="2022-03-19T09:30:00Z"/>
      <w:r>
        <w:fldChar w:fldCharType="separate"/>
      </w:r>
      <w:ins w:id="167" w:author="MCC" w:date="2022-03-19T09:30:00Z">
        <w:r>
          <w:t>35</w:t>
        </w:r>
      </w:ins>
      <w:ins w:id="168" w:author="MCC" w:date="2022-03-19T09:29:00Z">
        <w:r>
          <w:fldChar w:fldCharType="end"/>
        </w:r>
      </w:ins>
    </w:p>
    <w:p w14:paraId="06031D96" w14:textId="522A16B0" w:rsidR="00050D9C" w:rsidRDefault="00050D9C">
      <w:pPr>
        <w:pStyle w:val="TOC3"/>
        <w:rPr>
          <w:ins w:id="169" w:author="MCC" w:date="2022-03-19T09:29:00Z"/>
          <w:rFonts w:asciiTheme="minorHAnsi" w:eastAsiaTheme="minorEastAsia" w:hAnsiTheme="minorHAnsi" w:cstheme="minorBidi"/>
          <w:sz w:val="22"/>
          <w:szCs w:val="22"/>
          <w:lang w:eastAsia="en-GB"/>
        </w:rPr>
      </w:pPr>
      <w:ins w:id="170" w:author="MCC" w:date="2022-03-19T09:29: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_Toc98574627 \h </w:instrText>
        </w:r>
      </w:ins>
      <w:ins w:id="171" w:author="MCC" w:date="2022-03-19T09:30:00Z"/>
      <w:r>
        <w:fldChar w:fldCharType="separate"/>
      </w:r>
      <w:ins w:id="172" w:author="MCC" w:date="2022-03-19T09:30:00Z">
        <w:r>
          <w:t>36</w:t>
        </w:r>
      </w:ins>
      <w:ins w:id="173" w:author="MCC" w:date="2022-03-19T09:29:00Z">
        <w:r>
          <w:fldChar w:fldCharType="end"/>
        </w:r>
      </w:ins>
    </w:p>
    <w:p w14:paraId="4092C282" w14:textId="3DB1285B" w:rsidR="00050D9C" w:rsidRDefault="00050D9C">
      <w:pPr>
        <w:pStyle w:val="TOC3"/>
        <w:rPr>
          <w:ins w:id="174" w:author="MCC" w:date="2022-03-19T09:29:00Z"/>
          <w:rFonts w:asciiTheme="minorHAnsi" w:eastAsiaTheme="minorEastAsia" w:hAnsiTheme="minorHAnsi" w:cstheme="minorBidi"/>
          <w:sz w:val="22"/>
          <w:szCs w:val="22"/>
          <w:lang w:eastAsia="en-GB"/>
        </w:rPr>
      </w:pPr>
      <w:ins w:id="175" w:author="MCC" w:date="2022-03-19T09:29: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_Toc98574628 \h </w:instrText>
        </w:r>
      </w:ins>
      <w:ins w:id="176" w:author="MCC" w:date="2022-03-19T09:30:00Z"/>
      <w:r>
        <w:fldChar w:fldCharType="separate"/>
      </w:r>
      <w:ins w:id="177" w:author="MCC" w:date="2022-03-19T09:30:00Z">
        <w:r>
          <w:t>36</w:t>
        </w:r>
      </w:ins>
      <w:ins w:id="178" w:author="MCC" w:date="2022-03-19T09:29:00Z">
        <w:r>
          <w:fldChar w:fldCharType="end"/>
        </w:r>
      </w:ins>
    </w:p>
    <w:p w14:paraId="593CC5D9" w14:textId="3C249095" w:rsidR="00050D9C" w:rsidRDefault="00050D9C">
      <w:pPr>
        <w:pStyle w:val="TOC3"/>
        <w:rPr>
          <w:ins w:id="179" w:author="MCC" w:date="2022-03-19T09:29:00Z"/>
          <w:rFonts w:asciiTheme="minorHAnsi" w:eastAsiaTheme="minorEastAsia" w:hAnsiTheme="minorHAnsi" w:cstheme="minorBidi"/>
          <w:sz w:val="22"/>
          <w:szCs w:val="22"/>
          <w:lang w:eastAsia="en-GB"/>
        </w:rPr>
      </w:pPr>
      <w:ins w:id="180" w:author="MCC" w:date="2022-03-19T09:29: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_Toc98574629 \h </w:instrText>
        </w:r>
      </w:ins>
      <w:ins w:id="181" w:author="MCC" w:date="2022-03-19T09:30:00Z"/>
      <w:r>
        <w:fldChar w:fldCharType="separate"/>
      </w:r>
      <w:ins w:id="182" w:author="MCC" w:date="2022-03-19T09:30:00Z">
        <w:r>
          <w:t>36</w:t>
        </w:r>
      </w:ins>
      <w:ins w:id="183" w:author="MCC" w:date="2022-03-19T09:29:00Z">
        <w:r>
          <w:fldChar w:fldCharType="end"/>
        </w:r>
      </w:ins>
    </w:p>
    <w:p w14:paraId="0B7F00C2" w14:textId="7012730D" w:rsidR="00050D9C" w:rsidRDefault="00050D9C">
      <w:pPr>
        <w:pStyle w:val="TOC3"/>
        <w:rPr>
          <w:ins w:id="184" w:author="MCC" w:date="2022-03-19T09:29:00Z"/>
          <w:rFonts w:asciiTheme="minorHAnsi" w:eastAsiaTheme="minorEastAsia" w:hAnsiTheme="minorHAnsi" w:cstheme="minorBidi"/>
          <w:sz w:val="22"/>
          <w:szCs w:val="22"/>
          <w:lang w:eastAsia="en-GB"/>
        </w:rPr>
      </w:pPr>
      <w:ins w:id="185" w:author="MCC" w:date="2022-03-19T09:29: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_Toc98574630 \h </w:instrText>
        </w:r>
      </w:ins>
      <w:ins w:id="186" w:author="MCC" w:date="2022-03-19T09:30:00Z"/>
      <w:r>
        <w:fldChar w:fldCharType="separate"/>
      </w:r>
      <w:ins w:id="187" w:author="MCC" w:date="2022-03-19T09:30:00Z">
        <w:r>
          <w:t>37</w:t>
        </w:r>
      </w:ins>
      <w:ins w:id="188" w:author="MCC" w:date="2022-03-19T09:29:00Z">
        <w:r>
          <w:fldChar w:fldCharType="end"/>
        </w:r>
      </w:ins>
    </w:p>
    <w:p w14:paraId="224CCDAC" w14:textId="7D2C33FA" w:rsidR="00050D9C" w:rsidRDefault="00050D9C">
      <w:pPr>
        <w:pStyle w:val="TOC3"/>
        <w:rPr>
          <w:ins w:id="189" w:author="MCC" w:date="2022-03-19T09:29:00Z"/>
          <w:rFonts w:asciiTheme="minorHAnsi" w:eastAsiaTheme="minorEastAsia" w:hAnsiTheme="minorHAnsi" w:cstheme="minorBidi"/>
          <w:sz w:val="22"/>
          <w:szCs w:val="22"/>
          <w:lang w:eastAsia="en-GB"/>
        </w:rPr>
      </w:pPr>
      <w:ins w:id="190" w:author="MCC" w:date="2022-03-19T09:29: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_Toc98574631 \h </w:instrText>
        </w:r>
      </w:ins>
      <w:ins w:id="191" w:author="MCC" w:date="2022-03-19T09:30:00Z"/>
      <w:r>
        <w:fldChar w:fldCharType="separate"/>
      </w:r>
      <w:ins w:id="192" w:author="MCC" w:date="2022-03-19T09:30:00Z">
        <w:r>
          <w:t>38</w:t>
        </w:r>
      </w:ins>
      <w:ins w:id="193" w:author="MCC" w:date="2022-03-19T09:29:00Z">
        <w:r>
          <w:fldChar w:fldCharType="end"/>
        </w:r>
      </w:ins>
    </w:p>
    <w:p w14:paraId="777B05FD" w14:textId="79F990ED" w:rsidR="00050D9C" w:rsidRDefault="00050D9C">
      <w:pPr>
        <w:pStyle w:val="TOC2"/>
        <w:rPr>
          <w:ins w:id="194" w:author="MCC" w:date="2022-03-19T09:29:00Z"/>
          <w:rFonts w:asciiTheme="minorHAnsi" w:eastAsiaTheme="minorEastAsia" w:hAnsiTheme="minorHAnsi" w:cstheme="minorBidi"/>
          <w:sz w:val="22"/>
          <w:szCs w:val="22"/>
          <w:lang w:eastAsia="en-GB"/>
        </w:rPr>
      </w:pPr>
      <w:ins w:id="195" w:author="MCC" w:date="2022-03-19T09:29: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_Toc98574632 \h </w:instrText>
        </w:r>
      </w:ins>
      <w:ins w:id="196" w:author="MCC" w:date="2022-03-19T09:30:00Z"/>
      <w:r>
        <w:fldChar w:fldCharType="separate"/>
      </w:r>
      <w:ins w:id="197" w:author="MCC" w:date="2022-03-19T09:30:00Z">
        <w:r>
          <w:t>39</w:t>
        </w:r>
      </w:ins>
      <w:ins w:id="198" w:author="MCC" w:date="2022-03-19T09:29:00Z">
        <w:r>
          <w:fldChar w:fldCharType="end"/>
        </w:r>
      </w:ins>
    </w:p>
    <w:p w14:paraId="45A1B831" w14:textId="3E1DA294" w:rsidR="00050D9C" w:rsidRDefault="00050D9C">
      <w:pPr>
        <w:pStyle w:val="TOC3"/>
        <w:rPr>
          <w:ins w:id="199" w:author="MCC" w:date="2022-03-19T09:29:00Z"/>
          <w:rFonts w:asciiTheme="minorHAnsi" w:eastAsiaTheme="minorEastAsia" w:hAnsiTheme="minorHAnsi" w:cstheme="minorBidi"/>
          <w:sz w:val="22"/>
          <w:szCs w:val="22"/>
          <w:lang w:eastAsia="en-GB"/>
        </w:rPr>
      </w:pPr>
      <w:ins w:id="200" w:author="MCC" w:date="2022-03-19T09:29: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_Toc98574633 \h </w:instrText>
        </w:r>
      </w:ins>
      <w:ins w:id="201" w:author="MCC" w:date="2022-03-19T09:30:00Z"/>
      <w:r>
        <w:fldChar w:fldCharType="separate"/>
      </w:r>
      <w:ins w:id="202" w:author="MCC" w:date="2022-03-19T09:30:00Z">
        <w:r>
          <w:t>40</w:t>
        </w:r>
      </w:ins>
      <w:ins w:id="203" w:author="MCC" w:date="2022-03-19T09:29:00Z">
        <w:r>
          <w:fldChar w:fldCharType="end"/>
        </w:r>
      </w:ins>
    </w:p>
    <w:p w14:paraId="6823FE40" w14:textId="47726EEC" w:rsidR="00050D9C" w:rsidRDefault="00050D9C">
      <w:pPr>
        <w:pStyle w:val="TOC4"/>
        <w:rPr>
          <w:ins w:id="204" w:author="MCC" w:date="2022-03-19T09:29:00Z"/>
          <w:rFonts w:asciiTheme="minorHAnsi" w:eastAsiaTheme="minorEastAsia" w:hAnsiTheme="minorHAnsi" w:cstheme="minorBidi"/>
          <w:sz w:val="22"/>
          <w:szCs w:val="22"/>
          <w:lang w:eastAsia="en-GB"/>
        </w:rPr>
      </w:pPr>
      <w:ins w:id="205" w:author="MCC" w:date="2022-03-19T09:29:00Z">
        <w:r w:rsidRPr="00E652D8">
          <w:rPr>
            <w:rFonts w:cs="v5.0.0"/>
          </w:rPr>
          <w:t>6.3.1.1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_Toc98574634 \h </w:instrText>
        </w:r>
      </w:ins>
      <w:ins w:id="206" w:author="MCC" w:date="2022-03-19T09:30:00Z"/>
      <w:r>
        <w:fldChar w:fldCharType="separate"/>
      </w:r>
      <w:ins w:id="207" w:author="MCC" w:date="2022-03-19T09:30:00Z">
        <w:r>
          <w:t>40</w:t>
        </w:r>
      </w:ins>
      <w:ins w:id="208" w:author="MCC" w:date="2022-03-19T09:29:00Z">
        <w:r>
          <w:fldChar w:fldCharType="end"/>
        </w:r>
      </w:ins>
    </w:p>
    <w:p w14:paraId="47DDBDE8" w14:textId="62F9A90C" w:rsidR="00050D9C" w:rsidRDefault="00050D9C">
      <w:pPr>
        <w:pStyle w:val="TOC3"/>
        <w:rPr>
          <w:ins w:id="209" w:author="MCC" w:date="2022-03-19T09:29:00Z"/>
          <w:rFonts w:asciiTheme="minorHAnsi" w:eastAsiaTheme="minorEastAsia" w:hAnsiTheme="minorHAnsi" w:cstheme="minorBidi"/>
          <w:sz w:val="22"/>
          <w:szCs w:val="22"/>
          <w:lang w:eastAsia="en-GB"/>
        </w:rPr>
      </w:pPr>
      <w:ins w:id="210" w:author="MCC" w:date="2022-03-19T09:29: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_Toc98574635 \h </w:instrText>
        </w:r>
      </w:ins>
      <w:ins w:id="211" w:author="MCC" w:date="2022-03-19T09:30:00Z"/>
      <w:r>
        <w:fldChar w:fldCharType="separate"/>
      </w:r>
      <w:ins w:id="212" w:author="MCC" w:date="2022-03-19T09:30:00Z">
        <w:r>
          <w:t>40</w:t>
        </w:r>
      </w:ins>
      <w:ins w:id="213" w:author="MCC" w:date="2022-03-19T09:29:00Z">
        <w:r>
          <w:fldChar w:fldCharType="end"/>
        </w:r>
      </w:ins>
    </w:p>
    <w:p w14:paraId="20CB5343" w14:textId="6A9419A0" w:rsidR="00050D9C" w:rsidRDefault="00050D9C">
      <w:pPr>
        <w:pStyle w:val="TOC4"/>
        <w:rPr>
          <w:ins w:id="214" w:author="MCC" w:date="2022-03-19T09:29:00Z"/>
          <w:rFonts w:asciiTheme="minorHAnsi" w:eastAsiaTheme="minorEastAsia" w:hAnsiTheme="minorHAnsi" w:cstheme="minorBidi"/>
          <w:sz w:val="22"/>
          <w:szCs w:val="22"/>
          <w:lang w:eastAsia="en-GB"/>
        </w:rPr>
      </w:pPr>
      <w:ins w:id="215" w:author="MCC" w:date="2022-03-19T09:29:00Z">
        <w:r w:rsidRPr="00E652D8">
          <w:rPr>
            <w:rFonts w:cs="v5.0.0"/>
          </w:rPr>
          <w:t>6.3.2.1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_Toc98574636 \h </w:instrText>
        </w:r>
      </w:ins>
      <w:ins w:id="216" w:author="MCC" w:date="2022-03-19T09:30:00Z"/>
      <w:r>
        <w:fldChar w:fldCharType="separate"/>
      </w:r>
      <w:ins w:id="217" w:author="MCC" w:date="2022-03-19T09:30:00Z">
        <w:r>
          <w:t>40</w:t>
        </w:r>
      </w:ins>
      <w:ins w:id="218" w:author="MCC" w:date="2022-03-19T09:29:00Z">
        <w:r>
          <w:fldChar w:fldCharType="end"/>
        </w:r>
      </w:ins>
    </w:p>
    <w:p w14:paraId="3345ECFC" w14:textId="236A724B" w:rsidR="00050D9C" w:rsidRDefault="00050D9C">
      <w:pPr>
        <w:pStyle w:val="TOC3"/>
        <w:rPr>
          <w:ins w:id="219" w:author="MCC" w:date="2022-03-19T09:29:00Z"/>
          <w:rFonts w:asciiTheme="minorHAnsi" w:eastAsiaTheme="minorEastAsia" w:hAnsiTheme="minorHAnsi" w:cstheme="minorBidi"/>
          <w:sz w:val="22"/>
          <w:szCs w:val="22"/>
          <w:lang w:eastAsia="en-GB"/>
        </w:rPr>
      </w:pPr>
      <w:ins w:id="220" w:author="MCC" w:date="2022-03-19T09:29: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_Toc98574637 \h </w:instrText>
        </w:r>
      </w:ins>
      <w:ins w:id="221" w:author="MCC" w:date="2022-03-19T09:30:00Z"/>
      <w:r>
        <w:fldChar w:fldCharType="separate"/>
      </w:r>
      <w:ins w:id="222" w:author="MCC" w:date="2022-03-19T09:30:00Z">
        <w:r>
          <w:t>41</w:t>
        </w:r>
      </w:ins>
      <w:ins w:id="223" w:author="MCC" w:date="2022-03-19T09:29:00Z">
        <w:r>
          <w:fldChar w:fldCharType="end"/>
        </w:r>
      </w:ins>
    </w:p>
    <w:p w14:paraId="1CA14981" w14:textId="1BC20A70" w:rsidR="00050D9C" w:rsidRDefault="00050D9C">
      <w:pPr>
        <w:pStyle w:val="TOC4"/>
        <w:rPr>
          <w:ins w:id="224" w:author="MCC" w:date="2022-03-19T09:29:00Z"/>
          <w:rFonts w:asciiTheme="minorHAnsi" w:eastAsiaTheme="minorEastAsia" w:hAnsiTheme="minorHAnsi" w:cstheme="minorBidi"/>
          <w:sz w:val="22"/>
          <w:szCs w:val="22"/>
          <w:lang w:eastAsia="en-GB"/>
        </w:rPr>
      </w:pPr>
      <w:ins w:id="225" w:author="MCC" w:date="2022-03-19T09:29: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_Toc98574638 \h </w:instrText>
        </w:r>
      </w:ins>
      <w:ins w:id="226" w:author="MCC" w:date="2022-03-19T09:30:00Z"/>
      <w:r>
        <w:fldChar w:fldCharType="separate"/>
      </w:r>
      <w:ins w:id="227" w:author="MCC" w:date="2022-03-19T09:30:00Z">
        <w:r>
          <w:t>41</w:t>
        </w:r>
      </w:ins>
      <w:ins w:id="228" w:author="MCC" w:date="2022-03-19T09:29:00Z">
        <w:r>
          <w:fldChar w:fldCharType="end"/>
        </w:r>
      </w:ins>
    </w:p>
    <w:p w14:paraId="728D980D" w14:textId="5980F373" w:rsidR="00050D9C" w:rsidRDefault="00050D9C">
      <w:pPr>
        <w:pStyle w:val="TOC2"/>
        <w:rPr>
          <w:ins w:id="229" w:author="MCC" w:date="2022-03-19T09:29:00Z"/>
          <w:rFonts w:asciiTheme="minorHAnsi" w:eastAsiaTheme="minorEastAsia" w:hAnsiTheme="minorHAnsi" w:cstheme="minorBidi"/>
          <w:sz w:val="22"/>
          <w:szCs w:val="22"/>
          <w:lang w:eastAsia="en-GB"/>
        </w:rPr>
      </w:pPr>
      <w:ins w:id="230" w:author="MCC" w:date="2022-03-19T09:29: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_Toc98574639 \h </w:instrText>
        </w:r>
      </w:ins>
      <w:ins w:id="231" w:author="MCC" w:date="2022-03-19T09:30:00Z"/>
      <w:r>
        <w:fldChar w:fldCharType="separate"/>
      </w:r>
      <w:ins w:id="232" w:author="MCC" w:date="2022-03-19T09:30:00Z">
        <w:r>
          <w:t>41</w:t>
        </w:r>
      </w:ins>
      <w:ins w:id="233" w:author="MCC" w:date="2022-03-19T09:29:00Z">
        <w:r>
          <w:fldChar w:fldCharType="end"/>
        </w:r>
      </w:ins>
    </w:p>
    <w:p w14:paraId="3D0F21C9" w14:textId="2248F0BB" w:rsidR="00050D9C" w:rsidRDefault="00050D9C">
      <w:pPr>
        <w:pStyle w:val="TOC3"/>
        <w:rPr>
          <w:ins w:id="234" w:author="MCC" w:date="2022-03-19T09:29:00Z"/>
          <w:rFonts w:asciiTheme="minorHAnsi" w:eastAsiaTheme="minorEastAsia" w:hAnsiTheme="minorHAnsi" w:cstheme="minorBidi"/>
          <w:sz w:val="22"/>
          <w:szCs w:val="22"/>
          <w:lang w:eastAsia="en-GB"/>
        </w:rPr>
      </w:pPr>
      <w:ins w:id="235" w:author="MCC" w:date="2022-03-19T09:29:00Z">
        <w:r w:rsidRPr="00E652D8">
          <w:rPr>
            <w:rFonts w:cs="v4.2.0"/>
            <w:lang w:eastAsia="zh-CN"/>
          </w:rPr>
          <w:t>6.4.1</w:t>
        </w:r>
        <w:r>
          <w:rPr>
            <w:rFonts w:asciiTheme="minorHAnsi" w:eastAsiaTheme="minorEastAsia" w:hAnsiTheme="minorHAnsi" w:cstheme="minorBidi"/>
            <w:sz w:val="22"/>
            <w:szCs w:val="22"/>
            <w:lang w:eastAsia="en-GB"/>
          </w:rPr>
          <w:tab/>
        </w:r>
        <w:r w:rsidRPr="00E652D8">
          <w:rPr>
            <w:rFonts w:cs="v4.2.0"/>
          </w:rPr>
          <w:t>Transmitter OFF power</w:t>
        </w:r>
        <w:r>
          <w:tab/>
        </w:r>
        <w:r>
          <w:fldChar w:fldCharType="begin"/>
        </w:r>
        <w:r>
          <w:instrText xml:space="preserve"> PAGEREF _Toc98574640 \h </w:instrText>
        </w:r>
      </w:ins>
      <w:ins w:id="236" w:author="MCC" w:date="2022-03-19T09:30:00Z"/>
      <w:r>
        <w:fldChar w:fldCharType="separate"/>
      </w:r>
      <w:ins w:id="237" w:author="MCC" w:date="2022-03-19T09:30:00Z">
        <w:r>
          <w:t>41</w:t>
        </w:r>
      </w:ins>
      <w:ins w:id="238" w:author="MCC" w:date="2022-03-19T09:29:00Z">
        <w:r>
          <w:fldChar w:fldCharType="end"/>
        </w:r>
      </w:ins>
    </w:p>
    <w:p w14:paraId="088FE7A0" w14:textId="57775543" w:rsidR="00050D9C" w:rsidRDefault="00050D9C">
      <w:pPr>
        <w:pStyle w:val="TOC4"/>
        <w:rPr>
          <w:ins w:id="239" w:author="MCC" w:date="2022-03-19T09:29:00Z"/>
          <w:rFonts w:asciiTheme="minorHAnsi" w:eastAsiaTheme="minorEastAsia" w:hAnsiTheme="minorHAnsi" w:cstheme="minorBidi"/>
          <w:sz w:val="22"/>
          <w:szCs w:val="22"/>
          <w:lang w:eastAsia="en-GB"/>
        </w:rPr>
      </w:pPr>
      <w:ins w:id="240" w:author="MCC" w:date="2022-03-19T09:29: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_Toc98574641 \h </w:instrText>
        </w:r>
      </w:ins>
      <w:ins w:id="241" w:author="MCC" w:date="2022-03-19T09:30:00Z"/>
      <w:r>
        <w:fldChar w:fldCharType="separate"/>
      </w:r>
      <w:ins w:id="242" w:author="MCC" w:date="2022-03-19T09:30:00Z">
        <w:r>
          <w:t>41</w:t>
        </w:r>
      </w:ins>
      <w:ins w:id="243" w:author="MCC" w:date="2022-03-19T09:29:00Z">
        <w:r>
          <w:fldChar w:fldCharType="end"/>
        </w:r>
      </w:ins>
    </w:p>
    <w:p w14:paraId="13B5A32B" w14:textId="1C97A6A2" w:rsidR="00050D9C" w:rsidRDefault="00050D9C">
      <w:pPr>
        <w:pStyle w:val="TOC3"/>
        <w:rPr>
          <w:ins w:id="244" w:author="MCC" w:date="2022-03-19T09:29:00Z"/>
          <w:rFonts w:asciiTheme="minorHAnsi" w:eastAsiaTheme="minorEastAsia" w:hAnsiTheme="minorHAnsi" w:cstheme="minorBidi"/>
          <w:sz w:val="22"/>
          <w:szCs w:val="22"/>
          <w:lang w:eastAsia="en-GB"/>
        </w:rPr>
      </w:pPr>
      <w:ins w:id="245" w:author="MCC" w:date="2022-03-19T09:29: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_Toc98574642 \h </w:instrText>
        </w:r>
      </w:ins>
      <w:ins w:id="246" w:author="MCC" w:date="2022-03-19T09:30:00Z"/>
      <w:r>
        <w:fldChar w:fldCharType="separate"/>
      </w:r>
      <w:ins w:id="247" w:author="MCC" w:date="2022-03-19T09:30:00Z">
        <w:r>
          <w:t>41</w:t>
        </w:r>
      </w:ins>
      <w:ins w:id="248" w:author="MCC" w:date="2022-03-19T09:29:00Z">
        <w:r>
          <w:fldChar w:fldCharType="end"/>
        </w:r>
      </w:ins>
    </w:p>
    <w:p w14:paraId="3A416B62" w14:textId="578BA2FB" w:rsidR="00050D9C" w:rsidRDefault="00050D9C">
      <w:pPr>
        <w:pStyle w:val="TOC4"/>
        <w:rPr>
          <w:ins w:id="249" w:author="MCC" w:date="2022-03-19T09:29:00Z"/>
          <w:rFonts w:asciiTheme="minorHAnsi" w:eastAsiaTheme="minorEastAsia" w:hAnsiTheme="minorHAnsi" w:cstheme="minorBidi"/>
          <w:sz w:val="22"/>
          <w:szCs w:val="22"/>
          <w:lang w:eastAsia="en-GB"/>
        </w:rPr>
      </w:pPr>
      <w:ins w:id="250" w:author="MCC" w:date="2022-03-19T09:29: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_Toc98574643 \h </w:instrText>
        </w:r>
      </w:ins>
      <w:ins w:id="251" w:author="MCC" w:date="2022-03-19T09:30:00Z"/>
      <w:r>
        <w:fldChar w:fldCharType="separate"/>
      </w:r>
      <w:ins w:id="252" w:author="MCC" w:date="2022-03-19T09:30:00Z">
        <w:r>
          <w:t>42</w:t>
        </w:r>
      </w:ins>
      <w:ins w:id="253" w:author="MCC" w:date="2022-03-19T09:29:00Z">
        <w:r>
          <w:fldChar w:fldCharType="end"/>
        </w:r>
      </w:ins>
    </w:p>
    <w:p w14:paraId="7AC1625E" w14:textId="081BF59A" w:rsidR="00050D9C" w:rsidRDefault="00050D9C">
      <w:pPr>
        <w:pStyle w:val="TOC2"/>
        <w:rPr>
          <w:ins w:id="254" w:author="MCC" w:date="2022-03-19T09:29:00Z"/>
          <w:rFonts w:asciiTheme="minorHAnsi" w:eastAsiaTheme="minorEastAsia" w:hAnsiTheme="minorHAnsi" w:cstheme="minorBidi"/>
          <w:sz w:val="22"/>
          <w:szCs w:val="22"/>
          <w:lang w:eastAsia="en-GB"/>
        </w:rPr>
      </w:pPr>
      <w:ins w:id="255" w:author="MCC" w:date="2022-03-19T09:29: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_Toc98574644 \h </w:instrText>
        </w:r>
      </w:ins>
      <w:ins w:id="256" w:author="MCC" w:date="2022-03-19T09:30:00Z"/>
      <w:r>
        <w:fldChar w:fldCharType="separate"/>
      </w:r>
      <w:ins w:id="257" w:author="MCC" w:date="2022-03-19T09:30:00Z">
        <w:r>
          <w:t>42</w:t>
        </w:r>
      </w:ins>
      <w:ins w:id="258" w:author="MCC" w:date="2022-03-19T09:29:00Z">
        <w:r>
          <w:fldChar w:fldCharType="end"/>
        </w:r>
      </w:ins>
    </w:p>
    <w:p w14:paraId="67E7B332" w14:textId="30A7019F" w:rsidR="00050D9C" w:rsidRDefault="00050D9C">
      <w:pPr>
        <w:pStyle w:val="TOC3"/>
        <w:rPr>
          <w:ins w:id="259" w:author="MCC" w:date="2022-03-19T09:29:00Z"/>
          <w:rFonts w:asciiTheme="minorHAnsi" w:eastAsiaTheme="minorEastAsia" w:hAnsiTheme="minorHAnsi" w:cstheme="minorBidi"/>
          <w:sz w:val="22"/>
          <w:szCs w:val="22"/>
          <w:lang w:eastAsia="en-GB"/>
        </w:rPr>
      </w:pPr>
      <w:ins w:id="260" w:author="MCC" w:date="2022-03-19T09:29: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_Toc98574645 \h </w:instrText>
        </w:r>
      </w:ins>
      <w:ins w:id="261" w:author="MCC" w:date="2022-03-19T09:30:00Z"/>
      <w:r>
        <w:fldChar w:fldCharType="separate"/>
      </w:r>
      <w:ins w:id="262" w:author="MCC" w:date="2022-03-19T09:30:00Z">
        <w:r>
          <w:t>42</w:t>
        </w:r>
      </w:ins>
      <w:ins w:id="263" w:author="MCC" w:date="2022-03-19T09:29:00Z">
        <w:r>
          <w:fldChar w:fldCharType="end"/>
        </w:r>
      </w:ins>
    </w:p>
    <w:p w14:paraId="3ED27987" w14:textId="49C80881" w:rsidR="00050D9C" w:rsidRDefault="00050D9C">
      <w:pPr>
        <w:pStyle w:val="TOC4"/>
        <w:rPr>
          <w:ins w:id="264" w:author="MCC" w:date="2022-03-19T09:29:00Z"/>
          <w:rFonts w:asciiTheme="minorHAnsi" w:eastAsiaTheme="minorEastAsia" w:hAnsiTheme="minorHAnsi" w:cstheme="minorBidi"/>
          <w:sz w:val="22"/>
          <w:szCs w:val="22"/>
          <w:lang w:eastAsia="en-GB"/>
        </w:rPr>
      </w:pPr>
      <w:ins w:id="265" w:author="MCC" w:date="2022-03-19T09:29: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_Toc98574646 \h </w:instrText>
        </w:r>
      </w:ins>
      <w:ins w:id="266" w:author="MCC" w:date="2022-03-19T09:30:00Z"/>
      <w:r>
        <w:fldChar w:fldCharType="separate"/>
      </w:r>
      <w:ins w:id="267" w:author="MCC" w:date="2022-03-19T09:30:00Z">
        <w:r>
          <w:t>42</w:t>
        </w:r>
      </w:ins>
      <w:ins w:id="268" w:author="MCC" w:date="2022-03-19T09:29:00Z">
        <w:r>
          <w:fldChar w:fldCharType="end"/>
        </w:r>
      </w:ins>
    </w:p>
    <w:p w14:paraId="2B8D0D41" w14:textId="457340BE" w:rsidR="00050D9C" w:rsidRDefault="00050D9C">
      <w:pPr>
        <w:pStyle w:val="TOC3"/>
        <w:rPr>
          <w:ins w:id="269" w:author="MCC" w:date="2022-03-19T09:29:00Z"/>
          <w:rFonts w:asciiTheme="minorHAnsi" w:eastAsiaTheme="minorEastAsia" w:hAnsiTheme="minorHAnsi" w:cstheme="minorBidi"/>
          <w:sz w:val="22"/>
          <w:szCs w:val="22"/>
          <w:lang w:eastAsia="en-GB"/>
        </w:rPr>
      </w:pPr>
      <w:ins w:id="270" w:author="MCC" w:date="2022-03-19T09:29: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_Toc98574647 \h </w:instrText>
        </w:r>
      </w:ins>
      <w:ins w:id="271" w:author="MCC" w:date="2022-03-19T09:30:00Z"/>
      <w:r>
        <w:fldChar w:fldCharType="separate"/>
      </w:r>
      <w:ins w:id="272" w:author="MCC" w:date="2022-03-19T09:30:00Z">
        <w:r>
          <w:t>43</w:t>
        </w:r>
      </w:ins>
      <w:ins w:id="273" w:author="MCC" w:date="2022-03-19T09:29:00Z">
        <w:r>
          <w:fldChar w:fldCharType="end"/>
        </w:r>
      </w:ins>
    </w:p>
    <w:p w14:paraId="5D424EF4" w14:textId="54B3673D" w:rsidR="00050D9C" w:rsidRDefault="00050D9C">
      <w:pPr>
        <w:pStyle w:val="TOC3"/>
        <w:rPr>
          <w:ins w:id="274" w:author="MCC" w:date="2022-03-19T09:29:00Z"/>
          <w:rFonts w:asciiTheme="minorHAnsi" w:eastAsiaTheme="minorEastAsia" w:hAnsiTheme="minorHAnsi" w:cstheme="minorBidi"/>
          <w:sz w:val="22"/>
          <w:szCs w:val="22"/>
          <w:lang w:eastAsia="en-GB"/>
        </w:rPr>
      </w:pPr>
      <w:ins w:id="275" w:author="MCC" w:date="2022-03-19T09:29: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_Toc98574648 \h </w:instrText>
        </w:r>
      </w:ins>
      <w:ins w:id="276" w:author="MCC" w:date="2022-03-19T09:30:00Z"/>
      <w:r>
        <w:fldChar w:fldCharType="separate"/>
      </w:r>
      <w:ins w:id="277" w:author="MCC" w:date="2022-03-19T09:30:00Z">
        <w:r>
          <w:t>43</w:t>
        </w:r>
      </w:ins>
      <w:ins w:id="278" w:author="MCC" w:date="2022-03-19T09:29:00Z">
        <w:r>
          <w:fldChar w:fldCharType="end"/>
        </w:r>
      </w:ins>
    </w:p>
    <w:p w14:paraId="53DBC666" w14:textId="1D4B92D1" w:rsidR="00050D9C" w:rsidRDefault="00050D9C">
      <w:pPr>
        <w:pStyle w:val="TOC4"/>
        <w:rPr>
          <w:ins w:id="279" w:author="MCC" w:date="2022-03-19T09:29:00Z"/>
          <w:rFonts w:asciiTheme="minorHAnsi" w:eastAsiaTheme="minorEastAsia" w:hAnsiTheme="minorHAnsi" w:cstheme="minorBidi"/>
          <w:sz w:val="22"/>
          <w:szCs w:val="22"/>
          <w:lang w:eastAsia="en-GB"/>
        </w:rPr>
      </w:pPr>
      <w:ins w:id="280" w:author="MCC" w:date="2022-03-19T09:29: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_Toc98574649 \h </w:instrText>
        </w:r>
      </w:ins>
      <w:ins w:id="281" w:author="MCC" w:date="2022-03-19T09:30:00Z"/>
      <w:r>
        <w:fldChar w:fldCharType="separate"/>
      </w:r>
      <w:ins w:id="282" w:author="MCC" w:date="2022-03-19T09:30:00Z">
        <w:r>
          <w:t>44</w:t>
        </w:r>
      </w:ins>
      <w:ins w:id="283" w:author="MCC" w:date="2022-03-19T09:29:00Z">
        <w:r>
          <w:fldChar w:fldCharType="end"/>
        </w:r>
      </w:ins>
    </w:p>
    <w:p w14:paraId="31571624" w14:textId="4E6A8157" w:rsidR="00050D9C" w:rsidRDefault="00050D9C">
      <w:pPr>
        <w:pStyle w:val="TOC3"/>
        <w:rPr>
          <w:ins w:id="284" w:author="MCC" w:date="2022-03-19T09:29:00Z"/>
          <w:rFonts w:asciiTheme="minorHAnsi" w:eastAsiaTheme="minorEastAsia" w:hAnsiTheme="minorHAnsi" w:cstheme="minorBidi"/>
          <w:sz w:val="22"/>
          <w:szCs w:val="22"/>
          <w:lang w:eastAsia="en-GB"/>
        </w:rPr>
      </w:pPr>
      <w:ins w:id="285" w:author="MCC" w:date="2022-03-19T09:29: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_Toc98574650 \h </w:instrText>
        </w:r>
      </w:ins>
      <w:ins w:id="286" w:author="MCC" w:date="2022-03-19T09:30:00Z"/>
      <w:r>
        <w:fldChar w:fldCharType="separate"/>
      </w:r>
      <w:ins w:id="287" w:author="MCC" w:date="2022-03-19T09:30:00Z">
        <w:r>
          <w:t>44</w:t>
        </w:r>
      </w:ins>
      <w:ins w:id="288" w:author="MCC" w:date="2022-03-19T09:29:00Z">
        <w:r>
          <w:fldChar w:fldCharType="end"/>
        </w:r>
      </w:ins>
    </w:p>
    <w:p w14:paraId="74F929CF" w14:textId="432EEFB9" w:rsidR="00050D9C" w:rsidRDefault="00050D9C">
      <w:pPr>
        <w:pStyle w:val="TOC4"/>
        <w:rPr>
          <w:ins w:id="289" w:author="MCC" w:date="2022-03-19T09:29:00Z"/>
          <w:rFonts w:asciiTheme="minorHAnsi" w:eastAsiaTheme="minorEastAsia" w:hAnsiTheme="minorHAnsi" w:cstheme="minorBidi"/>
          <w:sz w:val="22"/>
          <w:szCs w:val="22"/>
          <w:lang w:eastAsia="en-GB"/>
        </w:rPr>
      </w:pPr>
      <w:ins w:id="290" w:author="MCC" w:date="2022-03-19T09:29:00Z">
        <w:r w:rsidRPr="00E652D8">
          <w:rPr>
            <w:rFonts w:cs="v5.0.0"/>
          </w:rPr>
          <w:t>6.5.4.1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_Toc98574651 \h </w:instrText>
        </w:r>
      </w:ins>
      <w:ins w:id="291" w:author="MCC" w:date="2022-03-19T09:30:00Z"/>
      <w:r>
        <w:fldChar w:fldCharType="separate"/>
      </w:r>
      <w:ins w:id="292" w:author="MCC" w:date="2022-03-19T09:30:00Z">
        <w:r>
          <w:t>44</w:t>
        </w:r>
      </w:ins>
      <w:ins w:id="293" w:author="MCC" w:date="2022-03-19T09:29:00Z">
        <w:r>
          <w:fldChar w:fldCharType="end"/>
        </w:r>
      </w:ins>
    </w:p>
    <w:p w14:paraId="15C5D606" w14:textId="5DAEAFE2" w:rsidR="00050D9C" w:rsidRDefault="00050D9C">
      <w:pPr>
        <w:pStyle w:val="TOC2"/>
        <w:rPr>
          <w:ins w:id="294" w:author="MCC" w:date="2022-03-19T09:29:00Z"/>
          <w:rFonts w:asciiTheme="minorHAnsi" w:eastAsiaTheme="minorEastAsia" w:hAnsiTheme="minorHAnsi" w:cstheme="minorBidi"/>
          <w:sz w:val="22"/>
          <w:szCs w:val="22"/>
          <w:lang w:eastAsia="en-GB"/>
        </w:rPr>
      </w:pPr>
      <w:ins w:id="295" w:author="MCC" w:date="2022-03-19T09:29: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_Toc98574652 \h </w:instrText>
        </w:r>
      </w:ins>
      <w:ins w:id="296" w:author="MCC" w:date="2022-03-19T09:30:00Z"/>
      <w:r>
        <w:fldChar w:fldCharType="separate"/>
      </w:r>
      <w:ins w:id="297" w:author="MCC" w:date="2022-03-19T09:30:00Z">
        <w:r>
          <w:t>44</w:t>
        </w:r>
      </w:ins>
      <w:ins w:id="298" w:author="MCC" w:date="2022-03-19T09:29:00Z">
        <w:r>
          <w:fldChar w:fldCharType="end"/>
        </w:r>
      </w:ins>
    </w:p>
    <w:p w14:paraId="61B06657" w14:textId="2E7E8A08" w:rsidR="00050D9C" w:rsidRDefault="00050D9C">
      <w:pPr>
        <w:pStyle w:val="TOC3"/>
        <w:rPr>
          <w:ins w:id="299" w:author="MCC" w:date="2022-03-19T09:29:00Z"/>
          <w:rFonts w:asciiTheme="minorHAnsi" w:eastAsiaTheme="minorEastAsia" w:hAnsiTheme="minorHAnsi" w:cstheme="minorBidi"/>
          <w:sz w:val="22"/>
          <w:szCs w:val="22"/>
          <w:lang w:eastAsia="en-GB"/>
        </w:rPr>
      </w:pPr>
      <w:ins w:id="300" w:author="MCC" w:date="2022-03-19T09:29: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_Toc98574653 \h </w:instrText>
        </w:r>
      </w:ins>
      <w:ins w:id="301" w:author="MCC" w:date="2022-03-19T09:30:00Z"/>
      <w:r>
        <w:fldChar w:fldCharType="separate"/>
      </w:r>
      <w:ins w:id="302" w:author="MCC" w:date="2022-03-19T09:30:00Z">
        <w:r>
          <w:t>45</w:t>
        </w:r>
      </w:ins>
      <w:ins w:id="303" w:author="MCC" w:date="2022-03-19T09:29:00Z">
        <w:r>
          <w:fldChar w:fldCharType="end"/>
        </w:r>
      </w:ins>
    </w:p>
    <w:p w14:paraId="4753005B" w14:textId="6C28EB66" w:rsidR="00050D9C" w:rsidRDefault="00050D9C">
      <w:pPr>
        <w:pStyle w:val="TOC4"/>
        <w:rPr>
          <w:ins w:id="304" w:author="MCC" w:date="2022-03-19T09:29:00Z"/>
          <w:rFonts w:asciiTheme="minorHAnsi" w:eastAsiaTheme="minorEastAsia" w:hAnsiTheme="minorHAnsi" w:cstheme="minorBidi"/>
          <w:sz w:val="22"/>
          <w:szCs w:val="22"/>
          <w:lang w:eastAsia="en-GB"/>
        </w:rPr>
      </w:pPr>
      <w:ins w:id="305" w:author="MCC" w:date="2022-03-19T09:29: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_Toc98574654 \h </w:instrText>
        </w:r>
      </w:ins>
      <w:ins w:id="306" w:author="MCC" w:date="2022-03-19T09:30:00Z"/>
      <w:r>
        <w:fldChar w:fldCharType="separate"/>
      </w:r>
      <w:ins w:id="307" w:author="MCC" w:date="2022-03-19T09:30:00Z">
        <w:r>
          <w:t>45</w:t>
        </w:r>
      </w:ins>
      <w:ins w:id="308" w:author="MCC" w:date="2022-03-19T09:29:00Z">
        <w:r>
          <w:fldChar w:fldCharType="end"/>
        </w:r>
      </w:ins>
    </w:p>
    <w:p w14:paraId="56417A59" w14:textId="11A08B88" w:rsidR="00050D9C" w:rsidRDefault="00050D9C">
      <w:pPr>
        <w:pStyle w:val="TOC3"/>
        <w:rPr>
          <w:ins w:id="309" w:author="MCC" w:date="2022-03-19T09:29:00Z"/>
          <w:rFonts w:asciiTheme="minorHAnsi" w:eastAsiaTheme="minorEastAsia" w:hAnsiTheme="minorHAnsi" w:cstheme="minorBidi"/>
          <w:sz w:val="22"/>
          <w:szCs w:val="22"/>
          <w:lang w:eastAsia="en-GB"/>
        </w:rPr>
      </w:pPr>
      <w:ins w:id="310" w:author="MCC" w:date="2022-03-19T09:29: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_Toc98574655 \h </w:instrText>
        </w:r>
      </w:ins>
      <w:ins w:id="311" w:author="MCC" w:date="2022-03-19T09:30:00Z"/>
      <w:r>
        <w:fldChar w:fldCharType="separate"/>
      </w:r>
      <w:ins w:id="312" w:author="MCC" w:date="2022-03-19T09:30:00Z">
        <w:r>
          <w:t>45</w:t>
        </w:r>
      </w:ins>
      <w:ins w:id="313" w:author="MCC" w:date="2022-03-19T09:29:00Z">
        <w:r>
          <w:fldChar w:fldCharType="end"/>
        </w:r>
      </w:ins>
    </w:p>
    <w:p w14:paraId="28FF99A0" w14:textId="048239F2" w:rsidR="00050D9C" w:rsidRDefault="00050D9C">
      <w:pPr>
        <w:pStyle w:val="TOC4"/>
        <w:rPr>
          <w:ins w:id="314" w:author="MCC" w:date="2022-03-19T09:29:00Z"/>
          <w:rFonts w:asciiTheme="minorHAnsi" w:eastAsiaTheme="minorEastAsia" w:hAnsiTheme="minorHAnsi" w:cstheme="minorBidi"/>
          <w:sz w:val="22"/>
          <w:szCs w:val="22"/>
          <w:lang w:eastAsia="en-GB"/>
        </w:rPr>
      </w:pPr>
      <w:ins w:id="315" w:author="MCC" w:date="2022-03-19T09:29: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_Toc98574656 \h </w:instrText>
        </w:r>
      </w:ins>
      <w:ins w:id="316" w:author="MCC" w:date="2022-03-19T09:30:00Z"/>
      <w:r>
        <w:fldChar w:fldCharType="separate"/>
      </w:r>
      <w:ins w:id="317" w:author="MCC" w:date="2022-03-19T09:30:00Z">
        <w:r>
          <w:t>45</w:t>
        </w:r>
      </w:ins>
      <w:ins w:id="318" w:author="MCC" w:date="2022-03-19T09:29:00Z">
        <w:r>
          <w:fldChar w:fldCharType="end"/>
        </w:r>
      </w:ins>
    </w:p>
    <w:p w14:paraId="70B55B2D" w14:textId="6530D761" w:rsidR="00050D9C" w:rsidRDefault="00050D9C">
      <w:pPr>
        <w:pStyle w:val="TOC4"/>
        <w:rPr>
          <w:ins w:id="319" w:author="MCC" w:date="2022-03-19T09:29:00Z"/>
          <w:rFonts w:asciiTheme="minorHAnsi" w:eastAsiaTheme="minorEastAsia" w:hAnsiTheme="minorHAnsi" w:cstheme="minorBidi"/>
          <w:sz w:val="22"/>
          <w:szCs w:val="22"/>
          <w:lang w:eastAsia="en-GB"/>
        </w:rPr>
      </w:pPr>
      <w:ins w:id="320" w:author="MCC" w:date="2022-03-19T09:29:00Z">
        <w:r w:rsidRPr="00E652D8">
          <w:rPr>
            <w:lang w:val="fr-FR"/>
          </w:rPr>
          <w:t>6.6.2.2</w:t>
        </w:r>
        <w:r>
          <w:rPr>
            <w:rFonts w:asciiTheme="minorHAnsi" w:eastAsiaTheme="minorEastAsia" w:hAnsiTheme="minorHAnsi" w:cstheme="minorBidi"/>
            <w:sz w:val="22"/>
            <w:szCs w:val="22"/>
            <w:lang w:eastAsia="en-GB"/>
          </w:rPr>
          <w:tab/>
        </w:r>
        <w:r w:rsidRPr="00E652D8">
          <w:rPr>
            <w:lang w:val="fr-FR"/>
          </w:rPr>
          <w:t>Cumulative ACLR requirement in non-contiguous spectrum</w:t>
        </w:r>
        <w:r>
          <w:tab/>
        </w:r>
        <w:r>
          <w:fldChar w:fldCharType="begin"/>
        </w:r>
        <w:r>
          <w:instrText xml:space="preserve"> PAGEREF _Toc98574657 \h </w:instrText>
        </w:r>
      </w:ins>
      <w:ins w:id="321" w:author="MCC" w:date="2022-03-19T09:30:00Z"/>
      <w:r>
        <w:fldChar w:fldCharType="separate"/>
      </w:r>
      <w:ins w:id="322" w:author="MCC" w:date="2022-03-19T09:30:00Z">
        <w:r>
          <w:t>48</w:t>
        </w:r>
      </w:ins>
      <w:ins w:id="323" w:author="MCC" w:date="2022-03-19T09:29:00Z">
        <w:r>
          <w:fldChar w:fldCharType="end"/>
        </w:r>
      </w:ins>
    </w:p>
    <w:p w14:paraId="7877B532" w14:textId="6D617F6C" w:rsidR="00050D9C" w:rsidRDefault="00050D9C">
      <w:pPr>
        <w:pStyle w:val="TOC3"/>
        <w:rPr>
          <w:ins w:id="324" w:author="MCC" w:date="2022-03-19T09:29:00Z"/>
          <w:rFonts w:asciiTheme="minorHAnsi" w:eastAsiaTheme="minorEastAsia" w:hAnsiTheme="minorHAnsi" w:cstheme="minorBidi"/>
          <w:sz w:val="22"/>
          <w:szCs w:val="22"/>
          <w:lang w:eastAsia="en-GB"/>
        </w:rPr>
      </w:pPr>
      <w:ins w:id="325" w:author="MCC" w:date="2022-03-19T09:29: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_Toc98574658 \h </w:instrText>
        </w:r>
      </w:ins>
      <w:ins w:id="326" w:author="MCC" w:date="2022-03-19T09:30:00Z"/>
      <w:r>
        <w:fldChar w:fldCharType="separate"/>
      </w:r>
      <w:ins w:id="327" w:author="MCC" w:date="2022-03-19T09:30:00Z">
        <w:r>
          <w:t>49</w:t>
        </w:r>
      </w:ins>
      <w:ins w:id="328" w:author="MCC" w:date="2022-03-19T09:29:00Z">
        <w:r>
          <w:fldChar w:fldCharType="end"/>
        </w:r>
      </w:ins>
    </w:p>
    <w:p w14:paraId="236F3614" w14:textId="088E4FBE" w:rsidR="00050D9C" w:rsidRDefault="00050D9C">
      <w:pPr>
        <w:pStyle w:val="TOC4"/>
        <w:rPr>
          <w:ins w:id="329" w:author="MCC" w:date="2022-03-19T09:29:00Z"/>
          <w:rFonts w:asciiTheme="minorHAnsi" w:eastAsiaTheme="minorEastAsia" w:hAnsiTheme="minorHAnsi" w:cstheme="minorBidi"/>
          <w:sz w:val="22"/>
          <w:szCs w:val="22"/>
          <w:lang w:eastAsia="en-GB"/>
        </w:rPr>
      </w:pPr>
      <w:ins w:id="330" w:author="MCC" w:date="2022-03-19T09:29: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_Toc98574659 \h </w:instrText>
        </w:r>
      </w:ins>
      <w:ins w:id="331" w:author="MCC" w:date="2022-03-19T09:30:00Z"/>
      <w:r>
        <w:fldChar w:fldCharType="separate"/>
      </w:r>
      <w:ins w:id="332" w:author="MCC" w:date="2022-03-19T09:30:00Z">
        <w:r>
          <w:t>51</w:t>
        </w:r>
      </w:ins>
      <w:ins w:id="333" w:author="MCC" w:date="2022-03-19T09:29:00Z">
        <w:r>
          <w:fldChar w:fldCharType="end"/>
        </w:r>
      </w:ins>
    </w:p>
    <w:p w14:paraId="7C7A5AEE" w14:textId="5D5C98A8" w:rsidR="00050D9C" w:rsidRDefault="00050D9C">
      <w:pPr>
        <w:pStyle w:val="TOC4"/>
        <w:rPr>
          <w:ins w:id="334" w:author="MCC" w:date="2022-03-19T09:29:00Z"/>
          <w:rFonts w:asciiTheme="minorHAnsi" w:eastAsiaTheme="minorEastAsia" w:hAnsiTheme="minorHAnsi" w:cstheme="minorBidi"/>
          <w:sz w:val="22"/>
          <w:szCs w:val="22"/>
          <w:lang w:eastAsia="en-GB"/>
        </w:rPr>
      </w:pPr>
      <w:ins w:id="335" w:author="MCC" w:date="2022-03-19T09:29: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_Toc98574660 \h </w:instrText>
        </w:r>
      </w:ins>
      <w:ins w:id="336" w:author="MCC" w:date="2022-03-19T09:30:00Z"/>
      <w:r>
        <w:fldChar w:fldCharType="separate"/>
      </w:r>
      <w:ins w:id="337" w:author="MCC" w:date="2022-03-19T09:30:00Z">
        <w:r>
          <w:t>54</w:t>
        </w:r>
      </w:ins>
      <w:ins w:id="338" w:author="MCC" w:date="2022-03-19T09:29:00Z">
        <w:r>
          <w:fldChar w:fldCharType="end"/>
        </w:r>
      </w:ins>
    </w:p>
    <w:p w14:paraId="7CFF491B" w14:textId="1CD2C153" w:rsidR="00050D9C" w:rsidRDefault="00050D9C">
      <w:pPr>
        <w:pStyle w:val="TOC5"/>
        <w:rPr>
          <w:ins w:id="339" w:author="MCC" w:date="2022-03-19T09:29:00Z"/>
          <w:rFonts w:asciiTheme="minorHAnsi" w:eastAsiaTheme="minorEastAsia" w:hAnsiTheme="minorHAnsi" w:cstheme="minorBidi"/>
          <w:sz w:val="22"/>
          <w:szCs w:val="22"/>
          <w:lang w:eastAsia="en-GB"/>
        </w:rPr>
      </w:pPr>
      <w:ins w:id="340" w:author="MCC" w:date="2022-03-19T09:29: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_Toc98574661 \h </w:instrText>
        </w:r>
      </w:ins>
      <w:ins w:id="341" w:author="MCC" w:date="2022-03-19T09:30:00Z"/>
      <w:r>
        <w:fldChar w:fldCharType="separate"/>
      </w:r>
      <w:ins w:id="342" w:author="MCC" w:date="2022-03-19T09:30:00Z">
        <w:r>
          <w:t>54</w:t>
        </w:r>
      </w:ins>
      <w:ins w:id="343" w:author="MCC" w:date="2022-03-19T09:29:00Z">
        <w:r>
          <w:fldChar w:fldCharType="end"/>
        </w:r>
      </w:ins>
    </w:p>
    <w:p w14:paraId="68A47955" w14:textId="46B6D90D" w:rsidR="00050D9C" w:rsidRDefault="00050D9C">
      <w:pPr>
        <w:pStyle w:val="TOC4"/>
        <w:rPr>
          <w:ins w:id="344" w:author="MCC" w:date="2022-03-19T09:29:00Z"/>
          <w:rFonts w:asciiTheme="minorHAnsi" w:eastAsiaTheme="minorEastAsia" w:hAnsiTheme="minorHAnsi" w:cstheme="minorBidi"/>
          <w:sz w:val="22"/>
          <w:szCs w:val="22"/>
          <w:lang w:eastAsia="en-GB"/>
        </w:rPr>
      </w:pPr>
      <w:ins w:id="345" w:author="MCC" w:date="2022-03-19T09:29: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_Toc98574662 \h </w:instrText>
        </w:r>
      </w:ins>
      <w:ins w:id="346" w:author="MCC" w:date="2022-03-19T09:30:00Z"/>
      <w:r>
        <w:fldChar w:fldCharType="separate"/>
      </w:r>
      <w:ins w:id="347" w:author="MCC" w:date="2022-03-19T09:30:00Z">
        <w:r>
          <w:t>58</w:t>
        </w:r>
      </w:ins>
      <w:ins w:id="348" w:author="MCC" w:date="2022-03-19T09:29:00Z">
        <w:r>
          <w:fldChar w:fldCharType="end"/>
        </w:r>
      </w:ins>
    </w:p>
    <w:p w14:paraId="08CF9AB5" w14:textId="6F765787" w:rsidR="00050D9C" w:rsidRDefault="00050D9C">
      <w:pPr>
        <w:pStyle w:val="TOC4"/>
        <w:rPr>
          <w:ins w:id="349" w:author="MCC" w:date="2022-03-19T09:29:00Z"/>
          <w:rFonts w:asciiTheme="minorHAnsi" w:eastAsiaTheme="minorEastAsia" w:hAnsiTheme="minorHAnsi" w:cstheme="minorBidi"/>
          <w:sz w:val="22"/>
          <w:szCs w:val="22"/>
          <w:lang w:eastAsia="en-GB"/>
        </w:rPr>
      </w:pPr>
      <w:ins w:id="350" w:author="MCC" w:date="2022-03-19T09:29: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_Toc98574663 \h </w:instrText>
        </w:r>
      </w:ins>
      <w:ins w:id="351" w:author="MCC" w:date="2022-03-19T09:30:00Z"/>
      <w:r>
        <w:fldChar w:fldCharType="separate"/>
      </w:r>
      <w:ins w:id="352" w:author="MCC" w:date="2022-03-19T09:30:00Z">
        <w:r>
          <w:t>60</w:t>
        </w:r>
      </w:ins>
      <w:ins w:id="353" w:author="MCC" w:date="2022-03-19T09:29:00Z">
        <w:r>
          <w:fldChar w:fldCharType="end"/>
        </w:r>
      </w:ins>
    </w:p>
    <w:p w14:paraId="1F6EC9A7" w14:textId="36930CFD" w:rsidR="00050D9C" w:rsidRDefault="00050D9C">
      <w:pPr>
        <w:pStyle w:val="TOC4"/>
        <w:rPr>
          <w:ins w:id="354" w:author="MCC" w:date="2022-03-19T09:29:00Z"/>
          <w:rFonts w:asciiTheme="minorHAnsi" w:eastAsiaTheme="minorEastAsia" w:hAnsiTheme="minorHAnsi" w:cstheme="minorBidi"/>
          <w:sz w:val="22"/>
          <w:szCs w:val="22"/>
          <w:lang w:eastAsia="en-GB"/>
        </w:rPr>
      </w:pPr>
      <w:ins w:id="355" w:author="MCC" w:date="2022-03-19T09:29: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_Toc98574664 \h </w:instrText>
        </w:r>
      </w:ins>
      <w:ins w:id="356" w:author="MCC" w:date="2022-03-19T09:30:00Z"/>
      <w:r>
        <w:fldChar w:fldCharType="separate"/>
      </w:r>
      <w:ins w:id="357" w:author="MCC" w:date="2022-03-19T09:30:00Z">
        <w:r>
          <w:t>61</w:t>
        </w:r>
      </w:ins>
      <w:ins w:id="358" w:author="MCC" w:date="2022-03-19T09:29:00Z">
        <w:r>
          <w:fldChar w:fldCharType="end"/>
        </w:r>
      </w:ins>
    </w:p>
    <w:p w14:paraId="783AD279" w14:textId="3626DB38" w:rsidR="00050D9C" w:rsidRDefault="00050D9C">
      <w:pPr>
        <w:pStyle w:val="TOC4"/>
        <w:rPr>
          <w:ins w:id="359" w:author="MCC" w:date="2022-03-19T09:29:00Z"/>
          <w:rFonts w:asciiTheme="minorHAnsi" w:eastAsiaTheme="minorEastAsia" w:hAnsiTheme="minorHAnsi" w:cstheme="minorBidi"/>
          <w:sz w:val="22"/>
          <w:szCs w:val="22"/>
          <w:lang w:eastAsia="en-GB"/>
        </w:rPr>
      </w:pPr>
      <w:ins w:id="360" w:author="MCC" w:date="2022-03-19T09:29: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_Toc98574665 \h </w:instrText>
        </w:r>
      </w:ins>
      <w:ins w:id="361" w:author="MCC" w:date="2022-03-19T09:30:00Z"/>
      <w:r>
        <w:fldChar w:fldCharType="separate"/>
      </w:r>
      <w:ins w:id="362" w:author="MCC" w:date="2022-03-19T09:30:00Z">
        <w:r>
          <w:t>62</w:t>
        </w:r>
      </w:ins>
      <w:ins w:id="363" w:author="MCC" w:date="2022-03-19T09:29:00Z">
        <w:r>
          <w:fldChar w:fldCharType="end"/>
        </w:r>
      </w:ins>
    </w:p>
    <w:p w14:paraId="03A95EC0" w14:textId="48F15FAF" w:rsidR="00050D9C" w:rsidRDefault="00050D9C">
      <w:pPr>
        <w:pStyle w:val="TOC4"/>
        <w:rPr>
          <w:ins w:id="364" w:author="MCC" w:date="2022-03-19T09:29:00Z"/>
          <w:rFonts w:asciiTheme="minorHAnsi" w:eastAsiaTheme="minorEastAsia" w:hAnsiTheme="minorHAnsi" w:cstheme="minorBidi"/>
          <w:sz w:val="22"/>
          <w:szCs w:val="22"/>
          <w:lang w:eastAsia="en-GB"/>
        </w:rPr>
      </w:pPr>
      <w:ins w:id="365" w:author="MCC" w:date="2022-03-19T09:29: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_Toc98574666 \h </w:instrText>
        </w:r>
      </w:ins>
      <w:ins w:id="366" w:author="MCC" w:date="2022-03-19T09:30:00Z"/>
      <w:r>
        <w:fldChar w:fldCharType="separate"/>
      </w:r>
      <w:ins w:id="367" w:author="MCC" w:date="2022-03-19T09:30:00Z">
        <w:r>
          <w:t>64</w:t>
        </w:r>
      </w:ins>
      <w:ins w:id="368" w:author="MCC" w:date="2022-03-19T09:29:00Z">
        <w:r>
          <w:fldChar w:fldCharType="end"/>
        </w:r>
      </w:ins>
    </w:p>
    <w:p w14:paraId="13A4A9B8" w14:textId="259108D1" w:rsidR="00050D9C" w:rsidRDefault="00050D9C">
      <w:pPr>
        <w:pStyle w:val="TOC4"/>
        <w:rPr>
          <w:ins w:id="369" w:author="MCC" w:date="2022-03-19T09:29:00Z"/>
          <w:rFonts w:asciiTheme="minorHAnsi" w:eastAsiaTheme="minorEastAsia" w:hAnsiTheme="minorHAnsi" w:cstheme="minorBidi"/>
          <w:sz w:val="22"/>
          <w:szCs w:val="22"/>
          <w:lang w:eastAsia="en-GB"/>
        </w:rPr>
      </w:pPr>
      <w:ins w:id="370" w:author="MCC" w:date="2022-03-19T09:29: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_Toc98574667 \h </w:instrText>
        </w:r>
      </w:ins>
      <w:ins w:id="371" w:author="MCC" w:date="2022-03-19T09:30:00Z"/>
      <w:r>
        <w:fldChar w:fldCharType="separate"/>
      </w:r>
      <w:ins w:id="372" w:author="MCC" w:date="2022-03-19T09:30:00Z">
        <w:r>
          <w:t>65</w:t>
        </w:r>
      </w:ins>
      <w:ins w:id="373" w:author="MCC" w:date="2022-03-19T09:29:00Z">
        <w:r>
          <w:fldChar w:fldCharType="end"/>
        </w:r>
      </w:ins>
    </w:p>
    <w:p w14:paraId="2F0FB3A3" w14:textId="285B732F" w:rsidR="00050D9C" w:rsidRDefault="00050D9C">
      <w:pPr>
        <w:pStyle w:val="TOC4"/>
        <w:rPr>
          <w:ins w:id="374" w:author="MCC" w:date="2022-03-19T09:29:00Z"/>
          <w:rFonts w:asciiTheme="minorHAnsi" w:eastAsiaTheme="minorEastAsia" w:hAnsiTheme="minorHAnsi" w:cstheme="minorBidi"/>
          <w:sz w:val="22"/>
          <w:szCs w:val="22"/>
          <w:lang w:eastAsia="en-GB"/>
        </w:rPr>
      </w:pPr>
      <w:ins w:id="375" w:author="MCC" w:date="2022-03-19T09:29: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_Toc98574668 \h </w:instrText>
        </w:r>
      </w:ins>
      <w:ins w:id="376" w:author="MCC" w:date="2022-03-19T09:30:00Z"/>
      <w:r>
        <w:fldChar w:fldCharType="separate"/>
      </w:r>
      <w:ins w:id="377" w:author="MCC" w:date="2022-03-19T09:30:00Z">
        <w:r>
          <w:t>65</w:t>
        </w:r>
      </w:ins>
      <w:ins w:id="378" w:author="MCC" w:date="2022-03-19T09:29:00Z">
        <w:r>
          <w:fldChar w:fldCharType="end"/>
        </w:r>
      </w:ins>
    </w:p>
    <w:p w14:paraId="086B4C1C" w14:textId="41F357A6" w:rsidR="00050D9C" w:rsidRDefault="00050D9C">
      <w:pPr>
        <w:pStyle w:val="TOC4"/>
        <w:rPr>
          <w:ins w:id="379" w:author="MCC" w:date="2022-03-19T09:29:00Z"/>
          <w:rFonts w:asciiTheme="minorHAnsi" w:eastAsiaTheme="minorEastAsia" w:hAnsiTheme="minorHAnsi" w:cstheme="minorBidi"/>
          <w:sz w:val="22"/>
          <w:szCs w:val="22"/>
          <w:lang w:eastAsia="en-GB"/>
        </w:rPr>
      </w:pPr>
      <w:ins w:id="380" w:author="MCC" w:date="2022-03-19T09:29: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_Toc98574669 \h </w:instrText>
        </w:r>
      </w:ins>
      <w:ins w:id="381" w:author="MCC" w:date="2022-03-19T09:30:00Z"/>
      <w:r>
        <w:fldChar w:fldCharType="separate"/>
      </w:r>
      <w:ins w:id="382" w:author="MCC" w:date="2022-03-19T09:30:00Z">
        <w:r>
          <w:t>66</w:t>
        </w:r>
      </w:ins>
      <w:ins w:id="383" w:author="MCC" w:date="2022-03-19T09:29:00Z">
        <w:r>
          <w:fldChar w:fldCharType="end"/>
        </w:r>
      </w:ins>
    </w:p>
    <w:p w14:paraId="17538420" w14:textId="1E4A0133" w:rsidR="00050D9C" w:rsidRDefault="00050D9C">
      <w:pPr>
        <w:pStyle w:val="TOC4"/>
        <w:rPr>
          <w:ins w:id="384" w:author="MCC" w:date="2022-03-19T09:29:00Z"/>
          <w:rFonts w:asciiTheme="minorHAnsi" w:eastAsiaTheme="minorEastAsia" w:hAnsiTheme="minorHAnsi" w:cstheme="minorBidi"/>
          <w:sz w:val="22"/>
          <w:szCs w:val="22"/>
          <w:lang w:eastAsia="en-GB"/>
        </w:rPr>
      </w:pPr>
      <w:ins w:id="385" w:author="MCC" w:date="2022-03-19T09:29: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_Toc98574670 \h </w:instrText>
        </w:r>
      </w:ins>
      <w:ins w:id="386" w:author="MCC" w:date="2022-03-19T09:30:00Z"/>
      <w:r>
        <w:fldChar w:fldCharType="separate"/>
      </w:r>
      <w:ins w:id="387" w:author="MCC" w:date="2022-03-19T09:30:00Z">
        <w:r>
          <w:t>68</w:t>
        </w:r>
      </w:ins>
      <w:ins w:id="388" w:author="MCC" w:date="2022-03-19T09:29:00Z">
        <w:r>
          <w:fldChar w:fldCharType="end"/>
        </w:r>
      </w:ins>
    </w:p>
    <w:p w14:paraId="7A006AB5" w14:textId="1A40C4BA" w:rsidR="00050D9C" w:rsidRDefault="00050D9C">
      <w:pPr>
        <w:pStyle w:val="TOC4"/>
        <w:rPr>
          <w:ins w:id="389" w:author="MCC" w:date="2022-03-19T09:29:00Z"/>
          <w:rFonts w:asciiTheme="minorHAnsi" w:eastAsiaTheme="minorEastAsia" w:hAnsiTheme="minorHAnsi" w:cstheme="minorBidi"/>
          <w:sz w:val="22"/>
          <w:szCs w:val="22"/>
          <w:lang w:eastAsia="en-GB"/>
        </w:rPr>
      </w:pPr>
      <w:ins w:id="390" w:author="MCC" w:date="2022-03-19T09:29: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_Toc98574671 \h </w:instrText>
        </w:r>
      </w:ins>
      <w:ins w:id="391" w:author="MCC" w:date="2022-03-19T09:30:00Z"/>
      <w:r>
        <w:fldChar w:fldCharType="separate"/>
      </w:r>
      <w:ins w:id="392" w:author="MCC" w:date="2022-03-19T09:30:00Z">
        <w:r>
          <w:t>69</w:t>
        </w:r>
      </w:ins>
      <w:ins w:id="393" w:author="MCC" w:date="2022-03-19T09:29:00Z">
        <w:r>
          <w:fldChar w:fldCharType="end"/>
        </w:r>
      </w:ins>
    </w:p>
    <w:p w14:paraId="7D0A8C99" w14:textId="547C6593" w:rsidR="00050D9C" w:rsidRDefault="00050D9C">
      <w:pPr>
        <w:pStyle w:val="TOC3"/>
        <w:rPr>
          <w:ins w:id="394" w:author="MCC" w:date="2022-03-19T09:29:00Z"/>
          <w:rFonts w:asciiTheme="minorHAnsi" w:eastAsiaTheme="minorEastAsia" w:hAnsiTheme="minorHAnsi" w:cstheme="minorBidi"/>
          <w:sz w:val="22"/>
          <w:szCs w:val="22"/>
          <w:lang w:eastAsia="en-GB"/>
        </w:rPr>
      </w:pPr>
      <w:ins w:id="395" w:author="MCC" w:date="2022-03-19T09:29: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_Toc98574672 \h </w:instrText>
        </w:r>
      </w:ins>
      <w:ins w:id="396" w:author="MCC" w:date="2022-03-19T09:30:00Z"/>
      <w:r>
        <w:fldChar w:fldCharType="separate"/>
      </w:r>
      <w:ins w:id="397" w:author="MCC" w:date="2022-03-19T09:30:00Z">
        <w:r>
          <w:t>74</w:t>
        </w:r>
      </w:ins>
      <w:ins w:id="398" w:author="MCC" w:date="2022-03-19T09:29:00Z">
        <w:r>
          <w:fldChar w:fldCharType="end"/>
        </w:r>
      </w:ins>
    </w:p>
    <w:p w14:paraId="18C0CAB0" w14:textId="617435D6" w:rsidR="00050D9C" w:rsidRDefault="00050D9C">
      <w:pPr>
        <w:pStyle w:val="TOC4"/>
        <w:rPr>
          <w:ins w:id="399" w:author="MCC" w:date="2022-03-19T09:29:00Z"/>
          <w:rFonts w:asciiTheme="minorHAnsi" w:eastAsiaTheme="minorEastAsia" w:hAnsiTheme="minorHAnsi" w:cstheme="minorBidi"/>
          <w:sz w:val="22"/>
          <w:szCs w:val="22"/>
          <w:lang w:eastAsia="en-GB"/>
        </w:rPr>
      </w:pPr>
      <w:ins w:id="400" w:author="MCC" w:date="2022-03-19T09:29: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_Toc98574673 \h </w:instrText>
        </w:r>
      </w:ins>
      <w:ins w:id="401" w:author="MCC" w:date="2022-03-19T09:30:00Z"/>
      <w:r>
        <w:fldChar w:fldCharType="separate"/>
      </w:r>
      <w:ins w:id="402" w:author="MCC" w:date="2022-03-19T09:30:00Z">
        <w:r>
          <w:t>75</w:t>
        </w:r>
      </w:ins>
      <w:ins w:id="403" w:author="MCC" w:date="2022-03-19T09:29:00Z">
        <w:r>
          <w:fldChar w:fldCharType="end"/>
        </w:r>
      </w:ins>
    </w:p>
    <w:p w14:paraId="372C7437" w14:textId="58FEC339" w:rsidR="00050D9C" w:rsidRDefault="00050D9C">
      <w:pPr>
        <w:pStyle w:val="TOC5"/>
        <w:rPr>
          <w:ins w:id="404" w:author="MCC" w:date="2022-03-19T09:29:00Z"/>
          <w:rFonts w:asciiTheme="minorHAnsi" w:eastAsiaTheme="minorEastAsia" w:hAnsiTheme="minorHAnsi" w:cstheme="minorBidi"/>
          <w:sz w:val="22"/>
          <w:szCs w:val="22"/>
          <w:lang w:eastAsia="en-GB"/>
        </w:rPr>
      </w:pPr>
      <w:ins w:id="405" w:author="MCC" w:date="2022-03-19T09:29: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_Toc98574674 \h </w:instrText>
        </w:r>
      </w:ins>
      <w:ins w:id="406" w:author="MCC" w:date="2022-03-19T09:30:00Z"/>
      <w:r>
        <w:fldChar w:fldCharType="separate"/>
      </w:r>
      <w:ins w:id="407" w:author="MCC" w:date="2022-03-19T09:30:00Z">
        <w:r>
          <w:t>75</w:t>
        </w:r>
      </w:ins>
      <w:ins w:id="408" w:author="MCC" w:date="2022-03-19T09:29:00Z">
        <w:r>
          <w:fldChar w:fldCharType="end"/>
        </w:r>
      </w:ins>
    </w:p>
    <w:p w14:paraId="3F733740" w14:textId="2DA0928B" w:rsidR="00050D9C" w:rsidRDefault="00050D9C">
      <w:pPr>
        <w:pStyle w:val="TOC5"/>
        <w:rPr>
          <w:ins w:id="409" w:author="MCC" w:date="2022-03-19T09:29:00Z"/>
          <w:rFonts w:asciiTheme="minorHAnsi" w:eastAsiaTheme="minorEastAsia" w:hAnsiTheme="minorHAnsi" w:cstheme="minorBidi"/>
          <w:sz w:val="22"/>
          <w:szCs w:val="22"/>
          <w:lang w:eastAsia="en-GB"/>
        </w:rPr>
      </w:pPr>
      <w:ins w:id="410" w:author="MCC" w:date="2022-03-19T09:29: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_Toc98574675 \h </w:instrText>
        </w:r>
      </w:ins>
      <w:ins w:id="411" w:author="MCC" w:date="2022-03-19T09:30:00Z"/>
      <w:r>
        <w:fldChar w:fldCharType="separate"/>
      </w:r>
      <w:ins w:id="412" w:author="MCC" w:date="2022-03-19T09:30:00Z">
        <w:r>
          <w:t>75</w:t>
        </w:r>
      </w:ins>
      <w:ins w:id="413" w:author="MCC" w:date="2022-03-19T09:29:00Z">
        <w:r>
          <w:fldChar w:fldCharType="end"/>
        </w:r>
      </w:ins>
    </w:p>
    <w:p w14:paraId="421B60DA" w14:textId="6784FD19" w:rsidR="00050D9C" w:rsidRDefault="00050D9C">
      <w:pPr>
        <w:pStyle w:val="TOC4"/>
        <w:rPr>
          <w:ins w:id="414" w:author="MCC" w:date="2022-03-19T09:29:00Z"/>
          <w:rFonts w:asciiTheme="minorHAnsi" w:eastAsiaTheme="minorEastAsia" w:hAnsiTheme="minorHAnsi" w:cstheme="minorBidi"/>
          <w:sz w:val="22"/>
          <w:szCs w:val="22"/>
          <w:lang w:eastAsia="en-GB"/>
        </w:rPr>
      </w:pPr>
      <w:ins w:id="415" w:author="MCC" w:date="2022-03-19T09:29: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_Toc98574676 \h </w:instrText>
        </w:r>
      </w:ins>
      <w:ins w:id="416" w:author="MCC" w:date="2022-03-19T09:30:00Z"/>
      <w:r>
        <w:fldChar w:fldCharType="separate"/>
      </w:r>
      <w:ins w:id="417" w:author="MCC" w:date="2022-03-19T09:30:00Z">
        <w:r>
          <w:t>75</w:t>
        </w:r>
      </w:ins>
      <w:ins w:id="418" w:author="MCC" w:date="2022-03-19T09:29:00Z">
        <w:r>
          <w:fldChar w:fldCharType="end"/>
        </w:r>
      </w:ins>
    </w:p>
    <w:p w14:paraId="2F5F536D" w14:textId="282687A6" w:rsidR="00050D9C" w:rsidRDefault="00050D9C">
      <w:pPr>
        <w:pStyle w:val="TOC5"/>
        <w:rPr>
          <w:ins w:id="419" w:author="MCC" w:date="2022-03-19T09:29:00Z"/>
          <w:rFonts w:asciiTheme="minorHAnsi" w:eastAsiaTheme="minorEastAsia" w:hAnsiTheme="minorHAnsi" w:cstheme="minorBidi"/>
          <w:sz w:val="22"/>
          <w:szCs w:val="22"/>
          <w:lang w:eastAsia="en-GB"/>
        </w:rPr>
      </w:pPr>
      <w:ins w:id="420" w:author="MCC" w:date="2022-03-19T09:29: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_Toc98574677 \h </w:instrText>
        </w:r>
      </w:ins>
      <w:ins w:id="421" w:author="MCC" w:date="2022-03-19T09:30:00Z"/>
      <w:r>
        <w:fldChar w:fldCharType="separate"/>
      </w:r>
      <w:ins w:id="422" w:author="MCC" w:date="2022-03-19T09:30:00Z">
        <w:r>
          <w:t>76</w:t>
        </w:r>
      </w:ins>
      <w:ins w:id="423" w:author="MCC" w:date="2022-03-19T09:29:00Z">
        <w:r>
          <w:fldChar w:fldCharType="end"/>
        </w:r>
      </w:ins>
    </w:p>
    <w:p w14:paraId="77105A54" w14:textId="3BB4A934" w:rsidR="00050D9C" w:rsidRDefault="00050D9C">
      <w:pPr>
        <w:pStyle w:val="TOC4"/>
        <w:rPr>
          <w:ins w:id="424" w:author="MCC" w:date="2022-03-19T09:29:00Z"/>
          <w:rFonts w:asciiTheme="minorHAnsi" w:eastAsiaTheme="minorEastAsia" w:hAnsiTheme="minorHAnsi" w:cstheme="minorBidi"/>
          <w:sz w:val="22"/>
          <w:szCs w:val="22"/>
          <w:lang w:eastAsia="en-GB"/>
        </w:rPr>
      </w:pPr>
      <w:ins w:id="425" w:author="MCC" w:date="2022-03-19T09:29: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_Toc98574678 \h </w:instrText>
        </w:r>
      </w:ins>
      <w:ins w:id="426" w:author="MCC" w:date="2022-03-19T09:30:00Z"/>
      <w:r>
        <w:fldChar w:fldCharType="separate"/>
      </w:r>
      <w:ins w:id="427" w:author="MCC" w:date="2022-03-19T09:30:00Z">
        <w:r>
          <w:t>76</w:t>
        </w:r>
      </w:ins>
      <w:ins w:id="428" w:author="MCC" w:date="2022-03-19T09:29:00Z">
        <w:r>
          <w:fldChar w:fldCharType="end"/>
        </w:r>
      </w:ins>
    </w:p>
    <w:p w14:paraId="496651A2" w14:textId="573D1123" w:rsidR="00050D9C" w:rsidRDefault="00050D9C">
      <w:pPr>
        <w:pStyle w:val="TOC5"/>
        <w:rPr>
          <w:ins w:id="429" w:author="MCC" w:date="2022-03-19T09:29:00Z"/>
          <w:rFonts w:asciiTheme="minorHAnsi" w:eastAsiaTheme="minorEastAsia" w:hAnsiTheme="minorHAnsi" w:cstheme="minorBidi"/>
          <w:sz w:val="22"/>
          <w:szCs w:val="22"/>
          <w:lang w:eastAsia="en-GB"/>
        </w:rPr>
      </w:pPr>
      <w:ins w:id="430" w:author="MCC" w:date="2022-03-19T09:29: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_Toc98574679 \h </w:instrText>
        </w:r>
      </w:ins>
      <w:ins w:id="431" w:author="MCC" w:date="2022-03-19T09:30:00Z"/>
      <w:r>
        <w:fldChar w:fldCharType="separate"/>
      </w:r>
      <w:ins w:id="432" w:author="MCC" w:date="2022-03-19T09:30:00Z">
        <w:r>
          <w:t>76</w:t>
        </w:r>
      </w:ins>
      <w:ins w:id="433" w:author="MCC" w:date="2022-03-19T09:29:00Z">
        <w:r>
          <w:fldChar w:fldCharType="end"/>
        </w:r>
      </w:ins>
    </w:p>
    <w:p w14:paraId="75569D46" w14:textId="6D77F982" w:rsidR="00050D9C" w:rsidRDefault="00050D9C">
      <w:pPr>
        <w:pStyle w:val="TOC4"/>
        <w:rPr>
          <w:ins w:id="434" w:author="MCC" w:date="2022-03-19T09:29:00Z"/>
          <w:rFonts w:asciiTheme="minorHAnsi" w:eastAsiaTheme="minorEastAsia" w:hAnsiTheme="minorHAnsi" w:cstheme="minorBidi"/>
          <w:sz w:val="22"/>
          <w:szCs w:val="22"/>
          <w:lang w:eastAsia="en-GB"/>
        </w:rPr>
      </w:pPr>
      <w:ins w:id="435" w:author="MCC" w:date="2022-03-19T09:29: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_Toc98574680 \h </w:instrText>
        </w:r>
      </w:ins>
      <w:ins w:id="436" w:author="MCC" w:date="2022-03-19T09:30:00Z"/>
      <w:r>
        <w:fldChar w:fldCharType="separate"/>
      </w:r>
      <w:ins w:id="437" w:author="MCC" w:date="2022-03-19T09:30:00Z">
        <w:r>
          <w:t>91</w:t>
        </w:r>
      </w:ins>
      <w:ins w:id="438" w:author="MCC" w:date="2022-03-19T09:29:00Z">
        <w:r>
          <w:fldChar w:fldCharType="end"/>
        </w:r>
      </w:ins>
    </w:p>
    <w:p w14:paraId="16DC7613" w14:textId="6F5E66C5" w:rsidR="00050D9C" w:rsidRDefault="00050D9C">
      <w:pPr>
        <w:pStyle w:val="TOC5"/>
        <w:rPr>
          <w:ins w:id="439" w:author="MCC" w:date="2022-03-19T09:29:00Z"/>
          <w:rFonts w:asciiTheme="minorHAnsi" w:eastAsiaTheme="minorEastAsia" w:hAnsiTheme="minorHAnsi" w:cstheme="minorBidi"/>
          <w:sz w:val="22"/>
          <w:szCs w:val="22"/>
          <w:lang w:eastAsia="en-GB"/>
        </w:rPr>
      </w:pPr>
      <w:ins w:id="440" w:author="MCC" w:date="2022-03-19T09:29: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_Toc98574681 \h </w:instrText>
        </w:r>
      </w:ins>
      <w:ins w:id="441" w:author="MCC" w:date="2022-03-19T09:30:00Z"/>
      <w:r>
        <w:fldChar w:fldCharType="separate"/>
      </w:r>
      <w:ins w:id="442" w:author="MCC" w:date="2022-03-19T09:30:00Z">
        <w:r>
          <w:t>91</w:t>
        </w:r>
      </w:ins>
      <w:ins w:id="443" w:author="MCC" w:date="2022-03-19T09:29:00Z">
        <w:r>
          <w:fldChar w:fldCharType="end"/>
        </w:r>
      </w:ins>
    </w:p>
    <w:p w14:paraId="22AA8342" w14:textId="1DAD32A8" w:rsidR="00050D9C" w:rsidRDefault="00050D9C">
      <w:pPr>
        <w:pStyle w:val="TOC2"/>
        <w:rPr>
          <w:ins w:id="444" w:author="MCC" w:date="2022-03-19T09:29:00Z"/>
          <w:rFonts w:asciiTheme="minorHAnsi" w:eastAsiaTheme="minorEastAsia" w:hAnsiTheme="minorHAnsi" w:cstheme="minorBidi"/>
          <w:sz w:val="22"/>
          <w:szCs w:val="22"/>
          <w:lang w:eastAsia="en-GB"/>
        </w:rPr>
      </w:pPr>
      <w:ins w:id="445" w:author="MCC" w:date="2022-03-19T09:29: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_Toc98574682 \h </w:instrText>
        </w:r>
      </w:ins>
      <w:ins w:id="446" w:author="MCC" w:date="2022-03-19T09:30:00Z"/>
      <w:r>
        <w:fldChar w:fldCharType="separate"/>
      </w:r>
      <w:ins w:id="447" w:author="MCC" w:date="2022-03-19T09:30:00Z">
        <w:r>
          <w:t>105</w:t>
        </w:r>
      </w:ins>
      <w:ins w:id="448" w:author="MCC" w:date="2022-03-19T09:29:00Z">
        <w:r>
          <w:fldChar w:fldCharType="end"/>
        </w:r>
      </w:ins>
    </w:p>
    <w:p w14:paraId="027A31FA" w14:textId="1BBD9A52" w:rsidR="00050D9C" w:rsidRDefault="00050D9C">
      <w:pPr>
        <w:pStyle w:val="TOC3"/>
        <w:rPr>
          <w:ins w:id="449" w:author="MCC" w:date="2022-03-19T09:29:00Z"/>
          <w:rFonts w:asciiTheme="minorHAnsi" w:eastAsiaTheme="minorEastAsia" w:hAnsiTheme="minorHAnsi" w:cstheme="minorBidi"/>
          <w:sz w:val="22"/>
          <w:szCs w:val="22"/>
          <w:lang w:eastAsia="en-GB"/>
        </w:rPr>
      </w:pPr>
      <w:ins w:id="450" w:author="MCC" w:date="2022-03-19T09:29: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_Toc98574683 \h </w:instrText>
        </w:r>
      </w:ins>
      <w:ins w:id="451" w:author="MCC" w:date="2022-03-19T09:30:00Z"/>
      <w:r>
        <w:fldChar w:fldCharType="separate"/>
      </w:r>
      <w:ins w:id="452" w:author="MCC" w:date="2022-03-19T09:30:00Z">
        <w:r>
          <w:t>105</w:t>
        </w:r>
      </w:ins>
      <w:ins w:id="453" w:author="MCC" w:date="2022-03-19T09:29:00Z">
        <w:r>
          <w:fldChar w:fldCharType="end"/>
        </w:r>
      </w:ins>
    </w:p>
    <w:p w14:paraId="24DC03BC" w14:textId="3888F2C2" w:rsidR="00050D9C" w:rsidRDefault="00050D9C">
      <w:pPr>
        <w:pStyle w:val="TOC3"/>
        <w:rPr>
          <w:ins w:id="454" w:author="MCC" w:date="2022-03-19T09:29:00Z"/>
          <w:rFonts w:asciiTheme="minorHAnsi" w:eastAsiaTheme="minorEastAsia" w:hAnsiTheme="minorHAnsi" w:cstheme="minorBidi"/>
          <w:sz w:val="22"/>
          <w:szCs w:val="22"/>
          <w:lang w:eastAsia="en-GB"/>
        </w:rPr>
      </w:pPr>
      <w:ins w:id="455" w:author="MCC" w:date="2022-03-19T09:29: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_Toc98574684 \h </w:instrText>
        </w:r>
      </w:ins>
      <w:ins w:id="456" w:author="MCC" w:date="2022-03-19T09:30:00Z"/>
      <w:r>
        <w:fldChar w:fldCharType="separate"/>
      </w:r>
      <w:ins w:id="457" w:author="MCC" w:date="2022-03-19T09:30:00Z">
        <w:r>
          <w:t>106</w:t>
        </w:r>
      </w:ins>
      <w:ins w:id="458" w:author="MCC" w:date="2022-03-19T09:29:00Z">
        <w:r>
          <w:fldChar w:fldCharType="end"/>
        </w:r>
      </w:ins>
    </w:p>
    <w:p w14:paraId="27881AD1" w14:textId="533CF591" w:rsidR="00050D9C" w:rsidRDefault="00050D9C">
      <w:pPr>
        <w:pStyle w:val="TOC1"/>
        <w:rPr>
          <w:ins w:id="459" w:author="MCC" w:date="2022-03-19T09:29:00Z"/>
          <w:rFonts w:asciiTheme="minorHAnsi" w:eastAsiaTheme="minorEastAsia" w:hAnsiTheme="minorHAnsi" w:cstheme="minorBidi"/>
          <w:szCs w:val="22"/>
          <w:lang w:eastAsia="en-GB"/>
        </w:rPr>
      </w:pPr>
      <w:ins w:id="460" w:author="MCC" w:date="2022-03-19T09:29: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_Toc98574685 \h </w:instrText>
        </w:r>
      </w:ins>
      <w:ins w:id="461" w:author="MCC" w:date="2022-03-19T09:30:00Z"/>
      <w:r>
        <w:fldChar w:fldCharType="separate"/>
      </w:r>
      <w:ins w:id="462" w:author="MCC" w:date="2022-03-19T09:30:00Z">
        <w:r>
          <w:t>107</w:t>
        </w:r>
      </w:ins>
      <w:ins w:id="463" w:author="MCC" w:date="2022-03-19T09:29:00Z">
        <w:r>
          <w:fldChar w:fldCharType="end"/>
        </w:r>
      </w:ins>
    </w:p>
    <w:p w14:paraId="2B799466" w14:textId="4656F6F1" w:rsidR="00050D9C" w:rsidRDefault="00050D9C">
      <w:pPr>
        <w:pStyle w:val="TOC2"/>
        <w:rPr>
          <w:ins w:id="464" w:author="MCC" w:date="2022-03-19T09:29:00Z"/>
          <w:rFonts w:asciiTheme="minorHAnsi" w:eastAsiaTheme="minorEastAsia" w:hAnsiTheme="minorHAnsi" w:cstheme="minorBidi"/>
          <w:sz w:val="22"/>
          <w:szCs w:val="22"/>
          <w:lang w:eastAsia="en-GB"/>
        </w:rPr>
      </w:pPr>
      <w:ins w:id="465" w:author="MCC" w:date="2022-03-19T09:29: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_Toc98574686 \h </w:instrText>
        </w:r>
      </w:ins>
      <w:ins w:id="466" w:author="MCC" w:date="2022-03-19T09:30:00Z"/>
      <w:r>
        <w:fldChar w:fldCharType="separate"/>
      </w:r>
      <w:ins w:id="467" w:author="MCC" w:date="2022-03-19T09:30:00Z">
        <w:r>
          <w:t>107</w:t>
        </w:r>
      </w:ins>
      <w:ins w:id="468" w:author="MCC" w:date="2022-03-19T09:29:00Z">
        <w:r>
          <w:fldChar w:fldCharType="end"/>
        </w:r>
      </w:ins>
    </w:p>
    <w:p w14:paraId="723EEA0A" w14:textId="4E1C5E73" w:rsidR="00050D9C" w:rsidRDefault="00050D9C">
      <w:pPr>
        <w:pStyle w:val="TOC2"/>
        <w:rPr>
          <w:ins w:id="469" w:author="MCC" w:date="2022-03-19T09:29:00Z"/>
          <w:rFonts w:asciiTheme="minorHAnsi" w:eastAsiaTheme="minorEastAsia" w:hAnsiTheme="minorHAnsi" w:cstheme="minorBidi"/>
          <w:sz w:val="22"/>
          <w:szCs w:val="22"/>
          <w:lang w:eastAsia="en-GB"/>
        </w:rPr>
      </w:pPr>
      <w:ins w:id="470" w:author="MCC" w:date="2022-03-19T09:29: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_Toc98574687 \h </w:instrText>
        </w:r>
      </w:ins>
      <w:ins w:id="471" w:author="MCC" w:date="2022-03-19T09:30:00Z"/>
      <w:r>
        <w:fldChar w:fldCharType="separate"/>
      </w:r>
      <w:ins w:id="472" w:author="MCC" w:date="2022-03-19T09:30:00Z">
        <w:r>
          <w:t>107</w:t>
        </w:r>
      </w:ins>
      <w:ins w:id="473" w:author="MCC" w:date="2022-03-19T09:29:00Z">
        <w:r>
          <w:fldChar w:fldCharType="end"/>
        </w:r>
      </w:ins>
    </w:p>
    <w:p w14:paraId="72A56B6E" w14:textId="58F46730" w:rsidR="00050D9C" w:rsidRDefault="00050D9C">
      <w:pPr>
        <w:pStyle w:val="TOC3"/>
        <w:rPr>
          <w:ins w:id="474" w:author="MCC" w:date="2022-03-19T09:29:00Z"/>
          <w:rFonts w:asciiTheme="minorHAnsi" w:eastAsiaTheme="minorEastAsia" w:hAnsiTheme="minorHAnsi" w:cstheme="minorBidi"/>
          <w:sz w:val="22"/>
          <w:szCs w:val="22"/>
          <w:lang w:eastAsia="en-GB"/>
        </w:rPr>
      </w:pPr>
      <w:ins w:id="475" w:author="MCC" w:date="2022-03-19T09:29: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_Toc98574688 \h </w:instrText>
        </w:r>
      </w:ins>
      <w:ins w:id="476" w:author="MCC" w:date="2022-03-19T09:30:00Z"/>
      <w:r>
        <w:fldChar w:fldCharType="separate"/>
      </w:r>
      <w:ins w:id="477" w:author="MCC" w:date="2022-03-19T09:30:00Z">
        <w:r>
          <w:t>107</w:t>
        </w:r>
      </w:ins>
      <w:ins w:id="478" w:author="MCC" w:date="2022-03-19T09:29:00Z">
        <w:r>
          <w:fldChar w:fldCharType="end"/>
        </w:r>
      </w:ins>
    </w:p>
    <w:p w14:paraId="4F174715" w14:textId="417A42EA" w:rsidR="00050D9C" w:rsidRDefault="00050D9C">
      <w:pPr>
        <w:pStyle w:val="TOC2"/>
        <w:rPr>
          <w:ins w:id="479" w:author="MCC" w:date="2022-03-19T09:29:00Z"/>
          <w:rFonts w:asciiTheme="minorHAnsi" w:eastAsiaTheme="minorEastAsia" w:hAnsiTheme="minorHAnsi" w:cstheme="minorBidi"/>
          <w:sz w:val="22"/>
          <w:szCs w:val="22"/>
          <w:lang w:eastAsia="en-GB"/>
        </w:rPr>
      </w:pPr>
      <w:ins w:id="480" w:author="MCC" w:date="2022-03-19T09:29: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_Toc98574689 \h </w:instrText>
        </w:r>
      </w:ins>
      <w:ins w:id="481" w:author="MCC" w:date="2022-03-19T09:30:00Z"/>
      <w:r>
        <w:fldChar w:fldCharType="separate"/>
      </w:r>
      <w:ins w:id="482" w:author="MCC" w:date="2022-03-19T09:30:00Z">
        <w:r>
          <w:t>112</w:t>
        </w:r>
      </w:ins>
      <w:ins w:id="483" w:author="MCC" w:date="2022-03-19T09:29:00Z">
        <w:r>
          <w:fldChar w:fldCharType="end"/>
        </w:r>
      </w:ins>
    </w:p>
    <w:p w14:paraId="4B0ECEAA" w14:textId="3C6B1D9E" w:rsidR="00050D9C" w:rsidRDefault="00050D9C">
      <w:pPr>
        <w:pStyle w:val="TOC3"/>
        <w:rPr>
          <w:ins w:id="484" w:author="MCC" w:date="2022-03-19T09:29:00Z"/>
          <w:rFonts w:asciiTheme="minorHAnsi" w:eastAsiaTheme="minorEastAsia" w:hAnsiTheme="minorHAnsi" w:cstheme="minorBidi"/>
          <w:sz w:val="22"/>
          <w:szCs w:val="22"/>
          <w:lang w:eastAsia="en-GB"/>
        </w:rPr>
      </w:pPr>
      <w:ins w:id="485" w:author="MCC" w:date="2022-03-19T09:29: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_Toc98574690 \h </w:instrText>
        </w:r>
      </w:ins>
      <w:ins w:id="486" w:author="MCC" w:date="2022-03-19T09:30:00Z"/>
      <w:r>
        <w:fldChar w:fldCharType="separate"/>
      </w:r>
      <w:ins w:id="487" w:author="MCC" w:date="2022-03-19T09:30:00Z">
        <w:r>
          <w:t>113</w:t>
        </w:r>
      </w:ins>
      <w:ins w:id="488" w:author="MCC" w:date="2022-03-19T09:29:00Z">
        <w:r>
          <w:fldChar w:fldCharType="end"/>
        </w:r>
      </w:ins>
    </w:p>
    <w:p w14:paraId="121B2807" w14:textId="513F4BE1" w:rsidR="00050D9C" w:rsidRDefault="00050D9C">
      <w:pPr>
        <w:pStyle w:val="TOC2"/>
        <w:rPr>
          <w:ins w:id="489" w:author="MCC" w:date="2022-03-19T09:29:00Z"/>
          <w:rFonts w:asciiTheme="minorHAnsi" w:eastAsiaTheme="minorEastAsia" w:hAnsiTheme="minorHAnsi" w:cstheme="minorBidi"/>
          <w:sz w:val="22"/>
          <w:szCs w:val="22"/>
          <w:lang w:eastAsia="en-GB"/>
        </w:rPr>
      </w:pPr>
      <w:ins w:id="490" w:author="MCC" w:date="2022-03-19T09:29: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_Toc98574691 \h </w:instrText>
        </w:r>
      </w:ins>
      <w:ins w:id="491" w:author="MCC" w:date="2022-03-19T09:30:00Z"/>
      <w:r>
        <w:fldChar w:fldCharType="separate"/>
      </w:r>
      <w:ins w:id="492" w:author="MCC" w:date="2022-03-19T09:30:00Z">
        <w:r>
          <w:t>119</w:t>
        </w:r>
      </w:ins>
      <w:ins w:id="493" w:author="MCC" w:date="2022-03-19T09:29:00Z">
        <w:r>
          <w:fldChar w:fldCharType="end"/>
        </w:r>
      </w:ins>
    </w:p>
    <w:p w14:paraId="36DB46F8" w14:textId="42814969" w:rsidR="00050D9C" w:rsidRDefault="00050D9C">
      <w:pPr>
        <w:pStyle w:val="TOC3"/>
        <w:rPr>
          <w:ins w:id="494" w:author="MCC" w:date="2022-03-19T09:29:00Z"/>
          <w:rFonts w:asciiTheme="minorHAnsi" w:eastAsiaTheme="minorEastAsia" w:hAnsiTheme="minorHAnsi" w:cstheme="minorBidi"/>
          <w:sz w:val="22"/>
          <w:szCs w:val="22"/>
          <w:lang w:eastAsia="en-GB"/>
        </w:rPr>
      </w:pPr>
      <w:ins w:id="495" w:author="MCC" w:date="2022-03-19T09:29: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_Toc98574692 \h </w:instrText>
        </w:r>
      </w:ins>
      <w:ins w:id="496" w:author="MCC" w:date="2022-03-19T09:30:00Z"/>
      <w:r>
        <w:fldChar w:fldCharType="separate"/>
      </w:r>
      <w:ins w:id="497" w:author="MCC" w:date="2022-03-19T09:30:00Z">
        <w:r>
          <w:t>119</w:t>
        </w:r>
      </w:ins>
      <w:ins w:id="498" w:author="MCC" w:date="2022-03-19T09:29:00Z">
        <w:r>
          <w:fldChar w:fldCharType="end"/>
        </w:r>
      </w:ins>
    </w:p>
    <w:p w14:paraId="153E7B4D" w14:textId="6E066953" w:rsidR="00050D9C" w:rsidRDefault="00050D9C">
      <w:pPr>
        <w:pStyle w:val="TOC2"/>
        <w:rPr>
          <w:ins w:id="499" w:author="MCC" w:date="2022-03-19T09:29:00Z"/>
          <w:rFonts w:asciiTheme="minorHAnsi" w:eastAsiaTheme="minorEastAsia" w:hAnsiTheme="minorHAnsi" w:cstheme="minorBidi"/>
          <w:sz w:val="22"/>
          <w:szCs w:val="22"/>
          <w:lang w:eastAsia="en-GB"/>
        </w:rPr>
      </w:pPr>
      <w:ins w:id="500" w:author="MCC" w:date="2022-03-19T09:29: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_Toc98574693 \h </w:instrText>
        </w:r>
      </w:ins>
      <w:ins w:id="501" w:author="MCC" w:date="2022-03-19T09:30:00Z"/>
      <w:r>
        <w:fldChar w:fldCharType="separate"/>
      </w:r>
      <w:ins w:id="502" w:author="MCC" w:date="2022-03-19T09:30:00Z">
        <w:r>
          <w:t>126</w:t>
        </w:r>
      </w:ins>
      <w:ins w:id="503" w:author="MCC" w:date="2022-03-19T09:29:00Z">
        <w:r>
          <w:fldChar w:fldCharType="end"/>
        </w:r>
      </w:ins>
    </w:p>
    <w:p w14:paraId="190CFF55" w14:textId="786EC5F8" w:rsidR="00050D9C" w:rsidRDefault="00050D9C">
      <w:pPr>
        <w:pStyle w:val="TOC3"/>
        <w:rPr>
          <w:ins w:id="504" w:author="MCC" w:date="2022-03-19T09:29:00Z"/>
          <w:rFonts w:asciiTheme="minorHAnsi" w:eastAsiaTheme="minorEastAsia" w:hAnsiTheme="minorHAnsi" w:cstheme="minorBidi"/>
          <w:sz w:val="22"/>
          <w:szCs w:val="22"/>
          <w:lang w:eastAsia="en-GB"/>
        </w:rPr>
      </w:pPr>
      <w:ins w:id="505" w:author="MCC" w:date="2022-03-19T09:29: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_Toc98574694 \h </w:instrText>
        </w:r>
      </w:ins>
      <w:ins w:id="506" w:author="MCC" w:date="2022-03-19T09:30:00Z"/>
      <w:r>
        <w:fldChar w:fldCharType="separate"/>
      </w:r>
      <w:ins w:id="507" w:author="MCC" w:date="2022-03-19T09:30:00Z">
        <w:r>
          <w:t>126</w:t>
        </w:r>
      </w:ins>
      <w:ins w:id="508" w:author="MCC" w:date="2022-03-19T09:29:00Z">
        <w:r>
          <w:fldChar w:fldCharType="end"/>
        </w:r>
      </w:ins>
    </w:p>
    <w:p w14:paraId="22AC28DC" w14:textId="6FAD3802" w:rsidR="00050D9C" w:rsidRDefault="00050D9C">
      <w:pPr>
        <w:pStyle w:val="TOC2"/>
        <w:rPr>
          <w:ins w:id="509" w:author="MCC" w:date="2022-03-19T09:29:00Z"/>
          <w:rFonts w:asciiTheme="minorHAnsi" w:eastAsiaTheme="minorEastAsia" w:hAnsiTheme="minorHAnsi" w:cstheme="minorBidi"/>
          <w:sz w:val="22"/>
          <w:szCs w:val="22"/>
          <w:lang w:eastAsia="en-GB"/>
        </w:rPr>
      </w:pPr>
      <w:ins w:id="510" w:author="MCC" w:date="2022-03-19T09:29: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_Toc98574695 \h </w:instrText>
        </w:r>
      </w:ins>
      <w:ins w:id="511" w:author="MCC" w:date="2022-03-19T09:30:00Z"/>
      <w:r>
        <w:fldChar w:fldCharType="separate"/>
      </w:r>
      <w:ins w:id="512" w:author="MCC" w:date="2022-03-19T09:30:00Z">
        <w:r>
          <w:t>137</w:t>
        </w:r>
      </w:ins>
      <w:ins w:id="513" w:author="MCC" w:date="2022-03-19T09:29:00Z">
        <w:r>
          <w:fldChar w:fldCharType="end"/>
        </w:r>
      </w:ins>
    </w:p>
    <w:p w14:paraId="41A8569D" w14:textId="2F42E789" w:rsidR="00050D9C" w:rsidRDefault="00050D9C">
      <w:pPr>
        <w:pStyle w:val="TOC3"/>
        <w:rPr>
          <w:ins w:id="514" w:author="MCC" w:date="2022-03-19T09:29:00Z"/>
          <w:rFonts w:asciiTheme="minorHAnsi" w:eastAsiaTheme="minorEastAsia" w:hAnsiTheme="minorHAnsi" w:cstheme="minorBidi"/>
          <w:sz w:val="22"/>
          <w:szCs w:val="22"/>
          <w:lang w:eastAsia="en-GB"/>
        </w:rPr>
      </w:pPr>
      <w:ins w:id="515" w:author="MCC" w:date="2022-03-19T09:29: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_Toc98574696 \h </w:instrText>
        </w:r>
      </w:ins>
      <w:ins w:id="516" w:author="MCC" w:date="2022-03-19T09:30:00Z"/>
      <w:r>
        <w:fldChar w:fldCharType="separate"/>
      </w:r>
      <w:ins w:id="517" w:author="MCC" w:date="2022-03-19T09:30:00Z">
        <w:r>
          <w:t>137</w:t>
        </w:r>
      </w:ins>
      <w:ins w:id="518" w:author="MCC" w:date="2022-03-19T09:29:00Z">
        <w:r>
          <w:fldChar w:fldCharType="end"/>
        </w:r>
      </w:ins>
    </w:p>
    <w:p w14:paraId="720FA4F1" w14:textId="61348001" w:rsidR="00050D9C" w:rsidRDefault="00050D9C">
      <w:pPr>
        <w:pStyle w:val="TOC4"/>
        <w:rPr>
          <w:ins w:id="519" w:author="MCC" w:date="2022-03-19T09:29:00Z"/>
          <w:rFonts w:asciiTheme="minorHAnsi" w:eastAsiaTheme="minorEastAsia" w:hAnsiTheme="minorHAnsi" w:cstheme="minorBidi"/>
          <w:sz w:val="22"/>
          <w:szCs w:val="22"/>
          <w:lang w:eastAsia="en-GB"/>
        </w:rPr>
      </w:pPr>
      <w:ins w:id="520" w:author="MCC" w:date="2022-03-19T09:29: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_Toc98574697 \h </w:instrText>
        </w:r>
      </w:ins>
      <w:ins w:id="521" w:author="MCC" w:date="2022-03-19T09:30:00Z"/>
      <w:r>
        <w:fldChar w:fldCharType="separate"/>
      </w:r>
      <w:ins w:id="522" w:author="MCC" w:date="2022-03-19T09:30:00Z">
        <w:r>
          <w:t>137</w:t>
        </w:r>
      </w:ins>
      <w:ins w:id="523" w:author="MCC" w:date="2022-03-19T09:29:00Z">
        <w:r>
          <w:fldChar w:fldCharType="end"/>
        </w:r>
      </w:ins>
    </w:p>
    <w:p w14:paraId="5D379E92" w14:textId="5689F7F0" w:rsidR="00050D9C" w:rsidRDefault="00050D9C">
      <w:pPr>
        <w:pStyle w:val="TOC3"/>
        <w:rPr>
          <w:ins w:id="524" w:author="MCC" w:date="2022-03-19T09:29:00Z"/>
          <w:rFonts w:asciiTheme="minorHAnsi" w:eastAsiaTheme="minorEastAsia" w:hAnsiTheme="minorHAnsi" w:cstheme="minorBidi"/>
          <w:sz w:val="22"/>
          <w:szCs w:val="22"/>
          <w:lang w:eastAsia="en-GB"/>
        </w:rPr>
      </w:pPr>
      <w:ins w:id="525" w:author="MCC" w:date="2022-03-19T09:29: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_Toc98574698 \h </w:instrText>
        </w:r>
      </w:ins>
      <w:ins w:id="526" w:author="MCC" w:date="2022-03-19T09:30:00Z"/>
      <w:r>
        <w:fldChar w:fldCharType="separate"/>
      </w:r>
      <w:ins w:id="527" w:author="MCC" w:date="2022-03-19T09:30:00Z">
        <w:r>
          <w:t>153</w:t>
        </w:r>
      </w:ins>
      <w:ins w:id="528" w:author="MCC" w:date="2022-03-19T09:29:00Z">
        <w:r>
          <w:fldChar w:fldCharType="end"/>
        </w:r>
      </w:ins>
    </w:p>
    <w:p w14:paraId="39CB2BF8" w14:textId="06606382" w:rsidR="00050D9C" w:rsidRDefault="00050D9C">
      <w:pPr>
        <w:pStyle w:val="TOC4"/>
        <w:rPr>
          <w:ins w:id="529" w:author="MCC" w:date="2022-03-19T09:29:00Z"/>
          <w:rFonts w:asciiTheme="minorHAnsi" w:eastAsiaTheme="minorEastAsia" w:hAnsiTheme="minorHAnsi" w:cstheme="minorBidi"/>
          <w:sz w:val="22"/>
          <w:szCs w:val="22"/>
          <w:lang w:eastAsia="en-GB"/>
        </w:rPr>
      </w:pPr>
      <w:ins w:id="530" w:author="MCC" w:date="2022-03-19T09:29: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_Toc98574699 \h </w:instrText>
        </w:r>
      </w:ins>
      <w:ins w:id="531" w:author="MCC" w:date="2022-03-19T09:30:00Z"/>
      <w:r>
        <w:fldChar w:fldCharType="separate"/>
      </w:r>
      <w:ins w:id="532" w:author="MCC" w:date="2022-03-19T09:30:00Z">
        <w:r>
          <w:t>153</w:t>
        </w:r>
      </w:ins>
      <w:ins w:id="533" w:author="MCC" w:date="2022-03-19T09:29:00Z">
        <w:r>
          <w:fldChar w:fldCharType="end"/>
        </w:r>
      </w:ins>
    </w:p>
    <w:p w14:paraId="42629645" w14:textId="2BDE00C6" w:rsidR="00050D9C" w:rsidRDefault="00050D9C">
      <w:pPr>
        <w:pStyle w:val="TOC3"/>
        <w:rPr>
          <w:ins w:id="534" w:author="MCC" w:date="2022-03-19T09:29:00Z"/>
          <w:rFonts w:asciiTheme="minorHAnsi" w:eastAsiaTheme="minorEastAsia" w:hAnsiTheme="minorHAnsi" w:cstheme="minorBidi"/>
          <w:sz w:val="22"/>
          <w:szCs w:val="22"/>
          <w:lang w:eastAsia="en-GB"/>
        </w:rPr>
      </w:pPr>
      <w:ins w:id="535" w:author="MCC" w:date="2022-03-19T09:29: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_Toc98574700 \h </w:instrText>
        </w:r>
      </w:ins>
      <w:ins w:id="536" w:author="MCC" w:date="2022-03-19T09:30:00Z"/>
      <w:r>
        <w:fldChar w:fldCharType="separate"/>
      </w:r>
      <w:ins w:id="537" w:author="MCC" w:date="2022-03-19T09:30:00Z">
        <w:r>
          <w:t>165</w:t>
        </w:r>
      </w:ins>
      <w:ins w:id="538" w:author="MCC" w:date="2022-03-19T09:29:00Z">
        <w:r>
          <w:fldChar w:fldCharType="end"/>
        </w:r>
      </w:ins>
    </w:p>
    <w:p w14:paraId="5B2BB25A" w14:textId="4E244464" w:rsidR="00050D9C" w:rsidRDefault="00050D9C">
      <w:pPr>
        <w:pStyle w:val="TOC2"/>
        <w:rPr>
          <w:ins w:id="539" w:author="MCC" w:date="2022-03-19T09:29:00Z"/>
          <w:rFonts w:asciiTheme="minorHAnsi" w:eastAsiaTheme="minorEastAsia" w:hAnsiTheme="minorHAnsi" w:cstheme="minorBidi"/>
          <w:sz w:val="22"/>
          <w:szCs w:val="22"/>
          <w:lang w:eastAsia="en-GB"/>
        </w:rPr>
      </w:pPr>
      <w:ins w:id="540" w:author="MCC" w:date="2022-03-19T09:29: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_Toc98574701 \h </w:instrText>
        </w:r>
      </w:ins>
      <w:ins w:id="541" w:author="MCC" w:date="2022-03-19T09:30:00Z"/>
      <w:r>
        <w:fldChar w:fldCharType="separate"/>
      </w:r>
      <w:ins w:id="542" w:author="MCC" w:date="2022-03-19T09:30:00Z">
        <w:r>
          <w:t>165</w:t>
        </w:r>
      </w:ins>
      <w:ins w:id="543" w:author="MCC" w:date="2022-03-19T09:29:00Z">
        <w:r>
          <w:fldChar w:fldCharType="end"/>
        </w:r>
      </w:ins>
    </w:p>
    <w:p w14:paraId="36660601" w14:textId="7D27ACD0" w:rsidR="00050D9C" w:rsidRDefault="00050D9C">
      <w:pPr>
        <w:pStyle w:val="TOC3"/>
        <w:rPr>
          <w:ins w:id="544" w:author="MCC" w:date="2022-03-19T09:29:00Z"/>
          <w:rFonts w:asciiTheme="minorHAnsi" w:eastAsiaTheme="minorEastAsia" w:hAnsiTheme="minorHAnsi" w:cstheme="minorBidi"/>
          <w:sz w:val="22"/>
          <w:szCs w:val="22"/>
          <w:lang w:eastAsia="en-GB"/>
        </w:rPr>
      </w:pPr>
      <w:ins w:id="545" w:author="MCC" w:date="2022-03-19T09:29: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_Toc98574702 \h </w:instrText>
        </w:r>
      </w:ins>
      <w:ins w:id="546" w:author="MCC" w:date="2022-03-19T09:30:00Z"/>
      <w:r>
        <w:fldChar w:fldCharType="separate"/>
      </w:r>
      <w:ins w:id="547" w:author="MCC" w:date="2022-03-19T09:30:00Z">
        <w:r>
          <w:t>165</w:t>
        </w:r>
      </w:ins>
      <w:ins w:id="548" w:author="MCC" w:date="2022-03-19T09:29:00Z">
        <w:r>
          <w:fldChar w:fldCharType="end"/>
        </w:r>
      </w:ins>
    </w:p>
    <w:p w14:paraId="03013001" w14:textId="031DA686" w:rsidR="00050D9C" w:rsidRDefault="00050D9C">
      <w:pPr>
        <w:pStyle w:val="TOC2"/>
        <w:rPr>
          <w:ins w:id="549" w:author="MCC" w:date="2022-03-19T09:29:00Z"/>
          <w:rFonts w:asciiTheme="minorHAnsi" w:eastAsiaTheme="minorEastAsia" w:hAnsiTheme="minorHAnsi" w:cstheme="minorBidi"/>
          <w:sz w:val="22"/>
          <w:szCs w:val="22"/>
          <w:lang w:eastAsia="en-GB"/>
        </w:rPr>
      </w:pPr>
      <w:ins w:id="550" w:author="MCC" w:date="2022-03-19T09:29: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_Toc98574703 \h </w:instrText>
        </w:r>
      </w:ins>
      <w:ins w:id="551" w:author="MCC" w:date="2022-03-19T09:30:00Z"/>
      <w:r>
        <w:fldChar w:fldCharType="separate"/>
      </w:r>
      <w:ins w:id="552" w:author="MCC" w:date="2022-03-19T09:30:00Z">
        <w:r>
          <w:t>166</w:t>
        </w:r>
      </w:ins>
      <w:ins w:id="553" w:author="MCC" w:date="2022-03-19T09:29:00Z">
        <w:r>
          <w:fldChar w:fldCharType="end"/>
        </w:r>
      </w:ins>
    </w:p>
    <w:p w14:paraId="5F9B4F75" w14:textId="6195F426" w:rsidR="00050D9C" w:rsidRDefault="00050D9C">
      <w:pPr>
        <w:pStyle w:val="TOC3"/>
        <w:rPr>
          <w:ins w:id="554" w:author="MCC" w:date="2022-03-19T09:29:00Z"/>
          <w:rFonts w:asciiTheme="minorHAnsi" w:eastAsiaTheme="minorEastAsia" w:hAnsiTheme="minorHAnsi" w:cstheme="minorBidi"/>
          <w:sz w:val="22"/>
          <w:szCs w:val="22"/>
          <w:lang w:eastAsia="en-GB"/>
        </w:rPr>
      </w:pPr>
      <w:ins w:id="555" w:author="MCC" w:date="2022-03-19T09:29: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_Toc98574704 \h </w:instrText>
        </w:r>
      </w:ins>
      <w:ins w:id="556" w:author="MCC" w:date="2022-03-19T09:30:00Z"/>
      <w:r>
        <w:fldChar w:fldCharType="separate"/>
      </w:r>
      <w:ins w:id="557" w:author="MCC" w:date="2022-03-19T09:30:00Z">
        <w:r>
          <w:t>166</w:t>
        </w:r>
      </w:ins>
      <w:ins w:id="558" w:author="MCC" w:date="2022-03-19T09:29:00Z">
        <w:r>
          <w:fldChar w:fldCharType="end"/>
        </w:r>
      </w:ins>
    </w:p>
    <w:p w14:paraId="64442514" w14:textId="5613C2E9" w:rsidR="00050D9C" w:rsidRDefault="00050D9C">
      <w:pPr>
        <w:pStyle w:val="TOC1"/>
        <w:rPr>
          <w:ins w:id="559" w:author="MCC" w:date="2022-03-19T09:29:00Z"/>
          <w:rFonts w:asciiTheme="minorHAnsi" w:eastAsiaTheme="minorEastAsia" w:hAnsiTheme="minorHAnsi" w:cstheme="minorBidi"/>
          <w:szCs w:val="22"/>
          <w:lang w:eastAsia="en-GB"/>
        </w:rPr>
      </w:pPr>
      <w:ins w:id="560" w:author="MCC" w:date="2022-03-19T09:29: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_Toc98574705 \h </w:instrText>
        </w:r>
      </w:ins>
      <w:ins w:id="561" w:author="MCC" w:date="2022-03-19T09:30:00Z"/>
      <w:r>
        <w:fldChar w:fldCharType="separate"/>
      </w:r>
      <w:ins w:id="562" w:author="MCC" w:date="2022-03-19T09:30:00Z">
        <w:r>
          <w:t>181</w:t>
        </w:r>
      </w:ins>
      <w:ins w:id="563" w:author="MCC" w:date="2022-03-19T09:29:00Z">
        <w:r>
          <w:fldChar w:fldCharType="end"/>
        </w:r>
      </w:ins>
    </w:p>
    <w:p w14:paraId="254F5E7D" w14:textId="17DFF99F" w:rsidR="00050D9C" w:rsidRDefault="00050D9C">
      <w:pPr>
        <w:pStyle w:val="TOC2"/>
        <w:rPr>
          <w:ins w:id="564" w:author="MCC" w:date="2022-03-19T09:29:00Z"/>
          <w:rFonts w:asciiTheme="minorHAnsi" w:eastAsiaTheme="minorEastAsia" w:hAnsiTheme="minorHAnsi" w:cstheme="minorBidi"/>
          <w:sz w:val="22"/>
          <w:szCs w:val="22"/>
          <w:lang w:eastAsia="en-GB"/>
        </w:rPr>
      </w:pPr>
      <w:ins w:id="565" w:author="MCC" w:date="2022-03-19T09:29: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_Toc98574706 \h </w:instrText>
        </w:r>
      </w:ins>
      <w:ins w:id="566" w:author="MCC" w:date="2022-03-19T09:30:00Z"/>
      <w:r>
        <w:fldChar w:fldCharType="separate"/>
      </w:r>
      <w:ins w:id="567" w:author="MCC" w:date="2022-03-19T09:30:00Z">
        <w:r>
          <w:t>181</w:t>
        </w:r>
      </w:ins>
      <w:ins w:id="568" w:author="MCC" w:date="2022-03-19T09:29:00Z">
        <w:r>
          <w:fldChar w:fldCharType="end"/>
        </w:r>
      </w:ins>
    </w:p>
    <w:p w14:paraId="70E89C4D" w14:textId="02D57580" w:rsidR="00050D9C" w:rsidRDefault="00050D9C">
      <w:pPr>
        <w:pStyle w:val="TOC2"/>
        <w:rPr>
          <w:ins w:id="569" w:author="MCC" w:date="2022-03-19T09:29:00Z"/>
          <w:rFonts w:asciiTheme="minorHAnsi" w:eastAsiaTheme="minorEastAsia" w:hAnsiTheme="minorHAnsi" w:cstheme="minorBidi"/>
          <w:sz w:val="22"/>
          <w:szCs w:val="22"/>
          <w:lang w:eastAsia="en-GB"/>
        </w:rPr>
      </w:pPr>
      <w:ins w:id="570" w:author="MCC" w:date="2022-03-19T09:29: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_Toc98574707 \h </w:instrText>
        </w:r>
      </w:ins>
      <w:ins w:id="571" w:author="MCC" w:date="2022-03-19T09:30:00Z"/>
      <w:r>
        <w:fldChar w:fldCharType="separate"/>
      </w:r>
      <w:ins w:id="572" w:author="MCC" w:date="2022-03-19T09:30:00Z">
        <w:r>
          <w:t>181</w:t>
        </w:r>
      </w:ins>
      <w:ins w:id="573" w:author="MCC" w:date="2022-03-19T09:29:00Z">
        <w:r>
          <w:fldChar w:fldCharType="end"/>
        </w:r>
      </w:ins>
    </w:p>
    <w:p w14:paraId="26C12D56" w14:textId="2ED161B6" w:rsidR="00050D9C" w:rsidRDefault="00050D9C">
      <w:pPr>
        <w:pStyle w:val="TOC3"/>
        <w:rPr>
          <w:ins w:id="574" w:author="MCC" w:date="2022-03-19T09:29:00Z"/>
          <w:rFonts w:asciiTheme="minorHAnsi" w:eastAsiaTheme="minorEastAsia" w:hAnsiTheme="minorHAnsi" w:cstheme="minorBidi"/>
          <w:sz w:val="22"/>
          <w:szCs w:val="22"/>
          <w:lang w:eastAsia="en-GB"/>
        </w:rPr>
      </w:pPr>
      <w:ins w:id="575" w:author="MCC" w:date="2022-03-19T09:29: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_Toc98574708 \h </w:instrText>
        </w:r>
      </w:ins>
      <w:ins w:id="576" w:author="MCC" w:date="2022-03-19T09:30:00Z"/>
      <w:r>
        <w:fldChar w:fldCharType="separate"/>
      </w:r>
      <w:ins w:id="577" w:author="MCC" w:date="2022-03-19T09:30:00Z">
        <w:r>
          <w:t>181</w:t>
        </w:r>
      </w:ins>
      <w:ins w:id="578" w:author="MCC" w:date="2022-03-19T09:29:00Z">
        <w:r>
          <w:fldChar w:fldCharType="end"/>
        </w:r>
      </w:ins>
    </w:p>
    <w:p w14:paraId="5BF4FD5A" w14:textId="659C5427" w:rsidR="00050D9C" w:rsidRDefault="00050D9C">
      <w:pPr>
        <w:pStyle w:val="TOC4"/>
        <w:rPr>
          <w:ins w:id="579" w:author="MCC" w:date="2022-03-19T09:29:00Z"/>
          <w:rFonts w:asciiTheme="minorHAnsi" w:eastAsiaTheme="minorEastAsia" w:hAnsiTheme="minorHAnsi" w:cstheme="minorBidi"/>
          <w:sz w:val="22"/>
          <w:szCs w:val="22"/>
          <w:lang w:eastAsia="en-GB"/>
        </w:rPr>
      </w:pPr>
      <w:ins w:id="580" w:author="MCC" w:date="2022-03-19T09:29: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_Toc98574709 \h </w:instrText>
        </w:r>
      </w:ins>
      <w:ins w:id="581" w:author="MCC" w:date="2022-03-19T09:30:00Z"/>
      <w:r>
        <w:fldChar w:fldCharType="separate"/>
      </w:r>
      <w:ins w:id="582" w:author="MCC" w:date="2022-03-19T09:30:00Z">
        <w:r>
          <w:t>182</w:t>
        </w:r>
      </w:ins>
      <w:ins w:id="583" w:author="MCC" w:date="2022-03-19T09:29:00Z">
        <w:r>
          <w:fldChar w:fldCharType="end"/>
        </w:r>
      </w:ins>
    </w:p>
    <w:p w14:paraId="60A85FFA" w14:textId="29377305" w:rsidR="00050D9C" w:rsidRDefault="00050D9C">
      <w:pPr>
        <w:pStyle w:val="TOC3"/>
        <w:rPr>
          <w:ins w:id="584" w:author="MCC" w:date="2022-03-19T09:29:00Z"/>
          <w:rFonts w:asciiTheme="minorHAnsi" w:eastAsiaTheme="minorEastAsia" w:hAnsiTheme="minorHAnsi" w:cstheme="minorBidi"/>
          <w:sz w:val="22"/>
          <w:szCs w:val="22"/>
          <w:lang w:eastAsia="en-GB"/>
        </w:rPr>
      </w:pPr>
      <w:ins w:id="585" w:author="MCC" w:date="2022-03-19T09:29: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_Toc98574710 \h </w:instrText>
        </w:r>
      </w:ins>
      <w:ins w:id="586" w:author="MCC" w:date="2022-03-19T09:30:00Z"/>
      <w:r>
        <w:fldChar w:fldCharType="separate"/>
      </w:r>
      <w:ins w:id="587" w:author="MCC" w:date="2022-03-19T09:30:00Z">
        <w:r>
          <w:t>201</w:t>
        </w:r>
      </w:ins>
      <w:ins w:id="588" w:author="MCC" w:date="2022-03-19T09:29:00Z">
        <w:r>
          <w:fldChar w:fldCharType="end"/>
        </w:r>
      </w:ins>
    </w:p>
    <w:p w14:paraId="3676E472" w14:textId="5DB11A8B" w:rsidR="00050D9C" w:rsidRDefault="00050D9C">
      <w:pPr>
        <w:pStyle w:val="TOC4"/>
        <w:rPr>
          <w:ins w:id="589" w:author="MCC" w:date="2022-03-19T09:29:00Z"/>
          <w:rFonts w:asciiTheme="minorHAnsi" w:eastAsiaTheme="minorEastAsia" w:hAnsiTheme="minorHAnsi" w:cstheme="minorBidi"/>
          <w:sz w:val="22"/>
          <w:szCs w:val="22"/>
          <w:lang w:eastAsia="en-GB"/>
        </w:rPr>
      </w:pPr>
      <w:ins w:id="590" w:author="MCC" w:date="2022-03-19T09:29: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_Toc98574711 \h </w:instrText>
        </w:r>
      </w:ins>
      <w:ins w:id="591" w:author="MCC" w:date="2022-03-19T09:30:00Z"/>
      <w:r>
        <w:fldChar w:fldCharType="separate"/>
      </w:r>
      <w:ins w:id="592" w:author="MCC" w:date="2022-03-19T09:30:00Z">
        <w:r>
          <w:t>202</w:t>
        </w:r>
      </w:ins>
      <w:ins w:id="593" w:author="MCC" w:date="2022-03-19T09:29:00Z">
        <w:r>
          <w:fldChar w:fldCharType="end"/>
        </w:r>
      </w:ins>
    </w:p>
    <w:p w14:paraId="0A26AF1A" w14:textId="3C78422E" w:rsidR="00050D9C" w:rsidRDefault="00050D9C">
      <w:pPr>
        <w:pStyle w:val="TOC3"/>
        <w:rPr>
          <w:ins w:id="594" w:author="MCC" w:date="2022-03-19T09:29:00Z"/>
          <w:rFonts w:asciiTheme="minorHAnsi" w:eastAsiaTheme="minorEastAsia" w:hAnsiTheme="minorHAnsi" w:cstheme="minorBidi"/>
          <w:sz w:val="22"/>
          <w:szCs w:val="22"/>
          <w:lang w:eastAsia="en-GB"/>
        </w:rPr>
      </w:pPr>
      <w:ins w:id="595" w:author="MCC" w:date="2022-03-19T09:29: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_Toc98574712 \h </w:instrText>
        </w:r>
      </w:ins>
      <w:ins w:id="596" w:author="MCC" w:date="2022-03-19T09:30:00Z"/>
      <w:r>
        <w:fldChar w:fldCharType="separate"/>
      </w:r>
      <w:ins w:id="597" w:author="MCC" w:date="2022-03-19T09:30:00Z">
        <w:r>
          <w:t>202</w:t>
        </w:r>
      </w:ins>
      <w:ins w:id="598" w:author="MCC" w:date="2022-03-19T09:29:00Z">
        <w:r>
          <w:fldChar w:fldCharType="end"/>
        </w:r>
      </w:ins>
    </w:p>
    <w:p w14:paraId="09182914" w14:textId="2A3D9283" w:rsidR="00050D9C" w:rsidRDefault="00050D9C">
      <w:pPr>
        <w:pStyle w:val="TOC4"/>
        <w:rPr>
          <w:ins w:id="599" w:author="MCC" w:date="2022-03-19T09:29:00Z"/>
          <w:rFonts w:asciiTheme="minorHAnsi" w:eastAsiaTheme="minorEastAsia" w:hAnsiTheme="minorHAnsi" w:cstheme="minorBidi"/>
          <w:sz w:val="22"/>
          <w:szCs w:val="22"/>
          <w:lang w:eastAsia="en-GB"/>
        </w:rPr>
      </w:pPr>
      <w:ins w:id="600" w:author="MCC" w:date="2022-03-19T09:29: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_Toc98574713 \h </w:instrText>
        </w:r>
      </w:ins>
      <w:ins w:id="601" w:author="MCC" w:date="2022-03-19T09:30:00Z"/>
      <w:r>
        <w:fldChar w:fldCharType="separate"/>
      </w:r>
      <w:ins w:id="602" w:author="MCC" w:date="2022-03-19T09:30:00Z">
        <w:r>
          <w:t>203</w:t>
        </w:r>
      </w:ins>
      <w:ins w:id="603" w:author="MCC" w:date="2022-03-19T09:29:00Z">
        <w:r>
          <w:fldChar w:fldCharType="end"/>
        </w:r>
      </w:ins>
    </w:p>
    <w:p w14:paraId="7EEC9351" w14:textId="2827C64F" w:rsidR="00050D9C" w:rsidRDefault="00050D9C">
      <w:pPr>
        <w:pStyle w:val="TOC3"/>
        <w:rPr>
          <w:ins w:id="604" w:author="MCC" w:date="2022-03-19T09:29:00Z"/>
          <w:rFonts w:asciiTheme="minorHAnsi" w:eastAsiaTheme="minorEastAsia" w:hAnsiTheme="minorHAnsi" w:cstheme="minorBidi"/>
          <w:sz w:val="22"/>
          <w:szCs w:val="22"/>
          <w:lang w:eastAsia="en-GB"/>
        </w:rPr>
      </w:pPr>
      <w:ins w:id="605" w:author="MCC" w:date="2022-03-19T09:29: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_Toc98574714 \h </w:instrText>
        </w:r>
      </w:ins>
      <w:ins w:id="606" w:author="MCC" w:date="2022-03-19T09:30:00Z"/>
      <w:r>
        <w:fldChar w:fldCharType="separate"/>
      </w:r>
      <w:ins w:id="607" w:author="MCC" w:date="2022-03-19T09:30:00Z">
        <w:r>
          <w:t>206</w:t>
        </w:r>
      </w:ins>
      <w:ins w:id="608" w:author="MCC" w:date="2022-03-19T09:29:00Z">
        <w:r>
          <w:fldChar w:fldCharType="end"/>
        </w:r>
      </w:ins>
    </w:p>
    <w:p w14:paraId="54DC8D53" w14:textId="62A06491" w:rsidR="00050D9C" w:rsidRDefault="00050D9C">
      <w:pPr>
        <w:pStyle w:val="TOC4"/>
        <w:rPr>
          <w:ins w:id="609" w:author="MCC" w:date="2022-03-19T09:29:00Z"/>
          <w:rFonts w:asciiTheme="minorHAnsi" w:eastAsiaTheme="minorEastAsia" w:hAnsiTheme="minorHAnsi" w:cstheme="minorBidi"/>
          <w:sz w:val="22"/>
          <w:szCs w:val="22"/>
          <w:lang w:eastAsia="en-GB"/>
        </w:rPr>
      </w:pPr>
      <w:ins w:id="610" w:author="MCC" w:date="2022-03-19T09:29: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_Toc98574715 \h </w:instrText>
        </w:r>
      </w:ins>
      <w:ins w:id="611" w:author="MCC" w:date="2022-03-19T09:30:00Z"/>
      <w:r>
        <w:fldChar w:fldCharType="separate"/>
      </w:r>
      <w:ins w:id="612" w:author="MCC" w:date="2022-03-19T09:30:00Z">
        <w:r>
          <w:t>206</w:t>
        </w:r>
      </w:ins>
      <w:ins w:id="613" w:author="MCC" w:date="2022-03-19T09:29:00Z">
        <w:r>
          <w:fldChar w:fldCharType="end"/>
        </w:r>
      </w:ins>
    </w:p>
    <w:p w14:paraId="2C268F95" w14:textId="69D0A433" w:rsidR="00050D9C" w:rsidRDefault="00050D9C">
      <w:pPr>
        <w:pStyle w:val="TOC3"/>
        <w:rPr>
          <w:ins w:id="614" w:author="MCC" w:date="2022-03-19T09:29:00Z"/>
          <w:rFonts w:asciiTheme="minorHAnsi" w:eastAsiaTheme="minorEastAsia" w:hAnsiTheme="minorHAnsi" w:cstheme="minorBidi"/>
          <w:sz w:val="22"/>
          <w:szCs w:val="22"/>
          <w:lang w:eastAsia="en-GB"/>
        </w:rPr>
      </w:pPr>
      <w:ins w:id="615" w:author="MCC" w:date="2022-03-19T09:29: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_Toc98574716 \h </w:instrText>
        </w:r>
      </w:ins>
      <w:ins w:id="616" w:author="MCC" w:date="2022-03-19T09:30:00Z"/>
      <w:r>
        <w:fldChar w:fldCharType="separate"/>
      </w:r>
      <w:ins w:id="617" w:author="MCC" w:date="2022-03-19T09:30:00Z">
        <w:r>
          <w:t>207</w:t>
        </w:r>
      </w:ins>
      <w:ins w:id="618" w:author="MCC" w:date="2022-03-19T09:29:00Z">
        <w:r>
          <w:fldChar w:fldCharType="end"/>
        </w:r>
      </w:ins>
    </w:p>
    <w:p w14:paraId="5E5F0638" w14:textId="30A94C00" w:rsidR="00050D9C" w:rsidRDefault="00050D9C">
      <w:pPr>
        <w:pStyle w:val="TOC4"/>
        <w:rPr>
          <w:ins w:id="619" w:author="MCC" w:date="2022-03-19T09:29:00Z"/>
          <w:rFonts w:asciiTheme="minorHAnsi" w:eastAsiaTheme="minorEastAsia" w:hAnsiTheme="minorHAnsi" w:cstheme="minorBidi"/>
          <w:sz w:val="22"/>
          <w:szCs w:val="22"/>
          <w:lang w:eastAsia="en-GB"/>
        </w:rPr>
      </w:pPr>
      <w:ins w:id="620" w:author="MCC" w:date="2022-03-19T09:29: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_Toc98574717 \h </w:instrText>
        </w:r>
      </w:ins>
      <w:ins w:id="621" w:author="MCC" w:date="2022-03-19T09:30:00Z"/>
      <w:r>
        <w:fldChar w:fldCharType="separate"/>
      </w:r>
      <w:ins w:id="622" w:author="MCC" w:date="2022-03-19T09:30:00Z">
        <w:r>
          <w:t>208</w:t>
        </w:r>
      </w:ins>
      <w:ins w:id="623" w:author="MCC" w:date="2022-03-19T09:29:00Z">
        <w:r>
          <w:fldChar w:fldCharType="end"/>
        </w:r>
      </w:ins>
    </w:p>
    <w:p w14:paraId="7E7E69EE" w14:textId="3C642D17" w:rsidR="00050D9C" w:rsidRDefault="00050D9C">
      <w:pPr>
        <w:pStyle w:val="TOC3"/>
        <w:rPr>
          <w:ins w:id="624" w:author="MCC" w:date="2022-03-19T09:29:00Z"/>
          <w:rFonts w:asciiTheme="minorHAnsi" w:eastAsiaTheme="minorEastAsia" w:hAnsiTheme="minorHAnsi" w:cstheme="minorBidi"/>
          <w:sz w:val="22"/>
          <w:szCs w:val="22"/>
          <w:lang w:eastAsia="en-GB"/>
        </w:rPr>
      </w:pPr>
      <w:ins w:id="625" w:author="MCC" w:date="2022-03-19T09:29: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_Toc98574718 \h </w:instrText>
        </w:r>
      </w:ins>
      <w:ins w:id="626" w:author="MCC" w:date="2022-03-19T09:30:00Z"/>
      <w:r>
        <w:fldChar w:fldCharType="separate"/>
      </w:r>
      <w:ins w:id="627" w:author="MCC" w:date="2022-03-19T09:30:00Z">
        <w:r>
          <w:t>208</w:t>
        </w:r>
      </w:ins>
      <w:ins w:id="628" w:author="MCC" w:date="2022-03-19T09:29:00Z">
        <w:r>
          <w:fldChar w:fldCharType="end"/>
        </w:r>
      </w:ins>
    </w:p>
    <w:p w14:paraId="52B2DCA0" w14:textId="2A6CEB1F" w:rsidR="00050D9C" w:rsidRDefault="00050D9C">
      <w:pPr>
        <w:pStyle w:val="TOC4"/>
        <w:rPr>
          <w:ins w:id="629" w:author="MCC" w:date="2022-03-19T09:29:00Z"/>
          <w:rFonts w:asciiTheme="minorHAnsi" w:eastAsiaTheme="minorEastAsia" w:hAnsiTheme="minorHAnsi" w:cstheme="minorBidi"/>
          <w:sz w:val="22"/>
          <w:szCs w:val="22"/>
          <w:lang w:eastAsia="en-GB"/>
        </w:rPr>
      </w:pPr>
      <w:ins w:id="630" w:author="MCC" w:date="2022-03-19T09:29: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_Toc98574719 \h </w:instrText>
        </w:r>
      </w:ins>
      <w:ins w:id="631" w:author="MCC" w:date="2022-03-19T09:30:00Z"/>
      <w:r>
        <w:fldChar w:fldCharType="separate"/>
      </w:r>
      <w:ins w:id="632" w:author="MCC" w:date="2022-03-19T09:30:00Z">
        <w:r>
          <w:t>209</w:t>
        </w:r>
      </w:ins>
      <w:ins w:id="633" w:author="MCC" w:date="2022-03-19T09:29:00Z">
        <w:r>
          <w:fldChar w:fldCharType="end"/>
        </w:r>
      </w:ins>
    </w:p>
    <w:p w14:paraId="32C6C80F" w14:textId="18B3FC27" w:rsidR="00050D9C" w:rsidRDefault="00050D9C">
      <w:pPr>
        <w:pStyle w:val="TOC3"/>
        <w:rPr>
          <w:ins w:id="634" w:author="MCC" w:date="2022-03-19T09:29:00Z"/>
          <w:rFonts w:asciiTheme="minorHAnsi" w:eastAsiaTheme="minorEastAsia" w:hAnsiTheme="minorHAnsi" w:cstheme="minorBidi"/>
          <w:sz w:val="22"/>
          <w:szCs w:val="22"/>
          <w:lang w:eastAsia="en-GB"/>
        </w:rPr>
      </w:pPr>
      <w:ins w:id="635" w:author="MCC" w:date="2022-03-19T09:29: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_Toc98574720 \h </w:instrText>
        </w:r>
      </w:ins>
      <w:ins w:id="636" w:author="MCC" w:date="2022-03-19T09:30:00Z"/>
      <w:r>
        <w:fldChar w:fldCharType="separate"/>
      </w:r>
      <w:ins w:id="637" w:author="MCC" w:date="2022-03-19T09:30:00Z">
        <w:r>
          <w:t>210</w:t>
        </w:r>
      </w:ins>
      <w:ins w:id="638" w:author="MCC" w:date="2022-03-19T09:29:00Z">
        <w:r>
          <w:fldChar w:fldCharType="end"/>
        </w:r>
      </w:ins>
    </w:p>
    <w:p w14:paraId="0EF5AA70" w14:textId="218E37C1" w:rsidR="00050D9C" w:rsidRDefault="00050D9C">
      <w:pPr>
        <w:pStyle w:val="TOC4"/>
        <w:rPr>
          <w:ins w:id="639" w:author="MCC" w:date="2022-03-19T09:29:00Z"/>
          <w:rFonts w:asciiTheme="minorHAnsi" w:eastAsiaTheme="minorEastAsia" w:hAnsiTheme="minorHAnsi" w:cstheme="minorBidi"/>
          <w:sz w:val="22"/>
          <w:szCs w:val="22"/>
          <w:lang w:eastAsia="en-GB"/>
        </w:rPr>
      </w:pPr>
      <w:ins w:id="640" w:author="MCC" w:date="2022-03-19T09:29: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_Toc98574721 \h </w:instrText>
        </w:r>
      </w:ins>
      <w:ins w:id="641" w:author="MCC" w:date="2022-03-19T09:30:00Z"/>
      <w:r>
        <w:fldChar w:fldCharType="separate"/>
      </w:r>
      <w:ins w:id="642" w:author="MCC" w:date="2022-03-19T09:30:00Z">
        <w:r>
          <w:t>211</w:t>
        </w:r>
      </w:ins>
      <w:ins w:id="643" w:author="MCC" w:date="2022-03-19T09:29:00Z">
        <w:r>
          <w:fldChar w:fldCharType="end"/>
        </w:r>
      </w:ins>
    </w:p>
    <w:p w14:paraId="01984D01" w14:textId="575755CF" w:rsidR="00050D9C" w:rsidRDefault="00050D9C">
      <w:pPr>
        <w:pStyle w:val="TOC3"/>
        <w:rPr>
          <w:ins w:id="644" w:author="MCC" w:date="2022-03-19T09:29:00Z"/>
          <w:rFonts w:asciiTheme="minorHAnsi" w:eastAsiaTheme="minorEastAsia" w:hAnsiTheme="minorHAnsi" w:cstheme="minorBidi"/>
          <w:sz w:val="22"/>
          <w:szCs w:val="22"/>
          <w:lang w:eastAsia="en-GB"/>
        </w:rPr>
      </w:pPr>
      <w:ins w:id="645" w:author="MCC" w:date="2022-03-19T09:29: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_Toc98574722 \h </w:instrText>
        </w:r>
      </w:ins>
      <w:ins w:id="646" w:author="MCC" w:date="2022-03-19T09:30:00Z"/>
      <w:r>
        <w:fldChar w:fldCharType="separate"/>
      </w:r>
      <w:ins w:id="647" w:author="MCC" w:date="2022-03-19T09:30:00Z">
        <w:r>
          <w:t>213</w:t>
        </w:r>
      </w:ins>
      <w:ins w:id="648" w:author="MCC" w:date="2022-03-19T09:29:00Z">
        <w:r>
          <w:fldChar w:fldCharType="end"/>
        </w:r>
      </w:ins>
    </w:p>
    <w:p w14:paraId="4ACEC953" w14:textId="13E33C8E" w:rsidR="00050D9C" w:rsidRDefault="00050D9C">
      <w:pPr>
        <w:pStyle w:val="TOC3"/>
        <w:rPr>
          <w:ins w:id="649" w:author="MCC" w:date="2022-03-19T09:29:00Z"/>
          <w:rFonts w:asciiTheme="minorHAnsi" w:eastAsiaTheme="minorEastAsia" w:hAnsiTheme="minorHAnsi" w:cstheme="minorBidi"/>
          <w:sz w:val="22"/>
          <w:szCs w:val="22"/>
          <w:lang w:eastAsia="en-GB"/>
        </w:rPr>
      </w:pPr>
      <w:ins w:id="650" w:author="MCC" w:date="2022-03-19T09:29: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_Toc98574723 \h </w:instrText>
        </w:r>
      </w:ins>
      <w:ins w:id="651" w:author="MCC" w:date="2022-03-19T09:30:00Z"/>
      <w:r>
        <w:fldChar w:fldCharType="separate"/>
      </w:r>
      <w:ins w:id="652" w:author="MCC" w:date="2022-03-19T09:30:00Z">
        <w:r>
          <w:t>214</w:t>
        </w:r>
      </w:ins>
      <w:ins w:id="653" w:author="MCC" w:date="2022-03-19T09:29:00Z">
        <w:r>
          <w:fldChar w:fldCharType="end"/>
        </w:r>
      </w:ins>
    </w:p>
    <w:p w14:paraId="7A0E4433" w14:textId="7BB9C451" w:rsidR="00050D9C" w:rsidRDefault="00050D9C">
      <w:pPr>
        <w:pStyle w:val="TOC3"/>
        <w:rPr>
          <w:ins w:id="654" w:author="MCC" w:date="2022-03-19T09:29:00Z"/>
          <w:rFonts w:asciiTheme="minorHAnsi" w:eastAsiaTheme="minorEastAsia" w:hAnsiTheme="minorHAnsi" w:cstheme="minorBidi"/>
          <w:sz w:val="22"/>
          <w:szCs w:val="22"/>
          <w:lang w:eastAsia="en-GB"/>
        </w:rPr>
      </w:pPr>
      <w:ins w:id="655" w:author="MCC" w:date="2022-03-19T09:29: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_Toc98574724 \h </w:instrText>
        </w:r>
      </w:ins>
      <w:ins w:id="656" w:author="MCC" w:date="2022-03-19T09:30:00Z"/>
      <w:r>
        <w:fldChar w:fldCharType="separate"/>
      </w:r>
      <w:ins w:id="657" w:author="MCC" w:date="2022-03-19T09:30:00Z">
        <w:r>
          <w:t>215</w:t>
        </w:r>
      </w:ins>
      <w:ins w:id="658" w:author="MCC" w:date="2022-03-19T09:29:00Z">
        <w:r>
          <w:fldChar w:fldCharType="end"/>
        </w:r>
      </w:ins>
    </w:p>
    <w:p w14:paraId="105B5609" w14:textId="6C82159A" w:rsidR="00050D9C" w:rsidRDefault="00050D9C">
      <w:pPr>
        <w:pStyle w:val="TOC4"/>
        <w:rPr>
          <w:ins w:id="659" w:author="MCC" w:date="2022-03-19T09:29:00Z"/>
          <w:rFonts w:asciiTheme="minorHAnsi" w:eastAsiaTheme="minorEastAsia" w:hAnsiTheme="minorHAnsi" w:cstheme="minorBidi"/>
          <w:sz w:val="22"/>
          <w:szCs w:val="22"/>
          <w:lang w:eastAsia="en-GB"/>
        </w:rPr>
      </w:pPr>
      <w:ins w:id="660" w:author="MCC" w:date="2022-03-19T09:29: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_Toc98574725 \h </w:instrText>
        </w:r>
      </w:ins>
      <w:ins w:id="661" w:author="MCC" w:date="2022-03-19T09:30:00Z"/>
      <w:r>
        <w:fldChar w:fldCharType="separate"/>
      </w:r>
      <w:ins w:id="662" w:author="MCC" w:date="2022-03-19T09:30:00Z">
        <w:r>
          <w:t>217</w:t>
        </w:r>
      </w:ins>
      <w:ins w:id="663" w:author="MCC" w:date="2022-03-19T09:29:00Z">
        <w:r>
          <w:fldChar w:fldCharType="end"/>
        </w:r>
      </w:ins>
    </w:p>
    <w:p w14:paraId="1B005457" w14:textId="1B2B8029" w:rsidR="00050D9C" w:rsidRDefault="00050D9C">
      <w:pPr>
        <w:pStyle w:val="TOC3"/>
        <w:rPr>
          <w:ins w:id="664" w:author="MCC" w:date="2022-03-19T09:29:00Z"/>
          <w:rFonts w:asciiTheme="minorHAnsi" w:eastAsiaTheme="minorEastAsia" w:hAnsiTheme="minorHAnsi" w:cstheme="minorBidi"/>
          <w:sz w:val="22"/>
          <w:szCs w:val="22"/>
          <w:lang w:eastAsia="en-GB"/>
        </w:rPr>
      </w:pPr>
      <w:ins w:id="665" w:author="MCC" w:date="2022-03-19T09:29: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_Toc98574726 \h </w:instrText>
        </w:r>
      </w:ins>
      <w:ins w:id="666" w:author="MCC" w:date="2022-03-19T09:30:00Z"/>
      <w:r>
        <w:fldChar w:fldCharType="separate"/>
      </w:r>
      <w:ins w:id="667" w:author="MCC" w:date="2022-03-19T09:30:00Z">
        <w:r>
          <w:t>219</w:t>
        </w:r>
      </w:ins>
      <w:ins w:id="668" w:author="MCC" w:date="2022-03-19T09:29:00Z">
        <w:r>
          <w:fldChar w:fldCharType="end"/>
        </w:r>
      </w:ins>
    </w:p>
    <w:p w14:paraId="76B04280" w14:textId="139C1290" w:rsidR="00050D9C" w:rsidRDefault="00050D9C">
      <w:pPr>
        <w:pStyle w:val="TOC2"/>
        <w:rPr>
          <w:ins w:id="669" w:author="MCC" w:date="2022-03-19T09:29:00Z"/>
          <w:rFonts w:asciiTheme="minorHAnsi" w:eastAsiaTheme="minorEastAsia" w:hAnsiTheme="minorHAnsi" w:cstheme="minorBidi"/>
          <w:sz w:val="22"/>
          <w:szCs w:val="22"/>
          <w:lang w:eastAsia="en-GB"/>
        </w:rPr>
      </w:pPr>
      <w:ins w:id="670" w:author="MCC" w:date="2022-03-19T09:29: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_Toc98574727 \h </w:instrText>
        </w:r>
      </w:ins>
      <w:ins w:id="671" w:author="MCC" w:date="2022-03-19T09:30:00Z"/>
      <w:r>
        <w:fldChar w:fldCharType="separate"/>
      </w:r>
      <w:ins w:id="672" w:author="MCC" w:date="2022-03-19T09:30:00Z">
        <w:r>
          <w:t>221</w:t>
        </w:r>
      </w:ins>
      <w:ins w:id="673" w:author="MCC" w:date="2022-03-19T09:29:00Z">
        <w:r>
          <w:fldChar w:fldCharType="end"/>
        </w:r>
      </w:ins>
    </w:p>
    <w:p w14:paraId="62F431D7" w14:textId="31FFA8C7" w:rsidR="00050D9C" w:rsidRDefault="00050D9C">
      <w:pPr>
        <w:pStyle w:val="TOC3"/>
        <w:rPr>
          <w:ins w:id="674" w:author="MCC" w:date="2022-03-19T09:29:00Z"/>
          <w:rFonts w:asciiTheme="minorHAnsi" w:eastAsiaTheme="minorEastAsia" w:hAnsiTheme="minorHAnsi" w:cstheme="minorBidi"/>
          <w:sz w:val="22"/>
          <w:szCs w:val="22"/>
          <w:lang w:eastAsia="en-GB"/>
        </w:rPr>
      </w:pPr>
      <w:ins w:id="675" w:author="MCC" w:date="2022-03-19T09:29: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_Toc98574728 \h </w:instrText>
        </w:r>
      </w:ins>
      <w:ins w:id="676" w:author="MCC" w:date="2022-03-19T09:30:00Z"/>
      <w:r>
        <w:fldChar w:fldCharType="separate"/>
      </w:r>
      <w:ins w:id="677" w:author="MCC" w:date="2022-03-19T09:30:00Z">
        <w:r>
          <w:t>221</w:t>
        </w:r>
      </w:ins>
      <w:ins w:id="678" w:author="MCC" w:date="2022-03-19T09:29:00Z">
        <w:r>
          <w:fldChar w:fldCharType="end"/>
        </w:r>
      </w:ins>
    </w:p>
    <w:p w14:paraId="4D29035C" w14:textId="13B87C01" w:rsidR="00050D9C" w:rsidRDefault="00050D9C">
      <w:pPr>
        <w:pStyle w:val="TOC4"/>
        <w:rPr>
          <w:ins w:id="679" w:author="MCC" w:date="2022-03-19T09:29:00Z"/>
          <w:rFonts w:asciiTheme="minorHAnsi" w:eastAsiaTheme="minorEastAsia" w:hAnsiTheme="minorHAnsi" w:cstheme="minorBidi"/>
          <w:sz w:val="22"/>
          <w:szCs w:val="22"/>
          <w:lang w:eastAsia="en-GB"/>
        </w:rPr>
      </w:pPr>
      <w:ins w:id="680" w:author="MCC" w:date="2022-03-19T09:29: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_Toc98574729 \h </w:instrText>
        </w:r>
      </w:ins>
      <w:ins w:id="681" w:author="MCC" w:date="2022-03-19T09:30:00Z"/>
      <w:r>
        <w:fldChar w:fldCharType="separate"/>
      </w:r>
      <w:ins w:id="682" w:author="MCC" w:date="2022-03-19T09:30:00Z">
        <w:r>
          <w:t>221</w:t>
        </w:r>
      </w:ins>
      <w:ins w:id="683" w:author="MCC" w:date="2022-03-19T09:29:00Z">
        <w:r>
          <w:fldChar w:fldCharType="end"/>
        </w:r>
      </w:ins>
    </w:p>
    <w:p w14:paraId="3972BCBC" w14:textId="091F30D6" w:rsidR="00050D9C" w:rsidRDefault="00050D9C">
      <w:pPr>
        <w:pStyle w:val="TOC3"/>
        <w:rPr>
          <w:ins w:id="684" w:author="MCC" w:date="2022-03-19T09:29:00Z"/>
          <w:rFonts w:asciiTheme="minorHAnsi" w:eastAsiaTheme="minorEastAsia" w:hAnsiTheme="minorHAnsi" w:cstheme="minorBidi"/>
          <w:sz w:val="22"/>
          <w:szCs w:val="22"/>
          <w:lang w:eastAsia="en-GB"/>
        </w:rPr>
      </w:pPr>
      <w:ins w:id="685" w:author="MCC" w:date="2022-03-19T09:29: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_Toc98574730 \h </w:instrText>
        </w:r>
      </w:ins>
      <w:ins w:id="686" w:author="MCC" w:date="2022-03-19T09:30:00Z"/>
      <w:r>
        <w:fldChar w:fldCharType="separate"/>
      </w:r>
      <w:ins w:id="687" w:author="MCC" w:date="2022-03-19T09:30:00Z">
        <w:r>
          <w:t>221</w:t>
        </w:r>
      </w:ins>
      <w:ins w:id="688" w:author="MCC" w:date="2022-03-19T09:29:00Z">
        <w:r>
          <w:fldChar w:fldCharType="end"/>
        </w:r>
      </w:ins>
    </w:p>
    <w:p w14:paraId="01BF49C0" w14:textId="589E407E" w:rsidR="00050D9C" w:rsidRDefault="00050D9C">
      <w:pPr>
        <w:pStyle w:val="TOC4"/>
        <w:rPr>
          <w:ins w:id="689" w:author="MCC" w:date="2022-03-19T09:29:00Z"/>
          <w:rFonts w:asciiTheme="minorHAnsi" w:eastAsiaTheme="minorEastAsia" w:hAnsiTheme="minorHAnsi" w:cstheme="minorBidi"/>
          <w:sz w:val="22"/>
          <w:szCs w:val="22"/>
          <w:lang w:eastAsia="en-GB"/>
        </w:rPr>
      </w:pPr>
      <w:ins w:id="690" w:author="MCC" w:date="2022-03-19T09:29: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_Toc98574731 \h </w:instrText>
        </w:r>
      </w:ins>
      <w:ins w:id="691" w:author="MCC" w:date="2022-03-19T09:30:00Z"/>
      <w:r>
        <w:fldChar w:fldCharType="separate"/>
      </w:r>
      <w:ins w:id="692" w:author="MCC" w:date="2022-03-19T09:30:00Z">
        <w:r>
          <w:t>222</w:t>
        </w:r>
      </w:ins>
      <w:ins w:id="693" w:author="MCC" w:date="2022-03-19T09:29:00Z">
        <w:r>
          <w:fldChar w:fldCharType="end"/>
        </w:r>
      </w:ins>
    </w:p>
    <w:p w14:paraId="227CE8E0" w14:textId="70385462" w:rsidR="00050D9C" w:rsidRDefault="00050D9C">
      <w:pPr>
        <w:pStyle w:val="TOC3"/>
        <w:rPr>
          <w:ins w:id="694" w:author="MCC" w:date="2022-03-19T09:29:00Z"/>
          <w:rFonts w:asciiTheme="minorHAnsi" w:eastAsiaTheme="minorEastAsia" w:hAnsiTheme="minorHAnsi" w:cstheme="minorBidi"/>
          <w:sz w:val="22"/>
          <w:szCs w:val="22"/>
          <w:lang w:eastAsia="en-GB"/>
        </w:rPr>
      </w:pPr>
      <w:ins w:id="695" w:author="MCC" w:date="2022-03-19T09:29:00Z">
        <w:r>
          <w:t>8.3.3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_Toc98574732 \h </w:instrText>
        </w:r>
      </w:ins>
      <w:ins w:id="696" w:author="MCC" w:date="2022-03-19T09:30:00Z"/>
      <w:r>
        <w:fldChar w:fldCharType="separate"/>
      </w:r>
      <w:ins w:id="697" w:author="MCC" w:date="2022-03-19T09:30:00Z">
        <w:r>
          <w:t>222</w:t>
        </w:r>
      </w:ins>
      <w:ins w:id="698" w:author="MCC" w:date="2022-03-19T09:29:00Z">
        <w:r>
          <w:fldChar w:fldCharType="end"/>
        </w:r>
      </w:ins>
    </w:p>
    <w:p w14:paraId="2CFE8D9B" w14:textId="6C2F139A" w:rsidR="00050D9C" w:rsidRDefault="00050D9C">
      <w:pPr>
        <w:pStyle w:val="TOC4"/>
        <w:rPr>
          <w:ins w:id="699" w:author="MCC" w:date="2022-03-19T09:29:00Z"/>
          <w:rFonts w:asciiTheme="minorHAnsi" w:eastAsiaTheme="minorEastAsia" w:hAnsiTheme="minorHAnsi" w:cstheme="minorBidi"/>
          <w:sz w:val="22"/>
          <w:szCs w:val="22"/>
          <w:lang w:eastAsia="en-GB"/>
        </w:rPr>
      </w:pPr>
      <w:ins w:id="700" w:author="MCC" w:date="2022-03-19T09:29: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_Toc98574733 \h </w:instrText>
        </w:r>
      </w:ins>
      <w:ins w:id="701" w:author="MCC" w:date="2022-03-19T09:30:00Z"/>
      <w:r>
        <w:fldChar w:fldCharType="separate"/>
      </w:r>
      <w:ins w:id="702" w:author="MCC" w:date="2022-03-19T09:30:00Z">
        <w:r>
          <w:t>222</w:t>
        </w:r>
      </w:ins>
      <w:ins w:id="703" w:author="MCC" w:date="2022-03-19T09:29:00Z">
        <w:r>
          <w:fldChar w:fldCharType="end"/>
        </w:r>
      </w:ins>
    </w:p>
    <w:p w14:paraId="3C8B2E94" w14:textId="4E8DA6F3" w:rsidR="00050D9C" w:rsidRDefault="00050D9C">
      <w:pPr>
        <w:pStyle w:val="TOC3"/>
        <w:rPr>
          <w:ins w:id="704" w:author="MCC" w:date="2022-03-19T09:29:00Z"/>
          <w:rFonts w:asciiTheme="minorHAnsi" w:eastAsiaTheme="minorEastAsia" w:hAnsiTheme="minorHAnsi" w:cstheme="minorBidi"/>
          <w:sz w:val="22"/>
          <w:szCs w:val="22"/>
          <w:lang w:eastAsia="en-GB"/>
        </w:rPr>
      </w:pPr>
      <w:ins w:id="705" w:author="MCC" w:date="2022-03-19T09:29: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_Toc98574734 \h </w:instrText>
        </w:r>
      </w:ins>
      <w:ins w:id="706" w:author="MCC" w:date="2022-03-19T09:30:00Z"/>
      <w:r>
        <w:fldChar w:fldCharType="separate"/>
      </w:r>
      <w:ins w:id="707" w:author="MCC" w:date="2022-03-19T09:30:00Z">
        <w:r>
          <w:t>223</w:t>
        </w:r>
      </w:ins>
      <w:ins w:id="708" w:author="MCC" w:date="2022-03-19T09:29:00Z">
        <w:r>
          <w:fldChar w:fldCharType="end"/>
        </w:r>
      </w:ins>
    </w:p>
    <w:p w14:paraId="4286B13E" w14:textId="20810849" w:rsidR="00050D9C" w:rsidRDefault="00050D9C">
      <w:pPr>
        <w:pStyle w:val="TOC4"/>
        <w:rPr>
          <w:ins w:id="709" w:author="MCC" w:date="2022-03-19T09:29:00Z"/>
          <w:rFonts w:asciiTheme="minorHAnsi" w:eastAsiaTheme="minorEastAsia" w:hAnsiTheme="minorHAnsi" w:cstheme="minorBidi"/>
          <w:sz w:val="22"/>
          <w:szCs w:val="22"/>
          <w:lang w:eastAsia="en-GB"/>
        </w:rPr>
      </w:pPr>
      <w:ins w:id="710" w:author="MCC" w:date="2022-03-19T09:29: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_Toc98574735 \h </w:instrText>
        </w:r>
      </w:ins>
      <w:ins w:id="711" w:author="MCC" w:date="2022-03-19T09:30:00Z"/>
      <w:r>
        <w:fldChar w:fldCharType="separate"/>
      </w:r>
      <w:ins w:id="712" w:author="MCC" w:date="2022-03-19T09:30:00Z">
        <w:r>
          <w:t>223</w:t>
        </w:r>
      </w:ins>
      <w:ins w:id="713" w:author="MCC" w:date="2022-03-19T09:29:00Z">
        <w:r>
          <w:fldChar w:fldCharType="end"/>
        </w:r>
      </w:ins>
    </w:p>
    <w:p w14:paraId="444A6A52" w14:textId="48881945" w:rsidR="00050D9C" w:rsidRDefault="00050D9C">
      <w:pPr>
        <w:pStyle w:val="TOC3"/>
        <w:rPr>
          <w:ins w:id="714" w:author="MCC" w:date="2022-03-19T09:29:00Z"/>
          <w:rFonts w:asciiTheme="minorHAnsi" w:eastAsiaTheme="minorEastAsia" w:hAnsiTheme="minorHAnsi" w:cstheme="minorBidi"/>
          <w:sz w:val="22"/>
          <w:szCs w:val="22"/>
          <w:lang w:eastAsia="en-GB"/>
        </w:rPr>
      </w:pPr>
      <w:ins w:id="715" w:author="MCC" w:date="2022-03-19T09:29: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_Toc98574736 \h </w:instrText>
        </w:r>
      </w:ins>
      <w:ins w:id="716" w:author="MCC" w:date="2022-03-19T09:30:00Z"/>
      <w:r>
        <w:fldChar w:fldCharType="separate"/>
      </w:r>
      <w:ins w:id="717" w:author="MCC" w:date="2022-03-19T09:30:00Z">
        <w:r>
          <w:t>223</w:t>
        </w:r>
      </w:ins>
      <w:ins w:id="718" w:author="MCC" w:date="2022-03-19T09:29:00Z">
        <w:r>
          <w:fldChar w:fldCharType="end"/>
        </w:r>
      </w:ins>
    </w:p>
    <w:p w14:paraId="75DD9A9C" w14:textId="7C57E1DA" w:rsidR="00050D9C" w:rsidRDefault="00050D9C">
      <w:pPr>
        <w:pStyle w:val="TOC4"/>
        <w:rPr>
          <w:ins w:id="719" w:author="MCC" w:date="2022-03-19T09:29:00Z"/>
          <w:rFonts w:asciiTheme="minorHAnsi" w:eastAsiaTheme="minorEastAsia" w:hAnsiTheme="minorHAnsi" w:cstheme="minorBidi"/>
          <w:sz w:val="22"/>
          <w:szCs w:val="22"/>
          <w:lang w:eastAsia="en-GB"/>
        </w:rPr>
      </w:pPr>
      <w:ins w:id="720" w:author="MCC" w:date="2022-03-19T09:29: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_Toc98574737 \h </w:instrText>
        </w:r>
      </w:ins>
      <w:ins w:id="721" w:author="MCC" w:date="2022-03-19T09:30:00Z"/>
      <w:r>
        <w:fldChar w:fldCharType="separate"/>
      </w:r>
      <w:ins w:id="722" w:author="MCC" w:date="2022-03-19T09:30:00Z">
        <w:r>
          <w:t>224</w:t>
        </w:r>
      </w:ins>
      <w:ins w:id="723" w:author="MCC" w:date="2022-03-19T09:29:00Z">
        <w:r>
          <w:fldChar w:fldCharType="end"/>
        </w:r>
      </w:ins>
    </w:p>
    <w:p w14:paraId="5181562C" w14:textId="429278BA" w:rsidR="00050D9C" w:rsidRDefault="00050D9C">
      <w:pPr>
        <w:pStyle w:val="TOC3"/>
        <w:rPr>
          <w:ins w:id="724" w:author="MCC" w:date="2022-03-19T09:29:00Z"/>
          <w:rFonts w:asciiTheme="minorHAnsi" w:eastAsiaTheme="minorEastAsia" w:hAnsiTheme="minorHAnsi" w:cstheme="minorBidi"/>
          <w:sz w:val="22"/>
          <w:szCs w:val="22"/>
          <w:lang w:eastAsia="en-GB"/>
        </w:rPr>
      </w:pPr>
      <w:ins w:id="725" w:author="MCC" w:date="2022-03-19T09:29: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_Toc98574738 \h </w:instrText>
        </w:r>
      </w:ins>
      <w:ins w:id="726" w:author="MCC" w:date="2022-03-19T09:30:00Z"/>
      <w:r>
        <w:fldChar w:fldCharType="separate"/>
      </w:r>
      <w:ins w:id="727" w:author="MCC" w:date="2022-03-19T09:30:00Z">
        <w:r>
          <w:t>224</w:t>
        </w:r>
      </w:ins>
      <w:ins w:id="728" w:author="MCC" w:date="2022-03-19T09:29:00Z">
        <w:r>
          <w:fldChar w:fldCharType="end"/>
        </w:r>
      </w:ins>
    </w:p>
    <w:p w14:paraId="69D3A76E" w14:textId="410755CF" w:rsidR="00050D9C" w:rsidRDefault="00050D9C">
      <w:pPr>
        <w:pStyle w:val="TOC4"/>
        <w:rPr>
          <w:ins w:id="729" w:author="MCC" w:date="2022-03-19T09:29:00Z"/>
          <w:rFonts w:asciiTheme="minorHAnsi" w:eastAsiaTheme="minorEastAsia" w:hAnsiTheme="minorHAnsi" w:cstheme="minorBidi"/>
          <w:sz w:val="22"/>
          <w:szCs w:val="22"/>
          <w:lang w:eastAsia="en-GB"/>
        </w:rPr>
      </w:pPr>
      <w:ins w:id="730" w:author="MCC" w:date="2022-03-19T09:29: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_Toc98574739 \h </w:instrText>
        </w:r>
      </w:ins>
      <w:ins w:id="731" w:author="MCC" w:date="2022-03-19T09:30:00Z"/>
      <w:r>
        <w:fldChar w:fldCharType="separate"/>
      </w:r>
      <w:ins w:id="732" w:author="MCC" w:date="2022-03-19T09:30:00Z">
        <w:r>
          <w:t>224</w:t>
        </w:r>
      </w:ins>
      <w:ins w:id="733" w:author="MCC" w:date="2022-03-19T09:29:00Z">
        <w:r>
          <w:fldChar w:fldCharType="end"/>
        </w:r>
      </w:ins>
    </w:p>
    <w:p w14:paraId="77CB11CE" w14:textId="07304E10" w:rsidR="00050D9C" w:rsidRDefault="00050D9C">
      <w:pPr>
        <w:pStyle w:val="TOC3"/>
        <w:rPr>
          <w:ins w:id="734" w:author="MCC" w:date="2022-03-19T09:29:00Z"/>
          <w:rFonts w:asciiTheme="minorHAnsi" w:eastAsiaTheme="minorEastAsia" w:hAnsiTheme="minorHAnsi" w:cstheme="minorBidi"/>
          <w:sz w:val="22"/>
          <w:szCs w:val="22"/>
          <w:lang w:eastAsia="en-GB"/>
        </w:rPr>
      </w:pPr>
      <w:ins w:id="735" w:author="MCC" w:date="2022-03-19T09:29: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_Toc98574740 \h </w:instrText>
        </w:r>
      </w:ins>
      <w:ins w:id="736" w:author="MCC" w:date="2022-03-19T09:30:00Z"/>
      <w:r>
        <w:fldChar w:fldCharType="separate"/>
      </w:r>
      <w:ins w:id="737" w:author="MCC" w:date="2022-03-19T09:30:00Z">
        <w:r>
          <w:t>225</w:t>
        </w:r>
      </w:ins>
      <w:ins w:id="738" w:author="MCC" w:date="2022-03-19T09:29:00Z">
        <w:r>
          <w:fldChar w:fldCharType="end"/>
        </w:r>
      </w:ins>
    </w:p>
    <w:p w14:paraId="44770CCA" w14:textId="237ABFA8" w:rsidR="00050D9C" w:rsidRDefault="00050D9C">
      <w:pPr>
        <w:pStyle w:val="TOC4"/>
        <w:rPr>
          <w:ins w:id="739" w:author="MCC" w:date="2022-03-19T09:29:00Z"/>
          <w:rFonts w:asciiTheme="minorHAnsi" w:eastAsiaTheme="minorEastAsia" w:hAnsiTheme="minorHAnsi" w:cstheme="minorBidi"/>
          <w:sz w:val="22"/>
          <w:szCs w:val="22"/>
          <w:lang w:eastAsia="en-GB"/>
        </w:rPr>
      </w:pPr>
      <w:ins w:id="740" w:author="MCC" w:date="2022-03-19T09:29: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_Toc98574741 \h </w:instrText>
        </w:r>
      </w:ins>
      <w:ins w:id="741" w:author="MCC" w:date="2022-03-19T09:30:00Z"/>
      <w:r>
        <w:fldChar w:fldCharType="separate"/>
      </w:r>
      <w:ins w:id="742" w:author="MCC" w:date="2022-03-19T09:30:00Z">
        <w:r>
          <w:t>225</w:t>
        </w:r>
      </w:ins>
      <w:ins w:id="743" w:author="MCC" w:date="2022-03-19T09:29:00Z">
        <w:r>
          <w:fldChar w:fldCharType="end"/>
        </w:r>
      </w:ins>
    </w:p>
    <w:p w14:paraId="26326C17" w14:textId="00A09143" w:rsidR="00050D9C" w:rsidRDefault="00050D9C">
      <w:pPr>
        <w:pStyle w:val="TOC3"/>
        <w:rPr>
          <w:ins w:id="744" w:author="MCC" w:date="2022-03-19T09:29:00Z"/>
          <w:rFonts w:asciiTheme="minorHAnsi" w:eastAsiaTheme="minorEastAsia" w:hAnsiTheme="minorHAnsi" w:cstheme="minorBidi"/>
          <w:sz w:val="22"/>
          <w:szCs w:val="22"/>
          <w:lang w:eastAsia="en-GB"/>
        </w:rPr>
      </w:pPr>
      <w:ins w:id="745" w:author="MCC" w:date="2022-03-19T09:29: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_Toc98574742 \h </w:instrText>
        </w:r>
      </w:ins>
      <w:ins w:id="746" w:author="MCC" w:date="2022-03-19T09:30:00Z"/>
      <w:r>
        <w:fldChar w:fldCharType="separate"/>
      </w:r>
      <w:ins w:id="747" w:author="MCC" w:date="2022-03-19T09:30:00Z">
        <w:r>
          <w:t>225</w:t>
        </w:r>
      </w:ins>
      <w:ins w:id="748" w:author="MCC" w:date="2022-03-19T09:29:00Z">
        <w:r>
          <w:fldChar w:fldCharType="end"/>
        </w:r>
      </w:ins>
    </w:p>
    <w:p w14:paraId="77696580" w14:textId="7309D4FA" w:rsidR="00050D9C" w:rsidRDefault="00050D9C">
      <w:pPr>
        <w:pStyle w:val="TOC4"/>
        <w:rPr>
          <w:ins w:id="749" w:author="MCC" w:date="2022-03-19T09:29:00Z"/>
          <w:rFonts w:asciiTheme="minorHAnsi" w:eastAsiaTheme="minorEastAsia" w:hAnsiTheme="minorHAnsi" w:cstheme="minorBidi"/>
          <w:sz w:val="22"/>
          <w:szCs w:val="22"/>
          <w:lang w:eastAsia="en-GB"/>
        </w:rPr>
      </w:pPr>
      <w:ins w:id="750" w:author="MCC" w:date="2022-03-19T09:29: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_Toc98574743 \h </w:instrText>
        </w:r>
      </w:ins>
      <w:ins w:id="751" w:author="MCC" w:date="2022-03-19T09:30:00Z"/>
      <w:r>
        <w:fldChar w:fldCharType="separate"/>
      </w:r>
      <w:ins w:id="752" w:author="MCC" w:date="2022-03-19T09:30:00Z">
        <w:r>
          <w:t>226</w:t>
        </w:r>
      </w:ins>
      <w:ins w:id="753" w:author="MCC" w:date="2022-03-19T09:29:00Z">
        <w:r>
          <w:fldChar w:fldCharType="end"/>
        </w:r>
      </w:ins>
    </w:p>
    <w:p w14:paraId="2167D3B7" w14:textId="00BF8A8B" w:rsidR="00050D9C" w:rsidRDefault="00050D9C">
      <w:pPr>
        <w:pStyle w:val="TOC3"/>
        <w:rPr>
          <w:ins w:id="754" w:author="MCC" w:date="2022-03-19T09:29:00Z"/>
          <w:rFonts w:asciiTheme="minorHAnsi" w:eastAsiaTheme="minorEastAsia" w:hAnsiTheme="minorHAnsi" w:cstheme="minorBidi"/>
          <w:sz w:val="22"/>
          <w:szCs w:val="22"/>
          <w:lang w:eastAsia="en-GB"/>
        </w:rPr>
      </w:pPr>
      <w:ins w:id="755" w:author="MCC" w:date="2022-03-19T09:29: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_Toc98574744 \h </w:instrText>
        </w:r>
      </w:ins>
      <w:ins w:id="756" w:author="MCC" w:date="2022-03-19T09:30:00Z"/>
      <w:r>
        <w:fldChar w:fldCharType="separate"/>
      </w:r>
      <w:ins w:id="757" w:author="MCC" w:date="2022-03-19T09:30:00Z">
        <w:r>
          <w:t>226</w:t>
        </w:r>
      </w:ins>
      <w:ins w:id="758" w:author="MCC" w:date="2022-03-19T09:29:00Z">
        <w:r>
          <w:fldChar w:fldCharType="end"/>
        </w:r>
      </w:ins>
    </w:p>
    <w:p w14:paraId="2731E2D5" w14:textId="7485D18E" w:rsidR="00050D9C" w:rsidRDefault="00050D9C">
      <w:pPr>
        <w:pStyle w:val="TOC4"/>
        <w:rPr>
          <w:ins w:id="759" w:author="MCC" w:date="2022-03-19T09:29:00Z"/>
          <w:rFonts w:asciiTheme="minorHAnsi" w:eastAsiaTheme="minorEastAsia" w:hAnsiTheme="minorHAnsi" w:cstheme="minorBidi"/>
          <w:sz w:val="22"/>
          <w:szCs w:val="22"/>
          <w:lang w:eastAsia="en-GB"/>
        </w:rPr>
      </w:pPr>
      <w:ins w:id="760" w:author="MCC" w:date="2022-03-19T09:29: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_Toc98574745 \h </w:instrText>
        </w:r>
      </w:ins>
      <w:ins w:id="761" w:author="MCC" w:date="2022-03-19T09:30:00Z"/>
      <w:r>
        <w:fldChar w:fldCharType="separate"/>
      </w:r>
      <w:ins w:id="762" w:author="MCC" w:date="2022-03-19T09:30:00Z">
        <w:r>
          <w:t>226</w:t>
        </w:r>
      </w:ins>
      <w:ins w:id="763" w:author="MCC" w:date="2022-03-19T09:29:00Z">
        <w:r>
          <w:fldChar w:fldCharType="end"/>
        </w:r>
      </w:ins>
    </w:p>
    <w:p w14:paraId="3FD7C691" w14:textId="7F5E1898" w:rsidR="00050D9C" w:rsidRDefault="00050D9C">
      <w:pPr>
        <w:pStyle w:val="TOC5"/>
        <w:rPr>
          <w:ins w:id="764" w:author="MCC" w:date="2022-03-19T09:29:00Z"/>
          <w:rFonts w:asciiTheme="minorHAnsi" w:eastAsiaTheme="minorEastAsia" w:hAnsiTheme="minorHAnsi" w:cstheme="minorBidi"/>
          <w:sz w:val="22"/>
          <w:szCs w:val="22"/>
          <w:lang w:eastAsia="en-GB"/>
        </w:rPr>
      </w:pPr>
      <w:ins w:id="765" w:author="MCC" w:date="2022-03-19T09:29: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_Toc98574746 \h </w:instrText>
        </w:r>
      </w:ins>
      <w:ins w:id="766" w:author="MCC" w:date="2022-03-19T09:30:00Z"/>
      <w:r>
        <w:fldChar w:fldCharType="separate"/>
      </w:r>
      <w:ins w:id="767" w:author="MCC" w:date="2022-03-19T09:30:00Z">
        <w:r>
          <w:t>226</w:t>
        </w:r>
      </w:ins>
      <w:ins w:id="768" w:author="MCC" w:date="2022-03-19T09:29:00Z">
        <w:r>
          <w:fldChar w:fldCharType="end"/>
        </w:r>
      </w:ins>
    </w:p>
    <w:p w14:paraId="53E98390" w14:textId="1496CBC5" w:rsidR="00050D9C" w:rsidRDefault="00050D9C">
      <w:pPr>
        <w:pStyle w:val="TOC4"/>
        <w:rPr>
          <w:ins w:id="769" w:author="MCC" w:date="2022-03-19T09:29:00Z"/>
          <w:rFonts w:asciiTheme="minorHAnsi" w:eastAsiaTheme="minorEastAsia" w:hAnsiTheme="minorHAnsi" w:cstheme="minorBidi"/>
          <w:sz w:val="22"/>
          <w:szCs w:val="22"/>
          <w:lang w:eastAsia="en-GB"/>
        </w:rPr>
      </w:pPr>
      <w:ins w:id="770" w:author="MCC" w:date="2022-03-19T09:29: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_Toc98574747 \h </w:instrText>
        </w:r>
      </w:ins>
      <w:ins w:id="771" w:author="MCC" w:date="2022-03-19T09:30:00Z"/>
      <w:r>
        <w:fldChar w:fldCharType="separate"/>
      </w:r>
      <w:ins w:id="772" w:author="MCC" w:date="2022-03-19T09:30:00Z">
        <w:r>
          <w:t>226</w:t>
        </w:r>
      </w:ins>
      <w:ins w:id="773" w:author="MCC" w:date="2022-03-19T09:29:00Z">
        <w:r>
          <w:fldChar w:fldCharType="end"/>
        </w:r>
      </w:ins>
    </w:p>
    <w:p w14:paraId="406911D1" w14:textId="598DBBBB" w:rsidR="00050D9C" w:rsidRDefault="00050D9C">
      <w:pPr>
        <w:pStyle w:val="TOC5"/>
        <w:rPr>
          <w:ins w:id="774" w:author="MCC" w:date="2022-03-19T09:29:00Z"/>
          <w:rFonts w:asciiTheme="minorHAnsi" w:eastAsiaTheme="minorEastAsia" w:hAnsiTheme="minorHAnsi" w:cstheme="minorBidi"/>
          <w:sz w:val="22"/>
          <w:szCs w:val="22"/>
          <w:lang w:eastAsia="en-GB"/>
        </w:rPr>
      </w:pPr>
      <w:ins w:id="775" w:author="MCC" w:date="2022-03-19T09:29: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_Toc98574748 \h </w:instrText>
        </w:r>
      </w:ins>
      <w:ins w:id="776" w:author="MCC" w:date="2022-03-19T09:30:00Z"/>
      <w:r>
        <w:fldChar w:fldCharType="separate"/>
      </w:r>
      <w:ins w:id="777" w:author="MCC" w:date="2022-03-19T09:30:00Z">
        <w:r>
          <w:t>227</w:t>
        </w:r>
      </w:ins>
      <w:ins w:id="778" w:author="MCC" w:date="2022-03-19T09:29:00Z">
        <w:r>
          <w:fldChar w:fldCharType="end"/>
        </w:r>
      </w:ins>
    </w:p>
    <w:p w14:paraId="19DD44FD" w14:textId="1626E244" w:rsidR="00050D9C" w:rsidRDefault="00050D9C">
      <w:pPr>
        <w:pStyle w:val="TOC4"/>
        <w:rPr>
          <w:ins w:id="779" w:author="MCC" w:date="2022-03-19T09:29:00Z"/>
          <w:rFonts w:asciiTheme="minorHAnsi" w:eastAsiaTheme="minorEastAsia" w:hAnsiTheme="minorHAnsi" w:cstheme="minorBidi"/>
          <w:sz w:val="22"/>
          <w:szCs w:val="22"/>
          <w:lang w:eastAsia="en-GB"/>
        </w:rPr>
      </w:pPr>
      <w:ins w:id="780" w:author="MCC" w:date="2022-03-19T09:29:00Z">
        <w:r>
          <w:t>8.3.9.3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_Toc98574749 \h </w:instrText>
        </w:r>
      </w:ins>
      <w:ins w:id="781" w:author="MCC" w:date="2022-03-19T09:30:00Z"/>
      <w:r>
        <w:fldChar w:fldCharType="separate"/>
      </w:r>
      <w:ins w:id="782" w:author="MCC" w:date="2022-03-19T09:30:00Z">
        <w:r>
          <w:t>227</w:t>
        </w:r>
      </w:ins>
      <w:ins w:id="783" w:author="MCC" w:date="2022-03-19T09:29:00Z">
        <w:r>
          <w:fldChar w:fldCharType="end"/>
        </w:r>
      </w:ins>
    </w:p>
    <w:p w14:paraId="58AC4B04" w14:textId="059C35B6" w:rsidR="00050D9C" w:rsidRDefault="00050D9C">
      <w:pPr>
        <w:pStyle w:val="TOC5"/>
        <w:rPr>
          <w:ins w:id="784" w:author="MCC" w:date="2022-03-19T09:29:00Z"/>
          <w:rFonts w:asciiTheme="minorHAnsi" w:eastAsiaTheme="minorEastAsia" w:hAnsiTheme="minorHAnsi" w:cstheme="minorBidi"/>
          <w:sz w:val="22"/>
          <w:szCs w:val="22"/>
          <w:lang w:eastAsia="en-GB"/>
        </w:rPr>
      </w:pPr>
      <w:ins w:id="785" w:author="MCC" w:date="2022-03-19T09:29: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_Toc98574750 \h </w:instrText>
        </w:r>
      </w:ins>
      <w:ins w:id="786" w:author="MCC" w:date="2022-03-19T09:30:00Z"/>
      <w:r>
        <w:fldChar w:fldCharType="separate"/>
      </w:r>
      <w:ins w:id="787" w:author="MCC" w:date="2022-03-19T09:30:00Z">
        <w:r>
          <w:t>227</w:t>
        </w:r>
      </w:ins>
      <w:ins w:id="788" w:author="MCC" w:date="2022-03-19T09:29:00Z">
        <w:r>
          <w:fldChar w:fldCharType="end"/>
        </w:r>
      </w:ins>
    </w:p>
    <w:p w14:paraId="64C6BFA1" w14:textId="739173A2" w:rsidR="00050D9C" w:rsidRDefault="00050D9C">
      <w:pPr>
        <w:pStyle w:val="TOC3"/>
        <w:rPr>
          <w:ins w:id="789" w:author="MCC" w:date="2022-03-19T09:29:00Z"/>
          <w:rFonts w:asciiTheme="minorHAnsi" w:eastAsiaTheme="minorEastAsia" w:hAnsiTheme="minorHAnsi" w:cstheme="minorBidi"/>
          <w:sz w:val="22"/>
          <w:szCs w:val="22"/>
          <w:lang w:eastAsia="en-GB"/>
        </w:rPr>
      </w:pPr>
      <w:ins w:id="790" w:author="MCC" w:date="2022-03-19T09:29: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_Toc98574751 \h </w:instrText>
        </w:r>
      </w:ins>
      <w:ins w:id="791" w:author="MCC" w:date="2022-03-19T09:30:00Z"/>
      <w:r>
        <w:fldChar w:fldCharType="separate"/>
      </w:r>
      <w:ins w:id="792" w:author="MCC" w:date="2022-03-19T09:30:00Z">
        <w:r>
          <w:t>227</w:t>
        </w:r>
      </w:ins>
      <w:ins w:id="793" w:author="MCC" w:date="2022-03-19T09:29:00Z">
        <w:r>
          <w:fldChar w:fldCharType="end"/>
        </w:r>
      </w:ins>
    </w:p>
    <w:p w14:paraId="37B261E6" w14:textId="39FAD9C9" w:rsidR="00050D9C" w:rsidRDefault="00050D9C">
      <w:pPr>
        <w:pStyle w:val="TOC4"/>
        <w:rPr>
          <w:ins w:id="794" w:author="MCC" w:date="2022-03-19T09:29:00Z"/>
          <w:rFonts w:asciiTheme="minorHAnsi" w:eastAsiaTheme="minorEastAsia" w:hAnsiTheme="minorHAnsi" w:cstheme="minorBidi"/>
          <w:sz w:val="22"/>
          <w:szCs w:val="22"/>
          <w:lang w:eastAsia="en-GB"/>
        </w:rPr>
      </w:pPr>
      <w:ins w:id="795" w:author="MCC" w:date="2022-03-19T09:29: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_Toc98574752 \h </w:instrText>
        </w:r>
      </w:ins>
      <w:ins w:id="796" w:author="MCC" w:date="2022-03-19T09:30:00Z"/>
      <w:r>
        <w:fldChar w:fldCharType="separate"/>
      </w:r>
      <w:ins w:id="797" w:author="MCC" w:date="2022-03-19T09:30:00Z">
        <w:r>
          <w:t>228</w:t>
        </w:r>
      </w:ins>
      <w:ins w:id="798" w:author="MCC" w:date="2022-03-19T09:29:00Z">
        <w:r>
          <w:fldChar w:fldCharType="end"/>
        </w:r>
      </w:ins>
    </w:p>
    <w:p w14:paraId="5162894C" w14:textId="09D323E6" w:rsidR="00050D9C" w:rsidRDefault="00050D9C">
      <w:pPr>
        <w:pStyle w:val="TOC3"/>
        <w:rPr>
          <w:ins w:id="799" w:author="MCC" w:date="2022-03-19T09:29:00Z"/>
          <w:rFonts w:asciiTheme="minorHAnsi" w:eastAsiaTheme="minorEastAsia" w:hAnsiTheme="minorHAnsi" w:cstheme="minorBidi"/>
          <w:sz w:val="22"/>
          <w:szCs w:val="22"/>
          <w:lang w:eastAsia="en-GB"/>
        </w:rPr>
      </w:pPr>
      <w:ins w:id="800" w:author="MCC" w:date="2022-03-19T09:29: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_Toc98574753 \h </w:instrText>
        </w:r>
      </w:ins>
      <w:ins w:id="801" w:author="MCC" w:date="2022-03-19T09:30:00Z"/>
      <w:r>
        <w:fldChar w:fldCharType="separate"/>
      </w:r>
      <w:ins w:id="802" w:author="MCC" w:date="2022-03-19T09:30:00Z">
        <w:r>
          <w:t>228</w:t>
        </w:r>
      </w:ins>
      <w:ins w:id="803" w:author="MCC" w:date="2022-03-19T09:29:00Z">
        <w:r>
          <w:fldChar w:fldCharType="end"/>
        </w:r>
      </w:ins>
    </w:p>
    <w:p w14:paraId="4C3A1328" w14:textId="70A92065" w:rsidR="00050D9C" w:rsidRDefault="00050D9C">
      <w:pPr>
        <w:pStyle w:val="TOC4"/>
        <w:rPr>
          <w:ins w:id="804" w:author="MCC" w:date="2022-03-19T09:29:00Z"/>
          <w:rFonts w:asciiTheme="minorHAnsi" w:eastAsiaTheme="minorEastAsia" w:hAnsiTheme="minorHAnsi" w:cstheme="minorBidi"/>
          <w:sz w:val="22"/>
          <w:szCs w:val="22"/>
          <w:lang w:eastAsia="en-GB"/>
        </w:rPr>
      </w:pPr>
      <w:ins w:id="805" w:author="MCC" w:date="2022-03-19T09:29: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_Toc98574754 \h </w:instrText>
        </w:r>
      </w:ins>
      <w:ins w:id="806" w:author="MCC" w:date="2022-03-19T09:30:00Z"/>
      <w:r>
        <w:fldChar w:fldCharType="separate"/>
      </w:r>
      <w:ins w:id="807" w:author="MCC" w:date="2022-03-19T09:30:00Z">
        <w:r>
          <w:t>228</w:t>
        </w:r>
      </w:ins>
      <w:ins w:id="808" w:author="MCC" w:date="2022-03-19T09:29:00Z">
        <w:r>
          <w:fldChar w:fldCharType="end"/>
        </w:r>
      </w:ins>
    </w:p>
    <w:p w14:paraId="6AFDCA9B" w14:textId="5DD116E0" w:rsidR="00050D9C" w:rsidRDefault="00050D9C">
      <w:pPr>
        <w:pStyle w:val="TOC2"/>
        <w:rPr>
          <w:ins w:id="809" w:author="MCC" w:date="2022-03-19T09:29:00Z"/>
          <w:rFonts w:asciiTheme="minorHAnsi" w:eastAsiaTheme="minorEastAsia" w:hAnsiTheme="minorHAnsi" w:cstheme="minorBidi"/>
          <w:sz w:val="22"/>
          <w:szCs w:val="22"/>
          <w:lang w:eastAsia="en-GB"/>
        </w:rPr>
      </w:pPr>
      <w:ins w:id="810" w:author="MCC" w:date="2022-03-19T09:29: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_Toc98574755 \h </w:instrText>
        </w:r>
      </w:ins>
      <w:ins w:id="811" w:author="MCC" w:date="2022-03-19T09:30:00Z"/>
      <w:r>
        <w:fldChar w:fldCharType="separate"/>
      </w:r>
      <w:ins w:id="812" w:author="MCC" w:date="2022-03-19T09:30:00Z">
        <w:r>
          <w:t>229</w:t>
        </w:r>
      </w:ins>
      <w:ins w:id="813" w:author="MCC" w:date="2022-03-19T09:29:00Z">
        <w:r>
          <w:fldChar w:fldCharType="end"/>
        </w:r>
      </w:ins>
    </w:p>
    <w:p w14:paraId="25529DC9" w14:textId="6ACDAF09" w:rsidR="00050D9C" w:rsidRDefault="00050D9C">
      <w:pPr>
        <w:pStyle w:val="TOC3"/>
        <w:rPr>
          <w:ins w:id="814" w:author="MCC" w:date="2022-03-19T09:29:00Z"/>
          <w:rFonts w:asciiTheme="minorHAnsi" w:eastAsiaTheme="minorEastAsia" w:hAnsiTheme="minorHAnsi" w:cstheme="minorBidi"/>
          <w:sz w:val="22"/>
          <w:szCs w:val="22"/>
          <w:lang w:eastAsia="en-GB"/>
        </w:rPr>
      </w:pPr>
      <w:ins w:id="815" w:author="MCC" w:date="2022-03-19T09:29: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_Toc98574756 \h </w:instrText>
        </w:r>
      </w:ins>
      <w:ins w:id="816" w:author="MCC" w:date="2022-03-19T09:30:00Z"/>
      <w:r>
        <w:fldChar w:fldCharType="separate"/>
      </w:r>
      <w:ins w:id="817" w:author="MCC" w:date="2022-03-19T09:30:00Z">
        <w:r>
          <w:t>229</w:t>
        </w:r>
      </w:ins>
      <w:ins w:id="818" w:author="MCC" w:date="2022-03-19T09:29:00Z">
        <w:r>
          <w:fldChar w:fldCharType="end"/>
        </w:r>
      </w:ins>
    </w:p>
    <w:p w14:paraId="6D7BFD10" w14:textId="56676E7C" w:rsidR="00050D9C" w:rsidRDefault="00050D9C">
      <w:pPr>
        <w:pStyle w:val="TOC4"/>
        <w:rPr>
          <w:ins w:id="819" w:author="MCC" w:date="2022-03-19T09:29:00Z"/>
          <w:rFonts w:asciiTheme="minorHAnsi" w:eastAsiaTheme="minorEastAsia" w:hAnsiTheme="minorHAnsi" w:cstheme="minorBidi"/>
          <w:sz w:val="22"/>
          <w:szCs w:val="22"/>
          <w:lang w:eastAsia="en-GB"/>
        </w:rPr>
      </w:pPr>
      <w:ins w:id="820" w:author="MCC" w:date="2022-03-19T09:29: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_Toc98574757 \h </w:instrText>
        </w:r>
      </w:ins>
      <w:ins w:id="821" w:author="MCC" w:date="2022-03-19T09:30:00Z"/>
      <w:r>
        <w:fldChar w:fldCharType="separate"/>
      </w:r>
      <w:ins w:id="822" w:author="MCC" w:date="2022-03-19T09:30:00Z">
        <w:r>
          <w:t>229</w:t>
        </w:r>
      </w:ins>
      <w:ins w:id="823" w:author="MCC" w:date="2022-03-19T09:29:00Z">
        <w:r>
          <w:fldChar w:fldCharType="end"/>
        </w:r>
      </w:ins>
    </w:p>
    <w:p w14:paraId="48A82EDF" w14:textId="541E6DE6" w:rsidR="00050D9C" w:rsidRDefault="00050D9C">
      <w:pPr>
        <w:pStyle w:val="TOC3"/>
        <w:rPr>
          <w:ins w:id="824" w:author="MCC" w:date="2022-03-19T09:29:00Z"/>
          <w:rFonts w:asciiTheme="minorHAnsi" w:eastAsiaTheme="minorEastAsia" w:hAnsiTheme="minorHAnsi" w:cstheme="minorBidi"/>
          <w:sz w:val="22"/>
          <w:szCs w:val="22"/>
          <w:lang w:eastAsia="en-GB"/>
        </w:rPr>
      </w:pPr>
      <w:ins w:id="825" w:author="MCC" w:date="2022-03-19T09:29: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_Toc98574758 \h </w:instrText>
        </w:r>
      </w:ins>
      <w:ins w:id="826" w:author="MCC" w:date="2022-03-19T09:30:00Z"/>
      <w:r>
        <w:fldChar w:fldCharType="separate"/>
      </w:r>
      <w:ins w:id="827" w:author="MCC" w:date="2022-03-19T09:30:00Z">
        <w:r>
          <w:t>229</w:t>
        </w:r>
      </w:ins>
      <w:ins w:id="828" w:author="MCC" w:date="2022-03-19T09:29:00Z">
        <w:r>
          <w:fldChar w:fldCharType="end"/>
        </w:r>
      </w:ins>
    </w:p>
    <w:p w14:paraId="771AF5C1" w14:textId="327C351E" w:rsidR="00050D9C" w:rsidRDefault="00050D9C">
      <w:pPr>
        <w:pStyle w:val="TOC4"/>
        <w:rPr>
          <w:ins w:id="829" w:author="MCC" w:date="2022-03-19T09:29:00Z"/>
          <w:rFonts w:asciiTheme="minorHAnsi" w:eastAsiaTheme="minorEastAsia" w:hAnsiTheme="minorHAnsi" w:cstheme="minorBidi"/>
          <w:sz w:val="22"/>
          <w:szCs w:val="22"/>
          <w:lang w:eastAsia="en-GB"/>
        </w:rPr>
      </w:pPr>
      <w:ins w:id="830" w:author="MCC" w:date="2022-03-19T09:29: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_Toc98574759 \h </w:instrText>
        </w:r>
      </w:ins>
      <w:ins w:id="831" w:author="MCC" w:date="2022-03-19T09:30:00Z"/>
      <w:r>
        <w:fldChar w:fldCharType="separate"/>
      </w:r>
      <w:ins w:id="832" w:author="MCC" w:date="2022-03-19T09:30:00Z">
        <w:r>
          <w:t>229</w:t>
        </w:r>
      </w:ins>
      <w:ins w:id="833" w:author="MCC" w:date="2022-03-19T09:29:00Z">
        <w:r>
          <w:fldChar w:fldCharType="end"/>
        </w:r>
      </w:ins>
    </w:p>
    <w:p w14:paraId="6052D7A9" w14:textId="54DF2BE6" w:rsidR="00050D9C" w:rsidRDefault="00050D9C">
      <w:pPr>
        <w:pStyle w:val="TOC2"/>
        <w:rPr>
          <w:ins w:id="834" w:author="MCC" w:date="2022-03-19T09:29:00Z"/>
          <w:rFonts w:asciiTheme="minorHAnsi" w:eastAsiaTheme="minorEastAsia" w:hAnsiTheme="minorHAnsi" w:cstheme="minorBidi"/>
          <w:sz w:val="22"/>
          <w:szCs w:val="22"/>
          <w:lang w:eastAsia="en-GB"/>
        </w:rPr>
      </w:pPr>
      <w:ins w:id="835" w:author="MCC" w:date="2022-03-19T09:29: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_Toc98574760 \h </w:instrText>
        </w:r>
      </w:ins>
      <w:ins w:id="836" w:author="MCC" w:date="2022-03-19T09:30:00Z"/>
      <w:r>
        <w:fldChar w:fldCharType="separate"/>
      </w:r>
      <w:ins w:id="837" w:author="MCC" w:date="2022-03-19T09:30:00Z">
        <w:r>
          <w:t>231</w:t>
        </w:r>
      </w:ins>
      <w:ins w:id="838" w:author="MCC" w:date="2022-03-19T09:29:00Z">
        <w:r>
          <w:fldChar w:fldCharType="end"/>
        </w:r>
      </w:ins>
    </w:p>
    <w:p w14:paraId="6528539F" w14:textId="4E8CFB58" w:rsidR="00050D9C" w:rsidRDefault="00050D9C">
      <w:pPr>
        <w:pStyle w:val="TOC3"/>
        <w:rPr>
          <w:ins w:id="839" w:author="MCC" w:date="2022-03-19T09:29:00Z"/>
          <w:rFonts w:asciiTheme="minorHAnsi" w:eastAsiaTheme="minorEastAsia" w:hAnsiTheme="minorHAnsi" w:cstheme="minorBidi"/>
          <w:sz w:val="22"/>
          <w:szCs w:val="22"/>
          <w:lang w:eastAsia="en-GB"/>
        </w:rPr>
      </w:pPr>
      <w:ins w:id="840" w:author="MCC" w:date="2022-03-19T09:29: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_Toc98574761 \h </w:instrText>
        </w:r>
      </w:ins>
      <w:ins w:id="841" w:author="MCC" w:date="2022-03-19T09:30:00Z"/>
      <w:r>
        <w:fldChar w:fldCharType="separate"/>
      </w:r>
      <w:ins w:id="842" w:author="MCC" w:date="2022-03-19T09:30:00Z">
        <w:r>
          <w:t>231</w:t>
        </w:r>
      </w:ins>
      <w:ins w:id="843" w:author="MCC" w:date="2022-03-19T09:29:00Z">
        <w:r>
          <w:fldChar w:fldCharType="end"/>
        </w:r>
      </w:ins>
    </w:p>
    <w:p w14:paraId="571CE3CF" w14:textId="0FB0034F" w:rsidR="00050D9C" w:rsidRDefault="00050D9C">
      <w:pPr>
        <w:pStyle w:val="TOC4"/>
        <w:rPr>
          <w:ins w:id="844" w:author="MCC" w:date="2022-03-19T09:29:00Z"/>
          <w:rFonts w:asciiTheme="minorHAnsi" w:eastAsiaTheme="minorEastAsia" w:hAnsiTheme="minorHAnsi" w:cstheme="minorBidi"/>
          <w:sz w:val="22"/>
          <w:szCs w:val="22"/>
          <w:lang w:eastAsia="en-GB"/>
        </w:rPr>
      </w:pPr>
      <w:ins w:id="845" w:author="MCC" w:date="2022-03-19T09:29:00Z">
        <w:r w:rsidRPr="00E652D8">
          <w:rPr>
            <w:snapToGrid w:val="0"/>
          </w:rPr>
          <w:t>8.5.1.1</w:t>
        </w:r>
        <w:r>
          <w:rPr>
            <w:rFonts w:asciiTheme="minorHAnsi" w:eastAsiaTheme="minorEastAsia" w:hAnsiTheme="minorHAnsi" w:cstheme="minorBidi"/>
            <w:sz w:val="22"/>
            <w:szCs w:val="22"/>
            <w:lang w:eastAsia="en-GB"/>
          </w:rPr>
          <w:tab/>
        </w:r>
        <w:r w:rsidRPr="00E652D8">
          <w:rPr>
            <w:snapToGrid w:val="0"/>
          </w:rPr>
          <w:t>Requirements</w:t>
        </w:r>
        <w:r>
          <w:tab/>
        </w:r>
        <w:r>
          <w:fldChar w:fldCharType="begin"/>
        </w:r>
        <w:r>
          <w:instrText xml:space="preserve"> PAGEREF _Toc98574762 \h </w:instrText>
        </w:r>
      </w:ins>
      <w:ins w:id="846" w:author="MCC" w:date="2022-03-19T09:30:00Z"/>
      <w:r>
        <w:fldChar w:fldCharType="separate"/>
      </w:r>
      <w:ins w:id="847" w:author="MCC" w:date="2022-03-19T09:30:00Z">
        <w:r>
          <w:t>231</w:t>
        </w:r>
      </w:ins>
      <w:ins w:id="848" w:author="MCC" w:date="2022-03-19T09:29:00Z">
        <w:r>
          <w:fldChar w:fldCharType="end"/>
        </w:r>
      </w:ins>
    </w:p>
    <w:p w14:paraId="0A5C6F5E" w14:textId="6C4748FD" w:rsidR="00050D9C" w:rsidRDefault="00050D9C">
      <w:pPr>
        <w:pStyle w:val="TOC5"/>
        <w:rPr>
          <w:ins w:id="849" w:author="MCC" w:date="2022-03-19T09:29:00Z"/>
          <w:rFonts w:asciiTheme="minorHAnsi" w:eastAsiaTheme="minorEastAsia" w:hAnsiTheme="minorHAnsi" w:cstheme="minorBidi"/>
          <w:sz w:val="22"/>
          <w:szCs w:val="22"/>
          <w:lang w:eastAsia="en-GB"/>
        </w:rPr>
      </w:pPr>
      <w:ins w:id="850" w:author="MCC" w:date="2022-03-19T09:29: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_Toc98574763 \h </w:instrText>
        </w:r>
      </w:ins>
      <w:ins w:id="851" w:author="MCC" w:date="2022-03-19T09:30:00Z"/>
      <w:r>
        <w:fldChar w:fldCharType="separate"/>
      </w:r>
      <w:ins w:id="852" w:author="MCC" w:date="2022-03-19T09:30:00Z">
        <w:r>
          <w:t>232</w:t>
        </w:r>
      </w:ins>
      <w:ins w:id="853" w:author="MCC" w:date="2022-03-19T09:29:00Z">
        <w:r>
          <w:fldChar w:fldCharType="end"/>
        </w:r>
      </w:ins>
    </w:p>
    <w:p w14:paraId="17292398" w14:textId="0D0E3A1C" w:rsidR="00050D9C" w:rsidRDefault="00050D9C">
      <w:pPr>
        <w:pStyle w:val="TOC3"/>
        <w:rPr>
          <w:ins w:id="854" w:author="MCC" w:date="2022-03-19T09:29:00Z"/>
          <w:rFonts w:asciiTheme="minorHAnsi" w:eastAsiaTheme="minorEastAsia" w:hAnsiTheme="minorHAnsi" w:cstheme="minorBidi"/>
          <w:sz w:val="22"/>
          <w:szCs w:val="22"/>
          <w:lang w:eastAsia="en-GB"/>
        </w:rPr>
      </w:pPr>
      <w:ins w:id="855" w:author="MCC" w:date="2022-03-19T09:29: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_Toc98574764 \h </w:instrText>
        </w:r>
      </w:ins>
      <w:ins w:id="856" w:author="MCC" w:date="2022-03-19T09:30:00Z"/>
      <w:r>
        <w:fldChar w:fldCharType="separate"/>
      </w:r>
      <w:ins w:id="857" w:author="MCC" w:date="2022-03-19T09:30:00Z">
        <w:r>
          <w:t>233</w:t>
        </w:r>
      </w:ins>
      <w:ins w:id="858" w:author="MCC" w:date="2022-03-19T09:29:00Z">
        <w:r>
          <w:fldChar w:fldCharType="end"/>
        </w:r>
      </w:ins>
    </w:p>
    <w:p w14:paraId="20474BC6" w14:textId="4D0989DE" w:rsidR="00050D9C" w:rsidRDefault="00050D9C">
      <w:pPr>
        <w:pStyle w:val="TOC4"/>
        <w:rPr>
          <w:ins w:id="859" w:author="MCC" w:date="2022-03-19T09:29:00Z"/>
          <w:rFonts w:asciiTheme="minorHAnsi" w:eastAsiaTheme="minorEastAsia" w:hAnsiTheme="minorHAnsi" w:cstheme="minorBidi"/>
          <w:sz w:val="22"/>
          <w:szCs w:val="22"/>
          <w:lang w:eastAsia="en-GB"/>
        </w:rPr>
      </w:pPr>
      <w:ins w:id="860" w:author="MCC" w:date="2022-03-19T09:29: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_Toc98574765 \h </w:instrText>
        </w:r>
      </w:ins>
      <w:ins w:id="861" w:author="MCC" w:date="2022-03-19T09:30:00Z"/>
      <w:r>
        <w:fldChar w:fldCharType="separate"/>
      </w:r>
      <w:ins w:id="862" w:author="MCC" w:date="2022-03-19T09:30:00Z">
        <w:r>
          <w:t>233</w:t>
        </w:r>
      </w:ins>
      <w:ins w:id="863" w:author="MCC" w:date="2022-03-19T09:29:00Z">
        <w:r>
          <w:fldChar w:fldCharType="end"/>
        </w:r>
      </w:ins>
    </w:p>
    <w:p w14:paraId="6A329E54" w14:textId="5E6FB426" w:rsidR="00050D9C" w:rsidRDefault="00050D9C">
      <w:pPr>
        <w:pStyle w:val="TOC5"/>
        <w:rPr>
          <w:ins w:id="864" w:author="MCC" w:date="2022-03-19T09:29:00Z"/>
          <w:rFonts w:asciiTheme="minorHAnsi" w:eastAsiaTheme="minorEastAsia" w:hAnsiTheme="minorHAnsi" w:cstheme="minorBidi"/>
          <w:sz w:val="22"/>
          <w:szCs w:val="22"/>
          <w:lang w:eastAsia="en-GB"/>
        </w:rPr>
      </w:pPr>
      <w:ins w:id="865" w:author="MCC" w:date="2022-03-19T09:29: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_Toc98574766 \h </w:instrText>
        </w:r>
      </w:ins>
      <w:ins w:id="866" w:author="MCC" w:date="2022-03-19T09:30:00Z"/>
      <w:r>
        <w:fldChar w:fldCharType="separate"/>
      </w:r>
      <w:ins w:id="867" w:author="MCC" w:date="2022-03-19T09:30:00Z">
        <w:r>
          <w:t>233</w:t>
        </w:r>
      </w:ins>
      <w:ins w:id="868" w:author="MCC" w:date="2022-03-19T09:29:00Z">
        <w:r>
          <w:fldChar w:fldCharType="end"/>
        </w:r>
      </w:ins>
    </w:p>
    <w:p w14:paraId="32F0ED95" w14:textId="026AE397" w:rsidR="00050D9C" w:rsidRDefault="00050D9C">
      <w:pPr>
        <w:pStyle w:val="TOC4"/>
        <w:rPr>
          <w:ins w:id="869" w:author="MCC" w:date="2022-03-19T09:29:00Z"/>
          <w:rFonts w:asciiTheme="minorHAnsi" w:eastAsiaTheme="minorEastAsia" w:hAnsiTheme="minorHAnsi" w:cstheme="minorBidi"/>
          <w:sz w:val="22"/>
          <w:szCs w:val="22"/>
          <w:lang w:eastAsia="en-GB"/>
        </w:rPr>
      </w:pPr>
      <w:ins w:id="870" w:author="MCC" w:date="2022-03-19T09:29: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_Toc98574767 \h </w:instrText>
        </w:r>
      </w:ins>
      <w:ins w:id="871" w:author="MCC" w:date="2022-03-19T09:30:00Z"/>
      <w:r>
        <w:fldChar w:fldCharType="separate"/>
      </w:r>
      <w:ins w:id="872" w:author="MCC" w:date="2022-03-19T09:30:00Z">
        <w:r>
          <w:t>233</w:t>
        </w:r>
      </w:ins>
      <w:ins w:id="873" w:author="MCC" w:date="2022-03-19T09:29:00Z">
        <w:r>
          <w:fldChar w:fldCharType="end"/>
        </w:r>
      </w:ins>
    </w:p>
    <w:p w14:paraId="5FD74AA3" w14:textId="60CF563A" w:rsidR="00050D9C" w:rsidRDefault="00050D9C">
      <w:pPr>
        <w:pStyle w:val="TOC5"/>
        <w:rPr>
          <w:ins w:id="874" w:author="MCC" w:date="2022-03-19T09:29:00Z"/>
          <w:rFonts w:asciiTheme="minorHAnsi" w:eastAsiaTheme="minorEastAsia" w:hAnsiTheme="minorHAnsi" w:cstheme="minorBidi"/>
          <w:sz w:val="22"/>
          <w:szCs w:val="22"/>
          <w:lang w:eastAsia="en-GB"/>
        </w:rPr>
      </w:pPr>
      <w:ins w:id="875" w:author="MCC" w:date="2022-03-19T09:29: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_Toc98574768 \h </w:instrText>
        </w:r>
      </w:ins>
      <w:ins w:id="876" w:author="MCC" w:date="2022-03-19T09:30:00Z"/>
      <w:r>
        <w:fldChar w:fldCharType="separate"/>
      </w:r>
      <w:ins w:id="877" w:author="MCC" w:date="2022-03-19T09:30:00Z">
        <w:r>
          <w:t>233</w:t>
        </w:r>
      </w:ins>
      <w:ins w:id="878" w:author="MCC" w:date="2022-03-19T09:29:00Z">
        <w:r>
          <w:fldChar w:fldCharType="end"/>
        </w:r>
      </w:ins>
    </w:p>
    <w:p w14:paraId="6157436D" w14:textId="2C1CA10F" w:rsidR="00050D9C" w:rsidRDefault="00050D9C">
      <w:pPr>
        <w:pStyle w:val="TOC3"/>
        <w:rPr>
          <w:ins w:id="879" w:author="MCC" w:date="2022-03-19T09:29:00Z"/>
          <w:rFonts w:asciiTheme="minorHAnsi" w:eastAsiaTheme="minorEastAsia" w:hAnsiTheme="minorHAnsi" w:cstheme="minorBidi"/>
          <w:sz w:val="22"/>
          <w:szCs w:val="22"/>
          <w:lang w:eastAsia="en-GB"/>
        </w:rPr>
      </w:pPr>
      <w:ins w:id="880" w:author="MCC" w:date="2022-03-19T09:29: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_Toc98574769 \h </w:instrText>
        </w:r>
      </w:ins>
      <w:ins w:id="881" w:author="MCC" w:date="2022-03-19T09:30:00Z"/>
      <w:r>
        <w:fldChar w:fldCharType="separate"/>
      </w:r>
      <w:ins w:id="882" w:author="MCC" w:date="2022-03-19T09:30:00Z">
        <w:r>
          <w:t>234</w:t>
        </w:r>
      </w:ins>
      <w:ins w:id="883" w:author="MCC" w:date="2022-03-19T09:29:00Z">
        <w:r>
          <w:fldChar w:fldCharType="end"/>
        </w:r>
      </w:ins>
    </w:p>
    <w:p w14:paraId="6BC2A23C" w14:textId="354C1318" w:rsidR="00050D9C" w:rsidRDefault="00050D9C">
      <w:pPr>
        <w:pStyle w:val="TOC4"/>
        <w:rPr>
          <w:ins w:id="884" w:author="MCC" w:date="2022-03-19T09:29:00Z"/>
          <w:rFonts w:asciiTheme="minorHAnsi" w:eastAsiaTheme="minorEastAsia" w:hAnsiTheme="minorHAnsi" w:cstheme="minorBidi"/>
          <w:sz w:val="22"/>
          <w:szCs w:val="22"/>
          <w:lang w:eastAsia="en-GB"/>
        </w:rPr>
      </w:pPr>
      <w:ins w:id="885" w:author="MCC" w:date="2022-03-19T09:29: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_Toc98574770 \h </w:instrText>
        </w:r>
      </w:ins>
      <w:ins w:id="886" w:author="MCC" w:date="2022-03-19T09:30:00Z"/>
      <w:r>
        <w:fldChar w:fldCharType="separate"/>
      </w:r>
      <w:ins w:id="887" w:author="MCC" w:date="2022-03-19T09:30:00Z">
        <w:r>
          <w:t>234</w:t>
        </w:r>
      </w:ins>
      <w:ins w:id="888" w:author="MCC" w:date="2022-03-19T09:29:00Z">
        <w:r>
          <w:fldChar w:fldCharType="end"/>
        </w:r>
      </w:ins>
    </w:p>
    <w:p w14:paraId="24D6B862" w14:textId="285058BB" w:rsidR="00050D9C" w:rsidRDefault="00050D9C">
      <w:pPr>
        <w:pStyle w:val="TOC5"/>
        <w:rPr>
          <w:ins w:id="889" w:author="MCC" w:date="2022-03-19T09:29:00Z"/>
          <w:rFonts w:asciiTheme="minorHAnsi" w:eastAsiaTheme="minorEastAsia" w:hAnsiTheme="minorHAnsi" w:cstheme="minorBidi"/>
          <w:sz w:val="22"/>
          <w:szCs w:val="22"/>
          <w:lang w:eastAsia="en-GB"/>
        </w:rPr>
      </w:pPr>
      <w:ins w:id="890" w:author="MCC" w:date="2022-03-19T09:29: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_Toc98574771 \h </w:instrText>
        </w:r>
      </w:ins>
      <w:ins w:id="891" w:author="MCC" w:date="2022-03-19T09:30:00Z"/>
      <w:r>
        <w:fldChar w:fldCharType="separate"/>
      </w:r>
      <w:ins w:id="892" w:author="MCC" w:date="2022-03-19T09:30:00Z">
        <w:r>
          <w:t>234</w:t>
        </w:r>
      </w:ins>
      <w:ins w:id="893" w:author="MCC" w:date="2022-03-19T09:29:00Z">
        <w:r>
          <w:fldChar w:fldCharType="end"/>
        </w:r>
      </w:ins>
    </w:p>
    <w:p w14:paraId="5C6C4052" w14:textId="22678E2A" w:rsidR="00050D9C" w:rsidRDefault="00050D9C">
      <w:pPr>
        <w:pStyle w:val="TOC4"/>
        <w:rPr>
          <w:ins w:id="894" w:author="MCC" w:date="2022-03-19T09:29:00Z"/>
          <w:rFonts w:asciiTheme="minorHAnsi" w:eastAsiaTheme="minorEastAsia" w:hAnsiTheme="minorHAnsi" w:cstheme="minorBidi"/>
          <w:sz w:val="22"/>
          <w:szCs w:val="22"/>
          <w:lang w:eastAsia="en-GB"/>
        </w:rPr>
      </w:pPr>
      <w:ins w:id="895" w:author="MCC" w:date="2022-03-19T09:29: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_Toc98574772 \h </w:instrText>
        </w:r>
      </w:ins>
      <w:ins w:id="896" w:author="MCC" w:date="2022-03-19T09:30:00Z"/>
      <w:r>
        <w:fldChar w:fldCharType="separate"/>
      </w:r>
      <w:ins w:id="897" w:author="MCC" w:date="2022-03-19T09:30:00Z">
        <w:r>
          <w:t>234</w:t>
        </w:r>
      </w:ins>
      <w:ins w:id="898" w:author="MCC" w:date="2022-03-19T09:29:00Z">
        <w:r>
          <w:fldChar w:fldCharType="end"/>
        </w:r>
      </w:ins>
    </w:p>
    <w:p w14:paraId="3FEC76E3" w14:textId="60ADF7BE" w:rsidR="00050D9C" w:rsidRDefault="00050D9C">
      <w:pPr>
        <w:pStyle w:val="TOC5"/>
        <w:rPr>
          <w:ins w:id="899" w:author="MCC" w:date="2022-03-19T09:29:00Z"/>
          <w:rFonts w:asciiTheme="minorHAnsi" w:eastAsiaTheme="minorEastAsia" w:hAnsiTheme="minorHAnsi" w:cstheme="minorBidi"/>
          <w:sz w:val="22"/>
          <w:szCs w:val="22"/>
          <w:lang w:eastAsia="en-GB"/>
        </w:rPr>
      </w:pPr>
      <w:ins w:id="900" w:author="MCC" w:date="2022-03-19T09:29: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_Toc98574773 \h </w:instrText>
        </w:r>
      </w:ins>
      <w:ins w:id="901" w:author="MCC" w:date="2022-03-19T09:30:00Z"/>
      <w:r>
        <w:fldChar w:fldCharType="separate"/>
      </w:r>
      <w:ins w:id="902" w:author="MCC" w:date="2022-03-19T09:30:00Z">
        <w:r>
          <w:t>235</w:t>
        </w:r>
      </w:ins>
      <w:ins w:id="903" w:author="MCC" w:date="2022-03-19T09:29:00Z">
        <w:r>
          <w:fldChar w:fldCharType="end"/>
        </w:r>
      </w:ins>
    </w:p>
    <w:p w14:paraId="6D99A7EC" w14:textId="6F63CF0A" w:rsidR="00050D9C" w:rsidRDefault="00050D9C">
      <w:pPr>
        <w:pStyle w:val="TOC2"/>
        <w:rPr>
          <w:ins w:id="904" w:author="MCC" w:date="2022-03-19T09:29:00Z"/>
          <w:rFonts w:asciiTheme="minorHAnsi" w:eastAsiaTheme="minorEastAsia" w:hAnsiTheme="minorHAnsi" w:cstheme="minorBidi"/>
          <w:sz w:val="22"/>
          <w:szCs w:val="22"/>
          <w:lang w:eastAsia="en-GB"/>
        </w:rPr>
      </w:pPr>
      <w:ins w:id="905" w:author="MCC" w:date="2022-03-19T09:29: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_Toc98574774 \h </w:instrText>
        </w:r>
      </w:ins>
      <w:ins w:id="906" w:author="MCC" w:date="2022-03-19T09:30:00Z"/>
      <w:r>
        <w:fldChar w:fldCharType="separate"/>
      </w:r>
      <w:ins w:id="907" w:author="MCC" w:date="2022-03-19T09:30:00Z">
        <w:r>
          <w:t>235</w:t>
        </w:r>
      </w:ins>
      <w:ins w:id="908" w:author="MCC" w:date="2022-03-19T09:29:00Z">
        <w:r>
          <w:fldChar w:fldCharType="end"/>
        </w:r>
      </w:ins>
    </w:p>
    <w:p w14:paraId="3ACBF12F" w14:textId="761238E9" w:rsidR="00050D9C" w:rsidRDefault="00050D9C">
      <w:pPr>
        <w:pStyle w:val="TOC3"/>
        <w:rPr>
          <w:ins w:id="909" w:author="MCC" w:date="2022-03-19T09:29:00Z"/>
          <w:rFonts w:asciiTheme="minorHAnsi" w:eastAsiaTheme="minorEastAsia" w:hAnsiTheme="minorHAnsi" w:cstheme="minorBidi"/>
          <w:sz w:val="22"/>
          <w:szCs w:val="22"/>
          <w:lang w:eastAsia="en-GB"/>
        </w:rPr>
      </w:pPr>
      <w:ins w:id="910" w:author="MCC" w:date="2022-03-19T09:29: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_Toc98574775 \h </w:instrText>
        </w:r>
      </w:ins>
      <w:ins w:id="911" w:author="MCC" w:date="2022-03-19T09:30:00Z"/>
      <w:r>
        <w:fldChar w:fldCharType="separate"/>
      </w:r>
      <w:ins w:id="912" w:author="MCC" w:date="2022-03-19T09:30:00Z">
        <w:r>
          <w:t>235</w:t>
        </w:r>
      </w:ins>
      <w:ins w:id="913" w:author="MCC" w:date="2022-03-19T09:29:00Z">
        <w:r>
          <w:fldChar w:fldCharType="end"/>
        </w:r>
      </w:ins>
    </w:p>
    <w:p w14:paraId="3CF07A02" w14:textId="2E3F8DDF" w:rsidR="00050D9C" w:rsidRDefault="00050D9C">
      <w:pPr>
        <w:pStyle w:val="TOC4"/>
        <w:rPr>
          <w:ins w:id="914" w:author="MCC" w:date="2022-03-19T09:29:00Z"/>
          <w:rFonts w:asciiTheme="minorHAnsi" w:eastAsiaTheme="minorEastAsia" w:hAnsiTheme="minorHAnsi" w:cstheme="minorBidi"/>
          <w:sz w:val="22"/>
          <w:szCs w:val="22"/>
          <w:lang w:eastAsia="en-GB"/>
        </w:rPr>
      </w:pPr>
      <w:ins w:id="915" w:author="MCC" w:date="2022-03-19T09:29: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_Toc98574776 \h </w:instrText>
        </w:r>
      </w:ins>
      <w:ins w:id="916" w:author="MCC" w:date="2022-03-19T09:30:00Z"/>
      <w:r>
        <w:fldChar w:fldCharType="separate"/>
      </w:r>
      <w:ins w:id="917" w:author="MCC" w:date="2022-03-19T09:30:00Z">
        <w:r>
          <w:t>235</w:t>
        </w:r>
      </w:ins>
      <w:ins w:id="918" w:author="MCC" w:date="2022-03-19T09:29:00Z">
        <w:r>
          <w:fldChar w:fldCharType="end"/>
        </w:r>
      </w:ins>
    </w:p>
    <w:p w14:paraId="708561B6" w14:textId="2C1068BE" w:rsidR="00050D9C" w:rsidRDefault="00050D9C">
      <w:pPr>
        <w:pStyle w:val="TOC2"/>
        <w:rPr>
          <w:ins w:id="919" w:author="MCC" w:date="2022-03-19T09:29:00Z"/>
          <w:rFonts w:asciiTheme="minorHAnsi" w:eastAsiaTheme="minorEastAsia" w:hAnsiTheme="minorHAnsi" w:cstheme="minorBidi"/>
          <w:sz w:val="22"/>
          <w:szCs w:val="22"/>
          <w:lang w:eastAsia="en-GB"/>
        </w:rPr>
      </w:pPr>
      <w:ins w:id="920" w:author="MCC" w:date="2022-03-19T09:29: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_Toc98574777 \h </w:instrText>
        </w:r>
      </w:ins>
      <w:ins w:id="921" w:author="MCC" w:date="2022-03-19T09:30:00Z"/>
      <w:r>
        <w:fldChar w:fldCharType="separate"/>
      </w:r>
      <w:ins w:id="922" w:author="MCC" w:date="2022-03-19T09:30:00Z">
        <w:r>
          <w:t>236</w:t>
        </w:r>
      </w:ins>
      <w:ins w:id="923" w:author="MCC" w:date="2022-03-19T09:29:00Z">
        <w:r>
          <w:fldChar w:fldCharType="end"/>
        </w:r>
      </w:ins>
    </w:p>
    <w:p w14:paraId="48026BCB" w14:textId="58B950EE" w:rsidR="00050D9C" w:rsidRDefault="00050D9C">
      <w:pPr>
        <w:pStyle w:val="TOC3"/>
        <w:rPr>
          <w:ins w:id="924" w:author="MCC" w:date="2022-03-19T09:29:00Z"/>
          <w:rFonts w:asciiTheme="minorHAnsi" w:eastAsiaTheme="minorEastAsia" w:hAnsiTheme="minorHAnsi" w:cstheme="minorBidi"/>
          <w:sz w:val="22"/>
          <w:szCs w:val="22"/>
          <w:lang w:eastAsia="en-GB"/>
        </w:rPr>
      </w:pPr>
      <w:ins w:id="925" w:author="MCC" w:date="2022-03-19T09:29: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_Toc98574778 \h </w:instrText>
        </w:r>
      </w:ins>
      <w:ins w:id="926" w:author="MCC" w:date="2022-03-19T09:30:00Z"/>
      <w:r>
        <w:fldChar w:fldCharType="separate"/>
      </w:r>
      <w:ins w:id="927" w:author="MCC" w:date="2022-03-19T09:30:00Z">
        <w:r>
          <w:t>236</w:t>
        </w:r>
      </w:ins>
      <w:ins w:id="928" w:author="MCC" w:date="2022-03-19T09:29:00Z">
        <w:r>
          <w:fldChar w:fldCharType="end"/>
        </w:r>
      </w:ins>
    </w:p>
    <w:p w14:paraId="1FEE1B25" w14:textId="3E16A309" w:rsidR="00050D9C" w:rsidRDefault="00050D9C">
      <w:pPr>
        <w:pStyle w:val="TOC4"/>
        <w:rPr>
          <w:ins w:id="929" w:author="MCC" w:date="2022-03-19T09:29:00Z"/>
          <w:rFonts w:asciiTheme="minorHAnsi" w:eastAsiaTheme="minorEastAsia" w:hAnsiTheme="minorHAnsi" w:cstheme="minorBidi"/>
          <w:sz w:val="22"/>
          <w:szCs w:val="22"/>
          <w:lang w:eastAsia="en-GB"/>
        </w:rPr>
      </w:pPr>
      <w:ins w:id="930" w:author="MCC" w:date="2022-03-19T09:29: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_Toc98574779 \h </w:instrText>
        </w:r>
      </w:ins>
      <w:ins w:id="931" w:author="MCC" w:date="2022-03-19T09:30:00Z"/>
      <w:r>
        <w:fldChar w:fldCharType="separate"/>
      </w:r>
      <w:ins w:id="932" w:author="MCC" w:date="2022-03-19T09:30:00Z">
        <w:r>
          <w:t>236</w:t>
        </w:r>
      </w:ins>
      <w:ins w:id="933" w:author="MCC" w:date="2022-03-19T09:29:00Z">
        <w:r>
          <w:fldChar w:fldCharType="end"/>
        </w:r>
      </w:ins>
    </w:p>
    <w:p w14:paraId="0C943076" w14:textId="6D0D4B3D" w:rsidR="00050D9C" w:rsidRDefault="00050D9C">
      <w:pPr>
        <w:pStyle w:val="TOC3"/>
        <w:rPr>
          <w:ins w:id="934" w:author="MCC" w:date="2022-03-19T09:29:00Z"/>
          <w:rFonts w:asciiTheme="minorHAnsi" w:eastAsiaTheme="minorEastAsia" w:hAnsiTheme="minorHAnsi" w:cstheme="minorBidi"/>
          <w:sz w:val="22"/>
          <w:szCs w:val="22"/>
          <w:lang w:eastAsia="en-GB"/>
        </w:rPr>
      </w:pPr>
      <w:ins w:id="935" w:author="MCC" w:date="2022-03-19T09:29: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_Toc98574780 \h </w:instrText>
        </w:r>
      </w:ins>
      <w:ins w:id="936" w:author="MCC" w:date="2022-03-19T09:30:00Z"/>
      <w:r>
        <w:fldChar w:fldCharType="separate"/>
      </w:r>
      <w:ins w:id="937" w:author="MCC" w:date="2022-03-19T09:30:00Z">
        <w:r>
          <w:t>237</w:t>
        </w:r>
      </w:ins>
      <w:ins w:id="938" w:author="MCC" w:date="2022-03-19T09:29:00Z">
        <w:r>
          <w:fldChar w:fldCharType="end"/>
        </w:r>
      </w:ins>
    </w:p>
    <w:p w14:paraId="2C13E66D" w14:textId="42A658A9" w:rsidR="00050D9C" w:rsidRDefault="00050D9C">
      <w:pPr>
        <w:pStyle w:val="TOC4"/>
        <w:rPr>
          <w:ins w:id="939" w:author="MCC" w:date="2022-03-19T09:29:00Z"/>
          <w:rFonts w:asciiTheme="minorHAnsi" w:eastAsiaTheme="minorEastAsia" w:hAnsiTheme="minorHAnsi" w:cstheme="minorBidi"/>
          <w:sz w:val="22"/>
          <w:szCs w:val="22"/>
          <w:lang w:eastAsia="en-GB"/>
        </w:rPr>
      </w:pPr>
      <w:ins w:id="940" w:author="MCC" w:date="2022-03-19T09:29: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_Toc98574781 \h </w:instrText>
        </w:r>
      </w:ins>
      <w:ins w:id="941" w:author="MCC" w:date="2022-03-19T09:30:00Z"/>
      <w:r>
        <w:fldChar w:fldCharType="separate"/>
      </w:r>
      <w:ins w:id="942" w:author="MCC" w:date="2022-03-19T09:30:00Z">
        <w:r>
          <w:t>237</w:t>
        </w:r>
      </w:ins>
      <w:ins w:id="943" w:author="MCC" w:date="2022-03-19T09:29:00Z">
        <w:r>
          <w:fldChar w:fldCharType="end"/>
        </w:r>
      </w:ins>
    </w:p>
    <w:p w14:paraId="127BA8FC" w14:textId="665ECA7D" w:rsidR="00050D9C" w:rsidRDefault="00050D9C">
      <w:pPr>
        <w:pStyle w:val="TOC1"/>
        <w:rPr>
          <w:ins w:id="944" w:author="MCC" w:date="2022-03-19T09:29:00Z"/>
          <w:rFonts w:asciiTheme="minorHAnsi" w:eastAsiaTheme="minorEastAsia" w:hAnsiTheme="minorHAnsi" w:cstheme="minorBidi"/>
          <w:szCs w:val="22"/>
          <w:lang w:eastAsia="en-GB"/>
        </w:rPr>
      </w:pPr>
      <w:ins w:id="945" w:author="MCC" w:date="2022-03-19T09:29:00Z">
        <w:r>
          <w:t>9</w:t>
        </w:r>
        <w:r>
          <w:rPr>
            <w:rFonts w:asciiTheme="minorHAnsi" w:eastAsiaTheme="minorEastAsia" w:hAnsiTheme="minorHAnsi" w:cstheme="minorBidi"/>
            <w:szCs w:val="22"/>
            <w:lang w:eastAsia="en-GB"/>
          </w:rPr>
          <w:tab/>
        </w:r>
        <w:r>
          <w:t>Void</w:t>
        </w:r>
        <w:r>
          <w:tab/>
        </w:r>
        <w:r>
          <w:fldChar w:fldCharType="begin"/>
        </w:r>
        <w:r>
          <w:instrText xml:space="preserve"> PAGEREF _Toc98574782 \h </w:instrText>
        </w:r>
      </w:ins>
      <w:ins w:id="946" w:author="MCC" w:date="2022-03-19T09:30:00Z"/>
      <w:r>
        <w:fldChar w:fldCharType="separate"/>
      </w:r>
      <w:ins w:id="947" w:author="MCC" w:date="2022-03-19T09:30:00Z">
        <w:r>
          <w:t>238</w:t>
        </w:r>
      </w:ins>
      <w:ins w:id="948" w:author="MCC" w:date="2022-03-19T09:29:00Z">
        <w:r>
          <w:fldChar w:fldCharType="end"/>
        </w:r>
      </w:ins>
    </w:p>
    <w:p w14:paraId="2D0E86AB" w14:textId="4A3C9101" w:rsidR="00050D9C" w:rsidRDefault="00050D9C">
      <w:pPr>
        <w:pStyle w:val="TOC8"/>
        <w:rPr>
          <w:ins w:id="949" w:author="MCC" w:date="2022-03-19T09:29:00Z"/>
          <w:rFonts w:asciiTheme="minorHAnsi" w:eastAsiaTheme="minorEastAsia" w:hAnsiTheme="minorHAnsi" w:cstheme="minorBidi"/>
          <w:b w:val="0"/>
          <w:szCs w:val="22"/>
          <w:lang w:eastAsia="en-GB"/>
        </w:rPr>
      </w:pPr>
      <w:ins w:id="950" w:author="MCC" w:date="2022-03-19T09:29:00Z">
        <w:r>
          <w:t>Annex A (normative):  Reference measurement channels</w:t>
        </w:r>
        <w:r>
          <w:tab/>
        </w:r>
        <w:r>
          <w:fldChar w:fldCharType="begin"/>
        </w:r>
        <w:r>
          <w:instrText xml:space="preserve"> PAGEREF _Toc98574783 \h </w:instrText>
        </w:r>
      </w:ins>
      <w:ins w:id="951" w:author="MCC" w:date="2022-03-19T09:30:00Z"/>
      <w:r>
        <w:fldChar w:fldCharType="separate"/>
      </w:r>
      <w:ins w:id="952" w:author="MCC" w:date="2022-03-19T09:30:00Z">
        <w:r>
          <w:t>239</w:t>
        </w:r>
      </w:ins>
      <w:ins w:id="953" w:author="MCC" w:date="2022-03-19T09:29:00Z">
        <w:r>
          <w:fldChar w:fldCharType="end"/>
        </w:r>
      </w:ins>
    </w:p>
    <w:p w14:paraId="21510DAA" w14:textId="42053807" w:rsidR="00050D9C" w:rsidRDefault="00050D9C">
      <w:pPr>
        <w:pStyle w:val="TOC1"/>
        <w:rPr>
          <w:ins w:id="954" w:author="MCC" w:date="2022-03-19T09:29:00Z"/>
          <w:rFonts w:asciiTheme="minorHAnsi" w:eastAsiaTheme="minorEastAsia" w:hAnsiTheme="minorHAnsi" w:cstheme="minorBidi"/>
          <w:szCs w:val="22"/>
          <w:lang w:eastAsia="en-GB"/>
        </w:rPr>
      </w:pPr>
      <w:ins w:id="955" w:author="MCC" w:date="2022-03-19T09:29: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_Toc98574784 \h </w:instrText>
        </w:r>
      </w:ins>
      <w:ins w:id="956" w:author="MCC" w:date="2022-03-19T09:30:00Z"/>
      <w:r>
        <w:fldChar w:fldCharType="separate"/>
      </w:r>
      <w:ins w:id="957" w:author="MCC" w:date="2022-03-19T09:30:00Z">
        <w:r>
          <w:t>240</w:t>
        </w:r>
      </w:ins>
      <w:ins w:id="958" w:author="MCC" w:date="2022-03-19T09:29:00Z">
        <w:r>
          <w:fldChar w:fldCharType="end"/>
        </w:r>
      </w:ins>
    </w:p>
    <w:p w14:paraId="3D85E76F" w14:textId="23D9FB6A" w:rsidR="00050D9C" w:rsidRDefault="00050D9C">
      <w:pPr>
        <w:pStyle w:val="TOC1"/>
        <w:rPr>
          <w:ins w:id="959" w:author="MCC" w:date="2022-03-19T09:29:00Z"/>
          <w:rFonts w:asciiTheme="minorHAnsi" w:eastAsiaTheme="minorEastAsia" w:hAnsiTheme="minorHAnsi" w:cstheme="minorBidi"/>
          <w:szCs w:val="22"/>
          <w:lang w:eastAsia="en-GB"/>
        </w:rPr>
      </w:pPr>
      <w:ins w:id="960" w:author="MCC" w:date="2022-03-19T09:29: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_Toc98574785 \h </w:instrText>
        </w:r>
      </w:ins>
      <w:ins w:id="961" w:author="MCC" w:date="2022-03-19T09:30:00Z"/>
      <w:r>
        <w:fldChar w:fldCharType="separate"/>
      </w:r>
      <w:ins w:id="962" w:author="MCC" w:date="2022-03-19T09:30:00Z">
        <w:r>
          <w:t>241</w:t>
        </w:r>
      </w:ins>
      <w:ins w:id="963" w:author="MCC" w:date="2022-03-19T09:29:00Z">
        <w:r>
          <w:fldChar w:fldCharType="end"/>
        </w:r>
      </w:ins>
    </w:p>
    <w:p w14:paraId="550C5B66" w14:textId="0618D7B8" w:rsidR="00050D9C" w:rsidRDefault="00050D9C">
      <w:pPr>
        <w:pStyle w:val="TOC1"/>
        <w:rPr>
          <w:ins w:id="964" w:author="MCC" w:date="2022-03-19T09:29:00Z"/>
          <w:rFonts w:asciiTheme="minorHAnsi" w:eastAsiaTheme="minorEastAsia" w:hAnsiTheme="minorHAnsi" w:cstheme="minorBidi"/>
          <w:szCs w:val="22"/>
          <w:lang w:eastAsia="en-GB"/>
        </w:rPr>
      </w:pPr>
      <w:ins w:id="965" w:author="MCC" w:date="2022-03-19T09:29: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_Toc98574786 \h </w:instrText>
        </w:r>
      </w:ins>
      <w:ins w:id="966" w:author="MCC" w:date="2022-03-19T09:30:00Z"/>
      <w:r>
        <w:fldChar w:fldCharType="separate"/>
      </w:r>
      <w:ins w:id="967" w:author="MCC" w:date="2022-03-19T09:30:00Z">
        <w:r>
          <w:t>241</w:t>
        </w:r>
      </w:ins>
      <w:ins w:id="968" w:author="MCC" w:date="2022-03-19T09:29:00Z">
        <w:r>
          <w:fldChar w:fldCharType="end"/>
        </w:r>
      </w:ins>
    </w:p>
    <w:p w14:paraId="561B3C3C" w14:textId="470452EC" w:rsidR="00050D9C" w:rsidRDefault="00050D9C">
      <w:pPr>
        <w:pStyle w:val="TOC1"/>
        <w:rPr>
          <w:ins w:id="969" w:author="MCC" w:date="2022-03-19T09:29:00Z"/>
          <w:rFonts w:asciiTheme="minorHAnsi" w:eastAsiaTheme="minorEastAsia" w:hAnsiTheme="minorHAnsi" w:cstheme="minorBidi"/>
          <w:szCs w:val="22"/>
          <w:lang w:eastAsia="en-GB"/>
        </w:rPr>
      </w:pPr>
      <w:ins w:id="970" w:author="MCC" w:date="2022-03-19T09:29: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_Toc98574787 \h </w:instrText>
        </w:r>
      </w:ins>
      <w:ins w:id="971" w:author="MCC" w:date="2022-03-19T09:30:00Z"/>
      <w:r>
        <w:fldChar w:fldCharType="separate"/>
      </w:r>
      <w:ins w:id="972" w:author="MCC" w:date="2022-03-19T09:30:00Z">
        <w:r>
          <w:t>242</w:t>
        </w:r>
      </w:ins>
      <w:ins w:id="973" w:author="MCC" w:date="2022-03-19T09:29:00Z">
        <w:r>
          <w:fldChar w:fldCharType="end"/>
        </w:r>
      </w:ins>
    </w:p>
    <w:p w14:paraId="6DE29E04" w14:textId="665A46EC" w:rsidR="00050D9C" w:rsidRDefault="00050D9C">
      <w:pPr>
        <w:pStyle w:val="TOC1"/>
        <w:rPr>
          <w:ins w:id="974" w:author="MCC" w:date="2022-03-19T09:29:00Z"/>
          <w:rFonts w:asciiTheme="minorHAnsi" w:eastAsiaTheme="minorEastAsia" w:hAnsiTheme="minorHAnsi" w:cstheme="minorBidi"/>
          <w:szCs w:val="22"/>
          <w:lang w:eastAsia="en-GB"/>
        </w:rPr>
      </w:pPr>
      <w:ins w:id="975" w:author="MCC" w:date="2022-03-19T09:29: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_Toc98574788 \h </w:instrText>
        </w:r>
      </w:ins>
      <w:ins w:id="976" w:author="MCC" w:date="2022-03-19T09:30:00Z"/>
      <w:r>
        <w:fldChar w:fldCharType="separate"/>
      </w:r>
      <w:ins w:id="977" w:author="MCC" w:date="2022-03-19T09:30:00Z">
        <w:r>
          <w:t>242</w:t>
        </w:r>
      </w:ins>
      <w:ins w:id="978" w:author="MCC" w:date="2022-03-19T09:29:00Z">
        <w:r>
          <w:fldChar w:fldCharType="end"/>
        </w:r>
      </w:ins>
    </w:p>
    <w:p w14:paraId="29D4DF96" w14:textId="33720064" w:rsidR="00050D9C" w:rsidRDefault="00050D9C">
      <w:pPr>
        <w:pStyle w:val="TOC1"/>
        <w:rPr>
          <w:ins w:id="979" w:author="MCC" w:date="2022-03-19T09:29:00Z"/>
          <w:rFonts w:asciiTheme="minorHAnsi" w:eastAsiaTheme="minorEastAsia" w:hAnsiTheme="minorHAnsi" w:cstheme="minorBidi"/>
          <w:szCs w:val="22"/>
          <w:lang w:eastAsia="en-GB"/>
        </w:rPr>
      </w:pPr>
      <w:ins w:id="980" w:author="MCC" w:date="2022-03-19T09:29: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_Toc98574789 \h </w:instrText>
        </w:r>
      </w:ins>
      <w:ins w:id="981" w:author="MCC" w:date="2022-03-19T09:30:00Z"/>
      <w:r>
        <w:fldChar w:fldCharType="separate"/>
      </w:r>
      <w:ins w:id="982" w:author="MCC" w:date="2022-03-19T09:30:00Z">
        <w:r>
          <w:t>242</w:t>
        </w:r>
      </w:ins>
      <w:ins w:id="983" w:author="MCC" w:date="2022-03-19T09:29:00Z">
        <w:r>
          <w:fldChar w:fldCharType="end"/>
        </w:r>
      </w:ins>
    </w:p>
    <w:p w14:paraId="66925921" w14:textId="2D590AF9" w:rsidR="00050D9C" w:rsidRDefault="00050D9C">
      <w:pPr>
        <w:pStyle w:val="TOC1"/>
        <w:rPr>
          <w:ins w:id="984" w:author="MCC" w:date="2022-03-19T09:29:00Z"/>
          <w:rFonts w:asciiTheme="minorHAnsi" w:eastAsiaTheme="minorEastAsia" w:hAnsiTheme="minorHAnsi" w:cstheme="minorBidi"/>
          <w:szCs w:val="22"/>
          <w:lang w:eastAsia="en-GB"/>
        </w:rPr>
      </w:pPr>
      <w:ins w:id="985" w:author="MCC" w:date="2022-03-19T09:29: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_Toc98574790 \h </w:instrText>
        </w:r>
      </w:ins>
      <w:ins w:id="986" w:author="MCC" w:date="2022-03-19T09:30:00Z"/>
      <w:r>
        <w:fldChar w:fldCharType="separate"/>
      </w:r>
      <w:ins w:id="987" w:author="MCC" w:date="2022-03-19T09:30:00Z">
        <w:r>
          <w:t>243</w:t>
        </w:r>
      </w:ins>
      <w:ins w:id="988" w:author="MCC" w:date="2022-03-19T09:29:00Z">
        <w:r>
          <w:fldChar w:fldCharType="end"/>
        </w:r>
      </w:ins>
    </w:p>
    <w:p w14:paraId="17722673" w14:textId="55E77834" w:rsidR="00050D9C" w:rsidRDefault="00050D9C">
      <w:pPr>
        <w:pStyle w:val="TOC1"/>
        <w:rPr>
          <w:ins w:id="989" w:author="MCC" w:date="2022-03-19T09:29:00Z"/>
          <w:rFonts w:asciiTheme="minorHAnsi" w:eastAsiaTheme="minorEastAsia" w:hAnsiTheme="minorHAnsi" w:cstheme="minorBidi"/>
          <w:szCs w:val="22"/>
          <w:lang w:eastAsia="en-GB"/>
        </w:rPr>
      </w:pPr>
      <w:ins w:id="990" w:author="MCC" w:date="2022-03-19T09:29: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_Toc98574791 \h </w:instrText>
        </w:r>
      </w:ins>
      <w:ins w:id="991" w:author="MCC" w:date="2022-03-19T09:30:00Z"/>
      <w:r>
        <w:fldChar w:fldCharType="separate"/>
      </w:r>
      <w:ins w:id="992" w:author="MCC" w:date="2022-03-19T09:30:00Z">
        <w:r>
          <w:t>244</w:t>
        </w:r>
      </w:ins>
      <w:ins w:id="993" w:author="MCC" w:date="2022-03-19T09:29:00Z">
        <w:r>
          <w:fldChar w:fldCharType="end"/>
        </w:r>
      </w:ins>
    </w:p>
    <w:p w14:paraId="1139CCFE" w14:textId="25255403" w:rsidR="00050D9C" w:rsidRDefault="00050D9C">
      <w:pPr>
        <w:pStyle w:val="TOC1"/>
        <w:rPr>
          <w:ins w:id="994" w:author="MCC" w:date="2022-03-19T09:29:00Z"/>
          <w:rFonts w:asciiTheme="minorHAnsi" w:eastAsiaTheme="minorEastAsia" w:hAnsiTheme="minorHAnsi" w:cstheme="minorBidi"/>
          <w:szCs w:val="22"/>
          <w:lang w:eastAsia="en-GB"/>
        </w:rPr>
      </w:pPr>
      <w:ins w:id="995" w:author="MCC" w:date="2022-03-19T09:29: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_Toc98574792 \h </w:instrText>
        </w:r>
      </w:ins>
      <w:ins w:id="996" w:author="MCC" w:date="2022-03-19T09:30:00Z"/>
      <w:r>
        <w:fldChar w:fldCharType="separate"/>
      </w:r>
      <w:ins w:id="997" w:author="MCC" w:date="2022-03-19T09:30:00Z">
        <w:r>
          <w:t>244</w:t>
        </w:r>
      </w:ins>
      <w:ins w:id="998" w:author="MCC" w:date="2022-03-19T09:29:00Z">
        <w:r>
          <w:fldChar w:fldCharType="end"/>
        </w:r>
      </w:ins>
    </w:p>
    <w:p w14:paraId="7179DD20" w14:textId="72DB5F3F" w:rsidR="00050D9C" w:rsidRDefault="00050D9C">
      <w:pPr>
        <w:pStyle w:val="TOC1"/>
        <w:rPr>
          <w:ins w:id="999" w:author="MCC" w:date="2022-03-19T09:29:00Z"/>
          <w:rFonts w:asciiTheme="minorHAnsi" w:eastAsiaTheme="minorEastAsia" w:hAnsiTheme="minorHAnsi" w:cstheme="minorBidi"/>
          <w:szCs w:val="22"/>
          <w:lang w:eastAsia="en-GB"/>
        </w:rPr>
      </w:pPr>
      <w:ins w:id="1000" w:author="MCC" w:date="2022-03-19T09:29: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_Toc98574793 \h </w:instrText>
        </w:r>
      </w:ins>
      <w:ins w:id="1001" w:author="MCC" w:date="2022-03-19T09:30:00Z"/>
      <w:r>
        <w:fldChar w:fldCharType="separate"/>
      </w:r>
      <w:ins w:id="1002" w:author="MCC" w:date="2022-03-19T09:30:00Z">
        <w:r>
          <w:t>244</w:t>
        </w:r>
      </w:ins>
      <w:ins w:id="1003" w:author="MCC" w:date="2022-03-19T09:29:00Z">
        <w:r>
          <w:fldChar w:fldCharType="end"/>
        </w:r>
      </w:ins>
    </w:p>
    <w:p w14:paraId="6B24FEF2" w14:textId="2FF4D854" w:rsidR="00050D9C" w:rsidRDefault="00050D9C">
      <w:pPr>
        <w:pStyle w:val="TOC1"/>
        <w:rPr>
          <w:ins w:id="1004" w:author="MCC" w:date="2022-03-19T09:29:00Z"/>
          <w:rFonts w:asciiTheme="minorHAnsi" w:eastAsiaTheme="minorEastAsia" w:hAnsiTheme="minorHAnsi" w:cstheme="minorBidi"/>
          <w:szCs w:val="22"/>
          <w:lang w:eastAsia="en-GB"/>
        </w:rPr>
      </w:pPr>
      <w:ins w:id="1005" w:author="MCC" w:date="2022-03-19T09:29: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_Toc98574794 \h </w:instrText>
        </w:r>
      </w:ins>
      <w:ins w:id="1006" w:author="MCC" w:date="2022-03-19T09:30:00Z"/>
      <w:r>
        <w:fldChar w:fldCharType="separate"/>
      </w:r>
      <w:ins w:id="1007" w:author="MCC" w:date="2022-03-19T09:30:00Z">
        <w:r>
          <w:t>245</w:t>
        </w:r>
      </w:ins>
      <w:ins w:id="1008" w:author="MCC" w:date="2022-03-19T09:29:00Z">
        <w:r>
          <w:fldChar w:fldCharType="end"/>
        </w:r>
      </w:ins>
    </w:p>
    <w:p w14:paraId="05558088" w14:textId="34C4D2F1" w:rsidR="00050D9C" w:rsidRDefault="00050D9C">
      <w:pPr>
        <w:pStyle w:val="TOC1"/>
        <w:rPr>
          <w:ins w:id="1009" w:author="MCC" w:date="2022-03-19T09:29:00Z"/>
          <w:rFonts w:asciiTheme="minorHAnsi" w:eastAsiaTheme="minorEastAsia" w:hAnsiTheme="minorHAnsi" w:cstheme="minorBidi"/>
          <w:szCs w:val="22"/>
          <w:lang w:eastAsia="en-GB"/>
        </w:rPr>
      </w:pPr>
      <w:ins w:id="1010" w:author="MCC" w:date="2022-03-19T09:29: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_Toc98574795 \h </w:instrText>
        </w:r>
      </w:ins>
      <w:ins w:id="1011" w:author="MCC" w:date="2022-03-19T09:30:00Z"/>
      <w:r>
        <w:fldChar w:fldCharType="separate"/>
      </w:r>
      <w:ins w:id="1012" w:author="MCC" w:date="2022-03-19T09:30:00Z">
        <w:r>
          <w:t>245</w:t>
        </w:r>
      </w:ins>
      <w:ins w:id="1013" w:author="MCC" w:date="2022-03-19T09:29:00Z">
        <w:r>
          <w:fldChar w:fldCharType="end"/>
        </w:r>
      </w:ins>
    </w:p>
    <w:p w14:paraId="3C308333" w14:textId="5B667188" w:rsidR="00050D9C" w:rsidRDefault="00050D9C">
      <w:pPr>
        <w:pStyle w:val="TOC1"/>
        <w:rPr>
          <w:ins w:id="1014" w:author="MCC" w:date="2022-03-19T09:29:00Z"/>
          <w:rFonts w:asciiTheme="minorHAnsi" w:eastAsiaTheme="minorEastAsia" w:hAnsiTheme="minorHAnsi" w:cstheme="minorBidi"/>
          <w:szCs w:val="22"/>
          <w:lang w:eastAsia="en-GB"/>
        </w:rPr>
      </w:pPr>
      <w:ins w:id="1015" w:author="MCC" w:date="2022-03-19T09:29: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_Toc98574796 \h </w:instrText>
        </w:r>
      </w:ins>
      <w:ins w:id="1016" w:author="MCC" w:date="2022-03-19T09:30:00Z"/>
      <w:r>
        <w:fldChar w:fldCharType="separate"/>
      </w:r>
      <w:ins w:id="1017" w:author="MCC" w:date="2022-03-19T09:30:00Z">
        <w:r>
          <w:t>246</w:t>
        </w:r>
      </w:ins>
      <w:ins w:id="1018" w:author="MCC" w:date="2022-03-19T09:29:00Z">
        <w:r>
          <w:fldChar w:fldCharType="end"/>
        </w:r>
      </w:ins>
    </w:p>
    <w:p w14:paraId="2C26124C" w14:textId="0C321988" w:rsidR="00050D9C" w:rsidRDefault="00050D9C">
      <w:pPr>
        <w:pStyle w:val="TOC1"/>
        <w:rPr>
          <w:ins w:id="1019" w:author="MCC" w:date="2022-03-19T09:29:00Z"/>
          <w:rFonts w:asciiTheme="minorHAnsi" w:eastAsiaTheme="minorEastAsia" w:hAnsiTheme="minorHAnsi" w:cstheme="minorBidi"/>
          <w:szCs w:val="22"/>
          <w:lang w:eastAsia="en-GB"/>
        </w:rPr>
      </w:pPr>
      <w:ins w:id="1020" w:author="MCC" w:date="2022-03-19T09:29:00Z">
        <w:r>
          <w:t>A.14</w:t>
        </w:r>
        <w:r>
          <w:rPr>
            <w:rFonts w:asciiTheme="minorHAnsi" w:eastAsiaTheme="minorEastAsia" w:hAnsiTheme="minorHAnsi" w:cstheme="minorBidi"/>
            <w:szCs w:val="22"/>
            <w:lang w:eastAsia="en-GB"/>
          </w:rPr>
          <w:tab/>
        </w:r>
        <w:r>
          <w:t>Fixed Reference Channels for NB-IOT reference sensitivity (</w:t>
        </w:r>
        <w:r w:rsidRPr="00E652D8">
          <w:rPr>
            <w:rFonts w:cs="Arial"/>
            <w:lang w:val="en-US"/>
          </w:rPr>
          <w:t xml:space="preserve">π/2 </w:t>
        </w:r>
        <w:r>
          <w:t>BPSK, R=1/3)</w:t>
        </w:r>
        <w:r>
          <w:tab/>
        </w:r>
        <w:r>
          <w:fldChar w:fldCharType="begin"/>
        </w:r>
        <w:r>
          <w:instrText xml:space="preserve"> PAGEREF _Toc98574797 \h </w:instrText>
        </w:r>
      </w:ins>
      <w:ins w:id="1021" w:author="MCC" w:date="2022-03-19T09:30:00Z"/>
      <w:r>
        <w:fldChar w:fldCharType="separate"/>
      </w:r>
      <w:ins w:id="1022" w:author="MCC" w:date="2022-03-19T09:30:00Z">
        <w:r>
          <w:t>246</w:t>
        </w:r>
      </w:ins>
      <w:ins w:id="1023" w:author="MCC" w:date="2022-03-19T09:29:00Z">
        <w:r>
          <w:fldChar w:fldCharType="end"/>
        </w:r>
      </w:ins>
    </w:p>
    <w:p w14:paraId="4B98AE1F" w14:textId="03A49D48" w:rsidR="00050D9C" w:rsidRDefault="00050D9C">
      <w:pPr>
        <w:pStyle w:val="TOC1"/>
        <w:rPr>
          <w:ins w:id="1024" w:author="MCC" w:date="2022-03-19T09:29:00Z"/>
          <w:rFonts w:asciiTheme="minorHAnsi" w:eastAsiaTheme="minorEastAsia" w:hAnsiTheme="minorHAnsi" w:cstheme="minorBidi"/>
          <w:szCs w:val="22"/>
          <w:lang w:eastAsia="en-GB"/>
        </w:rPr>
      </w:pPr>
      <w:ins w:id="1025" w:author="MCC" w:date="2022-03-19T09:29:00Z">
        <w:r>
          <w:t>A.15</w:t>
        </w:r>
        <w:r>
          <w:rPr>
            <w:rFonts w:asciiTheme="minorHAnsi" w:eastAsiaTheme="minorEastAsia" w:hAnsiTheme="minorHAnsi" w:cstheme="minorBidi"/>
            <w:szCs w:val="22"/>
            <w:lang w:eastAsia="en-GB"/>
          </w:rPr>
          <w:tab/>
        </w:r>
        <w:r>
          <w:t>Fixed Reference Channels for NB-IoT dynamic range (</w:t>
        </w:r>
        <w:r w:rsidRPr="00E652D8">
          <w:rPr>
            <w:rFonts w:cs="Arial"/>
          </w:rPr>
          <w:t>π/4 QPSK</w:t>
        </w:r>
        <w:r>
          <w:t>, R=2/3)</w:t>
        </w:r>
        <w:r>
          <w:tab/>
        </w:r>
        <w:r>
          <w:fldChar w:fldCharType="begin"/>
        </w:r>
        <w:r>
          <w:instrText xml:space="preserve"> PAGEREF _Toc98574798 \h </w:instrText>
        </w:r>
      </w:ins>
      <w:ins w:id="1026" w:author="MCC" w:date="2022-03-19T09:30:00Z"/>
      <w:r>
        <w:fldChar w:fldCharType="separate"/>
      </w:r>
      <w:ins w:id="1027" w:author="MCC" w:date="2022-03-19T09:30:00Z">
        <w:r>
          <w:t>246</w:t>
        </w:r>
      </w:ins>
      <w:ins w:id="1028" w:author="MCC" w:date="2022-03-19T09:29:00Z">
        <w:r>
          <w:fldChar w:fldCharType="end"/>
        </w:r>
      </w:ins>
    </w:p>
    <w:p w14:paraId="3B5CC429" w14:textId="379719BE" w:rsidR="00050D9C" w:rsidRDefault="00050D9C">
      <w:pPr>
        <w:pStyle w:val="TOC1"/>
        <w:rPr>
          <w:ins w:id="1029" w:author="MCC" w:date="2022-03-19T09:29:00Z"/>
          <w:rFonts w:asciiTheme="minorHAnsi" w:eastAsiaTheme="minorEastAsia" w:hAnsiTheme="minorHAnsi" w:cstheme="minorBidi"/>
          <w:szCs w:val="22"/>
          <w:lang w:eastAsia="en-GB"/>
        </w:rPr>
      </w:pPr>
      <w:ins w:id="1030" w:author="MCC" w:date="2022-03-19T09:29: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_Toc98574799 \h </w:instrText>
        </w:r>
      </w:ins>
      <w:ins w:id="1031" w:author="MCC" w:date="2022-03-19T09:30:00Z"/>
      <w:r>
        <w:fldChar w:fldCharType="separate"/>
      </w:r>
      <w:ins w:id="1032" w:author="MCC" w:date="2022-03-19T09:30:00Z">
        <w:r>
          <w:t>247</w:t>
        </w:r>
      </w:ins>
      <w:ins w:id="1033" w:author="MCC" w:date="2022-03-19T09:29:00Z">
        <w:r>
          <w:fldChar w:fldCharType="end"/>
        </w:r>
      </w:ins>
    </w:p>
    <w:p w14:paraId="70DE3E1F" w14:textId="3D5059B3" w:rsidR="00050D9C" w:rsidRDefault="00050D9C">
      <w:pPr>
        <w:pStyle w:val="TOC2"/>
        <w:rPr>
          <w:ins w:id="1034" w:author="MCC" w:date="2022-03-19T09:29:00Z"/>
          <w:rFonts w:asciiTheme="minorHAnsi" w:eastAsiaTheme="minorEastAsia" w:hAnsiTheme="minorHAnsi" w:cstheme="minorBidi"/>
          <w:sz w:val="22"/>
          <w:szCs w:val="22"/>
          <w:lang w:eastAsia="en-GB"/>
        </w:rPr>
      </w:pPr>
      <w:ins w:id="1035" w:author="MCC" w:date="2022-03-19T09:29:00Z">
        <w:r w:rsidRPr="00E652D8">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_Toc98574800 \h </w:instrText>
        </w:r>
      </w:ins>
      <w:ins w:id="1036" w:author="MCC" w:date="2022-03-19T09:30:00Z"/>
      <w:r>
        <w:fldChar w:fldCharType="separate"/>
      </w:r>
      <w:ins w:id="1037" w:author="MCC" w:date="2022-03-19T09:30:00Z">
        <w:r>
          <w:t>247</w:t>
        </w:r>
      </w:ins>
      <w:ins w:id="1038" w:author="MCC" w:date="2022-03-19T09:29:00Z">
        <w:r>
          <w:fldChar w:fldCharType="end"/>
        </w:r>
      </w:ins>
    </w:p>
    <w:p w14:paraId="19021450" w14:textId="50193B97" w:rsidR="00050D9C" w:rsidRDefault="00050D9C">
      <w:pPr>
        <w:pStyle w:val="TOC1"/>
        <w:rPr>
          <w:ins w:id="1039" w:author="MCC" w:date="2022-03-19T09:29:00Z"/>
          <w:rFonts w:asciiTheme="minorHAnsi" w:eastAsiaTheme="minorEastAsia" w:hAnsiTheme="minorHAnsi" w:cstheme="minorBidi"/>
          <w:szCs w:val="22"/>
          <w:lang w:eastAsia="en-GB"/>
        </w:rPr>
      </w:pPr>
      <w:ins w:id="1040" w:author="MCC" w:date="2022-03-19T09:29: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_Toc98574801 \h </w:instrText>
        </w:r>
      </w:ins>
      <w:ins w:id="1041" w:author="MCC" w:date="2022-03-19T09:30:00Z"/>
      <w:r>
        <w:fldChar w:fldCharType="separate"/>
      </w:r>
      <w:ins w:id="1042" w:author="MCC" w:date="2022-03-19T09:30:00Z">
        <w:r>
          <w:t>248</w:t>
        </w:r>
      </w:ins>
      <w:ins w:id="1043" w:author="MCC" w:date="2022-03-19T09:29:00Z">
        <w:r>
          <w:fldChar w:fldCharType="end"/>
        </w:r>
      </w:ins>
    </w:p>
    <w:p w14:paraId="7FD20E03" w14:textId="16FF25B3" w:rsidR="00050D9C" w:rsidRDefault="00050D9C">
      <w:pPr>
        <w:pStyle w:val="TOC1"/>
        <w:rPr>
          <w:ins w:id="1044" w:author="MCC" w:date="2022-03-19T09:29:00Z"/>
          <w:rFonts w:asciiTheme="minorHAnsi" w:eastAsiaTheme="minorEastAsia" w:hAnsiTheme="minorHAnsi" w:cstheme="minorBidi"/>
          <w:szCs w:val="22"/>
          <w:lang w:eastAsia="en-GB"/>
        </w:rPr>
      </w:pPr>
      <w:ins w:id="1045" w:author="MCC" w:date="2022-03-19T09:29: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_Toc98574802 \h </w:instrText>
        </w:r>
      </w:ins>
      <w:ins w:id="1046" w:author="MCC" w:date="2022-03-19T09:30:00Z"/>
      <w:r>
        <w:fldChar w:fldCharType="separate"/>
      </w:r>
      <w:ins w:id="1047" w:author="MCC" w:date="2022-03-19T09:30:00Z">
        <w:r>
          <w:t>248</w:t>
        </w:r>
      </w:ins>
      <w:ins w:id="1048" w:author="MCC" w:date="2022-03-19T09:29:00Z">
        <w:r>
          <w:fldChar w:fldCharType="end"/>
        </w:r>
      </w:ins>
    </w:p>
    <w:p w14:paraId="387077D6" w14:textId="60182AE0" w:rsidR="00050D9C" w:rsidRDefault="00050D9C">
      <w:pPr>
        <w:pStyle w:val="TOC1"/>
        <w:rPr>
          <w:ins w:id="1049" w:author="MCC" w:date="2022-03-19T09:29:00Z"/>
          <w:rFonts w:asciiTheme="minorHAnsi" w:eastAsiaTheme="minorEastAsia" w:hAnsiTheme="minorHAnsi" w:cstheme="minorBidi"/>
          <w:szCs w:val="22"/>
          <w:lang w:eastAsia="en-GB"/>
        </w:rPr>
      </w:pPr>
      <w:ins w:id="1050" w:author="MCC" w:date="2022-03-19T09:29: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_Toc98574803 \h </w:instrText>
        </w:r>
      </w:ins>
      <w:ins w:id="1051" w:author="MCC" w:date="2022-03-19T09:30:00Z"/>
      <w:r>
        <w:fldChar w:fldCharType="separate"/>
      </w:r>
      <w:ins w:id="1052" w:author="MCC" w:date="2022-03-19T09:30:00Z">
        <w:r>
          <w:t>249</w:t>
        </w:r>
      </w:ins>
      <w:ins w:id="1053" w:author="MCC" w:date="2022-03-19T09:29:00Z">
        <w:r>
          <w:fldChar w:fldCharType="end"/>
        </w:r>
      </w:ins>
    </w:p>
    <w:p w14:paraId="4DB21233" w14:textId="6A99F286" w:rsidR="00050D9C" w:rsidRDefault="00050D9C">
      <w:pPr>
        <w:pStyle w:val="TOC1"/>
        <w:rPr>
          <w:ins w:id="1054" w:author="MCC" w:date="2022-03-19T09:29:00Z"/>
          <w:rFonts w:asciiTheme="minorHAnsi" w:eastAsiaTheme="minorEastAsia" w:hAnsiTheme="minorHAnsi" w:cstheme="minorBidi"/>
          <w:szCs w:val="22"/>
          <w:lang w:eastAsia="en-GB"/>
        </w:rPr>
      </w:pPr>
      <w:ins w:id="1055" w:author="MCC" w:date="2022-03-19T09:29:00Z">
        <w:r>
          <w:rPr>
            <w:lang w:eastAsia="zh-CN"/>
          </w:rPr>
          <w:t>A.20 Fixed Reference Channels for PUSCH of Frame structure type 3</w:t>
        </w:r>
        <w:r>
          <w:tab/>
        </w:r>
        <w:r>
          <w:fldChar w:fldCharType="begin"/>
        </w:r>
        <w:r>
          <w:instrText xml:space="preserve"> PAGEREF _Toc98574804 \h </w:instrText>
        </w:r>
      </w:ins>
      <w:ins w:id="1056" w:author="MCC" w:date="2022-03-19T09:30:00Z"/>
      <w:r>
        <w:fldChar w:fldCharType="separate"/>
      </w:r>
      <w:ins w:id="1057" w:author="MCC" w:date="2022-03-19T09:30:00Z">
        <w:r>
          <w:t>249</w:t>
        </w:r>
      </w:ins>
      <w:ins w:id="1058" w:author="MCC" w:date="2022-03-19T09:29:00Z">
        <w:r>
          <w:fldChar w:fldCharType="end"/>
        </w:r>
      </w:ins>
    </w:p>
    <w:p w14:paraId="437116FA" w14:textId="2ECDC781" w:rsidR="00050D9C" w:rsidRDefault="00050D9C">
      <w:pPr>
        <w:pStyle w:val="TOC1"/>
        <w:rPr>
          <w:ins w:id="1059" w:author="MCC" w:date="2022-03-19T09:29:00Z"/>
          <w:rFonts w:asciiTheme="minorHAnsi" w:eastAsiaTheme="minorEastAsia" w:hAnsiTheme="minorHAnsi" w:cstheme="minorBidi"/>
          <w:szCs w:val="22"/>
          <w:lang w:eastAsia="en-GB"/>
        </w:rPr>
      </w:pPr>
      <w:ins w:id="1060" w:author="MCC" w:date="2022-03-19T09:29: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_Toc98574805 \h </w:instrText>
        </w:r>
      </w:ins>
      <w:ins w:id="1061" w:author="MCC" w:date="2022-03-19T09:30:00Z"/>
      <w:r>
        <w:fldChar w:fldCharType="separate"/>
      </w:r>
      <w:ins w:id="1062" w:author="MCC" w:date="2022-03-19T09:30:00Z">
        <w:r>
          <w:t>250</w:t>
        </w:r>
      </w:ins>
      <w:ins w:id="1063" w:author="MCC" w:date="2022-03-19T09:29:00Z">
        <w:r>
          <w:fldChar w:fldCharType="end"/>
        </w:r>
      </w:ins>
    </w:p>
    <w:p w14:paraId="648B569A" w14:textId="5008F017" w:rsidR="00050D9C" w:rsidRDefault="00050D9C">
      <w:pPr>
        <w:pStyle w:val="TOC1"/>
        <w:rPr>
          <w:ins w:id="1064" w:author="MCC" w:date="2022-03-19T09:29:00Z"/>
          <w:rFonts w:asciiTheme="minorHAnsi" w:eastAsiaTheme="minorEastAsia" w:hAnsiTheme="minorHAnsi" w:cstheme="minorBidi"/>
          <w:szCs w:val="22"/>
          <w:lang w:eastAsia="en-GB"/>
        </w:rPr>
      </w:pPr>
      <w:ins w:id="1065" w:author="MCC" w:date="2022-03-19T09:29: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_Toc98574806 \h </w:instrText>
        </w:r>
      </w:ins>
      <w:ins w:id="1066" w:author="MCC" w:date="2022-03-19T09:30:00Z"/>
      <w:r>
        <w:fldChar w:fldCharType="separate"/>
      </w:r>
      <w:ins w:id="1067" w:author="MCC" w:date="2022-03-19T09:30:00Z">
        <w:r>
          <w:t>251</w:t>
        </w:r>
      </w:ins>
      <w:ins w:id="1068" w:author="MCC" w:date="2022-03-19T09:29:00Z">
        <w:r>
          <w:fldChar w:fldCharType="end"/>
        </w:r>
      </w:ins>
    </w:p>
    <w:p w14:paraId="50862D5B" w14:textId="6469598A" w:rsidR="00050D9C" w:rsidRDefault="00050D9C">
      <w:pPr>
        <w:pStyle w:val="TOC1"/>
        <w:rPr>
          <w:ins w:id="1069" w:author="MCC" w:date="2022-03-19T09:29:00Z"/>
          <w:rFonts w:asciiTheme="minorHAnsi" w:eastAsiaTheme="minorEastAsia" w:hAnsiTheme="minorHAnsi" w:cstheme="minorBidi"/>
          <w:szCs w:val="22"/>
          <w:lang w:eastAsia="en-GB"/>
        </w:rPr>
      </w:pPr>
      <w:ins w:id="1070" w:author="MCC" w:date="2022-03-19T09:29:00Z">
        <w:r>
          <w:t>A.23</w:t>
        </w:r>
        <w:r>
          <w:rPr>
            <w:rFonts w:asciiTheme="minorHAnsi" w:eastAsiaTheme="minorEastAsia" w:hAnsiTheme="minorHAnsi" w:cstheme="minorBidi"/>
            <w:szCs w:val="22"/>
            <w:lang w:eastAsia="en-GB"/>
          </w:rPr>
          <w:tab/>
        </w:r>
        <w:r>
          <w:t>Fixed Reference Channels for SubPRB allocation reference sensitivity (</w:t>
        </w:r>
        <w:r w:rsidRPr="00E652D8">
          <w:rPr>
            <w:rFonts w:cs="Arial"/>
            <w:lang w:val="en-US"/>
          </w:rPr>
          <w:t xml:space="preserve">π/2 </w:t>
        </w:r>
        <w:r>
          <w:t>BPSK, R=1/3)</w:t>
        </w:r>
        <w:r>
          <w:tab/>
        </w:r>
        <w:r>
          <w:fldChar w:fldCharType="begin"/>
        </w:r>
        <w:r>
          <w:instrText xml:space="preserve"> PAGEREF _Toc98574807 \h </w:instrText>
        </w:r>
      </w:ins>
      <w:ins w:id="1071" w:author="MCC" w:date="2022-03-19T09:30:00Z"/>
      <w:r>
        <w:fldChar w:fldCharType="separate"/>
      </w:r>
      <w:ins w:id="1072" w:author="MCC" w:date="2022-03-19T09:30:00Z">
        <w:r>
          <w:t>251</w:t>
        </w:r>
      </w:ins>
      <w:ins w:id="1073" w:author="MCC" w:date="2022-03-19T09:29:00Z">
        <w:r>
          <w:fldChar w:fldCharType="end"/>
        </w:r>
      </w:ins>
    </w:p>
    <w:p w14:paraId="4686ECFA" w14:textId="427A9DCC" w:rsidR="00050D9C" w:rsidRDefault="00050D9C">
      <w:pPr>
        <w:pStyle w:val="TOC1"/>
        <w:rPr>
          <w:ins w:id="1074" w:author="MCC" w:date="2022-03-19T09:29:00Z"/>
          <w:rFonts w:asciiTheme="minorHAnsi" w:eastAsiaTheme="minorEastAsia" w:hAnsiTheme="minorHAnsi" w:cstheme="minorBidi"/>
          <w:szCs w:val="22"/>
          <w:lang w:eastAsia="en-GB"/>
        </w:rPr>
      </w:pPr>
      <w:ins w:id="1075" w:author="MCC" w:date="2022-03-19T09:29: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_Toc98574808 \h </w:instrText>
        </w:r>
      </w:ins>
      <w:ins w:id="1076" w:author="MCC" w:date="2022-03-19T09:30:00Z"/>
      <w:r>
        <w:fldChar w:fldCharType="separate"/>
      </w:r>
      <w:ins w:id="1077" w:author="MCC" w:date="2022-03-19T09:30:00Z">
        <w:r>
          <w:t>252</w:t>
        </w:r>
      </w:ins>
      <w:ins w:id="1078" w:author="MCC" w:date="2022-03-19T09:29:00Z">
        <w:r>
          <w:fldChar w:fldCharType="end"/>
        </w:r>
      </w:ins>
    </w:p>
    <w:p w14:paraId="413E0265" w14:textId="31FA69B3" w:rsidR="00050D9C" w:rsidRDefault="00050D9C">
      <w:pPr>
        <w:pStyle w:val="TOC1"/>
        <w:rPr>
          <w:ins w:id="1079" w:author="MCC" w:date="2022-03-19T09:29:00Z"/>
          <w:rFonts w:asciiTheme="minorHAnsi" w:eastAsiaTheme="minorEastAsia" w:hAnsiTheme="minorHAnsi" w:cstheme="minorBidi"/>
          <w:szCs w:val="22"/>
          <w:lang w:eastAsia="en-GB"/>
        </w:rPr>
      </w:pPr>
      <w:ins w:id="1080" w:author="MCC" w:date="2022-03-19T09:29: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_Toc98574809 \h </w:instrText>
        </w:r>
      </w:ins>
      <w:ins w:id="1081" w:author="MCC" w:date="2022-03-19T09:30:00Z"/>
      <w:r>
        <w:fldChar w:fldCharType="separate"/>
      </w:r>
      <w:ins w:id="1082" w:author="MCC" w:date="2022-03-19T09:30:00Z">
        <w:r>
          <w:t>252</w:t>
        </w:r>
      </w:ins>
      <w:ins w:id="1083" w:author="MCC" w:date="2022-03-19T09:29:00Z">
        <w:r>
          <w:fldChar w:fldCharType="end"/>
        </w:r>
      </w:ins>
    </w:p>
    <w:p w14:paraId="02EEB2CA" w14:textId="1F10AB3A" w:rsidR="00050D9C" w:rsidRDefault="00050D9C">
      <w:pPr>
        <w:pStyle w:val="TOC8"/>
        <w:rPr>
          <w:ins w:id="1084" w:author="MCC" w:date="2022-03-19T09:29:00Z"/>
          <w:rFonts w:asciiTheme="minorHAnsi" w:eastAsiaTheme="minorEastAsia" w:hAnsiTheme="minorHAnsi" w:cstheme="minorBidi"/>
          <w:b w:val="0"/>
          <w:szCs w:val="22"/>
          <w:lang w:eastAsia="en-GB"/>
        </w:rPr>
      </w:pPr>
      <w:ins w:id="1085" w:author="MCC" w:date="2022-03-19T09:29:00Z">
        <w:r w:rsidRPr="00E652D8">
          <w:rPr>
            <w:lang w:val="fr-FR"/>
          </w:rPr>
          <w:t>Annex B (normative):  Propagation conditions</w:t>
        </w:r>
        <w:r>
          <w:tab/>
        </w:r>
        <w:r>
          <w:fldChar w:fldCharType="begin"/>
        </w:r>
        <w:r>
          <w:instrText xml:space="preserve"> PAGEREF _Toc98574810 \h </w:instrText>
        </w:r>
      </w:ins>
      <w:ins w:id="1086" w:author="MCC" w:date="2022-03-19T09:30:00Z"/>
      <w:r>
        <w:fldChar w:fldCharType="separate"/>
      </w:r>
      <w:ins w:id="1087" w:author="MCC" w:date="2022-03-19T09:30:00Z">
        <w:r>
          <w:t>253</w:t>
        </w:r>
      </w:ins>
      <w:ins w:id="1088" w:author="MCC" w:date="2022-03-19T09:29:00Z">
        <w:r>
          <w:fldChar w:fldCharType="end"/>
        </w:r>
      </w:ins>
    </w:p>
    <w:p w14:paraId="1A4D978C" w14:textId="4301E180" w:rsidR="00050D9C" w:rsidRDefault="00050D9C">
      <w:pPr>
        <w:pStyle w:val="TOC1"/>
        <w:rPr>
          <w:ins w:id="1089" w:author="MCC" w:date="2022-03-19T09:29:00Z"/>
          <w:rFonts w:asciiTheme="minorHAnsi" w:eastAsiaTheme="minorEastAsia" w:hAnsiTheme="minorHAnsi" w:cstheme="minorBidi"/>
          <w:szCs w:val="22"/>
          <w:lang w:eastAsia="en-GB"/>
        </w:rPr>
      </w:pPr>
      <w:ins w:id="1090" w:author="MCC" w:date="2022-03-19T09:29:00Z">
        <w:r w:rsidRPr="00E652D8">
          <w:rPr>
            <w:lang w:val="fr-FR"/>
          </w:rPr>
          <w:t>B.1</w:t>
        </w:r>
        <w:r>
          <w:rPr>
            <w:rFonts w:asciiTheme="minorHAnsi" w:eastAsiaTheme="minorEastAsia" w:hAnsiTheme="minorHAnsi" w:cstheme="minorBidi"/>
            <w:szCs w:val="22"/>
            <w:lang w:eastAsia="en-GB"/>
          </w:rPr>
          <w:tab/>
        </w:r>
        <w:r w:rsidRPr="00E652D8">
          <w:rPr>
            <w:lang w:val="fr-FR"/>
          </w:rPr>
          <w:t>Static propagation condition</w:t>
        </w:r>
        <w:r>
          <w:tab/>
        </w:r>
        <w:r>
          <w:fldChar w:fldCharType="begin"/>
        </w:r>
        <w:r>
          <w:instrText xml:space="preserve"> PAGEREF _Toc98574811 \h </w:instrText>
        </w:r>
      </w:ins>
      <w:ins w:id="1091" w:author="MCC" w:date="2022-03-19T09:30:00Z"/>
      <w:r>
        <w:fldChar w:fldCharType="separate"/>
      </w:r>
      <w:ins w:id="1092" w:author="MCC" w:date="2022-03-19T09:30:00Z">
        <w:r>
          <w:t>253</w:t>
        </w:r>
      </w:ins>
      <w:ins w:id="1093" w:author="MCC" w:date="2022-03-19T09:29:00Z">
        <w:r>
          <w:fldChar w:fldCharType="end"/>
        </w:r>
      </w:ins>
    </w:p>
    <w:p w14:paraId="2DBB9720" w14:textId="641D0AA6" w:rsidR="00050D9C" w:rsidRDefault="00050D9C">
      <w:pPr>
        <w:pStyle w:val="TOC1"/>
        <w:rPr>
          <w:ins w:id="1094" w:author="MCC" w:date="2022-03-19T09:29:00Z"/>
          <w:rFonts w:asciiTheme="minorHAnsi" w:eastAsiaTheme="minorEastAsia" w:hAnsiTheme="minorHAnsi" w:cstheme="minorBidi"/>
          <w:szCs w:val="22"/>
          <w:lang w:eastAsia="en-GB"/>
        </w:rPr>
      </w:pPr>
      <w:ins w:id="1095" w:author="MCC" w:date="2022-03-19T09:29: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_Toc98574812 \h </w:instrText>
        </w:r>
      </w:ins>
      <w:ins w:id="1096" w:author="MCC" w:date="2022-03-19T09:30:00Z"/>
      <w:r>
        <w:fldChar w:fldCharType="separate"/>
      </w:r>
      <w:ins w:id="1097" w:author="MCC" w:date="2022-03-19T09:30:00Z">
        <w:r>
          <w:t>253</w:t>
        </w:r>
      </w:ins>
      <w:ins w:id="1098" w:author="MCC" w:date="2022-03-19T09:29:00Z">
        <w:r>
          <w:fldChar w:fldCharType="end"/>
        </w:r>
      </w:ins>
    </w:p>
    <w:p w14:paraId="10A17920" w14:textId="154B793A" w:rsidR="00050D9C" w:rsidRDefault="00050D9C">
      <w:pPr>
        <w:pStyle w:val="TOC1"/>
        <w:rPr>
          <w:ins w:id="1099" w:author="MCC" w:date="2022-03-19T09:29:00Z"/>
          <w:rFonts w:asciiTheme="minorHAnsi" w:eastAsiaTheme="minorEastAsia" w:hAnsiTheme="minorHAnsi" w:cstheme="minorBidi"/>
          <w:szCs w:val="22"/>
          <w:lang w:eastAsia="en-GB"/>
        </w:rPr>
      </w:pPr>
      <w:ins w:id="1100" w:author="MCC" w:date="2022-03-19T09:29: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_Toc98574813 \h </w:instrText>
        </w:r>
      </w:ins>
      <w:ins w:id="1101" w:author="MCC" w:date="2022-03-19T09:30:00Z"/>
      <w:r>
        <w:fldChar w:fldCharType="separate"/>
      </w:r>
      <w:ins w:id="1102" w:author="MCC" w:date="2022-03-19T09:30:00Z">
        <w:r>
          <w:t>254</w:t>
        </w:r>
      </w:ins>
      <w:ins w:id="1103" w:author="MCC" w:date="2022-03-19T09:29:00Z">
        <w:r>
          <w:fldChar w:fldCharType="end"/>
        </w:r>
      </w:ins>
    </w:p>
    <w:p w14:paraId="1DB07394" w14:textId="71D6663F" w:rsidR="00050D9C" w:rsidRDefault="00050D9C">
      <w:pPr>
        <w:pStyle w:val="TOC1"/>
        <w:rPr>
          <w:ins w:id="1104" w:author="MCC" w:date="2022-03-19T09:29:00Z"/>
          <w:rFonts w:asciiTheme="minorHAnsi" w:eastAsiaTheme="minorEastAsia" w:hAnsiTheme="minorHAnsi" w:cstheme="minorBidi"/>
          <w:szCs w:val="22"/>
          <w:lang w:eastAsia="en-GB"/>
        </w:rPr>
      </w:pPr>
      <w:ins w:id="1105" w:author="MCC" w:date="2022-03-19T09:29: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_Toc98574814 \h </w:instrText>
        </w:r>
      </w:ins>
      <w:ins w:id="1106" w:author="MCC" w:date="2022-03-19T09:30:00Z"/>
      <w:r>
        <w:fldChar w:fldCharType="separate"/>
      </w:r>
      <w:ins w:id="1107" w:author="MCC" w:date="2022-03-19T09:30:00Z">
        <w:r>
          <w:t>258</w:t>
        </w:r>
      </w:ins>
      <w:ins w:id="1108" w:author="MCC" w:date="2022-03-19T09:29:00Z">
        <w:r>
          <w:fldChar w:fldCharType="end"/>
        </w:r>
      </w:ins>
    </w:p>
    <w:p w14:paraId="154EBC06" w14:textId="44A2FC10" w:rsidR="00050D9C" w:rsidRDefault="00050D9C">
      <w:pPr>
        <w:pStyle w:val="TOC1"/>
        <w:rPr>
          <w:ins w:id="1109" w:author="MCC" w:date="2022-03-19T09:29:00Z"/>
          <w:rFonts w:asciiTheme="minorHAnsi" w:eastAsiaTheme="minorEastAsia" w:hAnsiTheme="minorHAnsi" w:cstheme="minorBidi"/>
          <w:szCs w:val="22"/>
          <w:lang w:eastAsia="en-GB"/>
        </w:rPr>
      </w:pPr>
      <w:ins w:id="1110" w:author="MCC" w:date="2022-03-19T09:29: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_Toc98574815 \h </w:instrText>
        </w:r>
      </w:ins>
      <w:ins w:id="1111" w:author="MCC" w:date="2022-03-19T09:30:00Z"/>
      <w:r>
        <w:fldChar w:fldCharType="separate"/>
      </w:r>
      <w:ins w:id="1112" w:author="MCC" w:date="2022-03-19T09:30:00Z">
        <w:r>
          <w:t>259</w:t>
        </w:r>
      </w:ins>
      <w:ins w:id="1113" w:author="MCC" w:date="2022-03-19T09:29:00Z">
        <w:r>
          <w:fldChar w:fldCharType="end"/>
        </w:r>
      </w:ins>
    </w:p>
    <w:p w14:paraId="0890020F" w14:textId="3E9850A5" w:rsidR="00050D9C" w:rsidRDefault="00050D9C">
      <w:pPr>
        <w:pStyle w:val="TOC2"/>
        <w:rPr>
          <w:ins w:id="1114" w:author="MCC" w:date="2022-03-19T09:29:00Z"/>
          <w:rFonts w:asciiTheme="minorHAnsi" w:eastAsiaTheme="minorEastAsia" w:hAnsiTheme="minorHAnsi" w:cstheme="minorBidi"/>
          <w:sz w:val="22"/>
          <w:szCs w:val="22"/>
          <w:lang w:eastAsia="en-GB"/>
        </w:rPr>
      </w:pPr>
      <w:ins w:id="1115" w:author="MCC" w:date="2022-03-19T09:29:00Z">
        <w:r w:rsidRPr="00E652D8">
          <w:rPr>
            <w:snapToGrid w:val="0"/>
            <w:lang w:eastAsia="zh-CN"/>
          </w:rPr>
          <w:t>B.5.1</w:t>
        </w:r>
        <w:r>
          <w:rPr>
            <w:rFonts w:asciiTheme="minorHAnsi" w:eastAsiaTheme="minorEastAsia" w:hAnsiTheme="minorHAnsi" w:cstheme="minorBidi"/>
            <w:sz w:val="22"/>
            <w:szCs w:val="22"/>
            <w:lang w:eastAsia="en-GB"/>
          </w:rPr>
          <w:tab/>
        </w:r>
        <w:r w:rsidRPr="00E652D8">
          <w:rPr>
            <w:snapToGrid w:val="0"/>
          </w:rPr>
          <w:t>Definition of MIMO Correlation Matrices</w:t>
        </w:r>
        <w:r>
          <w:tab/>
        </w:r>
        <w:r>
          <w:fldChar w:fldCharType="begin"/>
        </w:r>
        <w:r>
          <w:instrText xml:space="preserve"> PAGEREF _Toc98574816 \h </w:instrText>
        </w:r>
      </w:ins>
      <w:ins w:id="1116" w:author="MCC" w:date="2022-03-19T09:30:00Z"/>
      <w:r>
        <w:fldChar w:fldCharType="separate"/>
      </w:r>
      <w:ins w:id="1117" w:author="MCC" w:date="2022-03-19T09:30:00Z">
        <w:r>
          <w:t>259</w:t>
        </w:r>
      </w:ins>
      <w:ins w:id="1118" w:author="MCC" w:date="2022-03-19T09:29:00Z">
        <w:r>
          <w:fldChar w:fldCharType="end"/>
        </w:r>
      </w:ins>
    </w:p>
    <w:p w14:paraId="17AB9EB1" w14:textId="5D248730" w:rsidR="00050D9C" w:rsidRDefault="00050D9C">
      <w:pPr>
        <w:pStyle w:val="TOC2"/>
        <w:rPr>
          <w:ins w:id="1119" w:author="MCC" w:date="2022-03-19T09:29:00Z"/>
          <w:rFonts w:asciiTheme="minorHAnsi" w:eastAsiaTheme="minorEastAsia" w:hAnsiTheme="minorHAnsi" w:cstheme="minorBidi"/>
          <w:sz w:val="22"/>
          <w:szCs w:val="22"/>
          <w:lang w:eastAsia="en-GB"/>
        </w:rPr>
      </w:pPr>
      <w:ins w:id="1120" w:author="MCC" w:date="2022-03-19T09:29:00Z">
        <w:r w:rsidRPr="00E652D8">
          <w:rPr>
            <w:snapToGrid w:val="0"/>
          </w:rPr>
          <w:t>B.5.2</w:t>
        </w:r>
        <w:r>
          <w:rPr>
            <w:rFonts w:asciiTheme="minorHAnsi" w:eastAsiaTheme="minorEastAsia" w:hAnsiTheme="minorHAnsi" w:cstheme="minorBidi"/>
            <w:sz w:val="22"/>
            <w:szCs w:val="22"/>
            <w:lang w:eastAsia="en-GB"/>
          </w:rPr>
          <w:tab/>
        </w:r>
        <w:r w:rsidRPr="00E652D8">
          <w:rPr>
            <w:snapToGrid w:val="0"/>
          </w:rPr>
          <w:t>MIMO Correlation Matrices at High, Medium and Low Level</w:t>
        </w:r>
        <w:r>
          <w:tab/>
        </w:r>
        <w:r>
          <w:fldChar w:fldCharType="begin"/>
        </w:r>
        <w:r>
          <w:instrText xml:space="preserve"> PAGEREF _Toc98574817 \h </w:instrText>
        </w:r>
      </w:ins>
      <w:ins w:id="1121" w:author="MCC" w:date="2022-03-19T09:30:00Z"/>
      <w:r>
        <w:fldChar w:fldCharType="separate"/>
      </w:r>
      <w:ins w:id="1122" w:author="MCC" w:date="2022-03-19T09:30:00Z">
        <w:r>
          <w:t>260</w:t>
        </w:r>
      </w:ins>
      <w:ins w:id="1123" w:author="MCC" w:date="2022-03-19T09:29:00Z">
        <w:r>
          <w:fldChar w:fldCharType="end"/>
        </w:r>
      </w:ins>
    </w:p>
    <w:p w14:paraId="2DF3AA58" w14:textId="55F95ADB" w:rsidR="00050D9C" w:rsidRDefault="00050D9C">
      <w:pPr>
        <w:pStyle w:val="TOC1"/>
        <w:rPr>
          <w:ins w:id="1124" w:author="MCC" w:date="2022-03-19T09:29:00Z"/>
          <w:rFonts w:asciiTheme="minorHAnsi" w:eastAsiaTheme="minorEastAsia" w:hAnsiTheme="minorHAnsi" w:cstheme="minorBidi"/>
          <w:szCs w:val="22"/>
          <w:lang w:eastAsia="en-GB"/>
        </w:rPr>
      </w:pPr>
      <w:ins w:id="1125" w:author="MCC" w:date="2022-03-19T09:29:00Z">
        <w:r w:rsidRPr="00E652D8">
          <w:rPr>
            <w:rFonts w:eastAsia="SimSun"/>
            <w:lang w:eastAsia="zh-CN"/>
          </w:rPr>
          <w:t>B.5A</w:t>
        </w:r>
        <w:r>
          <w:rPr>
            <w:rFonts w:asciiTheme="minorHAnsi" w:eastAsiaTheme="minorEastAsia" w:hAnsiTheme="minorHAnsi" w:cstheme="minorBidi"/>
            <w:szCs w:val="22"/>
            <w:lang w:eastAsia="en-GB"/>
          </w:rPr>
          <w:tab/>
        </w:r>
        <w:r w:rsidRPr="00E652D8">
          <w:rPr>
            <w:rFonts w:eastAsia="SimSun"/>
            <w:lang w:eastAsia="zh-CN"/>
          </w:rPr>
          <w:t>Multi-Antenna channel models using cross polarized antennas</w:t>
        </w:r>
        <w:r>
          <w:tab/>
        </w:r>
        <w:r>
          <w:fldChar w:fldCharType="begin"/>
        </w:r>
        <w:r>
          <w:instrText xml:space="preserve"> PAGEREF _Toc98574818 \h </w:instrText>
        </w:r>
      </w:ins>
      <w:ins w:id="1126" w:author="MCC" w:date="2022-03-19T09:30:00Z"/>
      <w:r>
        <w:fldChar w:fldCharType="separate"/>
      </w:r>
      <w:ins w:id="1127" w:author="MCC" w:date="2022-03-19T09:30:00Z">
        <w:r>
          <w:t>262</w:t>
        </w:r>
      </w:ins>
      <w:ins w:id="1128" w:author="MCC" w:date="2022-03-19T09:29:00Z">
        <w:r>
          <w:fldChar w:fldCharType="end"/>
        </w:r>
      </w:ins>
    </w:p>
    <w:p w14:paraId="77DAB4BA" w14:textId="3C818D15" w:rsidR="00050D9C" w:rsidRDefault="00050D9C">
      <w:pPr>
        <w:pStyle w:val="TOC2"/>
        <w:rPr>
          <w:ins w:id="1129" w:author="MCC" w:date="2022-03-19T09:29:00Z"/>
          <w:rFonts w:asciiTheme="minorHAnsi" w:eastAsiaTheme="minorEastAsia" w:hAnsiTheme="minorHAnsi" w:cstheme="minorBidi"/>
          <w:sz w:val="22"/>
          <w:szCs w:val="22"/>
          <w:lang w:eastAsia="en-GB"/>
        </w:rPr>
      </w:pPr>
      <w:ins w:id="1130" w:author="MCC" w:date="2022-03-19T09:29:00Z">
        <w:r w:rsidRPr="00E652D8">
          <w:rPr>
            <w:snapToGrid w:val="0"/>
            <w:lang w:eastAsia="zh-CN"/>
          </w:rPr>
          <w:t>B.5</w:t>
        </w:r>
        <w:r w:rsidRPr="00E652D8">
          <w:rPr>
            <w:rFonts w:eastAsia="SimSun"/>
            <w:snapToGrid w:val="0"/>
            <w:lang w:eastAsia="zh-CN"/>
          </w:rPr>
          <w:t>A</w:t>
        </w:r>
        <w:r w:rsidRPr="00E652D8">
          <w:rPr>
            <w:snapToGrid w:val="0"/>
            <w:lang w:eastAsia="zh-CN"/>
          </w:rPr>
          <w:t>.1</w:t>
        </w:r>
        <w:r>
          <w:rPr>
            <w:rFonts w:asciiTheme="minorHAnsi" w:eastAsiaTheme="minorEastAsia" w:hAnsiTheme="minorHAnsi" w:cstheme="minorBidi"/>
            <w:sz w:val="22"/>
            <w:szCs w:val="22"/>
            <w:lang w:eastAsia="en-GB"/>
          </w:rPr>
          <w:tab/>
        </w:r>
        <w:r w:rsidRPr="00E652D8">
          <w:rPr>
            <w:snapToGrid w:val="0"/>
            <w:lang w:eastAsia="zh-CN"/>
          </w:rPr>
          <w:t>Definition of MIMO Correlation Matrices</w:t>
        </w:r>
        <w:r w:rsidRPr="00E652D8">
          <w:rPr>
            <w:rFonts w:eastAsia="SimSun"/>
            <w:snapToGrid w:val="0"/>
            <w:lang w:eastAsia="zh-CN"/>
          </w:rPr>
          <w:t xml:space="preserve"> using cross polarized antennas</w:t>
        </w:r>
        <w:r>
          <w:tab/>
        </w:r>
        <w:r>
          <w:fldChar w:fldCharType="begin"/>
        </w:r>
        <w:r>
          <w:instrText xml:space="preserve"> PAGEREF _Toc98574819 \h </w:instrText>
        </w:r>
      </w:ins>
      <w:ins w:id="1131" w:author="MCC" w:date="2022-03-19T09:30:00Z"/>
      <w:r>
        <w:fldChar w:fldCharType="separate"/>
      </w:r>
      <w:ins w:id="1132" w:author="MCC" w:date="2022-03-19T09:30:00Z">
        <w:r>
          <w:t>263</w:t>
        </w:r>
      </w:ins>
      <w:ins w:id="1133" w:author="MCC" w:date="2022-03-19T09:29:00Z">
        <w:r>
          <w:fldChar w:fldCharType="end"/>
        </w:r>
      </w:ins>
    </w:p>
    <w:p w14:paraId="1C543DB5" w14:textId="34A7618E" w:rsidR="00050D9C" w:rsidRDefault="00050D9C">
      <w:pPr>
        <w:pStyle w:val="TOC2"/>
        <w:rPr>
          <w:ins w:id="1134" w:author="MCC" w:date="2022-03-19T09:29:00Z"/>
          <w:rFonts w:asciiTheme="minorHAnsi" w:eastAsiaTheme="minorEastAsia" w:hAnsiTheme="minorHAnsi" w:cstheme="minorBidi"/>
          <w:sz w:val="22"/>
          <w:szCs w:val="22"/>
          <w:lang w:eastAsia="en-GB"/>
        </w:rPr>
      </w:pPr>
      <w:ins w:id="1135" w:author="MCC" w:date="2022-03-19T09:29:00Z">
        <w:r w:rsidRPr="00E652D8">
          <w:rPr>
            <w:snapToGrid w:val="0"/>
            <w:lang w:eastAsia="zh-CN"/>
          </w:rPr>
          <w:t>B.5A.2</w:t>
        </w:r>
        <w:r>
          <w:rPr>
            <w:rFonts w:asciiTheme="minorHAnsi" w:eastAsiaTheme="minorEastAsia" w:hAnsiTheme="minorHAnsi" w:cstheme="minorBidi"/>
            <w:sz w:val="22"/>
            <w:szCs w:val="22"/>
            <w:lang w:eastAsia="en-GB"/>
          </w:rPr>
          <w:tab/>
        </w:r>
        <w:r w:rsidRPr="00E652D8">
          <w:rPr>
            <w:snapToGrid w:val="0"/>
            <w:lang w:eastAsia="zh-CN"/>
          </w:rPr>
          <w:t xml:space="preserve">Spatial Correlation Matrices </w:t>
        </w:r>
        <w:r w:rsidRPr="00E652D8">
          <w:rPr>
            <w:rFonts w:eastAsia="SimSun"/>
            <w:snapToGrid w:val="0"/>
            <w:lang w:eastAsia="zh-CN"/>
          </w:rPr>
          <w:t>at UE and eNB sides</w:t>
        </w:r>
        <w:r>
          <w:tab/>
        </w:r>
        <w:r>
          <w:fldChar w:fldCharType="begin"/>
        </w:r>
        <w:r>
          <w:instrText xml:space="preserve"> PAGEREF _Toc98574820 \h </w:instrText>
        </w:r>
      </w:ins>
      <w:ins w:id="1136" w:author="MCC" w:date="2022-03-19T09:30:00Z"/>
      <w:r>
        <w:fldChar w:fldCharType="separate"/>
      </w:r>
      <w:ins w:id="1137" w:author="MCC" w:date="2022-03-19T09:30:00Z">
        <w:r>
          <w:t>264</w:t>
        </w:r>
      </w:ins>
      <w:ins w:id="1138" w:author="MCC" w:date="2022-03-19T09:29:00Z">
        <w:r>
          <w:fldChar w:fldCharType="end"/>
        </w:r>
      </w:ins>
    </w:p>
    <w:p w14:paraId="66CFFF3A" w14:textId="41E31CBD" w:rsidR="00050D9C" w:rsidRDefault="00050D9C">
      <w:pPr>
        <w:pStyle w:val="TOC3"/>
        <w:rPr>
          <w:ins w:id="1139" w:author="MCC" w:date="2022-03-19T09:29:00Z"/>
          <w:rFonts w:asciiTheme="minorHAnsi" w:eastAsiaTheme="minorEastAsia" w:hAnsiTheme="minorHAnsi" w:cstheme="minorBidi"/>
          <w:sz w:val="22"/>
          <w:szCs w:val="22"/>
          <w:lang w:eastAsia="en-GB"/>
        </w:rPr>
      </w:pPr>
      <w:ins w:id="1140" w:author="MCC" w:date="2022-03-19T09:29:00Z">
        <w:r w:rsidRPr="00E652D8">
          <w:rPr>
            <w:rFonts w:eastAsia="SimSun"/>
          </w:rPr>
          <w:t>B.5A.2.1</w:t>
        </w:r>
        <w:r>
          <w:rPr>
            <w:rFonts w:asciiTheme="minorHAnsi" w:eastAsiaTheme="minorEastAsia" w:hAnsiTheme="minorHAnsi" w:cstheme="minorBidi"/>
            <w:sz w:val="22"/>
            <w:szCs w:val="22"/>
            <w:lang w:eastAsia="en-GB"/>
          </w:rPr>
          <w:tab/>
        </w:r>
        <w:r w:rsidRPr="00E652D8">
          <w:rPr>
            <w:rFonts w:eastAsia="SimSun"/>
          </w:rPr>
          <w:t>Spatial Correlation Matrices at UE side</w:t>
        </w:r>
        <w:r>
          <w:tab/>
        </w:r>
        <w:r>
          <w:fldChar w:fldCharType="begin"/>
        </w:r>
        <w:r>
          <w:instrText xml:space="preserve"> PAGEREF _Toc98574821 \h </w:instrText>
        </w:r>
      </w:ins>
      <w:ins w:id="1141" w:author="MCC" w:date="2022-03-19T09:30:00Z"/>
      <w:r>
        <w:fldChar w:fldCharType="separate"/>
      </w:r>
      <w:ins w:id="1142" w:author="MCC" w:date="2022-03-19T09:30:00Z">
        <w:r>
          <w:t>264</w:t>
        </w:r>
      </w:ins>
      <w:ins w:id="1143" w:author="MCC" w:date="2022-03-19T09:29:00Z">
        <w:r>
          <w:fldChar w:fldCharType="end"/>
        </w:r>
      </w:ins>
    </w:p>
    <w:p w14:paraId="547F2FEE" w14:textId="09884CD2" w:rsidR="00050D9C" w:rsidRDefault="00050D9C">
      <w:pPr>
        <w:pStyle w:val="TOC3"/>
        <w:rPr>
          <w:ins w:id="1144" w:author="MCC" w:date="2022-03-19T09:29:00Z"/>
          <w:rFonts w:asciiTheme="minorHAnsi" w:eastAsiaTheme="minorEastAsia" w:hAnsiTheme="minorHAnsi" w:cstheme="minorBidi"/>
          <w:sz w:val="22"/>
          <w:szCs w:val="22"/>
          <w:lang w:eastAsia="en-GB"/>
        </w:rPr>
      </w:pPr>
      <w:ins w:id="1145" w:author="MCC" w:date="2022-03-19T09:29:00Z">
        <w:r w:rsidRPr="00E652D8">
          <w:rPr>
            <w:rFonts w:eastAsia="SimSun"/>
          </w:rPr>
          <w:t>B.5A.2.2</w:t>
        </w:r>
        <w:r>
          <w:rPr>
            <w:rFonts w:asciiTheme="minorHAnsi" w:eastAsiaTheme="minorEastAsia" w:hAnsiTheme="minorHAnsi" w:cstheme="minorBidi"/>
            <w:sz w:val="22"/>
            <w:szCs w:val="22"/>
            <w:lang w:eastAsia="en-GB"/>
          </w:rPr>
          <w:tab/>
        </w:r>
        <w:r w:rsidRPr="00E652D8">
          <w:rPr>
            <w:rFonts w:eastAsia="SimSun"/>
          </w:rPr>
          <w:t>Spatial Correlation Matrices at eNB side</w:t>
        </w:r>
        <w:r>
          <w:tab/>
        </w:r>
        <w:r>
          <w:fldChar w:fldCharType="begin"/>
        </w:r>
        <w:r>
          <w:instrText xml:space="preserve"> PAGEREF _Toc98574822 \h </w:instrText>
        </w:r>
      </w:ins>
      <w:ins w:id="1146" w:author="MCC" w:date="2022-03-19T09:30:00Z"/>
      <w:r>
        <w:fldChar w:fldCharType="separate"/>
      </w:r>
      <w:ins w:id="1147" w:author="MCC" w:date="2022-03-19T09:30:00Z">
        <w:r>
          <w:t>264</w:t>
        </w:r>
      </w:ins>
      <w:ins w:id="1148" w:author="MCC" w:date="2022-03-19T09:29:00Z">
        <w:r>
          <w:fldChar w:fldCharType="end"/>
        </w:r>
      </w:ins>
    </w:p>
    <w:p w14:paraId="2E5EB1D3" w14:textId="2B2F05EB" w:rsidR="00050D9C" w:rsidRDefault="00050D9C">
      <w:pPr>
        <w:pStyle w:val="TOC2"/>
        <w:rPr>
          <w:ins w:id="1149" w:author="MCC" w:date="2022-03-19T09:29:00Z"/>
          <w:rFonts w:asciiTheme="minorHAnsi" w:eastAsiaTheme="minorEastAsia" w:hAnsiTheme="minorHAnsi" w:cstheme="minorBidi"/>
          <w:sz w:val="22"/>
          <w:szCs w:val="22"/>
          <w:lang w:eastAsia="en-GB"/>
        </w:rPr>
      </w:pPr>
      <w:ins w:id="1150" w:author="MCC" w:date="2022-03-19T09:29:00Z">
        <w:r w:rsidRPr="00E652D8">
          <w:rPr>
            <w:snapToGrid w:val="0"/>
            <w:lang w:eastAsia="zh-CN"/>
          </w:rPr>
          <w:t>B.5A.3</w:t>
        </w:r>
        <w:r>
          <w:rPr>
            <w:rFonts w:asciiTheme="minorHAnsi" w:eastAsiaTheme="minorEastAsia" w:hAnsiTheme="minorHAnsi" w:cstheme="minorBidi"/>
            <w:sz w:val="22"/>
            <w:szCs w:val="22"/>
            <w:lang w:eastAsia="en-GB"/>
          </w:rPr>
          <w:tab/>
        </w:r>
        <w:r w:rsidRPr="00E652D8">
          <w:rPr>
            <w:snapToGrid w:val="0"/>
            <w:lang w:eastAsia="zh-CN"/>
          </w:rPr>
          <w:t>MIMO Correlation Matrices using cross polarized antennas</w:t>
        </w:r>
        <w:r>
          <w:tab/>
        </w:r>
        <w:r>
          <w:fldChar w:fldCharType="begin"/>
        </w:r>
        <w:r>
          <w:instrText xml:space="preserve"> PAGEREF _Toc98574823 \h </w:instrText>
        </w:r>
      </w:ins>
      <w:ins w:id="1151" w:author="MCC" w:date="2022-03-19T09:30:00Z"/>
      <w:r>
        <w:fldChar w:fldCharType="separate"/>
      </w:r>
      <w:ins w:id="1152" w:author="MCC" w:date="2022-03-19T09:30:00Z">
        <w:r>
          <w:t>264</w:t>
        </w:r>
      </w:ins>
      <w:ins w:id="1153" w:author="MCC" w:date="2022-03-19T09:29:00Z">
        <w:r>
          <w:fldChar w:fldCharType="end"/>
        </w:r>
      </w:ins>
    </w:p>
    <w:p w14:paraId="01D8C8DE" w14:textId="55B92EEA" w:rsidR="00050D9C" w:rsidRDefault="00050D9C">
      <w:pPr>
        <w:pStyle w:val="TOC1"/>
        <w:rPr>
          <w:ins w:id="1154" w:author="MCC" w:date="2022-03-19T09:29:00Z"/>
          <w:rFonts w:asciiTheme="minorHAnsi" w:eastAsiaTheme="minorEastAsia" w:hAnsiTheme="minorHAnsi" w:cstheme="minorBidi"/>
          <w:szCs w:val="22"/>
          <w:lang w:eastAsia="en-GB"/>
        </w:rPr>
      </w:pPr>
      <w:ins w:id="1155" w:author="MCC" w:date="2022-03-19T09:29: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_Toc98574824 \h </w:instrText>
        </w:r>
      </w:ins>
      <w:ins w:id="1156" w:author="MCC" w:date="2022-03-19T09:30:00Z"/>
      <w:r>
        <w:fldChar w:fldCharType="separate"/>
      </w:r>
      <w:ins w:id="1157" w:author="MCC" w:date="2022-03-19T09:30:00Z">
        <w:r>
          <w:t>264</w:t>
        </w:r>
      </w:ins>
      <w:ins w:id="1158" w:author="MCC" w:date="2022-03-19T09:29:00Z">
        <w:r>
          <w:fldChar w:fldCharType="end"/>
        </w:r>
      </w:ins>
    </w:p>
    <w:p w14:paraId="749E9E9F" w14:textId="7EE83F62" w:rsidR="00050D9C" w:rsidRDefault="00050D9C">
      <w:pPr>
        <w:pStyle w:val="TOC2"/>
        <w:rPr>
          <w:ins w:id="1159" w:author="MCC" w:date="2022-03-19T09:29:00Z"/>
          <w:rFonts w:asciiTheme="minorHAnsi" w:eastAsiaTheme="minorEastAsia" w:hAnsiTheme="minorHAnsi" w:cstheme="minorBidi"/>
          <w:sz w:val="22"/>
          <w:szCs w:val="22"/>
          <w:lang w:eastAsia="en-GB"/>
        </w:rPr>
      </w:pPr>
      <w:ins w:id="1160" w:author="MCC" w:date="2022-03-19T09:29:00Z">
        <w:r w:rsidRPr="00E652D8">
          <w:rPr>
            <w:snapToGrid w:val="0"/>
          </w:rPr>
          <w:t>B.</w:t>
        </w:r>
        <w:r w:rsidRPr="00E652D8">
          <w:rPr>
            <w:snapToGrid w:val="0"/>
            <w:lang w:eastAsia="zh-CN"/>
          </w:rPr>
          <w:t>6</w:t>
        </w:r>
        <w:r w:rsidRPr="00E652D8">
          <w:rPr>
            <w:snapToGrid w:val="0"/>
          </w:rPr>
          <w:t>.1</w:t>
        </w:r>
        <w:r>
          <w:rPr>
            <w:rFonts w:asciiTheme="minorHAnsi" w:eastAsiaTheme="minorEastAsia" w:hAnsiTheme="minorHAnsi" w:cstheme="minorBidi"/>
            <w:sz w:val="22"/>
            <w:szCs w:val="22"/>
            <w:lang w:eastAsia="en-GB"/>
          </w:rPr>
          <w:tab/>
        </w:r>
        <w:r w:rsidRPr="00E652D8">
          <w:rPr>
            <w:snapToGrid w:val="0"/>
          </w:rPr>
          <w:t>Dominant interferer proportion</w:t>
        </w:r>
        <w:r>
          <w:tab/>
        </w:r>
        <w:r>
          <w:fldChar w:fldCharType="begin"/>
        </w:r>
        <w:r>
          <w:instrText xml:space="preserve"> PAGEREF _Toc98574825 \h </w:instrText>
        </w:r>
      </w:ins>
      <w:ins w:id="1161" w:author="MCC" w:date="2022-03-19T09:30:00Z"/>
      <w:r>
        <w:fldChar w:fldCharType="separate"/>
      </w:r>
      <w:ins w:id="1162" w:author="MCC" w:date="2022-03-19T09:30:00Z">
        <w:r>
          <w:t>265</w:t>
        </w:r>
      </w:ins>
      <w:ins w:id="1163" w:author="MCC" w:date="2022-03-19T09:29:00Z">
        <w:r>
          <w:fldChar w:fldCharType="end"/>
        </w:r>
      </w:ins>
    </w:p>
    <w:p w14:paraId="04383FE4" w14:textId="43E182F6" w:rsidR="00050D9C" w:rsidRDefault="00050D9C">
      <w:pPr>
        <w:pStyle w:val="TOC2"/>
        <w:rPr>
          <w:ins w:id="1164" w:author="MCC" w:date="2022-03-19T09:29:00Z"/>
          <w:rFonts w:asciiTheme="minorHAnsi" w:eastAsiaTheme="minorEastAsia" w:hAnsiTheme="minorHAnsi" w:cstheme="minorBidi"/>
          <w:sz w:val="22"/>
          <w:szCs w:val="22"/>
          <w:lang w:eastAsia="en-GB"/>
        </w:rPr>
      </w:pPr>
      <w:ins w:id="1165" w:author="MCC" w:date="2022-03-19T09:29:00Z">
        <w:r w:rsidRPr="00E652D8">
          <w:rPr>
            <w:snapToGrid w:val="0"/>
          </w:rPr>
          <w:t>B.</w:t>
        </w:r>
        <w:r w:rsidRPr="00E652D8">
          <w:rPr>
            <w:snapToGrid w:val="0"/>
            <w:lang w:eastAsia="zh-CN"/>
          </w:rPr>
          <w:t>6</w:t>
        </w:r>
        <w:r w:rsidRPr="00E652D8">
          <w:rPr>
            <w:snapToGrid w:val="0"/>
          </w:rPr>
          <w:t>.2</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synchronous scenario</w:t>
        </w:r>
        <w:r>
          <w:tab/>
        </w:r>
        <w:r>
          <w:fldChar w:fldCharType="begin"/>
        </w:r>
        <w:r>
          <w:instrText xml:space="preserve"> PAGEREF _Toc98574826 \h </w:instrText>
        </w:r>
      </w:ins>
      <w:ins w:id="1166" w:author="MCC" w:date="2022-03-19T09:30:00Z"/>
      <w:r>
        <w:fldChar w:fldCharType="separate"/>
      </w:r>
      <w:ins w:id="1167" w:author="MCC" w:date="2022-03-19T09:30:00Z">
        <w:r>
          <w:t>265</w:t>
        </w:r>
      </w:ins>
      <w:ins w:id="1168" w:author="MCC" w:date="2022-03-19T09:29:00Z">
        <w:r>
          <w:fldChar w:fldCharType="end"/>
        </w:r>
      </w:ins>
    </w:p>
    <w:p w14:paraId="7CF7B743" w14:textId="195519CD" w:rsidR="00050D9C" w:rsidRDefault="00050D9C">
      <w:pPr>
        <w:pStyle w:val="TOC2"/>
        <w:rPr>
          <w:ins w:id="1169" w:author="MCC" w:date="2022-03-19T09:29:00Z"/>
          <w:rFonts w:asciiTheme="minorHAnsi" w:eastAsiaTheme="minorEastAsia" w:hAnsiTheme="minorHAnsi" w:cstheme="minorBidi"/>
          <w:sz w:val="22"/>
          <w:szCs w:val="22"/>
          <w:lang w:eastAsia="en-GB"/>
        </w:rPr>
      </w:pPr>
      <w:ins w:id="1170" w:author="MCC" w:date="2022-03-19T09:29:00Z">
        <w:r w:rsidRPr="00E652D8">
          <w:rPr>
            <w:snapToGrid w:val="0"/>
          </w:rPr>
          <w:t>B.</w:t>
        </w:r>
        <w:r w:rsidRPr="00E652D8">
          <w:rPr>
            <w:snapToGrid w:val="0"/>
            <w:lang w:eastAsia="zh-CN"/>
          </w:rPr>
          <w:t>6</w:t>
        </w:r>
        <w:r w:rsidRPr="00E652D8">
          <w:rPr>
            <w:snapToGrid w:val="0"/>
          </w:rPr>
          <w:t>.</w:t>
        </w:r>
        <w:r w:rsidRPr="00E652D8">
          <w:rPr>
            <w:snapToGrid w:val="0"/>
            <w:lang w:eastAsia="zh-CN"/>
          </w:rPr>
          <w:t>3</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asynchronous scenario</w:t>
        </w:r>
        <w:r>
          <w:tab/>
        </w:r>
        <w:r>
          <w:fldChar w:fldCharType="begin"/>
        </w:r>
        <w:r>
          <w:instrText xml:space="preserve"> PAGEREF _Toc98574827 \h </w:instrText>
        </w:r>
      </w:ins>
      <w:ins w:id="1171" w:author="MCC" w:date="2022-03-19T09:30:00Z"/>
      <w:r>
        <w:fldChar w:fldCharType="separate"/>
      </w:r>
      <w:ins w:id="1172" w:author="MCC" w:date="2022-03-19T09:30:00Z">
        <w:r>
          <w:t>265</w:t>
        </w:r>
      </w:ins>
      <w:ins w:id="1173" w:author="MCC" w:date="2022-03-19T09:29:00Z">
        <w:r>
          <w:fldChar w:fldCharType="end"/>
        </w:r>
      </w:ins>
    </w:p>
    <w:p w14:paraId="463E7056" w14:textId="07CE0C46" w:rsidR="00050D9C" w:rsidRDefault="00050D9C">
      <w:pPr>
        <w:pStyle w:val="TOC8"/>
        <w:rPr>
          <w:ins w:id="1174" w:author="MCC" w:date="2022-03-19T09:29:00Z"/>
          <w:rFonts w:asciiTheme="minorHAnsi" w:eastAsiaTheme="minorEastAsia" w:hAnsiTheme="minorHAnsi" w:cstheme="minorBidi"/>
          <w:b w:val="0"/>
          <w:szCs w:val="22"/>
          <w:lang w:eastAsia="en-GB"/>
        </w:rPr>
      </w:pPr>
      <w:ins w:id="1175" w:author="MCC" w:date="2022-03-19T09:29:00Z">
        <w:r>
          <w:t>Annex C (normative):  Characteristics of the interfering signals</w:t>
        </w:r>
        <w:r>
          <w:tab/>
        </w:r>
        <w:r>
          <w:fldChar w:fldCharType="begin"/>
        </w:r>
        <w:r>
          <w:instrText xml:space="preserve"> PAGEREF _Toc98574828 \h </w:instrText>
        </w:r>
      </w:ins>
      <w:ins w:id="1176" w:author="MCC" w:date="2022-03-19T09:30:00Z"/>
      <w:r>
        <w:fldChar w:fldCharType="separate"/>
      </w:r>
      <w:ins w:id="1177" w:author="MCC" w:date="2022-03-19T09:30:00Z">
        <w:r>
          <w:t>266</w:t>
        </w:r>
      </w:ins>
      <w:ins w:id="1178" w:author="MCC" w:date="2022-03-19T09:29:00Z">
        <w:r>
          <w:fldChar w:fldCharType="end"/>
        </w:r>
      </w:ins>
    </w:p>
    <w:p w14:paraId="64687BC4" w14:textId="168EB963" w:rsidR="00050D9C" w:rsidRDefault="00050D9C">
      <w:pPr>
        <w:pStyle w:val="TOC8"/>
        <w:rPr>
          <w:ins w:id="1179" w:author="MCC" w:date="2022-03-19T09:29:00Z"/>
          <w:rFonts w:asciiTheme="minorHAnsi" w:eastAsiaTheme="minorEastAsia" w:hAnsiTheme="minorHAnsi" w:cstheme="minorBidi"/>
          <w:b w:val="0"/>
          <w:szCs w:val="22"/>
          <w:lang w:eastAsia="en-GB"/>
        </w:rPr>
      </w:pPr>
      <w:ins w:id="1180" w:author="MCC" w:date="2022-03-19T09:29:00Z">
        <w:r>
          <w:t>Annex D (normative):  Environmental requirements for the BS equipment</w:t>
        </w:r>
        <w:r>
          <w:tab/>
        </w:r>
        <w:r>
          <w:fldChar w:fldCharType="begin"/>
        </w:r>
        <w:r>
          <w:instrText xml:space="preserve"> PAGEREF _Toc98574829 \h </w:instrText>
        </w:r>
      </w:ins>
      <w:ins w:id="1181" w:author="MCC" w:date="2022-03-19T09:30:00Z"/>
      <w:r>
        <w:fldChar w:fldCharType="separate"/>
      </w:r>
      <w:ins w:id="1182" w:author="MCC" w:date="2022-03-19T09:30:00Z">
        <w:r>
          <w:t>267</w:t>
        </w:r>
      </w:ins>
      <w:ins w:id="1183" w:author="MCC" w:date="2022-03-19T09:29:00Z">
        <w:r>
          <w:fldChar w:fldCharType="end"/>
        </w:r>
      </w:ins>
    </w:p>
    <w:p w14:paraId="1760F6F5" w14:textId="132A3F83" w:rsidR="00050D9C" w:rsidRDefault="00050D9C">
      <w:pPr>
        <w:pStyle w:val="TOC8"/>
        <w:rPr>
          <w:ins w:id="1184" w:author="MCC" w:date="2022-03-19T09:29:00Z"/>
          <w:rFonts w:asciiTheme="minorHAnsi" w:eastAsiaTheme="minorEastAsia" w:hAnsiTheme="minorHAnsi" w:cstheme="minorBidi"/>
          <w:b w:val="0"/>
          <w:szCs w:val="22"/>
          <w:lang w:eastAsia="en-GB"/>
        </w:rPr>
      </w:pPr>
      <w:ins w:id="1185" w:author="MCC" w:date="2022-03-19T09:29:00Z">
        <w:r>
          <w:t>Annex E (normative):  Error Vector Magnitude</w:t>
        </w:r>
        <w:r>
          <w:tab/>
        </w:r>
        <w:r>
          <w:fldChar w:fldCharType="begin"/>
        </w:r>
        <w:r>
          <w:instrText xml:space="preserve"> PAGEREF _Toc98574830 \h </w:instrText>
        </w:r>
      </w:ins>
      <w:ins w:id="1186" w:author="MCC" w:date="2022-03-19T09:30:00Z"/>
      <w:r>
        <w:fldChar w:fldCharType="separate"/>
      </w:r>
      <w:ins w:id="1187" w:author="MCC" w:date="2022-03-19T09:30:00Z">
        <w:r>
          <w:t>268</w:t>
        </w:r>
      </w:ins>
      <w:ins w:id="1188" w:author="MCC" w:date="2022-03-19T09:29:00Z">
        <w:r>
          <w:fldChar w:fldCharType="end"/>
        </w:r>
      </w:ins>
    </w:p>
    <w:p w14:paraId="7DEEC5EE" w14:textId="11DF5396" w:rsidR="00050D9C" w:rsidRDefault="00050D9C">
      <w:pPr>
        <w:pStyle w:val="TOC1"/>
        <w:rPr>
          <w:ins w:id="1189" w:author="MCC" w:date="2022-03-19T09:29:00Z"/>
          <w:rFonts w:asciiTheme="minorHAnsi" w:eastAsiaTheme="minorEastAsia" w:hAnsiTheme="minorHAnsi" w:cstheme="minorBidi"/>
          <w:szCs w:val="22"/>
          <w:lang w:eastAsia="en-GB"/>
        </w:rPr>
      </w:pPr>
      <w:ins w:id="1190" w:author="MCC" w:date="2022-03-19T09:29: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_Toc98574831 \h </w:instrText>
        </w:r>
      </w:ins>
      <w:ins w:id="1191" w:author="MCC" w:date="2022-03-19T09:30:00Z"/>
      <w:r>
        <w:fldChar w:fldCharType="separate"/>
      </w:r>
      <w:ins w:id="1192" w:author="MCC" w:date="2022-03-19T09:30:00Z">
        <w:r>
          <w:t>268</w:t>
        </w:r>
      </w:ins>
      <w:ins w:id="1193" w:author="MCC" w:date="2022-03-19T09:29:00Z">
        <w:r>
          <w:fldChar w:fldCharType="end"/>
        </w:r>
      </w:ins>
    </w:p>
    <w:p w14:paraId="4C2C2CC1" w14:textId="08C67390" w:rsidR="00050D9C" w:rsidRDefault="00050D9C">
      <w:pPr>
        <w:pStyle w:val="TOC1"/>
        <w:rPr>
          <w:ins w:id="1194" w:author="MCC" w:date="2022-03-19T09:29:00Z"/>
          <w:rFonts w:asciiTheme="minorHAnsi" w:eastAsiaTheme="minorEastAsia" w:hAnsiTheme="minorHAnsi" w:cstheme="minorBidi"/>
          <w:szCs w:val="22"/>
          <w:lang w:eastAsia="en-GB"/>
        </w:rPr>
      </w:pPr>
      <w:ins w:id="1195" w:author="MCC" w:date="2022-03-19T09:29: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_Toc98574832 \h </w:instrText>
        </w:r>
      </w:ins>
      <w:ins w:id="1196" w:author="MCC" w:date="2022-03-19T09:30:00Z"/>
      <w:r>
        <w:fldChar w:fldCharType="separate"/>
      </w:r>
      <w:ins w:id="1197" w:author="MCC" w:date="2022-03-19T09:30:00Z">
        <w:r>
          <w:t>268</w:t>
        </w:r>
      </w:ins>
      <w:ins w:id="1198" w:author="MCC" w:date="2022-03-19T09:29:00Z">
        <w:r>
          <w:fldChar w:fldCharType="end"/>
        </w:r>
      </w:ins>
    </w:p>
    <w:p w14:paraId="55BDB42A" w14:textId="12563B24" w:rsidR="00050D9C" w:rsidRDefault="00050D9C">
      <w:pPr>
        <w:pStyle w:val="TOC1"/>
        <w:rPr>
          <w:ins w:id="1199" w:author="MCC" w:date="2022-03-19T09:29:00Z"/>
          <w:rFonts w:asciiTheme="minorHAnsi" w:eastAsiaTheme="minorEastAsia" w:hAnsiTheme="minorHAnsi" w:cstheme="minorBidi"/>
          <w:szCs w:val="22"/>
          <w:lang w:eastAsia="en-GB"/>
        </w:rPr>
      </w:pPr>
      <w:ins w:id="1200" w:author="MCC" w:date="2022-03-19T09:29: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_Toc98574833 \h </w:instrText>
        </w:r>
      </w:ins>
      <w:ins w:id="1201" w:author="MCC" w:date="2022-03-19T09:30:00Z"/>
      <w:r>
        <w:fldChar w:fldCharType="separate"/>
      </w:r>
      <w:ins w:id="1202" w:author="MCC" w:date="2022-03-19T09:30:00Z">
        <w:r>
          <w:t>269</w:t>
        </w:r>
      </w:ins>
      <w:ins w:id="1203" w:author="MCC" w:date="2022-03-19T09:29:00Z">
        <w:r>
          <w:fldChar w:fldCharType="end"/>
        </w:r>
      </w:ins>
    </w:p>
    <w:p w14:paraId="69B5971B" w14:textId="303A9A9D" w:rsidR="00050D9C" w:rsidRDefault="00050D9C">
      <w:pPr>
        <w:pStyle w:val="TOC1"/>
        <w:rPr>
          <w:ins w:id="1204" w:author="MCC" w:date="2022-03-19T09:29:00Z"/>
          <w:rFonts w:asciiTheme="minorHAnsi" w:eastAsiaTheme="minorEastAsia" w:hAnsiTheme="minorHAnsi" w:cstheme="minorBidi"/>
          <w:szCs w:val="22"/>
          <w:lang w:eastAsia="en-GB"/>
        </w:rPr>
      </w:pPr>
      <w:ins w:id="1205" w:author="MCC" w:date="2022-03-19T09:29: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_Toc98574834 \h </w:instrText>
        </w:r>
      </w:ins>
      <w:ins w:id="1206" w:author="MCC" w:date="2022-03-19T09:30:00Z"/>
      <w:r>
        <w:fldChar w:fldCharType="separate"/>
      </w:r>
      <w:ins w:id="1207" w:author="MCC" w:date="2022-03-19T09:30:00Z">
        <w:r>
          <w:t>269</w:t>
        </w:r>
      </w:ins>
      <w:ins w:id="1208" w:author="MCC" w:date="2022-03-19T09:29:00Z">
        <w:r>
          <w:fldChar w:fldCharType="end"/>
        </w:r>
      </w:ins>
    </w:p>
    <w:p w14:paraId="7672DD91" w14:textId="581377DC" w:rsidR="00050D9C" w:rsidRDefault="00050D9C">
      <w:pPr>
        <w:pStyle w:val="TOC1"/>
        <w:rPr>
          <w:ins w:id="1209" w:author="MCC" w:date="2022-03-19T09:29:00Z"/>
          <w:rFonts w:asciiTheme="minorHAnsi" w:eastAsiaTheme="minorEastAsia" w:hAnsiTheme="minorHAnsi" w:cstheme="minorBidi"/>
          <w:szCs w:val="22"/>
          <w:lang w:eastAsia="en-GB"/>
        </w:rPr>
      </w:pPr>
      <w:ins w:id="1210" w:author="MCC" w:date="2022-03-19T09:29: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_Toc98574835 \h </w:instrText>
        </w:r>
      </w:ins>
      <w:ins w:id="1211" w:author="MCC" w:date="2022-03-19T09:30:00Z"/>
      <w:r>
        <w:fldChar w:fldCharType="separate"/>
      </w:r>
      <w:ins w:id="1212" w:author="MCC" w:date="2022-03-19T09:30:00Z">
        <w:r>
          <w:t>269</w:t>
        </w:r>
      </w:ins>
      <w:ins w:id="1213" w:author="MCC" w:date="2022-03-19T09:29:00Z">
        <w:r>
          <w:fldChar w:fldCharType="end"/>
        </w:r>
      </w:ins>
    </w:p>
    <w:p w14:paraId="2FAB000F" w14:textId="6C14E9A1" w:rsidR="00050D9C" w:rsidRDefault="00050D9C">
      <w:pPr>
        <w:pStyle w:val="TOC2"/>
        <w:rPr>
          <w:ins w:id="1214" w:author="MCC" w:date="2022-03-19T09:29:00Z"/>
          <w:rFonts w:asciiTheme="minorHAnsi" w:eastAsiaTheme="minorEastAsia" w:hAnsiTheme="minorHAnsi" w:cstheme="minorBidi"/>
          <w:sz w:val="22"/>
          <w:szCs w:val="22"/>
          <w:lang w:eastAsia="en-GB"/>
        </w:rPr>
      </w:pPr>
      <w:ins w:id="1215" w:author="MCC" w:date="2022-03-19T09:29: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_Toc98574836 \h </w:instrText>
        </w:r>
      </w:ins>
      <w:ins w:id="1216" w:author="MCC" w:date="2022-03-19T09:30:00Z"/>
      <w:r>
        <w:fldChar w:fldCharType="separate"/>
      </w:r>
      <w:ins w:id="1217" w:author="MCC" w:date="2022-03-19T09:30:00Z">
        <w:r>
          <w:t>270</w:t>
        </w:r>
      </w:ins>
      <w:ins w:id="1218" w:author="MCC" w:date="2022-03-19T09:29:00Z">
        <w:r>
          <w:fldChar w:fldCharType="end"/>
        </w:r>
      </w:ins>
    </w:p>
    <w:p w14:paraId="4E2E0701" w14:textId="30766F56" w:rsidR="00050D9C" w:rsidRDefault="00050D9C">
      <w:pPr>
        <w:pStyle w:val="TOC1"/>
        <w:rPr>
          <w:ins w:id="1219" w:author="MCC" w:date="2022-03-19T09:29:00Z"/>
          <w:rFonts w:asciiTheme="minorHAnsi" w:eastAsiaTheme="minorEastAsia" w:hAnsiTheme="minorHAnsi" w:cstheme="minorBidi"/>
          <w:szCs w:val="22"/>
          <w:lang w:eastAsia="en-GB"/>
        </w:rPr>
      </w:pPr>
      <w:ins w:id="1220" w:author="MCC" w:date="2022-03-19T09:29: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_Toc98574837 \h </w:instrText>
        </w:r>
      </w:ins>
      <w:ins w:id="1221" w:author="MCC" w:date="2022-03-19T09:30:00Z"/>
      <w:r>
        <w:fldChar w:fldCharType="separate"/>
      </w:r>
      <w:ins w:id="1222" w:author="MCC" w:date="2022-03-19T09:30:00Z">
        <w:r>
          <w:t>272</w:t>
        </w:r>
      </w:ins>
      <w:ins w:id="1223" w:author="MCC" w:date="2022-03-19T09:29:00Z">
        <w:r>
          <w:fldChar w:fldCharType="end"/>
        </w:r>
      </w:ins>
    </w:p>
    <w:p w14:paraId="56CF9D1C" w14:textId="6E26BD87" w:rsidR="00050D9C" w:rsidRDefault="00050D9C">
      <w:pPr>
        <w:pStyle w:val="TOC1"/>
        <w:rPr>
          <w:ins w:id="1224" w:author="MCC" w:date="2022-03-19T09:29:00Z"/>
          <w:rFonts w:asciiTheme="minorHAnsi" w:eastAsiaTheme="minorEastAsia" w:hAnsiTheme="minorHAnsi" w:cstheme="minorBidi"/>
          <w:szCs w:val="22"/>
          <w:lang w:eastAsia="en-GB"/>
        </w:rPr>
      </w:pPr>
      <w:ins w:id="1225" w:author="MCC" w:date="2022-03-19T09:29:00Z">
        <w:r>
          <w:t>E.7</w:t>
        </w:r>
        <w:r>
          <w:rPr>
            <w:rFonts w:asciiTheme="minorHAnsi" w:eastAsiaTheme="minorEastAsia" w:hAnsiTheme="minorHAnsi" w:cstheme="minorBidi"/>
            <w:szCs w:val="22"/>
            <w:lang w:eastAsia="en-GB"/>
          </w:rPr>
          <w:tab/>
        </w:r>
        <w:r>
          <w:t>Averaged EVM</w:t>
        </w:r>
        <w:r>
          <w:tab/>
        </w:r>
        <w:r>
          <w:fldChar w:fldCharType="begin"/>
        </w:r>
        <w:r>
          <w:instrText xml:space="preserve"> PAGEREF _Toc98574838 \h </w:instrText>
        </w:r>
      </w:ins>
      <w:ins w:id="1226" w:author="MCC" w:date="2022-03-19T09:30:00Z"/>
      <w:r>
        <w:fldChar w:fldCharType="separate"/>
      </w:r>
      <w:ins w:id="1227" w:author="MCC" w:date="2022-03-19T09:30:00Z">
        <w:r>
          <w:t>273</w:t>
        </w:r>
      </w:ins>
      <w:ins w:id="1228" w:author="MCC" w:date="2022-03-19T09:29:00Z">
        <w:r>
          <w:fldChar w:fldCharType="end"/>
        </w:r>
      </w:ins>
    </w:p>
    <w:p w14:paraId="75CB1CA7" w14:textId="6E5E1C01" w:rsidR="00050D9C" w:rsidRDefault="00050D9C">
      <w:pPr>
        <w:pStyle w:val="TOC8"/>
        <w:rPr>
          <w:ins w:id="1229" w:author="MCC" w:date="2022-03-19T09:29:00Z"/>
          <w:rFonts w:asciiTheme="minorHAnsi" w:eastAsiaTheme="minorEastAsia" w:hAnsiTheme="minorHAnsi" w:cstheme="minorBidi"/>
          <w:b w:val="0"/>
          <w:szCs w:val="22"/>
          <w:lang w:eastAsia="en-GB"/>
        </w:rPr>
      </w:pPr>
      <w:ins w:id="1230" w:author="MCC" w:date="2022-03-19T09:29:00Z">
        <w:r>
          <w:t>Annex F (Informative): Unwanted emission requirements for multi-carrier BS</w:t>
        </w:r>
        <w:r>
          <w:tab/>
        </w:r>
        <w:r>
          <w:fldChar w:fldCharType="begin"/>
        </w:r>
        <w:r>
          <w:instrText xml:space="preserve"> PAGEREF _Toc98574839 \h </w:instrText>
        </w:r>
      </w:ins>
      <w:ins w:id="1231" w:author="MCC" w:date="2022-03-19T09:30:00Z"/>
      <w:r>
        <w:fldChar w:fldCharType="separate"/>
      </w:r>
      <w:ins w:id="1232" w:author="MCC" w:date="2022-03-19T09:30:00Z">
        <w:r>
          <w:t>275</w:t>
        </w:r>
      </w:ins>
      <w:ins w:id="1233" w:author="MCC" w:date="2022-03-19T09:29:00Z">
        <w:r>
          <w:fldChar w:fldCharType="end"/>
        </w:r>
      </w:ins>
    </w:p>
    <w:p w14:paraId="0C171893" w14:textId="6B053664" w:rsidR="00050D9C" w:rsidRDefault="00050D9C">
      <w:pPr>
        <w:pStyle w:val="TOC1"/>
        <w:rPr>
          <w:ins w:id="1234" w:author="MCC" w:date="2022-03-19T09:29:00Z"/>
          <w:rFonts w:asciiTheme="minorHAnsi" w:eastAsiaTheme="minorEastAsia" w:hAnsiTheme="minorHAnsi" w:cstheme="minorBidi"/>
          <w:szCs w:val="22"/>
          <w:lang w:eastAsia="en-GB"/>
        </w:rPr>
      </w:pPr>
      <w:ins w:id="1235" w:author="MCC" w:date="2022-03-19T09:29:00Z">
        <w:r>
          <w:t>F.1</w:t>
        </w:r>
        <w:r>
          <w:rPr>
            <w:rFonts w:asciiTheme="minorHAnsi" w:eastAsiaTheme="minorEastAsia" w:hAnsiTheme="minorHAnsi" w:cstheme="minorBidi"/>
            <w:szCs w:val="22"/>
            <w:lang w:eastAsia="en-GB"/>
          </w:rPr>
          <w:tab/>
        </w:r>
        <w:r>
          <w:t>General</w:t>
        </w:r>
        <w:r>
          <w:tab/>
        </w:r>
        <w:r>
          <w:fldChar w:fldCharType="begin"/>
        </w:r>
        <w:r>
          <w:instrText xml:space="preserve"> PAGEREF _Toc98574840 \h </w:instrText>
        </w:r>
      </w:ins>
      <w:ins w:id="1236" w:author="MCC" w:date="2022-03-19T09:30:00Z"/>
      <w:r>
        <w:fldChar w:fldCharType="separate"/>
      </w:r>
      <w:ins w:id="1237" w:author="MCC" w:date="2022-03-19T09:30:00Z">
        <w:r>
          <w:t>275</w:t>
        </w:r>
      </w:ins>
      <w:ins w:id="1238" w:author="MCC" w:date="2022-03-19T09:29:00Z">
        <w:r>
          <w:fldChar w:fldCharType="end"/>
        </w:r>
      </w:ins>
    </w:p>
    <w:p w14:paraId="6D167413" w14:textId="1127308E" w:rsidR="00050D9C" w:rsidRDefault="00050D9C">
      <w:pPr>
        <w:pStyle w:val="TOC1"/>
        <w:rPr>
          <w:ins w:id="1239" w:author="MCC" w:date="2022-03-19T09:29:00Z"/>
          <w:rFonts w:asciiTheme="minorHAnsi" w:eastAsiaTheme="minorEastAsia" w:hAnsiTheme="minorHAnsi" w:cstheme="minorBidi"/>
          <w:szCs w:val="22"/>
          <w:lang w:eastAsia="en-GB"/>
        </w:rPr>
      </w:pPr>
      <w:ins w:id="1240" w:author="MCC" w:date="2022-03-19T09:29: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_Toc98574841 \h </w:instrText>
        </w:r>
      </w:ins>
      <w:ins w:id="1241" w:author="MCC" w:date="2022-03-19T09:30:00Z"/>
      <w:r>
        <w:fldChar w:fldCharType="separate"/>
      </w:r>
      <w:ins w:id="1242" w:author="MCC" w:date="2022-03-19T09:30:00Z">
        <w:r>
          <w:t>275</w:t>
        </w:r>
      </w:ins>
      <w:ins w:id="1243" w:author="MCC" w:date="2022-03-19T09:29:00Z">
        <w:r>
          <w:fldChar w:fldCharType="end"/>
        </w:r>
      </w:ins>
    </w:p>
    <w:p w14:paraId="116FF158" w14:textId="3EAA428F" w:rsidR="00050D9C" w:rsidRDefault="00050D9C">
      <w:pPr>
        <w:pStyle w:val="TOC1"/>
        <w:rPr>
          <w:ins w:id="1244" w:author="MCC" w:date="2022-03-19T09:29:00Z"/>
          <w:rFonts w:asciiTheme="minorHAnsi" w:eastAsiaTheme="minorEastAsia" w:hAnsiTheme="minorHAnsi" w:cstheme="minorBidi"/>
          <w:szCs w:val="22"/>
          <w:lang w:eastAsia="en-GB"/>
        </w:rPr>
      </w:pPr>
      <w:ins w:id="1245" w:author="MCC" w:date="2022-03-19T09:29: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_Toc98574842 \h </w:instrText>
        </w:r>
      </w:ins>
      <w:ins w:id="1246" w:author="MCC" w:date="2022-03-19T09:30:00Z"/>
      <w:r>
        <w:fldChar w:fldCharType="separate"/>
      </w:r>
      <w:ins w:id="1247" w:author="MCC" w:date="2022-03-19T09:30:00Z">
        <w:r>
          <w:t>275</w:t>
        </w:r>
      </w:ins>
      <w:ins w:id="1248" w:author="MCC" w:date="2022-03-19T09:29:00Z">
        <w:r>
          <w:fldChar w:fldCharType="end"/>
        </w:r>
      </w:ins>
    </w:p>
    <w:p w14:paraId="0E8A7AF0" w14:textId="4286300E" w:rsidR="00050D9C" w:rsidRDefault="00050D9C">
      <w:pPr>
        <w:pStyle w:val="TOC8"/>
        <w:rPr>
          <w:ins w:id="1249" w:author="MCC" w:date="2022-03-19T09:29:00Z"/>
          <w:rFonts w:asciiTheme="minorHAnsi" w:eastAsiaTheme="minorEastAsia" w:hAnsiTheme="minorHAnsi" w:cstheme="minorBidi"/>
          <w:b w:val="0"/>
          <w:szCs w:val="22"/>
          <w:lang w:eastAsia="en-GB"/>
        </w:rPr>
      </w:pPr>
      <w:ins w:id="1250" w:author="MCC" w:date="2022-03-19T09:29: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_Toc98574843 \h </w:instrText>
        </w:r>
      </w:ins>
      <w:ins w:id="1251" w:author="MCC" w:date="2022-03-19T09:30:00Z"/>
      <w:r>
        <w:fldChar w:fldCharType="separate"/>
      </w:r>
      <w:ins w:id="1252" w:author="MCC" w:date="2022-03-19T09:30:00Z">
        <w:r>
          <w:t>276</w:t>
        </w:r>
      </w:ins>
      <w:ins w:id="1253" w:author="MCC" w:date="2022-03-19T09:29:00Z">
        <w:r>
          <w:fldChar w:fldCharType="end"/>
        </w:r>
      </w:ins>
    </w:p>
    <w:p w14:paraId="719B04FA" w14:textId="431F54CF" w:rsidR="00050D9C" w:rsidRDefault="00050D9C">
      <w:pPr>
        <w:pStyle w:val="TOC1"/>
        <w:rPr>
          <w:ins w:id="1254" w:author="MCC" w:date="2022-03-19T09:29:00Z"/>
          <w:rFonts w:asciiTheme="minorHAnsi" w:eastAsiaTheme="minorEastAsia" w:hAnsiTheme="minorHAnsi" w:cstheme="minorBidi"/>
          <w:szCs w:val="22"/>
          <w:lang w:eastAsia="en-GB"/>
        </w:rPr>
      </w:pPr>
      <w:ins w:id="1255" w:author="MCC" w:date="2022-03-19T09:29: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_Toc98574844 \h </w:instrText>
        </w:r>
      </w:ins>
      <w:ins w:id="1256" w:author="MCC" w:date="2022-03-19T09:30:00Z"/>
      <w:r>
        <w:fldChar w:fldCharType="separate"/>
      </w:r>
      <w:ins w:id="1257" w:author="MCC" w:date="2022-03-19T09:30:00Z">
        <w:r>
          <w:t>276</w:t>
        </w:r>
      </w:ins>
      <w:ins w:id="1258" w:author="MCC" w:date="2022-03-19T09:29:00Z">
        <w:r>
          <w:fldChar w:fldCharType="end"/>
        </w:r>
      </w:ins>
    </w:p>
    <w:p w14:paraId="631AE913" w14:textId="30A9B2E6" w:rsidR="00050D9C" w:rsidRDefault="00050D9C">
      <w:pPr>
        <w:pStyle w:val="TOC1"/>
        <w:rPr>
          <w:ins w:id="1259" w:author="MCC" w:date="2022-03-19T09:29:00Z"/>
          <w:rFonts w:asciiTheme="minorHAnsi" w:eastAsiaTheme="minorEastAsia" w:hAnsiTheme="minorHAnsi" w:cstheme="minorBidi"/>
          <w:szCs w:val="22"/>
          <w:lang w:eastAsia="en-GB"/>
        </w:rPr>
      </w:pPr>
      <w:ins w:id="1260" w:author="MCC" w:date="2022-03-19T09:29: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_Toc98574845 \h </w:instrText>
        </w:r>
      </w:ins>
      <w:ins w:id="1261" w:author="MCC" w:date="2022-03-19T09:30:00Z"/>
      <w:r>
        <w:fldChar w:fldCharType="separate"/>
      </w:r>
      <w:ins w:id="1262" w:author="MCC" w:date="2022-03-19T09:30:00Z">
        <w:r>
          <w:t>276</w:t>
        </w:r>
      </w:ins>
      <w:ins w:id="1263" w:author="MCC" w:date="2022-03-19T09:29:00Z">
        <w:r>
          <w:fldChar w:fldCharType="end"/>
        </w:r>
      </w:ins>
    </w:p>
    <w:p w14:paraId="1A6C5A4B" w14:textId="524A6920" w:rsidR="00050D9C" w:rsidRDefault="00050D9C">
      <w:pPr>
        <w:pStyle w:val="TOC8"/>
        <w:rPr>
          <w:ins w:id="1264" w:author="MCC" w:date="2022-03-19T09:29:00Z"/>
          <w:rFonts w:asciiTheme="minorHAnsi" w:eastAsiaTheme="minorEastAsia" w:hAnsiTheme="minorHAnsi" w:cstheme="minorBidi"/>
          <w:b w:val="0"/>
          <w:szCs w:val="22"/>
          <w:lang w:eastAsia="en-GB"/>
        </w:rPr>
      </w:pPr>
      <w:ins w:id="1265" w:author="MCC" w:date="2022-03-19T09:29:00Z">
        <w:r>
          <w:t>Annex H (Informative):  Calculation of EIRP based on manufacturer declarations and site specific conditions</w:t>
        </w:r>
        <w:r>
          <w:tab/>
        </w:r>
        <w:r>
          <w:fldChar w:fldCharType="begin"/>
        </w:r>
        <w:r>
          <w:instrText xml:space="preserve"> PAGEREF _Toc98574846 \h </w:instrText>
        </w:r>
      </w:ins>
      <w:ins w:id="1266" w:author="MCC" w:date="2022-03-19T09:30:00Z"/>
      <w:r>
        <w:fldChar w:fldCharType="separate"/>
      </w:r>
      <w:ins w:id="1267" w:author="MCC" w:date="2022-03-19T09:30:00Z">
        <w:r>
          <w:t>279</w:t>
        </w:r>
      </w:ins>
      <w:ins w:id="1268" w:author="MCC" w:date="2022-03-19T09:29:00Z">
        <w:r>
          <w:fldChar w:fldCharType="end"/>
        </w:r>
      </w:ins>
    </w:p>
    <w:p w14:paraId="49D0A14C" w14:textId="098B15FC" w:rsidR="00050D9C" w:rsidRDefault="00050D9C">
      <w:pPr>
        <w:pStyle w:val="TOC1"/>
        <w:rPr>
          <w:ins w:id="1269" w:author="MCC" w:date="2022-03-19T09:29:00Z"/>
          <w:rFonts w:asciiTheme="minorHAnsi" w:eastAsiaTheme="minorEastAsia" w:hAnsiTheme="minorHAnsi" w:cstheme="minorBidi"/>
          <w:szCs w:val="22"/>
          <w:lang w:eastAsia="en-GB"/>
        </w:rPr>
      </w:pPr>
      <w:ins w:id="1270" w:author="MCC" w:date="2022-03-19T09:29: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_Toc98574847 \h </w:instrText>
        </w:r>
      </w:ins>
      <w:ins w:id="1271" w:author="MCC" w:date="2022-03-19T09:30:00Z"/>
      <w:r>
        <w:fldChar w:fldCharType="separate"/>
      </w:r>
      <w:ins w:id="1272" w:author="MCC" w:date="2022-03-19T09:30:00Z">
        <w:r>
          <w:t>279</w:t>
        </w:r>
      </w:ins>
      <w:ins w:id="1273" w:author="MCC" w:date="2022-03-19T09:29:00Z">
        <w:r>
          <w:fldChar w:fldCharType="end"/>
        </w:r>
      </w:ins>
    </w:p>
    <w:p w14:paraId="63C8C756" w14:textId="0E6F4BE8" w:rsidR="00050D9C" w:rsidRDefault="00050D9C">
      <w:pPr>
        <w:pStyle w:val="TOC8"/>
        <w:rPr>
          <w:ins w:id="1274" w:author="MCC" w:date="2022-03-19T09:29:00Z"/>
          <w:rFonts w:asciiTheme="minorHAnsi" w:eastAsiaTheme="minorEastAsia" w:hAnsiTheme="minorHAnsi" w:cstheme="minorBidi"/>
          <w:b w:val="0"/>
          <w:szCs w:val="22"/>
          <w:lang w:eastAsia="en-GB"/>
        </w:rPr>
      </w:pPr>
      <w:ins w:id="1275" w:author="MCC" w:date="2022-03-19T09:29:00Z">
        <w:r>
          <w:t>Annex I (Informative):  Change history</w:t>
        </w:r>
        <w:r>
          <w:tab/>
        </w:r>
        <w:r>
          <w:fldChar w:fldCharType="begin"/>
        </w:r>
        <w:r>
          <w:instrText xml:space="preserve"> PAGEREF _Toc98574848 \h </w:instrText>
        </w:r>
      </w:ins>
      <w:ins w:id="1276" w:author="MCC" w:date="2022-03-19T09:30:00Z"/>
      <w:r>
        <w:fldChar w:fldCharType="separate"/>
      </w:r>
      <w:ins w:id="1277" w:author="MCC" w:date="2022-03-19T09:30:00Z">
        <w:r>
          <w:t>280</w:t>
        </w:r>
      </w:ins>
      <w:ins w:id="1278" w:author="MCC" w:date="2022-03-19T09:29:00Z">
        <w:r>
          <w:fldChar w:fldCharType="end"/>
        </w:r>
      </w:ins>
    </w:p>
    <w:p w14:paraId="0A42E0AA" w14:textId="1E1ADD42" w:rsidR="00080512" w:rsidRPr="004D3578" w:rsidRDefault="00050D9C">
      <w:ins w:id="1279" w:author="MCC" w:date="2022-03-19T09:29:00Z">
        <w:r>
          <w:fldChar w:fldCharType="end"/>
        </w:r>
      </w:ins>
    </w:p>
    <w:p w14:paraId="0A42E0AB" w14:textId="77777777" w:rsidR="007B0696" w:rsidRDefault="00080512" w:rsidP="007B0696">
      <w:pPr>
        <w:pStyle w:val="Heading1"/>
      </w:pPr>
      <w:r w:rsidRPr="004D3578">
        <w:br w:type="page"/>
      </w:r>
      <w:bookmarkStart w:id="1280" w:name="_Toc2086433"/>
      <w:bookmarkStart w:id="1281" w:name="_Toc35932990"/>
      <w:bookmarkStart w:id="1282" w:name="_Toc35935278"/>
      <w:bookmarkStart w:id="1283" w:name="_Toc37162862"/>
      <w:bookmarkStart w:id="1284" w:name="_Toc37173190"/>
      <w:bookmarkStart w:id="1285" w:name="_Toc37173442"/>
      <w:bookmarkStart w:id="1286" w:name="_Toc44753998"/>
      <w:bookmarkStart w:id="1287" w:name="_Toc45825426"/>
      <w:bookmarkStart w:id="1288" w:name="_Toc45825678"/>
      <w:bookmarkStart w:id="1289" w:name="_Toc45825930"/>
      <w:bookmarkStart w:id="1290" w:name="_Toc45826182"/>
      <w:bookmarkStart w:id="1291" w:name="_Toc52466348"/>
      <w:bookmarkStart w:id="1292" w:name="_Toc66869333"/>
      <w:bookmarkStart w:id="1293" w:name="_Toc66872151"/>
      <w:bookmarkStart w:id="1294" w:name="_Toc75173308"/>
      <w:bookmarkStart w:id="1295" w:name="_Toc76497124"/>
      <w:bookmarkStart w:id="1296" w:name="_Toc82893925"/>
      <w:bookmarkStart w:id="1297" w:name="_Toc89684456"/>
      <w:bookmarkStart w:id="1298" w:name="_Toc98574597"/>
      <w:r w:rsidR="007B0696" w:rsidRPr="004D3578">
        <w:lastRenderedPageBreak/>
        <w:t>Foreword</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0A42E0AC" w14:textId="77777777" w:rsidR="00080512" w:rsidRPr="004D3578" w:rsidRDefault="00080512">
      <w:bookmarkStart w:id="1299" w:name="foreword"/>
      <w:bookmarkEnd w:id="1299"/>
      <w:r w:rsidRPr="004D3578">
        <w:t xml:space="preserve">This Technical </w:t>
      </w:r>
      <w:bookmarkStart w:id="1300" w:name="spectype3"/>
      <w:r w:rsidRPr="007B0696">
        <w:t>Specification</w:t>
      </w:r>
      <w:bookmarkEnd w:id="1300"/>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1301" w:name="introduction"/>
      <w:bookmarkEnd w:id="1301"/>
      <w:r w:rsidRPr="004D3578">
        <w:br w:type="page"/>
      </w:r>
      <w:bookmarkStart w:id="1302" w:name="scope"/>
      <w:bookmarkStart w:id="1303" w:name="_Toc20997714"/>
      <w:bookmarkStart w:id="1304" w:name="_Toc29478393"/>
      <w:bookmarkStart w:id="1305" w:name="_Toc35932991"/>
      <w:bookmarkStart w:id="1306" w:name="_Toc35935279"/>
      <w:bookmarkStart w:id="1307" w:name="_Toc37162863"/>
      <w:bookmarkStart w:id="1308" w:name="_Toc37173191"/>
      <w:bookmarkStart w:id="1309" w:name="_Toc37173443"/>
      <w:bookmarkStart w:id="1310" w:name="_Toc44753999"/>
      <w:bookmarkStart w:id="1311" w:name="_Toc45825427"/>
      <w:bookmarkStart w:id="1312" w:name="_Toc45825679"/>
      <w:bookmarkStart w:id="1313" w:name="_Toc45825931"/>
      <w:bookmarkStart w:id="1314" w:name="_Toc45826183"/>
      <w:bookmarkStart w:id="1315" w:name="_Toc52466349"/>
      <w:bookmarkStart w:id="1316" w:name="_Toc66869334"/>
      <w:bookmarkStart w:id="1317" w:name="_Toc66872152"/>
      <w:bookmarkStart w:id="1318" w:name="_Toc75173309"/>
      <w:bookmarkStart w:id="1319" w:name="_Toc76497125"/>
      <w:bookmarkStart w:id="1320" w:name="_Toc82893926"/>
      <w:bookmarkStart w:id="1321" w:name="_Toc89684457"/>
      <w:bookmarkStart w:id="1322" w:name="_Toc98574598"/>
      <w:bookmarkEnd w:id="1302"/>
      <w:r w:rsidR="007B0696" w:rsidRPr="00340914">
        <w:lastRenderedPageBreak/>
        <w:t>1</w:t>
      </w:r>
      <w:r w:rsidR="007B0696" w:rsidRPr="00340914">
        <w:tab/>
        <w:t>Scope</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1323" w:name="_Toc20997715"/>
      <w:bookmarkStart w:id="1324" w:name="_Toc29478394"/>
      <w:bookmarkStart w:id="1325" w:name="_Toc35932992"/>
      <w:bookmarkStart w:id="1326" w:name="_Toc35935280"/>
      <w:bookmarkStart w:id="1327" w:name="_Toc37162864"/>
      <w:bookmarkStart w:id="1328" w:name="_Toc37173192"/>
      <w:bookmarkStart w:id="1329" w:name="_Toc37173444"/>
      <w:bookmarkStart w:id="1330" w:name="_Toc44754000"/>
      <w:bookmarkStart w:id="1331" w:name="_Toc45825428"/>
      <w:bookmarkStart w:id="1332" w:name="_Toc45825680"/>
      <w:bookmarkStart w:id="1333" w:name="_Toc45825932"/>
      <w:bookmarkStart w:id="1334" w:name="_Toc45826184"/>
      <w:bookmarkStart w:id="1335" w:name="_Toc52466350"/>
      <w:bookmarkStart w:id="1336" w:name="_Toc66869335"/>
      <w:bookmarkStart w:id="1337" w:name="_Toc66872153"/>
      <w:bookmarkStart w:id="1338" w:name="_Toc75173310"/>
      <w:bookmarkStart w:id="1339" w:name="_Toc76497126"/>
      <w:bookmarkStart w:id="1340" w:name="_Toc82893927"/>
      <w:bookmarkStart w:id="1341" w:name="_Toc89684458"/>
      <w:bookmarkStart w:id="1342" w:name="_Toc98574599"/>
      <w:r w:rsidRPr="00340914">
        <w:t>2</w:t>
      </w:r>
      <w:r w:rsidRPr="00340914">
        <w:tab/>
        <w:t>References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343"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343"/>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1344" w:name="_Toc20997716"/>
      <w:bookmarkStart w:id="1345" w:name="_Toc29478395"/>
      <w:bookmarkStart w:id="1346" w:name="_Toc35932993"/>
      <w:bookmarkStart w:id="1347" w:name="_Toc35935281"/>
      <w:bookmarkStart w:id="1348" w:name="_Toc37162865"/>
      <w:bookmarkStart w:id="1349" w:name="_Toc37173193"/>
      <w:bookmarkStart w:id="1350" w:name="_Toc37173445"/>
      <w:bookmarkStart w:id="1351" w:name="_Toc44754001"/>
      <w:bookmarkStart w:id="1352" w:name="_Toc45825429"/>
      <w:bookmarkStart w:id="1353" w:name="_Toc45825681"/>
      <w:bookmarkStart w:id="1354" w:name="_Toc45825933"/>
      <w:bookmarkStart w:id="1355" w:name="_Toc45826185"/>
      <w:bookmarkStart w:id="1356" w:name="_Toc52466351"/>
      <w:bookmarkStart w:id="1357" w:name="_Toc66869336"/>
      <w:bookmarkStart w:id="1358" w:name="_Toc66872154"/>
      <w:bookmarkStart w:id="1359" w:name="_Toc75173311"/>
      <w:bookmarkStart w:id="1360" w:name="_Toc76497127"/>
      <w:bookmarkStart w:id="1361" w:name="_Toc82893928"/>
      <w:bookmarkStart w:id="1362" w:name="_Toc89684459"/>
      <w:bookmarkStart w:id="1363" w:name="_Toc98574600"/>
      <w:r w:rsidRPr="00340914">
        <w:t>3</w:t>
      </w:r>
      <w:r w:rsidRPr="00340914">
        <w:tab/>
        <w:t>Definitions, symbols and abbreviations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0A42E0E7" w14:textId="77777777" w:rsidR="007B0696" w:rsidRPr="00340914" w:rsidRDefault="007B0696" w:rsidP="007B0696">
      <w:pPr>
        <w:pStyle w:val="Heading2"/>
      </w:pPr>
      <w:bookmarkStart w:id="1364" w:name="_Toc20997717"/>
      <w:bookmarkStart w:id="1365" w:name="_Toc29478396"/>
      <w:bookmarkStart w:id="1366" w:name="_Toc35932994"/>
      <w:bookmarkStart w:id="1367" w:name="_Toc35935282"/>
      <w:bookmarkStart w:id="1368" w:name="_Toc37162866"/>
      <w:bookmarkStart w:id="1369" w:name="_Toc37173194"/>
      <w:bookmarkStart w:id="1370" w:name="_Toc37173446"/>
      <w:bookmarkStart w:id="1371" w:name="_Toc44754002"/>
      <w:bookmarkStart w:id="1372" w:name="_Toc45825430"/>
      <w:bookmarkStart w:id="1373" w:name="_Toc45825682"/>
      <w:bookmarkStart w:id="1374" w:name="_Toc45825934"/>
      <w:bookmarkStart w:id="1375" w:name="_Toc45826186"/>
      <w:bookmarkStart w:id="1376" w:name="_Toc52466352"/>
      <w:bookmarkStart w:id="1377" w:name="_Toc66869337"/>
      <w:bookmarkStart w:id="1378" w:name="_Toc66872155"/>
      <w:bookmarkStart w:id="1379" w:name="_Toc75173312"/>
      <w:bookmarkStart w:id="1380" w:name="_Toc76497128"/>
      <w:bookmarkStart w:id="1381" w:name="_Toc82893929"/>
      <w:bookmarkStart w:id="1382" w:name="_Toc89684460"/>
      <w:bookmarkStart w:id="1383" w:name="_Toc98574601"/>
      <w:r w:rsidRPr="00340914">
        <w:t>3.1</w:t>
      </w:r>
      <w:r w:rsidRPr="00340914">
        <w:tab/>
        <w:t>Definitions</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384" w:name="OLE_LINK44"/>
      <w:bookmarkStart w:id="1385" w:name="OLE_LINK45"/>
      <w:r w:rsidRPr="00340914">
        <w:t>NOTE:</w:t>
      </w:r>
      <w:r w:rsidRPr="00340914">
        <w:tab/>
        <w:t>In single E-UTRA carrier operation, the Base Station RF Bandwidth is equal to the channel bandwidth.</w:t>
      </w:r>
      <w:bookmarkEnd w:id="1384"/>
      <w:bookmarkEnd w:id="1385"/>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386" w:name="_Toc20997718"/>
      <w:bookmarkStart w:id="1387" w:name="_Toc29478397"/>
      <w:bookmarkStart w:id="1388" w:name="_Toc35932995"/>
      <w:bookmarkStart w:id="1389" w:name="_Toc35935283"/>
      <w:bookmarkStart w:id="1390" w:name="_Toc37162867"/>
      <w:bookmarkStart w:id="1391" w:name="_Toc37173195"/>
      <w:bookmarkStart w:id="1392" w:name="_Toc37173447"/>
      <w:bookmarkStart w:id="1393" w:name="_Toc44754003"/>
      <w:bookmarkStart w:id="1394" w:name="_Toc45825431"/>
      <w:bookmarkStart w:id="1395" w:name="_Toc45825683"/>
      <w:bookmarkStart w:id="1396" w:name="_Toc45825935"/>
      <w:bookmarkStart w:id="1397" w:name="_Toc45826187"/>
      <w:bookmarkStart w:id="1398" w:name="_Toc52466353"/>
      <w:bookmarkStart w:id="1399" w:name="_Toc66869338"/>
      <w:bookmarkStart w:id="1400" w:name="_Toc66872156"/>
      <w:bookmarkStart w:id="1401" w:name="_Toc75173313"/>
      <w:bookmarkStart w:id="1402" w:name="_Toc76497129"/>
      <w:bookmarkStart w:id="1403" w:name="_Toc82893930"/>
      <w:bookmarkStart w:id="1404" w:name="_Toc89684461"/>
      <w:bookmarkStart w:id="1405" w:name="_Toc98574602"/>
      <w:r w:rsidRPr="00340914">
        <w:t>3.2</w:t>
      </w:r>
      <w:r w:rsidRPr="00340914">
        <w:tab/>
        <w:t>Symbols</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5.5pt" o:ole="">
            <v:imagedata r:id="rId11" o:title=""/>
          </v:shape>
          <o:OLEObject Type="Embed" ProgID="Equation.3" ShapeID="_x0000_i1025" DrawAspect="Content" ObjectID="_1709187665"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406" w:name="_Toc20997719"/>
      <w:bookmarkStart w:id="1407" w:name="_Toc29478398"/>
      <w:bookmarkStart w:id="1408" w:name="_Toc35932996"/>
      <w:bookmarkStart w:id="1409" w:name="_Toc35935284"/>
      <w:bookmarkStart w:id="1410" w:name="_Toc37162868"/>
      <w:bookmarkStart w:id="1411" w:name="_Toc37173196"/>
      <w:bookmarkStart w:id="1412" w:name="_Toc37173448"/>
      <w:bookmarkStart w:id="1413" w:name="_Toc44754004"/>
      <w:bookmarkStart w:id="1414" w:name="_Toc45825432"/>
      <w:bookmarkStart w:id="1415" w:name="_Toc45825684"/>
      <w:bookmarkStart w:id="1416" w:name="_Toc45825936"/>
      <w:bookmarkStart w:id="1417" w:name="_Toc45826188"/>
      <w:bookmarkStart w:id="1418" w:name="_Toc52466354"/>
      <w:bookmarkStart w:id="1419" w:name="_Toc66869339"/>
      <w:bookmarkStart w:id="1420" w:name="_Toc66872157"/>
      <w:bookmarkStart w:id="1421" w:name="_Toc75173314"/>
      <w:bookmarkStart w:id="1422" w:name="_Toc76497130"/>
      <w:bookmarkStart w:id="1423" w:name="_Toc82893931"/>
      <w:bookmarkStart w:id="1424" w:name="_Toc89684462"/>
      <w:bookmarkStart w:id="1425" w:name="_Toc98574603"/>
      <w:r w:rsidRPr="00340914">
        <w:t>3.3</w:t>
      </w:r>
      <w:r w:rsidRPr="00340914">
        <w:tab/>
        <w:t>Abbreviations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426" w:name="_Toc20997720"/>
      <w:bookmarkStart w:id="1427" w:name="_Toc29478399"/>
      <w:bookmarkStart w:id="1428" w:name="_Toc35932997"/>
      <w:bookmarkStart w:id="1429" w:name="_Toc35935285"/>
      <w:bookmarkStart w:id="1430" w:name="_Toc37162869"/>
      <w:bookmarkStart w:id="1431" w:name="_Toc37173197"/>
      <w:bookmarkStart w:id="1432" w:name="_Toc37173449"/>
      <w:bookmarkStart w:id="1433" w:name="_Toc44754005"/>
      <w:bookmarkStart w:id="1434" w:name="_Toc45825433"/>
      <w:bookmarkStart w:id="1435" w:name="_Toc45825685"/>
      <w:bookmarkStart w:id="1436" w:name="_Toc45825937"/>
      <w:bookmarkStart w:id="1437" w:name="_Toc45826189"/>
      <w:bookmarkStart w:id="1438" w:name="_Toc52466355"/>
      <w:bookmarkStart w:id="1439" w:name="_Toc66869340"/>
      <w:bookmarkStart w:id="1440" w:name="_Toc66872158"/>
      <w:bookmarkStart w:id="1441" w:name="_Toc75173315"/>
      <w:bookmarkStart w:id="1442" w:name="_Toc76497131"/>
      <w:bookmarkStart w:id="1443" w:name="_Toc82893932"/>
      <w:bookmarkStart w:id="1444" w:name="_Toc89684463"/>
      <w:bookmarkStart w:id="1445" w:name="_Toc98574604"/>
      <w:r w:rsidRPr="00340914">
        <w:t>4</w:t>
      </w:r>
      <w:r w:rsidRPr="00340914">
        <w:tab/>
        <w:t>General</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0A42E1B3" w14:textId="77777777" w:rsidR="007B0696" w:rsidRPr="00340914" w:rsidRDefault="007B0696" w:rsidP="007B0696">
      <w:pPr>
        <w:pStyle w:val="Heading2"/>
      </w:pPr>
      <w:bookmarkStart w:id="1446" w:name="_Toc20997721"/>
      <w:bookmarkStart w:id="1447" w:name="_Toc29478400"/>
      <w:bookmarkStart w:id="1448" w:name="_Toc35932998"/>
      <w:bookmarkStart w:id="1449" w:name="_Toc35935286"/>
      <w:bookmarkStart w:id="1450" w:name="_Toc37162870"/>
      <w:bookmarkStart w:id="1451" w:name="_Toc37173198"/>
      <w:bookmarkStart w:id="1452" w:name="_Toc37173450"/>
      <w:bookmarkStart w:id="1453" w:name="_Toc44754006"/>
      <w:bookmarkStart w:id="1454" w:name="_Toc45825434"/>
      <w:bookmarkStart w:id="1455" w:name="_Toc45825686"/>
      <w:bookmarkStart w:id="1456" w:name="_Toc45825938"/>
      <w:bookmarkStart w:id="1457" w:name="_Toc45826190"/>
      <w:bookmarkStart w:id="1458" w:name="_Toc52466356"/>
      <w:bookmarkStart w:id="1459" w:name="_Toc66869341"/>
      <w:bookmarkStart w:id="1460" w:name="_Toc66872159"/>
      <w:bookmarkStart w:id="1461" w:name="_Toc75173316"/>
      <w:bookmarkStart w:id="1462" w:name="_Toc76497132"/>
      <w:bookmarkStart w:id="1463" w:name="_Toc82893933"/>
      <w:bookmarkStart w:id="1464" w:name="_Toc89684464"/>
      <w:bookmarkStart w:id="1465" w:name="_Toc98574605"/>
      <w:r w:rsidRPr="00340914">
        <w:rPr>
          <w:snapToGrid w:val="0"/>
        </w:rPr>
        <w:t>4.1</w:t>
      </w:r>
      <w:r w:rsidRPr="00340914">
        <w:rPr>
          <w:snapToGrid w:val="0"/>
        </w:rPr>
        <w:tab/>
        <w:t>Relationship between minimum requirements and test requirements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466" w:name="_Toc20997722"/>
      <w:bookmarkStart w:id="1467" w:name="_Toc29478401"/>
      <w:bookmarkStart w:id="1468" w:name="_Toc35932999"/>
      <w:bookmarkStart w:id="1469" w:name="_Toc35935287"/>
      <w:bookmarkStart w:id="1470" w:name="_Toc37162871"/>
      <w:bookmarkStart w:id="1471" w:name="_Toc37173199"/>
      <w:bookmarkStart w:id="1472" w:name="_Toc37173451"/>
      <w:bookmarkStart w:id="1473" w:name="_Toc44754007"/>
      <w:bookmarkStart w:id="1474" w:name="_Toc45825435"/>
      <w:bookmarkStart w:id="1475" w:name="_Toc45825687"/>
      <w:bookmarkStart w:id="1476" w:name="_Toc45825939"/>
      <w:bookmarkStart w:id="1477" w:name="_Toc45826191"/>
      <w:bookmarkStart w:id="1478" w:name="_Toc52466357"/>
      <w:bookmarkStart w:id="1479" w:name="_Toc66869342"/>
      <w:bookmarkStart w:id="1480" w:name="_Toc66872160"/>
      <w:bookmarkStart w:id="1481" w:name="_Toc75173317"/>
      <w:bookmarkStart w:id="1482" w:name="_Toc76497133"/>
      <w:bookmarkStart w:id="1483" w:name="_Toc82893934"/>
      <w:bookmarkStart w:id="1484" w:name="_Toc89684465"/>
      <w:bookmarkStart w:id="1485" w:name="_Toc98574606"/>
      <w:r w:rsidRPr="00340914">
        <w:t>4.2</w:t>
      </w:r>
      <w:r w:rsidRPr="00340914">
        <w:tab/>
        <w:t>Base station classes</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1486" w:name="_Toc20997723"/>
      <w:bookmarkStart w:id="1487" w:name="_Toc29478402"/>
      <w:bookmarkStart w:id="1488" w:name="_Toc35933000"/>
      <w:bookmarkStart w:id="1489" w:name="_Toc35935288"/>
      <w:bookmarkStart w:id="1490" w:name="_Toc37162872"/>
      <w:bookmarkStart w:id="1491" w:name="_Toc37173200"/>
      <w:bookmarkStart w:id="1492" w:name="_Toc37173452"/>
      <w:bookmarkStart w:id="1493" w:name="_Toc44754008"/>
      <w:bookmarkStart w:id="1494" w:name="_Toc45825436"/>
      <w:bookmarkStart w:id="1495" w:name="_Toc45825688"/>
      <w:bookmarkStart w:id="1496" w:name="_Toc45825940"/>
      <w:bookmarkStart w:id="1497" w:name="_Toc45826192"/>
      <w:bookmarkStart w:id="1498" w:name="_Toc52466358"/>
      <w:bookmarkStart w:id="1499" w:name="_Toc66869343"/>
      <w:bookmarkStart w:id="1500" w:name="_Toc66872161"/>
      <w:bookmarkStart w:id="1501" w:name="_Toc75173318"/>
      <w:bookmarkStart w:id="1502" w:name="_Toc76497134"/>
      <w:bookmarkStart w:id="1503" w:name="_Toc82893935"/>
      <w:bookmarkStart w:id="1504" w:name="_Toc89684466"/>
      <w:bookmarkStart w:id="1505" w:name="_Toc98574607"/>
      <w:r w:rsidRPr="00340914">
        <w:t>4.3</w:t>
      </w:r>
      <w:r w:rsidRPr="00340914">
        <w:tab/>
        <w:t>Regional requirements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1506" w:name="_Toc20997724"/>
      <w:bookmarkStart w:id="1507" w:name="_Toc29478403"/>
      <w:bookmarkStart w:id="1508" w:name="_Toc35933001"/>
      <w:bookmarkStart w:id="1509" w:name="_Toc35935289"/>
      <w:bookmarkStart w:id="1510" w:name="_Toc37162873"/>
      <w:bookmarkStart w:id="1511" w:name="_Toc37173201"/>
      <w:bookmarkStart w:id="1512" w:name="_Toc37173453"/>
      <w:bookmarkStart w:id="1513" w:name="_Toc44754009"/>
      <w:bookmarkStart w:id="1514" w:name="_Toc45825437"/>
      <w:bookmarkStart w:id="1515" w:name="_Toc45825689"/>
      <w:bookmarkStart w:id="1516" w:name="_Toc45825941"/>
      <w:bookmarkStart w:id="1517" w:name="_Toc45826193"/>
      <w:bookmarkStart w:id="1518" w:name="_Toc52466359"/>
      <w:bookmarkStart w:id="1519" w:name="_Toc66869344"/>
      <w:bookmarkStart w:id="1520" w:name="_Toc66872162"/>
      <w:bookmarkStart w:id="1521" w:name="_Toc75173319"/>
      <w:bookmarkStart w:id="1522" w:name="_Toc76497135"/>
      <w:bookmarkStart w:id="1523" w:name="_Toc82893936"/>
      <w:bookmarkStart w:id="1524" w:name="_Toc89684467"/>
      <w:bookmarkStart w:id="1525" w:name="_Toc98574608"/>
      <w:r w:rsidRPr="00340914">
        <w:rPr>
          <w:lang w:eastAsia="zh-CN"/>
        </w:rPr>
        <w:t>4.4</w:t>
      </w:r>
      <w:r w:rsidRPr="00340914">
        <w:rPr>
          <w:lang w:eastAsia="zh-CN"/>
        </w:rPr>
        <w:tab/>
        <w:t>Applicability of requirements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1526" w:name="_Toc20997725"/>
      <w:bookmarkStart w:id="1527" w:name="_Toc29478404"/>
      <w:bookmarkStart w:id="1528" w:name="_Toc35933002"/>
      <w:bookmarkStart w:id="1529" w:name="_Toc35935290"/>
      <w:bookmarkStart w:id="1530" w:name="_Toc37162874"/>
      <w:bookmarkStart w:id="1531" w:name="_Toc37173202"/>
      <w:bookmarkStart w:id="1532" w:name="_Toc37173454"/>
      <w:bookmarkStart w:id="1533" w:name="_Toc44754010"/>
      <w:bookmarkStart w:id="1534" w:name="_Toc45825438"/>
      <w:bookmarkStart w:id="1535" w:name="_Toc45825690"/>
      <w:bookmarkStart w:id="1536" w:name="_Toc45825942"/>
      <w:bookmarkStart w:id="1537" w:name="_Toc45826194"/>
      <w:bookmarkStart w:id="1538" w:name="_Toc52466360"/>
      <w:bookmarkStart w:id="1539" w:name="_Toc66869345"/>
      <w:bookmarkStart w:id="1540" w:name="_Toc66872163"/>
      <w:bookmarkStart w:id="1541" w:name="_Toc75173320"/>
      <w:bookmarkStart w:id="1542" w:name="_Toc76497136"/>
      <w:bookmarkStart w:id="1543" w:name="_Toc82893937"/>
      <w:bookmarkStart w:id="1544" w:name="_Toc89684468"/>
      <w:bookmarkStart w:id="1545" w:name="_Toc98574609"/>
      <w:r w:rsidRPr="00340914">
        <w:t>4.5</w:t>
      </w:r>
      <w:r w:rsidRPr="00340914">
        <w:tab/>
        <w:t>Requirements for BS capable of multi-band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1546" w:name="_Toc20997726"/>
      <w:bookmarkStart w:id="1547" w:name="_Toc29478405"/>
      <w:bookmarkStart w:id="1548" w:name="_Toc35933003"/>
      <w:bookmarkStart w:id="1549" w:name="_Toc35935291"/>
      <w:bookmarkStart w:id="1550" w:name="_Toc37162875"/>
      <w:bookmarkStart w:id="1551" w:name="_Toc37173203"/>
      <w:bookmarkStart w:id="1552" w:name="_Toc37173455"/>
      <w:bookmarkStart w:id="1553" w:name="_Toc44754011"/>
      <w:bookmarkStart w:id="1554" w:name="_Toc45825439"/>
      <w:bookmarkStart w:id="1555" w:name="_Toc45825691"/>
      <w:bookmarkStart w:id="1556" w:name="_Toc45825943"/>
      <w:bookmarkStart w:id="1557" w:name="_Toc45826195"/>
      <w:bookmarkStart w:id="1558" w:name="_Toc52466361"/>
      <w:bookmarkStart w:id="1559" w:name="_Toc66869346"/>
      <w:bookmarkStart w:id="1560" w:name="_Toc66872164"/>
      <w:bookmarkStart w:id="1561" w:name="_Toc75173321"/>
      <w:bookmarkStart w:id="1562" w:name="_Toc76497137"/>
      <w:bookmarkStart w:id="1563" w:name="_Toc82893938"/>
      <w:bookmarkStart w:id="1564" w:name="_Toc89684469"/>
      <w:bookmarkStart w:id="1565" w:name="_Toc98574610"/>
      <w:r w:rsidRPr="00340914">
        <w:t>5</w:t>
      </w:r>
      <w:r w:rsidRPr="00340914">
        <w:tab/>
        <w:t>Operating bands and channel arrangement</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0A42E24D" w14:textId="77777777" w:rsidR="007B0696" w:rsidRPr="00340914" w:rsidRDefault="007B0696" w:rsidP="007B0696">
      <w:pPr>
        <w:pStyle w:val="Heading2"/>
      </w:pPr>
      <w:bookmarkStart w:id="1566" w:name="_Toc20997727"/>
      <w:bookmarkStart w:id="1567" w:name="_Toc29478406"/>
      <w:bookmarkStart w:id="1568" w:name="_Toc35933004"/>
      <w:bookmarkStart w:id="1569" w:name="_Toc35935292"/>
      <w:bookmarkStart w:id="1570" w:name="_Toc37162876"/>
      <w:bookmarkStart w:id="1571" w:name="_Toc37173204"/>
      <w:bookmarkStart w:id="1572" w:name="_Toc37173456"/>
      <w:bookmarkStart w:id="1573" w:name="_Toc44754012"/>
      <w:bookmarkStart w:id="1574" w:name="_Toc45825440"/>
      <w:bookmarkStart w:id="1575" w:name="_Toc45825692"/>
      <w:bookmarkStart w:id="1576" w:name="_Toc45825944"/>
      <w:bookmarkStart w:id="1577" w:name="_Toc45826196"/>
      <w:bookmarkStart w:id="1578" w:name="_Toc52466362"/>
      <w:bookmarkStart w:id="1579" w:name="_Toc66869347"/>
      <w:bookmarkStart w:id="1580" w:name="_Toc66872165"/>
      <w:bookmarkStart w:id="1581" w:name="_Toc75173322"/>
      <w:bookmarkStart w:id="1582" w:name="_Toc76497138"/>
      <w:bookmarkStart w:id="1583" w:name="_Toc82893939"/>
      <w:bookmarkStart w:id="1584" w:name="_Toc89684470"/>
      <w:bookmarkStart w:id="1585" w:name="_Toc98574611"/>
      <w:r w:rsidRPr="00340914">
        <w:t>5.1</w:t>
      </w:r>
      <w:r w:rsidRPr="00340914">
        <w:tab/>
        <w:t>General</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1586" w:name="_Toc20997728"/>
      <w:bookmarkStart w:id="1587" w:name="_Toc29478407"/>
      <w:bookmarkStart w:id="1588" w:name="_Toc35933005"/>
      <w:bookmarkStart w:id="1589" w:name="_Toc35935293"/>
      <w:bookmarkStart w:id="1590" w:name="_Toc37162877"/>
      <w:bookmarkStart w:id="1591" w:name="_Toc37173205"/>
      <w:bookmarkStart w:id="1592" w:name="_Toc37173457"/>
      <w:bookmarkStart w:id="1593" w:name="_Toc44754013"/>
      <w:bookmarkStart w:id="1594" w:name="_Toc45825441"/>
      <w:bookmarkStart w:id="1595" w:name="_Toc45825693"/>
      <w:bookmarkStart w:id="1596" w:name="_Toc45825945"/>
      <w:bookmarkStart w:id="1597" w:name="_Toc45826197"/>
      <w:bookmarkStart w:id="1598" w:name="_Toc52466363"/>
      <w:bookmarkStart w:id="1599" w:name="_Toc66869348"/>
      <w:bookmarkStart w:id="1600" w:name="_Toc66872166"/>
      <w:bookmarkStart w:id="1601" w:name="_Toc75173323"/>
      <w:bookmarkStart w:id="1602" w:name="_Toc76497139"/>
      <w:bookmarkStart w:id="1603" w:name="_Toc82893940"/>
      <w:bookmarkStart w:id="1604" w:name="_Toc89684471"/>
      <w:bookmarkStart w:id="1605" w:name="_Toc98574612"/>
      <w:r w:rsidRPr="00340914">
        <w:t>5.2</w:t>
      </w:r>
      <w:r w:rsidRPr="00340914">
        <w:tab/>
        <w:t>Void</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0A42E251" w14:textId="77777777" w:rsidR="007B0696" w:rsidRPr="00340914" w:rsidRDefault="007B0696" w:rsidP="007B0696">
      <w:pPr>
        <w:pStyle w:val="Heading2"/>
      </w:pPr>
      <w:bookmarkStart w:id="1606" w:name="_Toc20997729"/>
      <w:bookmarkStart w:id="1607" w:name="_Toc29478408"/>
      <w:bookmarkStart w:id="1608" w:name="_Toc35933006"/>
      <w:bookmarkStart w:id="1609" w:name="_Toc35935294"/>
      <w:bookmarkStart w:id="1610" w:name="_Toc37162878"/>
      <w:bookmarkStart w:id="1611" w:name="_Toc37173206"/>
      <w:bookmarkStart w:id="1612" w:name="_Toc37173458"/>
      <w:bookmarkStart w:id="1613" w:name="_Toc44754014"/>
      <w:bookmarkStart w:id="1614" w:name="_Toc45825442"/>
      <w:bookmarkStart w:id="1615" w:name="_Toc45825694"/>
      <w:bookmarkStart w:id="1616" w:name="_Toc45825946"/>
      <w:bookmarkStart w:id="1617" w:name="_Toc45826198"/>
      <w:bookmarkStart w:id="1618" w:name="_Toc52466364"/>
      <w:bookmarkStart w:id="1619" w:name="_Toc66869349"/>
      <w:bookmarkStart w:id="1620" w:name="_Toc66872167"/>
      <w:bookmarkStart w:id="1621" w:name="_Toc75173324"/>
      <w:bookmarkStart w:id="1622" w:name="_Toc76497140"/>
      <w:bookmarkStart w:id="1623" w:name="_Toc82893941"/>
      <w:bookmarkStart w:id="1624" w:name="_Toc89684472"/>
      <w:bookmarkStart w:id="1625" w:name="_Toc98574613"/>
      <w:r w:rsidRPr="00340914">
        <w:t>5.3</w:t>
      </w:r>
      <w:r w:rsidRPr="00340914">
        <w:tab/>
        <w:t>Void</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A42E252" w14:textId="77777777" w:rsidR="007B0696" w:rsidRPr="00340914" w:rsidRDefault="007B0696" w:rsidP="007B0696">
      <w:pPr>
        <w:pStyle w:val="Heading2"/>
      </w:pPr>
      <w:bookmarkStart w:id="1626" w:name="_Toc20997730"/>
      <w:bookmarkStart w:id="1627" w:name="_Toc29478409"/>
      <w:bookmarkStart w:id="1628" w:name="_Toc35933007"/>
      <w:bookmarkStart w:id="1629" w:name="_Toc35935295"/>
      <w:bookmarkStart w:id="1630" w:name="_Toc37162879"/>
      <w:bookmarkStart w:id="1631" w:name="_Toc37173207"/>
      <w:bookmarkStart w:id="1632" w:name="_Toc37173459"/>
      <w:bookmarkStart w:id="1633" w:name="_Toc44754015"/>
      <w:bookmarkStart w:id="1634" w:name="_Toc45825443"/>
      <w:bookmarkStart w:id="1635" w:name="_Toc45825695"/>
      <w:bookmarkStart w:id="1636" w:name="_Toc45825947"/>
      <w:bookmarkStart w:id="1637" w:name="_Toc45826199"/>
      <w:bookmarkStart w:id="1638" w:name="_Toc52466365"/>
      <w:bookmarkStart w:id="1639" w:name="_Toc66869350"/>
      <w:bookmarkStart w:id="1640" w:name="_Toc66872168"/>
      <w:bookmarkStart w:id="1641" w:name="_Toc75173325"/>
      <w:bookmarkStart w:id="1642" w:name="_Toc76497141"/>
      <w:bookmarkStart w:id="1643" w:name="_Toc82893942"/>
      <w:bookmarkStart w:id="1644" w:name="_Toc89684473"/>
      <w:bookmarkStart w:id="1645" w:name="_Toc98574614"/>
      <w:r w:rsidRPr="00340914">
        <w:t>5.4</w:t>
      </w:r>
      <w:r w:rsidRPr="00340914">
        <w:tab/>
        <w:t>Void</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A42E253" w14:textId="77777777" w:rsidR="007B0696" w:rsidRPr="00340914" w:rsidRDefault="007B0696" w:rsidP="007B0696">
      <w:pPr>
        <w:pStyle w:val="Heading2"/>
      </w:pPr>
      <w:bookmarkStart w:id="1646" w:name="_Toc20997731"/>
      <w:bookmarkStart w:id="1647" w:name="_Toc29478410"/>
      <w:bookmarkStart w:id="1648" w:name="_Toc35933008"/>
      <w:bookmarkStart w:id="1649" w:name="_Toc35935296"/>
      <w:bookmarkStart w:id="1650" w:name="_Toc37162880"/>
      <w:bookmarkStart w:id="1651" w:name="_Toc37173208"/>
      <w:bookmarkStart w:id="1652" w:name="_Toc37173460"/>
      <w:bookmarkStart w:id="1653" w:name="_Toc44754016"/>
      <w:bookmarkStart w:id="1654" w:name="_Toc45825444"/>
      <w:bookmarkStart w:id="1655" w:name="_Toc45825696"/>
      <w:bookmarkStart w:id="1656" w:name="_Toc45825948"/>
      <w:bookmarkStart w:id="1657" w:name="_Toc45826200"/>
      <w:bookmarkStart w:id="1658" w:name="_Toc52466366"/>
      <w:bookmarkStart w:id="1659" w:name="_Toc66869351"/>
      <w:bookmarkStart w:id="1660" w:name="_Toc66872169"/>
      <w:bookmarkStart w:id="1661" w:name="_Toc75173326"/>
      <w:bookmarkStart w:id="1662" w:name="_Toc76497142"/>
      <w:bookmarkStart w:id="1663" w:name="_Toc82893943"/>
      <w:bookmarkStart w:id="1664" w:name="_Toc89684474"/>
      <w:bookmarkStart w:id="1665" w:name="_Toc98574615"/>
      <w:r w:rsidRPr="00340914">
        <w:t>5.5</w:t>
      </w:r>
      <w:r w:rsidRPr="00340914">
        <w:tab/>
        <w:t>Operating bands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1614D365" w14:textId="77777777" w:rsidR="001F49A1" w:rsidRDefault="001F49A1" w:rsidP="001F49A1">
      <w:r>
        <w:t>NB-IoT is designed to operate in the E-UTRA operating bands 1, 2, 3, 4, 5, 7, 8, 11, 12, 13, 14, 17, 18, 19, 20, 21, 24, 25, 26, 28, 31, 41 (in certain regions), 42, 43, 65, 66, 70, 71, 72,</w:t>
      </w:r>
      <w:r>
        <w:rPr>
          <w:lang w:eastAsia="ja-JP"/>
        </w:rPr>
        <w:t xml:space="preserve"> 73, 74, 85, 87, 88</w:t>
      </w:r>
      <w:ins w:id="1666" w:author="CR4950" w:date="2022-03-16T09:20:00Z">
        <w:r>
          <w:rPr>
            <w:rFonts w:hint="eastAsia"/>
            <w:lang w:val="en-US" w:eastAsia="zh-CN"/>
          </w:rPr>
          <w:t xml:space="preserve"> </w:t>
        </w:r>
        <w:r>
          <w:rPr>
            <w:lang w:eastAsia="ja-JP"/>
          </w:rPr>
          <w:t xml:space="preserve">, </w:t>
        </w:r>
        <w:r>
          <w:rPr>
            <w:rFonts w:hint="eastAsia"/>
            <w:lang w:eastAsia="zh-CN"/>
          </w:rPr>
          <w:t>103</w:t>
        </w:r>
      </w:ins>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ins w:id="1667" w:author="CR4950" w:date="2022-03-16T09:20:00Z">
              <w:r>
                <w:rPr>
                  <w:rFonts w:cs="Arial" w:hint="eastAsia"/>
                  <w:lang w:eastAsia="zh-CN"/>
                </w:rPr>
                <w:t>103</w:t>
              </w:r>
              <w:r>
                <w:rPr>
                  <w:rFonts w:cs="Arial"/>
                  <w:vertAlign w:val="superscript"/>
                  <w:lang w:eastAsia="zh-CN"/>
                </w:rPr>
                <w:t>10</w:t>
              </w:r>
            </w:ins>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ins w:id="1668" w:author="CR4950" w:date="2022-03-16T09:20:00Z">
              <w:r>
                <w:rPr>
                  <w:rFonts w:cs="Arial"/>
                  <w:lang w:eastAsia="zh-CN"/>
                </w:rPr>
                <w:t>787 MHz</w:t>
              </w:r>
              <w:r>
                <w:rPr>
                  <w:rFonts w:cs="Arial"/>
                  <w:lang w:eastAsia="zh-CN"/>
                </w:rPr>
                <w:tab/>
                <w:t>–</w:t>
              </w:r>
              <w:r>
                <w:rPr>
                  <w:rFonts w:cs="Arial"/>
                  <w:lang w:eastAsia="zh-CN"/>
                </w:rPr>
                <w:tab/>
                <w:t>788 MHz</w:t>
              </w:r>
            </w:ins>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ins w:id="1669" w:author="CR4950" w:date="2022-03-16T09:20:00Z">
              <w:r>
                <w:t>757 MHz</w:t>
              </w:r>
            </w:ins>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ins w:id="1670" w:author="CR4950" w:date="2022-03-16T09:20:00Z">
              <w:r>
                <w:t>–</w:t>
              </w:r>
            </w:ins>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ins w:id="1671" w:author="CR4950" w:date="2022-03-16T09:20:00Z">
              <w:r>
                <w:t>758 MHz</w:t>
              </w:r>
            </w:ins>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ins w:id="1672" w:author="CR4950" w:date="2022-03-16T09:20:00Z">
              <w:r>
                <w:rPr>
                  <w:rFonts w:cs="Arial"/>
                  <w:lang w:eastAsia="ja-JP"/>
                </w:rPr>
                <w:t>FDD</w:t>
              </w:r>
            </w:ins>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ins w:id="1673" w:author="CR4950" w:date="2022-03-16T09:20:00Z">
              <w:r>
                <w:rPr>
                  <w:szCs w:val="18"/>
                </w:rPr>
                <w:t>NOTE 10: This band is restricted to NB-IoT standalone operation.</w:t>
              </w:r>
            </w:ins>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1674" w:name="_Toc20997732"/>
      <w:bookmarkStart w:id="1675" w:name="_Toc29478411"/>
      <w:bookmarkStart w:id="1676" w:name="_Toc35933009"/>
      <w:bookmarkStart w:id="1677" w:name="_Toc35935297"/>
      <w:bookmarkStart w:id="1678" w:name="_Toc37162881"/>
      <w:bookmarkStart w:id="1679" w:name="_Toc37173209"/>
      <w:bookmarkStart w:id="1680" w:name="_Toc37173461"/>
      <w:bookmarkStart w:id="1681" w:name="_Toc44754017"/>
      <w:bookmarkStart w:id="1682" w:name="_Toc45825445"/>
      <w:bookmarkStart w:id="1683" w:name="_Toc45825697"/>
      <w:bookmarkStart w:id="1684" w:name="_Toc45825949"/>
      <w:bookmarkStart w:id="1685" w:name="_Toc45826201"/>
      <w:bookmarkStart w:id="1686" w:name="_Toc52466367"/>
      <w:bookmarkStart w:id="1687" w:name="_Toc66869352"/>
      <w:bookmarkStart w:id="1688" w:name="_Toc66872170"/>
      <w:bookmarkStart w:id="1689" w:name="_Toc75173327"/>
      <w:bookmarkStart w:id="1690" w:name="_Toc76497143"/>
      <w:bookmarkStart w:id="1691" w:name="_Toc82893944"/>
      <w:bookmarkStart w:id="1692" w:name="_Toc89684475"/>
      <w:bookmarkStart w:id="1693" w:name="_Toc98574616"/>
      <w:r w:rsidRPr="00340914">
        <w:t>5.6</w:t>
      </w:r>
      <w:r w:rsidRPr="00340914">
        <w:tab/>
        <w:t>Channel bandwidth</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1694" w:name="_Toc20997733"/>
      <w:bookmarkStart w:id="1695" w:name="_Toc29478412"/>
      <w:bookmarkStart w:id="1696" w:name="_Toc35933010"/>
      <w:bookmarkStart w:id="1697" w:name="_Toc35935298"/>
      <w:bookmarkStart w:id="1698" w:name="_Toc37162882"/>
      <w:bookmarkStart w:id="1699" w:name="_Toc37173210"/>
      <w:bookmarkStart w:id="1700" w:name="_Toc37173462"/>
      <w:bookmarkStart w:id="1701" w:name="_Toc44754018"/>
      <w:bookmarkStart w:id="1702" w:name="_Toc45825446"/>
      <w:bookmarkStart w:id="1703" w:name="_Toc45825698"/>
      <w:bookmarkStart w:id="1704" w:name="_Toc45825950"/>
      <w:bookmarkStart w:id="1705" w:name="_Toc45826202"/>
      <w:bookmarkStart w:id="1706" w:name="_Toc52466368"/>
      <w:bookmarkStart w:id="1707" w:name="_Toc66869353"/>
      <w:bookmarkStart w:id="1708" w:name="_Toc66872171"/>
      <w:bookmarkStart w:id="1709" w:name="_Toc75173328"/>
      <w:bookmarkStart w:id="1710" w:name="_Toc76497144"/>
      <w:bookmarkStart w:id="1711" w:name="_Toc82893945"/>
      <w:bookmarkStart w:id="1712" w:name="_Toc89684476"/>
      <w:bookmarkStart w:id="1713" w:name="_Toc98574617"/>
      <w:r w:rsidRPr="00340914">
        <w:t>5.7</w:t>
      </w:r>
      <w:r w:rsidRPr="00340914">
        <w:tab/>
        <w:t>Channel arrangement</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0A42E551" w14:textId="77777777" w:rsidR="007B0696" w:rsidRPr="00340914" w:rsidRDefault="007B0696" w:rsidP="007B0696">
      <w:pPr>
        <w:pStyle w:val="Heading3"/>
      </w:pPr>
      <w:bookmarkStart w:id="1714" w:name="_Toc20997734"/>
      <w:bookmarkStart w:id="1715" w:name="_Toc29478413"/>
      <w:bookmarkStart w:id="1716" w:name="_Toc35933011"/>
      <w:bookmarkStart w:id="1717" w:name="_Toc35935299"/>
      <w:bookmarkStart w:id="1718" w:name="_Toc37162883"/>
      <w:bookmarkStart w:id="1719" w:name="_Toc37173211"/>
      <w:bookmarkStart w:id="1720" w:name="_Toc37173463"/>
      <w:bookmarkStart w:id="1721" w:name="_Toc44754019"/>
      <w:bookmarkStart w:id="1722" w:name="_Toc45825447"/>
      <w:bookmarkStart w:id="1723" w:name="_Toc45825699"/>
      <w:bookmarkStart w:id="1724" w:name="_Toc45825951"/>
      <w:bookmarkStart w:id="1725" w:name="_Toc45826203"/>
      <w:bookmarkStart w:id="1726" w:name="_Toc52466369"/>
      <w:bookmarkStart w:id="1727" w:name="_Toc66869354"/>
      <w:bookmarkStart w:id="1728" w:name="_Toc66872172"/>
      <w:bookmarkStart w:id="1729" w:name="_Toc75173329"/>
      <w:bookmarkStart w:id="1730" w:name="_Toc76497145"/>
      <w:bookmarkStart w:id="1731" w:name="_Toc82893946"/>
      <w:bookmarkStart w:id="1732" w:name="_Toc89684477"/>
      <w:bookmarkStart w:id="1733" w:name="_Toc98574618"/>
      <w:r w:rsidRPr="00340914">
        <w:t>5.7.1</w:t>
      </w:r>
      <w:r w:rsidRPr="00340914">
        <w:tab/>
        <w:t>Channel spacing</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1734" w:name="_Toc20997735"/>
      <w:bookmarkStart w:id="1735" w:name="_Toc29478414"/>
      <w:bookmarkStart w:id="1736" w:name="_Toc35933012"/>
      <w:bookmarkStart w:id="1737" w:name="_Toc35935300"/>
      <w:bookmarkStart w:id="1738" w:name="_Toc37162884"/>
      <w:bookmarkStart w:id="1739" w:name="_Toc37173212"/>
      <w:bookmarkStart w:id="1740" w:name="_Toc37173464"/>
      <w:bookmarkStart w:id="1741" w:name="_Toc44754020"/>
      <w:bookmarkStart w:id="1742" w:name="_Toc45825448"/>
      <w:bookmarkStart w:id="1743" w:name="_Toc45825700"/>
      <w:bookmarkStart w:id="1744" w:name="_Toc45825952"/>
      <w:bookmarkStart w:id="1745" w:name="_Toc45826204"/>
      <w:bookmarkStart w:id="1746" w:name="_Toc52466370"/>
      <w:bookmarkStart w:id="1747" w:name="_Toc66869355"/>
      <w:bookmarkStart w:id="1748" w:name="_Toc66872173"/>
      <w:bookmarkStart w:id="1749" w:name="_Toc75173330"/>
      <w:bookmarkStart w:id="1750" w:name="_Toc76497146"/>
      <w:bookmarkStart w:id="1751" w:name="_Toc82893947"/>
      <w:bookmarkStart w:id="1752" w:name="_Toc89684478"/>
      <w:bookmarkStart w:id="1753" w:name="_Toc98574619"/>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5pt;height:40.5pt" o:ole="">
            <v:imagedata r:id="rId19" o:title=""/>
          </v:shape>
          <o:OLEObject Type="Embed" ProgID="Equation.3" ShapeID="_x0000_i1026" DrawAspect="Content" ObjectID="_1709187666"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1754" w:name="_Toc20997736"/>
      <w:bookmarkStart w:id="1755" w:name="_Toc29478415"/>
      <w:bookmarkStart w:id="1756" w:name="_Toc35933013"/>
      <w:bookmarkStart w:id="1757" w:name="_Toc35935301"/>
      <w:bookmarkStart w:id="1758" w:name="_Toc37162885"/>
      <w:bookmarkStart w:id="1759" w:name="_Toc37173213"/>
      <w:bookmarkStart w:id="1760" w:name="_Toc37173465"/>
      <w:bookmarkStart w:id="1761" w:name="_Toc44754021"/>
      <w:bookmarkStart w:id="1762" w:name="_Toc45825449"/>
      <w:bookmarkStart w:id="1763" w:name="_Toc45825701"/>
      <w:bookmarkStart w:id="1764" w:name="_Toc45825953"/>
      <w:bookmarkStart w:id="1765" w:name="_Toc45826205"/>
      <w:bookmarkStart w:id="1766" w:name="_Toc52466371"/>
      <w:bookmarkStart w:id="1767" w:name="_Toc66869356"/>
      <w:bookmarkStart w:id="1768" w:name="_Toc66872174"/>
      <w:bookmarkStart w:id="1769" w:name="_Toc75173331"/>
      <w:bookmarkStart w:id="1770" w:name="_Toc76497147"/>
      <w:bookmarkStart w:id="1771" w:name="_Toc82893948"/>
      <w:bookmarkStart w:id="1772" w:name="_Toc89684479"/>
      <w:bookmarkStart w:id="1773" w:name="_Toc98574620"/>
      <w:r w:rsidRPr="00340914">
        <w:t>5.7.2</w:t>
      </w:r>
      <w:r w:rsidRPr="00340914">
        <w:tab/>
        <w:t>Channel raster</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1774" w:name="_Toc20997737"/>
      <w:bookmarkStart w:id="1775" w:name="_Toc29478416"/>
      <w:bookmarkStart w:id="1776" w:name="_Toc35933014"/>
      <w:bookmarkStart w:id="1777" w:name="_Toc35935302"/>
      <w:bookmarkStart w:id="1778" w:name="_Toc37162886"/>
      <w:bookmarkStart w:id="1779" w:name="_Toc37173214"/>
      <w:bookmarkStart w:id="1780" w:name="_Toc37173466"/>
      <w:bookmarkStart w:id="1781" w:name="_Toc44754022"/>
      <w:bookmarkStart w:id="1782" w:name="_Toc45825450"/>
      <w:bookmarkStart w:id="1783" w:name="_Toc45825702"/>
      <w:bookmarkStart w:id="1784" w:name="_Toc45825954"/>
      <w:bookmarkStart w:id="1785" w:name="_Toc45826206"/>
      <w:bookmarkStart w:id="1786" w:name="_Toc52466372"/>
      <w:bookmarkStart w:id="1787" w:name="_Toc66869357"/>
      <w:bookmarkStart w:id="1788" w:name="_Toc66872175"/>
      <w:bookmarkStart w:id="1789" w:name="_Toc75173332"/>
      <w:bookmarkStart w:id="1790" w:name="_Toc76497148"/>
      <w:bookmarkStart w:id="1791" w:name="_Toc82893949"/>
      <w:bookmarkStart w:id="1792" w:name="_Toc89684480"/>
      <w:bookmarkStart w:id="1793" w:name="_Toc98574621"/>
      <w:r w:rsidRPr="00340914">
        <w:t>5.7.3</w:t>
      </w:r>
      <w:r w:rsidRPr="00340914">
        <w:tab/>
        <w:t>Carrier frequency and EARFCN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794" w:name="OLE_LINK1"/>
      <w:r w:rsidRPr="00340914">
        <w:t>relation between EARFCN and the</w:t>
      </w:r>
      <w:bookmarkEnd w:id="1794"/>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ins w:id="1795" w:author="CR4950" w:date="2022-03-16T09:20:00Z">
              <w:r>
                <w:rPr>
                  <w:rFonts w:cs="Arial" w:hint="eastAsia"/>
                  <w:lang w:eastAsia="zh-CN"/>
                </w:rPr>
                <w:t>103</w:t>
              </w:r>
            </w:ins>
          </w:p>
        </w:tc>
        <w:tc>
          <w:tcPr>
            <w:tcW w:w="1355" w:type="dxa"/>
          </w:tcPr>
          <w:p w14:paraId="0EB2E043" w14:textId="0BD59888" w:rsidR="00E578A2" w:rsidRPr="00340914" w:rsidRDefault="00E578A2" w:rsidP="00E578A2">
            <w:pPr>
              <w:pStyle w:val="TAR"/>
              <w:ind w:right="175"/>
              <w:rPr>
                <w:rFonts w:cs="Arial"/>
              </w:rPr>
            </w:pPr>
            <w:ins w:id="1796" w:author="CR4950" w:date="2022-03-16T09:20:00Z">
              <w:r>
                <w:rPr>
                  <w:rFonts w:cs="Arial" w:hint="eastAsia"/>
                  <w:lang w:eastAsia="zh-CN"/>
                </w:rPr>
                <w:t>7</w:t>
              </w:r>
              <w:r>
                <w:rPr>
                  <w:rFonts w:cs="Arial"/>
                  <w:lang w:eastAsia="zh-CN"/>
                </w:rPr>
                <w:t>57</w:t>
              </w:r>
            </w:ins>
          </w:p>
        </w:tc>
        <w:tc>
          <w:tcPr>
            <w:tcW w:w="1244" w:type="dxa"/>
          </w:tcPr>
          <w:p w14:paraId="7F52218F" w14:textId="1C495B7F" w:rsidR="00E578A2" w:rsidRPr="00340914" w:rsidRDefault="00E578A2" w:rsidP="00E578A2">
            <w:pPr>
              <w:pStyle w:val="TAR"/>
              <w:ind w:right="33"/>
              <w:rPr>
                <w:rFonts w:cs="Arial"/>
              </w:rPr>
            </w:pPr>
            <w:ins w:id="1797" w:author="CR4950" w:date="2022-03-16T09:20:00Z">
              <w:r>
                <w:rPr>
                  <w:rFonts w:cs="Arial" w:hint="eastAsia"/>
                  <w:lang w:eastAsia="zh-CN"/>
                </w:rPr>
                <w:t>7</w:t>
              </w:r>
              <w:r>
                <w:rPr>
                  <w:rFonts w:cs="Arial"/>
                  <w:lang w:eastAsia="zh-CN"/>
                </w:rPr>
                <w:t>0646</w:t>
              </w:r>
            </w:ins>
          </w:p>
        </w:tc>
        <w:tc>
          <w:tcPr>
            <w:tcW w:w="1571" w:type="dxa"/>
          </w:tcPr>
          <w:p w14:paraId="0CDE6623" w14:textId="4547D28E" w:rsidR="00E578A2" w:rsidRPr="00340914" w:rsidRDefault="00E578A2" w:rsidP="00E578A2">
            <w:pPr>
              <w:pStyle w:val="TAC"/>
              <w:jc w:val="right"/>
              <w:rPr>
                <w:rFonts w:cs="Arial"/>
              </w:rPr>
            </w:pPr>
            <w:ins w:id="1798" w:author="CR4950" w:date="2022-03-16T09:20:00Z">
              <w:r>
                <w:rPr>
                  <w:rFonts w:cs="Arial"/>
                </w:rPr>
                <w:t>70646 - 70655</w:t>
              </w:r>
            </w:ins>
          </w:p>
        </w:tc>
        <w:tc>
          <w:tcPr>
            <w:tcW w:w="1465" w:type="dxa"/>
          </w:tcPr>
          <w:p w14:paraId="4B00F181" w14:textId="6F656CFF" w:rsidR="00E578A2" w:rsidRPr="00340914" w:rsidRDefault="00E578A2" w:rsidP="00E578A2">
            <w:pPr>
              <w:pStyle w:val="TAC"/>
              <w:rPr>
                <w:rFonts w:cs="Arial"/>
              </w:rPr>
            </w:pPr>
            <w:ins w:id="1799" w:author="CR4950" w:date="2022-03-16T09:20:00Z">
              <w:r>
                <w:rPr>
                  <w:rFonts w:cs="Arial" w:hint="eastAsia"/>
                  <w:lang w:eastAsia="zh-CN"/>
                </w:rPr>
                <w:t>7</w:t>
              </w:r>
              <w:r>
                <w:rPr>
                  <w:rFonts w:cs="Arial"/>
                  <w:lang w:eastAsia="zh-CN"/>
                </w:rPr>
                <w:t>87</w:t>
              </w:r>
            </w:ins>
          </w:p>
        </w:tc>
        <w:tc>
          <w:tcPr>
            <w:tcW w:w="1466" w:type="dxa"/>
            <w:gridSpan w:val="3"/>
          </w:tcPr>
          <w:p w14:paraId="7E3DC2D1" w14:textId="2113638E" w:rsidR="00E578A2" w:rsidRPr="00340914" w:rsidRDefault="00E578A2" w:rsidP="00E578A2">
            <w:pPr>
              <w:pStyle w:val="TAC"/>
              <w:rPr>
                <w:rFonts w:cs="Arial"/>
                <w:lang w:eastAsia="ja-JP"/>
              </w:rPr>
            </w:pPr>
            <w:ins w:id="1800" w:author="CR4950" w:date="2022-03-16T09:20:00Z">
              <w:r>
                <w:rPr>
                  <w:rFonts w:cs="Arial" w:hint="eastAsia"/>
                  <w:lang w:eastAsia="zh-CN"/>
                </w:rPr>
                <w:t>1</w:t>
              </w:r>
              <w:r>
                <w:rPr>
                  <w:rFonts w:cs="Arial"/>
                  <w:lang w:eastAsia="zh-CN"/>
                </w:rPr>
                <w:t>34282</w:t>
              </w:r>
            </w:ins>
          </w:p>
        </w:tc>
        <w:tc>
          <w:tcPr>
            <w:tcW w:w="1463" w:type="dxa"/>
          </w:tcPr>
          <w:p w14:paraId="2267CDC7" w14:textId="7FDF0E3B" w:rsidR="00E578A2" w:rsidRPr="00340914" w:rsidRDefault="00E578A2" w:rsidP="00E578A2">
            <w:pPr>
              <w:pStyle w:val="TAC"/>
              <w:rPr>
                <w:rFonts w:cs="Arial"/>
              </w:rPr>
            </w:pPr>
            <w:ins w:id="1801" w:author="CR4950" w:date="2022-03-16T09:20:00Z">
              <w:r>
                <w:rPr>
                  <w:rFonts w:cs="Arial"/>
                </w:rPr>
                <w:t>134282 - 134291</w:t>
              </w:r>
            </w:ins>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1802" w:name="_Toc20997738"/>
      <w:bookmarkStart w:id="1803" w:name="_Toc29478417"/>
      <w:bookmarkStart w:id="1804" w:name="_Toc35933015"/>
      <w:bookmarkStart w:id="1805" w:name="_Toc35935303"/>
      <w:bookmarkStart w:id="1806" w:name="_Toc37162887"/>
      <w:bookmarkStart w:id="1807" w:name="_Toc37173215"/>
      <w:bookmarkStart w:id="1808" w:name="_Toc37173467"/>
      <w:bookmarkStart w:id="1809" w:name="_Toc44754023"/>
      <w:bookmarkStart w:id="1810" w:name="_Toc45825451"/>
      <w:bookmarkStart w:id="1811" w:name="_Toc45825703"/>
      <w:bookmarkStart w:id="1812" w:name="_Toc45825955"/>
      <w:bookmarkStart w:id="1813" w:name="_Toc45826207"/>
      <w:bookmarkStart w:id="1814" w:name="_Toc52466373"/>
      <w:bookmarkStart w:id="1815" w:name="_Toc66869358"/>
      <w:bookmarkStart w:id="1816" w:name="_Toc66872176"/>
      <w:bookmarkStart w:id="1817" w:name="_Toc75173333"/>
      <w:bookmarkStart w:id="1818" w:name="_Toc76497149"/>
      <w:bookmarkStart w:id="1819" w:name="_Toc82893950"/>
      <w:bookmarkStart w:id="1820" w:name="_Toc89684481"/>
      <w:bookmarkStart w:id="1821" w:name="_Toc98574622"/>
      <w:r w:rsidRPr="00340914">
        <w:t>5.7.4</w:t>
      </w:r>
      <w:r w:rsidRPr="00340914">
        <w:tab/>
        <w:t>EARFCN sets for Type B multi-carrier downlink transmissions and conversion to Type 2 channel access for multi-carrier uplink transmissions on multiple Scells configured in Band 46</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1822" w:name="_Toc20997739"/>
      <w:bookmarkStart w:id="1823" w:name="_Toc29478418"/>
      <w:bookmarkStart w:id="1824" w:name="_Toc35933016"/>
      <w:bookmarkStart w:id="1825" w:name="_Toc35935304"/>
      <w:bookmarkStart w:id="1826" w:name="_Toc37162888"/>
      <w:bookmarkStart w:id="1827" w:name="_Toc37173216"/>
      <w:bookmarkStart w:id="1828" w:name="_Toc37173468"/>
      <w:bookmarkStart w:id="1829" w:name="_Toc44754024"/>
      <w:bookmarkStart w:id="1830" w:name="_Toc45825452"/>
      <w:bookmarkStart w:id="1831" w:name="_Toc45825704"/>
      <w:bookmarkStart w:id="1832" w:name="_Toc45825956"/>
      <w:bookmarkStart w:id="1833" w:name="_Toc45826208"/>
      <w:bookmarkStart w:id="1834" w:name="_Toc52466374"/>
      <w:bookmarkStart w:id="1835" w:name="_Toc66869359"/>
      <w:bookmarkStart w:id="1836" w:name="_Toc66872177"/>
      <w:bookmarkStart w:id="1837" w:name="_Toc75173334"/>
      <w:bookmarkStart w:id="1838" w:name="_Toc76497150"/>
      <w:bookmarkStart w:id="1839" w:name="_Toc82893951"/>
      <w:bookmarkStart w:id="1840" w:name="_Toc89684482"/>
      <w:bookmarkStart w:id="1841" w:name="_Toc98574623"/>
      <w:r w:rsidRPr="00340914">
        <w:t>5.8</w:t>
      </w:r>
      <w:r w:rsidRPr="00340914">
        <w:tab/>
        <w:t>Requirements for contiguous and non-contiguous spectrum</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1842" w:name="_Toc20997740"/>
      <w:bookmarkStart w:id="1843" w:name="_Toc29478419"/>
      <w:bookmarkStart w:id="1844" w:name="_Toc35933017"/>
      <w:bookmarkStart w:id="1845" w:name="_Toc35935305"/>
      <w:bookmarkStart w:id="1846" w:name="_Toc37162889"/>
      <w:bookmarkStart w:id="1847" w:name="_Toc37173217"/>
      <w:bookmarkStart w:id="1848" w:name="_Toc37173469"/>
      <w:bookmarkStart w:id="1849" w:name="_Toc44754025"/>
      <w:bookmarkStart w:id="1850" w:name="_Toc45825453"/>
      <w:bookmarkStart w:id="1851" w:name="_Toc45825705"/>
      <w:bookmarkStart w:id="1852" w:name="_Toc45825957"/>
      <w:bookmarkStart w:id="1853" w:name="_Toc45826209"/>
      <w:bookmarkStart w:id="1854" w:name="_Toc52466375"/>
      <w:bookmarkStart w:id="1855" w:name="_Toc66869360"/>
      <w:bookmarkStart w:id="1856" w:name="_Toc66872178"/>
      <w:bookmarkStart w:id="1857" w:name="_Toc75173335"/>
      <w:bookmarkStart w:id="1858" w:name="_Toc76497151"/>
      <w:bookmarkStart w:id="1859" w:name="_Toc82893952"/>
      <w:bookmarkStart w:id="1860" w:name="_Toc89684483"/>
      <w:bookmarkStart w:id="1861" w:name="_Toc98574624"/>
      <w:r w:rsidRPr="00340914">
        <w:t>6</w:t>
      </w:r>
      <w:r w:rsidRPr="00340914">
        <w:tab/>
        <w:t>Transmitter characteristics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0A42E7A8" w14:textId="77777777" w:rsidR="007B0696" w:rsidRPr="00340914" w:rsidRDefault="007B0696" w:rsidP="007B0696">
      <w:pPr>
        <w:pStyle w:val="Heading2"/>
      </w:pPr>
      <w:bookmarkStart w:id="1862" w:name="_Toc20997741"/>
      <w:bookmarkStart w:id="1863" w:name="_Toc29478420"/>
      <w:bookmarkStart w:id="1864" w:name="_Toc35933018"/>
      <w:bookmarkStart w:id="1865" w:name="_Toc35935306"/>
      <w:bookmarkStart w:id="1866" w:name="_Toc37162890"/>
      <w:bookmarkStart w:id="1867" w:name="_Toc37173218"/>
      <w:bookmarkStart w:id="1868" w:name="_Toc37173470"/>
      <w:bookmarkStart w:id="1869" w:name="_Toc44754026"/>
      <w:bookmarkStart w:id="1870" w:name="_Toc45825454"/>
      <w:bookmarkStart w:id="1871" w:name="_Toc45825706"/>
      <w:bookmarkStart w:id="1872" w:name="_Toc45825958"/>
      <w:bookmarkStart w:id="1873" w:name="_Toc45826210"/>
      <w:bookmarkStart w:id="1874" w:name="_Toc52466376"/>
      <w:bookmarkStart w:id="1875" w:name="_Toc66869361"/>
      <w:bookmarkStart w:id="1876" w:name="_Toc66872179"/>
      <w:bookmarkStart w:id="1877" w:name="_Toc75173336"/>
      <w:bookmarkStart w:id="1878" w:name="_Toc76497152"/>
      <w:bookmarkStart w:id="1879" w:name="_Toc82893953"/>
      <w:bookmarkStart w:id="1880" w:name="_Toc89684484"/>
      <w:bookmarkStart w:id="1881" w:name="_Toc98574625"/>
      <w:r w:rsidRPr="00340914">
        <w:t>6.1</w:t>
      </w:r>
      <w:r w:rsidRPr="00340914">
        <w:tab/>
        <w:t>General</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1882" w:name="_Toc20997742"/>
      <w:bookmarkStart w:id="1883" w:name="_Toc29478421"/>
      <w:bookmarkStart w:id="1884" w:name="_Toc35933019"/>
      <w:bookmarkStart w:id="1885" w:name="_Toc35935307"/>
      <w:bookmarkStart w:id="1886" w:name="_Toc37162891"/>
      <w:bookmarkStart w:id="1887" w:name="_Toc37173219"/>
      <w:bookmarkStart w:id="1888" w:name="_Toc37173471"/>
      <w:bookmarkStart w:id="1889" w:name="_Toc44754027"/>
      <w:bookmarkStart w:id="1890" w:name="_Toc45825455"/>
      <w:bookmarkStart w:id="1891" w:name="_Toc45825707"/>
      <w:bookmarkStart w:id="1892" w:name="_Toc45825959"/>
      <w:bookmarkStart w:id="1893" w:name="_Toc45826211"/>
      <w:bookmarkStart w:id="1894" w:name="_Toc52466377"/>
      <w:bookmarkStart w:id="1895" w:name="_Toc66869362"/>
      <w:bookmarkStart w:id="1896" w:name="_Toc66872180"/>
      <w:bookmarkStart w:id="1897" w:name="_Toc75173337"/>
      <w:bookmarkStart w:id="1898" w:name="_Toc76497153"/>
      <w:bookmarkStart w:id="1899" w:name="_Toc82893954"/>
      <w:bookmarkStart w:id="1900" w:name="_Toc89684485"/>
      <w:bookmarkStart w:id="1901" w:name="_Toc98574626"/>
      <w:r w:rsidRPr="00340914">
        <w:t>6.2</w:t>
      </w:r>
      <w:r w:rsidRPr="00340914">
        <w:tab/>
        <w:t>Base station output power</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1902" w:name="_Toc20997743"/>
      <w:bookmarkStart w:id="1903" w:name="_Toc29478422"/>
      <w:bookmarkStart w:id="1904" w:name="_Toc35933020"/>
      <w:bookmarkStart w:id="1905" w:name="_Toc35935308"/>
      <w:bookmarkStart w:id="1906" w:name="_Toc37162892"/>
      <w:bookmarkStart w:id="1907" w:name="_Toc37173220"/>
      <w:bookmarkStart w:id="1908" w:name="_Toc37173472"/>
      <w:bookmarkStart w:id="1909" w:name="_Toc44754028"/>
      <w:bookmarkStart w:id="1910" w:name="_Toc45825456"/>
      <w:bookmarkStart w:id="1911" w:name="_Toc45825708"/>
      <w:bookmarkStart w:id="1912" w:name="_Toc45825960"/>
      <w:bookmarkStart w:id="1913" w:name="_Toc45826212"/>
      <w:bookmarkStart w:id="1914" w:name="_Toc52466378"/>
      <w:bookmarkStart w:id="1915" w:name="_Toc66869363"/>
      <w:bookmarkStart w:id="1916" w:name="_Toc66872181"/>
      <w:bookmarkStart w:id="1917" w:name="_Toc75173338"/>
      <w:bookmarkStart w:id="1918" w:name="_Toc76497154"/>
      <w:bookmarkStart w:id="1919" w:name="_Toc82893955"/>
      <w:bookmarkStart w:id="1920"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pPr>
        <w:rPr>
          <w:ins w:id="1921" w:author="CR4950" w:date="2022-03-16T09:20:00Z"/>
        </w:rPr>
      </w:pPr>
      <w:ins w:id="1922" w:author="CR4950" w:date="2022-03-16T09:20:00Z">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ins>
    </w:p>
    <w:p w14:paraId="0A42E7D1" w14:textId="77777777" w:rsidR="007B0696" w:rsidRPr="00340914" w:rsidRDefault="007B0696" w:rsidP="007B0696">
      <w:pPr>
        <w:pStyle w:val="Heading3"/>
      </w:pPr>
      <w:bookmarkStart w:id="1923" w:name="_Toc98574627"/>
      <w:r w:rsidRPr="00340914">
        <w:t>6.2.1</w:t>
      </w:r>
      <w:r w:rsidRPr="00340914">
        <w:tab/>
        <w:t>Minimum requirement</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3"/>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924" w:name="_Toc20997744"/>
      <w:bookmarkStart w:id="1925" w:name="_Toc29478423"/>
      <w:bookmarkStart w:id="1926" w:name="_Toc35933021"/>
      <w:bookmarkStart w:id="1927" w:name="_Toc35935309"/>
      <w:bookmarkStart w:id="1928" w:name="_Toc37162893"/>
      <w:bookmarkStart w:id="1929" w:name="_Toc37173221"/>
      <w:bookmarkStart w:id="1930" w:name="_Toc37173473"/>
      <w:bookmarkStart w:id="1931" w:name="_Toc44754029"/>
      <w:bookmarkStart w:id="1932" w:name="_Toc45825457"/>
      <w:bookmarkStart w:id="1933" w:name="_Toc45825709"/>
      <w:bookmarkStart w:id="1934" w:name="_Toc45825961"/>
      <w:bookmarkStart w:id="1935" w:name="_Toc45826213"/>
      <w:bookmarkStart w:id="1936" w:name="_Toc52466379"/>
      <w:bookmarkStart w:id="1937" w:name="_Toc66869364"/>
      <w:bookmarkStart w:id="1938" w:name="_Toc66872182"/>
      <w:bookmarkStart w:id="1939" w:name="_Toc75173339"/>
      <w:bookmarkStart w:id="1940" w:name="_Toc76497155"/>
      <w:bookmarkStart w:id="1941" w:name="_Toc82893956"/>
      <w:bookmarkStart w:id="1942" w:name="_Toc89684487"/>
      <w:bookmarkStart w:id="1943" w:name="_Toc98574628"/>
      <w:r w:rsidRPr="00340914">
        <w:t>6.2.2</w:t>
      </w:r>
      <w:r w:rsidRPr="00340914">
        <w:tab/>
        <w:t>Additional requirement (regional)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944" w:name="_Toc20997745"/>
      <w:bookmarkStart w:id="1945" w:name="_Toc29478424"/>
      <w:bookmarkStart w:id="1946" w:name="_Toc35933022"/>
      <w:bookmarkStart w:id="1947" w:name="_Toc35935310"/>
      <w:bookmarkStart w:id="1948" w:name="_Toc37162894"/>
      <w:bookmarkStart w:id="1949" w:name="_Toc37173222"/>
      <w:bookmarkStart w:id="1950" w:name="_Toc37173474"/>
      <w:bookmarkStart w:id="1951" w:name="_Toc44754030"/>
      <w:bookmarkStart w:id="1952" w:name="_Toc45825458"/>
      <w:bookmarkStart w:id="1953" w:name="_Toc45825710"/>
      <w:bookmarkStart w:id="1954" w:name="_Toc45825962"/>
      <w:bookmarkStart w:id="1955" w:name="_Toc45826214"/>
      <w:bookmarkStart w:id="1956" w:name="_Toc52466380"/>
      <w:bookmarkStart w:id="1957" w:name="_Toc66869365"/>
      <w:bookmarkStart w:id="1958" w:name="_Toc66872183"/>
      <w:bookmarkStart w:id="1959" w:name="_Toc75173340"/>
      <w:bookmarkStart w:id="1960" w:name="_Toc76497156"/>
      <w:bookmarkStart w:id="1961" w:name="_Toc82893957"/>
      <w:bookmarkStart w:id="1962" w:name="_Toc89684488"/>
      <w:bookmarkStart w:id="1963" w:name="_Toc98574629"/>
      <w:r w:rsidRPr="00340914">
        <w:t>6.2.3</w:t>
      </w:r>
      <w:r w:rsidRPr="00340914">
        <w:tab/>
        <w:t>Home BS output power for adjacent UTRA channel protection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964" w:name="OLE_LINK7"/>
      <w:bookmarkStart w:id="1965" w:name="OLE_LINK8"/>
      <w:bookmarkStart w:id="1966" w:name="OLE_LINK6"/>
      <w:r w:rsidRPr="00340914">
        <w:t>-</w:t>
      </w:r>
      <w:r w:rsidRPr="00340914">
        <w:tab/>
        <w:t>CPICH Êc</w:t>
      </w:r>
      <w:bookmarkEnd w:id="1964"/>
      <w:bookmarkEnd w:id="1965"/>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966"/>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967" w:name="_Toc20997746"/>
      <w:bookmarkStart w:id="1968" w:name="_Toc29478425"/>
      <w:bookmarkStart w:id="1969" w:name="_Toc35933023"/>
      <w:bookmarkStart w:id="1970" w:name="_Toc35935311"/>
      <w:bookmarkStart w:id="1971" w:name="_Toc37162895"/>
      <w:bookmarkStart w:id="1972" w:name="_Toc37173223"/>
      <w:bookmarkStart w:id="1973" w:name="_Toc37173475"/>
      <w:bookmarkStart w:id="1974" w:name="_Toc44754031"/>
      <w:bookmarkStart w:id="1975" w:name="_Toc45825459"/>
      <w:bookmarkStart w:id="1976" w:name="_Toc45825711"/>
      <w:bookmarkStart w:id="1977" w:name="_Toc45825963"/>
      <w:bookmarkStart w:id="1978" w:name="_Toc45826215"/>
      <w:bookmarkStart w:id="1979" w:name="_Toc52466381"/>
      <w:bookmarkStart w:id="1980" w:name="_Toc66869366"/>
      <w:bookmarkStart w:id="1981" w:name="_Toc66872184"/>
      <w:bookmarkStart w:id="1982" w:name="_Toc75173341"/>
      <w:bookmarkStart w:id="1983" w:name="_Toc76497157"/>
      <w:bookmarkStart w:id="1984" w:name="_Toc82893958"/>
      <w:bookmarkStart w:id="1985" w:name="_Toc89684489"/>
      <w:bookmarkStart w:id="1986" w:name="_Toc98574630"/>
      <w:r w:rsidRPr="00340914">
        <w:t>6.2.4</w:t>
      </w:r>
      <w:r w:rsidRPr="00340914">
        <w:tab/>
        <w:t>Home BS output power for adjacent E-UTRA channel protection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7.5pt;height:20.5pt" o:ole="">
                  <v:imagedata r:id="rId22" o:title=""/>
                </v:shape>
                <o:OLEObject Type="Embed" ProgID="Equation.3" ShapeID="_x0000_i1027" DrawAspect="Content" ObjectID="_1709187667"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7.5pt;height:20.5pt" o:ole="">
                  <v:imagedata r:id="rId22" o:title=""/>
                </v:shape>
                <o:OLEObject Type="Embed" ProgID="Equation.3" ShapeID="_x0000_i1028" DrawAspect="Content" ObjectID="_1709187668"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7.5pt;height:20.5pt" o:ole="">
                  <v:imagedata r:id="rId25" o:title=""/>
                </v:shape>
                <o:OLEObject Type="Embed" ProgID="Equation.3" ShapeID="_x0000_i1029" DrawAspect="Content" ObjectID="_1709187669"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5.5pt;height:20.5pt" o:ole="">
            <v:imagedata r:id="rId27" o:title=""/>
          </v:shape>
          <o:OLEObject Type="Embed" ProgID="Equation.3" ShapeID="_x0000_i1030" DrawAspect="Content" ObjectID="_1709187670"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5.5pt;height:20.5pt" o:ole="">
            <v:imagedata r:id="rId29" o:title=""/>
          </v:shape>
          <o:OLEObject Type="Embed" ProgID="Equation.3" ShapeID="_x0000_i1031" DrawAspect="Content" ObjectID="_1709187671" r:id="rId30"/>
        </w:object>
      </w:r>
      <w:r w:rsidRPr="00340914">
        <w:t xml:space="preserve"> is the number of subcarriers in a resource block, </w:t>
      </w:r>
      <w:r w:rsidRPr="00340914">
        <w:rPr>
          <w:noProof/>
          <w:position w:val="-12"/>
        </w:rPr>
        <w:object w:dxaOrig="940" w:dyaOrig="380" w14:anchorId="0A435FE6">
          <v:shape id="_x0000_i1032" type="#_x0000_t75" style="width:46.5pt;height:20.5pt" o:ole="">
            <v:imagedata r:id="rId31" o:title=""/>
          </v:shape>
          <o:OLEObject Type="Embed" ProgID="Equation.3" ShapeID="_x0000_i1032" DrawAspect="Content" ObjectID="_1709187672" r:id="rId32"/>
        </w:object>
      </w:r>
      <w:r w:rsidRPr="00340914">
        <w:t>.</w:t>
      </w:r>
    </w:p>
    <w:p w14:paraId="0A42E82C" w14:textId="77777777" w:rsidR="007B0696" w:rsidRPr="00340914" w:rsidRDefault="007B0696" w:rsidP="007B0696">
      <w:pPr>
        <w:pStyle w:val="Heading3"/>
      </w:pPr>
      <w:bookmarkStart w:id="1987" w:name="_Toc20997747"/>
      <w:bookmarkStart w:id="1988" w:name="_Toc29478426"/>
      <w:bookmarkStart w:id="1989" w:name="_Toc35933024"/>
      <w:bookmarkStart w:id="1990" w:name="_Toc35935312"/>
      <w:bookmarkStart w:id="1991" w:name="_Toc37162896"/>
      <w:bookmarkStart w:id="1992" w:name="_Toc37173224"/>
      <w:bookmarkStart w:id="1993" w:name="_Toc37173476"/>
      <w:bookmarkStart w:id="1994" w:name="_Toc44754032"/>
      <w:bookmarkStart w:id="1995" w:name="_Toc45825460"/>
      <w:bookmarkStart w:id="1996" w:name="_Toc45825712"/>
      <w:bookmarkStart w:id="1997" w:name="_Toc45825964"/>
      <w:bookmarkStart w:id="1998" w:name="_Toc45826216"/>
      <w:bookmarkStart w:id="1999" w:name="_Toc52466382"/>
      <w:bookmarkStart w:id="2000" w:name="_Toc66869367"/>
      <w:bookmarkStart w:id="2001" w:name="_Toc66872185"/>
      <w:bookmarkStart w:id="2002" w:name="_Toc75173342"/>
      <w:bookmarkStart w:id="2003" w:name="_Toc76497158"/>
      <w:bookmarkStart w:id="2004" w:name="_Toc82893959"/>
      <w:bookmarkStart w:id="2005" w:name="_Toc89684490"/>
      <w:bookmarkStart w:id="2006" w:name="_Toc98574631"/>
      <w:r w:rsidRPr="00340914">
        <w:t>6.2.5</w:t>
      </w:r>
      <w:r w:rsidRPr="00340914">
        <w:tab/>
        <w:t>Home BS Output Power for co-channel E-UTRA protection</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lastRenderedPageBreak/>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0.5pt;height:15.5pt" o:ole="">
            <v:imagedata r:id="rId33" o:title=""/>
          </v:shape>
          <o:OLEObject Type="Embed" ProgID="Equation.3" ShapeID="_x0000_i1033" DrawAspect="Content" ObjectID="_1709187673"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0.5pt;height:15.5pt" o:ole="">
                  <v:imagedata r:id="rId35" o:title=""/>
                </v:shape>
                <o:OLEObject Type="Embed" ProgID="Equation.3" ShapeID="_x0000_i1034" DrawAspect="Content" ObjectID="_1709187674" r:id="rId36"/>
              </w:object>
            </w:r>
            <w:r w:rsidRPr="00340914">
              <w:rPr>
                <w:rFonts w:cs="Arial"/>
                <w:position w:val="-10"/>
              </w:rPr>
              <w:object w:dxaOrig="440" w:dyaOrig="340" w14:anchorId="0A435FE9">
                <v:shape id="_x0000_i1035" type="#_x0000_t75" style="width:20.5pt;height:15.5pt" o:ole="">
                  <v:imagedata r:id="rId37" o:title=""/>
                </v:shape>
                <o:OLEObject Type="Embed" ProgID="Equation.3" ShapeID="_x0000_i1035" DrawAspect="Content" ObjectID="_1709187675"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0.5pt;height:15.5pt" o:ole="">
                  <v:imagedata r:id="rId35" o:title=""/>
                </v:shape>
                <o:OLEObject Type="Embed" ProgID="Equation.3" ShapeID="_x0000_i1036" DrawAspect="Content" ObjectID="_1709187676" r:id="rId39"/>
              </w:object>
            </w:r>
            <w:r w:rsidRPr="00340914">
              <w:rPr>
                <w:rFonts w:cs="Arial"/>
                <w:position w:val="-10"/>
              </w:rPr>
              <w:object w:dxaOrig="440" w:dyaOrig="340" w14:anchorId="0A435FEB">
                <v:shape id="_x0000_i1037" type="#_x0000_t75" style="width:20.5pt;height:15.5pt" o:ole="">
                  <v:imagedata r:id="rId37" o:title=""/>
                </v:shape>
                <o:OLEObject Type="Embed" ProgID="Equation.3" ShapeID="_x0000_i1037" DrawAspect="Content" ObjectID="_1709187677"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0.5pt;height:15.5pt" o:ole="">
                  <v:imagedata r:id="rId35" o:title=""/>
                </v:shape>
                <o:OLEObject Type="Embed" ProgID="Equation.3" ShapeID="_x0000_i1038" DrawAspect="Content" ObjectID="_1709187678" r:id="rId41"/>
              </w:object>
            </w:r>
            <w:r w:rsidRPr="00340914">
              <w:rPr>
                <w:rFonts w:cs="Arial"/>
                <w:position w:val="-10"/>
              </w:rPr>
              <w:object w:dxaOrig="440" w:dyaOrig="340" w14:anchorId="0A435FED">
                <v:shape id="_x0000_i1039" type="#_x0000_t75" style="width:20.5pt;height:15.5pt" o:ole="">
                  <v:imagedata r:id="rId37" o:title=""/>
                </v:shape>
                <o:OLEObject Type="Embed" ProgID="Equation.3" ShapeID="_x0000_i1039" DrawAspect="Content" ObjectID="_1709187679"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5.5pt;height:20.5pt" o:ole="">
            <v:imagedata r:id="rId27" o:title=""/>
          </v:shape>
          <o:OLEObject Type="Embed" ProgID="Equation.3" ShapeID="_x0000_i1040" DrawAspect="Content" ObjectID="_1709187680"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5.5pt;height:20.5pt" o:ole="">
            <v:imagedata r:id="rId29" o:title=""/>
          </v:shape>
          <o:OLEObject Type="Embed" ProgID="Equation.3" ShapeID="_x0000_i1041" DrawAspect="Content" ObjectID="_1709187681" r:id="rId44"/>
        </w:object>
      </w:r>
      <w:r w:rsidRPr="00340914">
        <w:t xml:space="preserve"> is the number of subcarriers in a resource block, </w:t>
      </w:r>
      <w:r w:rsidRPr="00340914">
        <w:rPr>
          <w:noProof/>
          <w:position w:val="-12"/>
        </w:rPr>
        <w:object w:dxaOrig="940" w:dyaOrig="380" w14:anchorId="0A435FF0">
          <v:shape id="_x0000_i1042" type="#_x0000_t75" style="width:46.5pt;height:20.5pt" o:ole="">
            <v:imagedata r:id="rId31" o:title=""/>
          </v:shape>
          <o:OLEObject Type="Embed" ProgID="Equation.3" ShapeID="_x0000_i1042" DrawAspect="Content" ObjectID="_1709187682"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2007" w:name="_Toc20997748"/>
      <w:bookmarkStart w:id="2008" w:name="_Toc29478427"/>
      <w:bookmarkStart w:id="2009" w:name="_Toc35933025"/>
      <w:bookmarkStart w:id="2010" w:name="_Toc35935313"/>
      <w:bookmarkStart w:id="2011" w:name="_Toc37162897"/>
      <w:bookmarkStart w:id="2012" w:name="_Toc37173225"/>
      <w:bookmarkStart w:id="2013" w:name="_Toc37173477"/>
      <w:bookmarkStart w:id="2014" w:name="_Toc44754033"/>
      <w:bookmarkStart w:id="2015" w:name="_Toc45825461"/>
      <w:bookmarkStart w:id="2016" w:name="_Toc45825713"/>
      <w:bookmarkStart w:id="2017" w:name="_Toc45825965"/>
      <w:bookmarkStart w:id="2018" w:name="_Toc45826217"/>
      <w:bookmarkStart w:id="2019" w:name="_Toc52466383"/>
      <w:bookmarkStart w:id="2020" w:name="_Toc66869368"/>
      <w:bookmarkStart w:id="2021" w:name="_Toc66872186"/>
      <w:bookmarkStart w:id="2022" w:name="_Toc75173343"/>
      <w:bookmarkStart w:id="2023" w:name="_Toc76497159"/>
      <w:bookmarkStart w:id="2024" w:name="_Toc82893960"/>
      <w:bookmarkStart w:id="2025" w:name="_Toc89684491"/>
      <w:bookmarkStart w:id="2026" w:name="_Toc98574632"/>
      <w:r w:rsidRPr="00340914">
        <w:t>6.3</w:t>
      </w:r>
      <w:r w:rsidRPr="00340914">
        <w:tab/>
        <w:t>Output power dynamics</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2027" w:name="_Toc20997749"/>
      <w:bookmarkStart w:id="2028" w:name="_Toc29478428"/>
      <w:bookmarkStart w:id="2029" w:name="_Toc35933026"/>
      <w:bookmarkStart w:id="2030" w:name="_Toc35935314"/>
      <w:bookmarkStart w:id="2031" w:name="_Toc37162898"/>
      <w:bookmarkStart w:id="2032" w:name="_Toc37173226"/>
      <w:bookmarkStart w:id="2033" w:name="_Toc37173478"/>
      <w:bookmarkStart w:id="2034" w:name="_Toc44754034"/>
      <w:bookmarkStart w:id="2035" w:name="_Toc45825462"/>
      <w:bookmarkStart w:id="2036" w:name="_Toc45825714"/>
      <w:bookmarkStart w:id="2037" w:name="_Toc45825966"/>
      <w:bookmarkStart w:id="2038" w:name="_Toc45826218"/>
      <w:bookmarkStart w:id="2039" w:name="_Toc52466384"/>
      <w:bookmarkStart w:id="2040" w:name="_Toc66869369"/>
      <w:bookmarkStart w:id="2041" w:name="_Toc66872187"/>
      <w:bookmarkStart w:id="2042" w:name="_Toc75173344"/>
      <w:bookmarkStart w:id="2043" w:name="_Toc76497160"/>
      <w:bookmarkStart w:id="2044" w:name="_Toc82893961"/>
      <w:bookmarkStart w:id="2045" w:name="_Toc89684492"/>
      <w:bookmarkStart w:id="2046" w:name="_Toc98574633"/>
      <w:r w:rsidRPr="00340914">
        <w:lastRenderedPageBreak/>
        <w:t>6.3.1</w:t>
      </w:r>
      <w:r w:rsidRPr="00340914">
        <w:tab/>
        <w:t>RE Power control dynamic range</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2047" w:name="_Toc20997750"/>
      <w:bookmarkStart w:id="2048" w:name="_Toc29478429"/>
      <w:bookmarkStart w:id="2049" w:name="_Toc35933027"/>
      <w:bookmarkStart w:id="2050" w:name="_Toc35935315"/>
      <w:bookmarkStart w:id="2051" w:name="_Toc37162899"/>
      <w:bookmarkStart w:id="2052" w:name="_Toc37173227"/>
      <w:bookmarkStart w:id="2053" w:name="_Toc37173479"/>
      <w:bookmarkStart w:id="2054" w:name="_Toc44754035"/>
      <w:bookmarkStart w:id="2055" w:name="_Toc45825463"/>
      <w:bookmarkStart w:id="2056" w:name="_Toc45825715"/>
      <w:bookmarkStart w:id="2057" w:name="_Toc45825967"/>
      <w:bookmarkStart w:id="2058" w:name="_Toc45826219"/>
      <w:bookmarkStart w:id="2059" w:name="_Toc52466385"/>
      <w:bookmarkStart w:id="2060" w:name="_Toc66869370"/>
      <w:bookmarkStart w:id="2061" w:name="_Toc66872188"/>
      <w:bookmarkStart w:id="2062" w:name="_Toc75173345"/>
      <w:bookmarkStart w:id="2063" w:name="_Toc76497161"/>
      <w:bookmarkStart w:id="2064" w:name="_Toc82893962"/>
      <w:bookmarkStart w:id="2065" w:name="_Toc89684493"/>
      <w:bookmarkStart w:id="2066" w:name="_Toc98574634"/>
      <w:r w:rsidRPr="00340914">
        <w:rPr>
          <w:rFonts w:cs="v5.0.0"/>
        </w:rPr>
        <w:t>6.3.1.1</w:t>
      </w:r>
      <w:r w:rsidRPr="00340914">
        <w:rPr>
          <w:rFonts w:cs="v5.0.0"/>
        </w:rPr>
        <w:tab/>
        <w:t>Minimum requirements</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2067" w:name="_Toc20997751"/>
      <w:bookmarkStart w:id="2068" w:name="_Toc29478430"/>
      <w:bookmarkStart w:id="2069" w:name="_Toc35933028"/>
      <w:bookmarkStart w:id="2070" w:name="_Toc35935316"/>
      <w:bookmarkStart w:id="2071" w:name="_Toc37162900"/>
      <w:bookmarkStart w:id="2072" w:name="_Toc37173228"/>
      <w:bookmarkStart w:id="2073" w:name="_Toc37173480"/>
      <w:bookmarkStart w:id="2074" w:name="_Toc44754036"/>
      <w:bookmarkStart w:id="2075" w:name="_Toc45825464"/>
      <w:bookmarkStart w:id="2076" w:name="_Toc45825716"/>
      <w:bookmarkStart w:id="2077" w:name="_Toc45825968"/>
      <w:bookmarkStart w:id="2078" w:name="_Toc45826220"/>
      <w:bookmarkStart w:id="2079" w:name="_Toc52466386"/>
      <w:bookmarkStart w:id="2080" w:name="_Toc66869371"/>
      <w:bookmarkStart w:id="2081" w:name="_Toc66872189"/>
      <w:bookmarkStart w:id="2082" w:name="_Toc75173346"/>
      <w:bookmarkStart w:id="2083" w:name="_Toc76497162"/>
      <w:bookmarkStart w:id="2084" w:name="_Toc82893963"/>
      <w:bookmarkStart w:id="2085" w:name="_Toc89684494"/>
      <w:bookmarkStart w:id="2086" w:name="_Toc98574635"/>
      <w:r w:rsidRPr="00340914">
        <w:t>6.3.2</w:t>
      </w:r>
      <w:r w:rsidRPr="00340914">
        <w:tab/>
        <w:t>Total power dynamic range</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2087" w:name="_Toc20997752"/>
      <w:bookmarkStart w:id="2088" w:name="_Toc29478431"/>
      <w:bookmarkStart w:id="2089" w:name="_Toc35933029"/>
      <w:bookmarkStart w:id="2090" w:name="_Toc35935317"/>
      <w:bookmarkStart w:id="2091" w:name="_Toc37162901"/>
      <w:bookmarkStart w:id="2092" w:name="_Toc37173229"/>
      <w:bookmarkStart w:id="2093" w:name="_Toc37173481"/>
      <w:bookmarkStart w:id="2094" w:name="_Toc44754037"/>
      <w:bookmarkStart w:id="2095" w:name="_Toc45825465"/>
      <w:bookmarkStart w:id="2096" w:name="_Toc45825717"/>
      <w:bookmarkStart w:id="2097" w:name="_Toc45825969"/>
      <w:bookmarkStart w:id="2098" w:name="_Toc45826221"/>
      <w:bookmarkStart w:id="2099" w:name="_Toc52466387"/>
      <w:bookmarkStart w:id="2100" w:name="_Toc66869372"/>
      <w:bookmarkStart w:id="2101" w:name="_Toc66872190"/>
      <w:bookmarkStart w:id="2102" w:name="_Toc75173347"/>
      <w:bookmarkStart w:id="2103" w:name="_Toc76497163"/>
      <w:bookmarkStart w:id="2104" w:name="_Toc82893964"/>
      <w:bookmarkStart w:id="2105" w:name="_Toc89684495"/>
      <w:bookmarkStart w:id="2106" w:name="_Toc98574636"/>
      <w:r w:rsidRPr="00340914">
        <w:rPr>
          <w:rFonts w:cs="v5.0.0"/>
        </w:rPr>
        <w:t>6.3.2.1</w:t>
      </w:r>
      <w:r w:rsidRPr="00340914">
        <w:rPr>
          <w:rFonts w:cs="v5.0.0"/>
        </w:rPr>
        <w:tab/>
        <w:t>Minimum requirements</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2107" w:name="_Toc20997753"/>
      <w:bookmarkStart w:id="2108" w:name="_Toc29478432"/>
      <w:bookmarkStart w:id="2109" w:name="_Toc35933030"/>
      <w:bookmarkStart w:id="2110" w:name="_Toc35935318"/>
      <w:bookmarkStart w:id="2111" w:name="_Toc37162902"/>
      <w:bookmarkStart w:id="2112" w:name="_Toc37173230"/>
      <w:bookmarkStart w:id="2113" w:name="_Toc37173482"/>
      <w:bookmarkStart w:id="2114" w:name="_Toc44754038"/>
      <w:bookmarkStart w:id="2115" w:name="_Toc45825466"/>
      <w:bookmarkStart w:id="2116" w:name="_Toc45825718"/>
      <w:bookmarkStart w:id="2117" w:name="_Toc45825970"/>
      <w:bookmarkStart w:id="2118" w:name="_Toc45826222"/>
      <w:bookmarkStart w:id="2119" w:name="_Toc52466388"/>
      <w:bookmarkStart w:id="2120" w:name="_Toc66869373"/>
      <w:bookmarkStart w:id="2121" w:name="_Toc66872191"/>
      <w:bookmarkStart w:id="2122" w:name="_Toc75173348"/>
      <w:bookmarkStart w:id="2123" w:name="_Toc76497164"/>
      <w:bookmarkStart w:id="2124" w:name="_Toc82893965"/>
      <w:bookmarkStart w:id="2125" w:name="_Toc89684496"/>
      <w:bookmarkStart w:id="2126" w:name="_Toc98574637"/>
      <w:r w:rsidRPr="00340914">
        <w:lastRenderedPageBreak/>
        <w:t>6.3.3</w:t>
      </w:r>
      <w:r w:rsidRPr="00340914">
        <w:tab/>
        <w:t>NB-IoT RB power dynamic range for in-band or guard band operation</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2127" w:name="_Toc20997754"/>
      <w:bookmarkStart w:id="2128" w:name="_Toc29478433"/>
      <w:bookmarkStart w:id="2129" w:name="_Toc35933031"/>
      <w:bookmarkStart w:id="2130" w:name="_Toc35935319"/>
      <w:bookmarkStart w:id="2131" w:name="_Toc37162903"/>
      <w:bookmarkStart w:id="2132" w:name="_Toc37173231"/>
      <w:bookmarkStart w:id="2133" w:name="_Toc37173483"/>
      <w:bookmarkStart w:id="2134" w:name="_Toc44754039"/>
      <w:bookmarkStart w:id="2135" w:name="_Toc45825467"/>
      <w:bookmarkStart w:id="2136" w:name="_Toc45825719"/>
      <w:bookmarkStart w:id="2137" w:name="_Toc45825971"/>
      <w:bookmarkStart w:id="2138" w:name="_Toc45826223"/>
      <w:bookmarkStart w:id="2139" w:name="_Toc52466389"/>
      <w:bookmarkStart w:id="2140" w:name="_Toc66869374"/>
      <w:bookmarkStart w:id="2141" w:name="_Toc66872192"/>
      <w:bookmarkStart w:id="2142" w:name="_Toc75173349"/>
      <w:bookmarkStart w:id="2143" w:name="_Toc76497165"/>
      <w:bookmarkStart w:id="2144" w:name="_Toc82893966"/>
      <w:bookmarkStart w:id="2145" w:name="_Toc89684497"/>
      <w:bookmarkStart w:id="2146" w:name="_Toc98574638"/>
      <w:r w:rsidRPr="00340914">
        <w:t>6.3.3.1</w:t>
      </w:r>
      <w:r w:rsidRPr="00340914">
        <w:tab/>
        <w:t>Minimum Requirement</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2147" w:name="_Toc20997755"/>
      <w:bookmarkStart w:id="2148" w:name="_Toc29478434"/>
      <w:bookmarkStart w:id="2149" w:name="_Toc35933032"/>
      <w:bookmarkStart w:id="2150" w:name="_Toc35935320"/>
      <w:bookmarkStart w:id="2151" w:name="_Toc37162904"/>
      <w:bookmarkStart w:id="2152" w:name="_Toc37173232"/>
      <w:bookmarkStart w:id="2153" w:name="_Toc37173484"/>
      <w:bookmarkStart w:id="2154" w:name="_Toc44754040"/>
      <w:bookmarkStart w:id="2155" w:name="_Toc45825468"/>
      <w:bookmarkStart w:id="2156" w:name="_Toc45825720"/>
      <w:bookmarkStart w:id="2157" w:name="_Toc45825972"/>
      <w:bookmarkStart w:id="2158" w:name="_Toc45826224"/>
      <w:bookmarkStart w:id="2159" w:name="_Toc52466390"/>
      <w:bookmarkStart w:id="2160" w:name="_Toc66869375"/>
      <w:bookmarkStart w:id="2161" w:name="_Toc66872193"/>
      <w:bookmarkStart w:id="2162" w:name="_Toc75173350"/>
      <w:bookmarkStart w:id="2163" w:name="_Toc76497166"/>
      <w:bookmarkStart w:id="2164" w:name="_Toc82893967"/>
      <w:bookmarkStart w:id="2165" w:name="_Toc89684498"/>
      <w:bookmarkStart w:id="2166" w:name="_Toc98574639"/>
      <w:r w:rsidRPr="00340914">
        <w:t>6.4</w:t>
      </w:r>
      <w:r w:rsidRPr="00340914">
        <w:tab/>
        <w:t>Transmit ON/OFF power</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2167" w:name="_Toc20997756"/>
      <w:bookmarkStart w:id="2168" w:name="_Toc29478435"/>
      <w:bookmarkStart w:id="2169" w:name="_Toc35933033"/>
      <w:bookmarkStart w:id="2170" w:name="_Toc35935321"/>
      <w:bookmarkStart w:id="2171" w:name="_Toc37162905"/>
      <w:bookmarkStart w:id="2172" w:name="_Toc37173233"/>
      <w:bookmarkStart w:id="2173" w:name="_Toc37173485"/>
      <w:bookmarkStart w:id="2174" w:name="_Toc44754041"/>
      <w:bookmarkStart w:id="2175" w:name="_Toc45825469"/>
      <w:bookmarkStart w:id="2176" w:name="_Toc45825721"/>
      <w:bookmarkStart w:id="2177" w:name="_Toc45825973"/>
      <w:bookmarkStart w:id="2178" w:name="_Toc45826225"/>
      <w:bookmarkStart w:id="2179" w:name="_Toc52466391"/>
      <w:bookmarkStart w:id="2180" w:name="_Toc66869376"/>
      <w:bookmarkStart w:id="2181" w:name="_Toc66872194"/>
      <w:bookmarkStart w:id="2182" w:name="_Toc75173351"/>
      <w:bookmarkStart w:id="2183" w:name="_Toc76497167"/>
      <w:bookmarkStart w:id="2184" w:name="_Toc82893968"/>
      <w:bookmarkStart w:id="2185" w:name="_Toc89684499"/>
      <w:bookmarkStart w:id="2186" w:name="_Toc98574640"/>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2187" w:name="_Toc20997757"/>
      <w:bookmarkStart w:id="2188" w:name="_Toc29478436"/>
      <w:bookmarkStart w:id="2189" w:name="_Toc35933034"/>
      <w:bookmarkStart w:id="2190" w:name="_Toc35935322"/>
      <w:bookmarkStart w:id="2191" w:name="_Toc37162906"/>
      <w:bookmarkStart w:id="2192" w:name="_Toc37173234"/>
      <w:bookmarkStart w:id="2193" w:name="_Toc37173486"/>
      <w:bookmarkStart w:id="2194" w:name="_Toc44754042"/>
      <w:bookmarkStart w:id="2195" w:name="_Toc45825470"/>
      <w:bookmarkStart w:id="2196" w:name="_Toc45825722"/>
      <w:bookmarkStart w:id="2197" w:name="_Toc45825974"/>
      <w:bookmarkStart w:id="2198" w:name="_Toc45826226"/>
      <w:bookmarkStart w:id="2199" w:name="_Toc52466392"/>
      <w:bookmarkStart w:id="2200" w:name="_Toc66869377"/>
      <w:bookmarkStart w:id="2201" w:name="_Toc66872195"/>
      <w:bookmarkStart w:id="2202" w:name="_Toc75173352"/>
      <w:bookmarkStart w:id="2203" w:name="_Toc76497168"/>
      <w:bookmarkStart w:id="2204" w:name="_Toc82893969"/>
      <w:bookmarkStart w:id="2205" w:name="_Toc89684500"/>
      <w:bookmarkStart w:id="2206" w:name="_Toc98574641"/>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2207" w:name="_Toc20997758"/>
      <w:bookmarkStart w:id="2208" w:name="_Toc29478437"/>
      <w:bookmarkStart w:id="2209" w:name="_Toc35933035"/>
      <w:bookmarkStart w:id="2210" w:name="_Toc35935323"/>
      <w:bookmarkStart w:id="2211" w:name="_Toc37162907"/>
      <w:bookmarkStart w:id="2212" w:name="_Toc37173235"/>
      <w:bookmarkStart w:id="2213" w:name="_Toc37173487"/>
      <w:bookmarkStart w:id="2214" w:name="_Toc44754043"/>
      <w:bookmarkStart w:id="2215" w:name="_Toc45825471"/>
      <w:bookmarkStart w:id="2216" w:name="_Toc45825723"/>
      <w:bookmarkStart w:id="2217" w:name="_Toc45825975"/>
      <w:bookmarkStart w:id="2218" w:name="_Toc45826227"/>
      <w:bookmarkStart w:id="2219" w:name="_Toc52466393"/>
      <w:bookmarkStart w:id="2220" w:name="_Toc66869378"/>
      <w:bookmarkStart w:id="2221" w:name="_Toc66872196"/>
      <w:bookmarkStart w:id="2222" w:name="_Toc75173353"/>
      <w:bookmarkStart w:id="2223" w:name="_Toc76497169"/>
      <w:bookmarkStart w:id="2224" w:name="_Toc82893970"/>
      <w:bookmarkStart w:id="2225" w:name="_Toc89684501"/>
      <w:bookmarkStart w:id="2226" w:name="_Toc98574642"/>
      <w:r w:rsidRPr="00340914">
        <w:t>6.4.2</w:t>
      </w:r>
      <w:r w:rsidRPr="00340914">
        <w:tab/>
        <w:t>Transmitter transient period</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2227" w:name="_Toc20997759"/>
      <w:bookmarkStart w:id="2228" w:name="_Toc29478438"/>
      <w:bookmarkStart w:id="2229" w:name="_Toc35933036"/>
      <w:bookmarkStart w:id="2230" w:name="_Toc35935324"/>
      <w:bookmarkStart w:id="2231" w:name="_Toc37162908"/>
      <w:bookmarkStart w:id="2232" w:name="_Toc37173236"/>
      <w:bookmarkStart w:id="2233" w:name="_Toc37173488"/>
      <w:bookmarkStart w:id="2234" w:name="_Toc44754044"/>
      <w:bookmarkStart w:id="2235" w:name="_Toc45825472"/>
      <w:bookmarkStart w:id="2236" w:name="_Toc45825724"/>
      <w:bookmarkStart w:id="2237" w:name="_Toc45825976"/>
      <w:bookmarkStart w:id="2238" w:name="_Toc45826228"/>
      <w:bookmarkStart w:id="2239" w:name="_Toc52466394"/>
      <w:bookmarkStart w:id="2240" w:name="_Toc66869379"/>
      <w:bookmarkStart w:id="2241" w:name="_Toc66872197"/>
      <w:bookmarkStart w:id="2242" w:name="_Toc75173354"/>
      <w:bookmarkStart w:id="2243" w:name="_Toc76497170"/>
      <w:bookmarkStart w:id="2244" w:name="_Toc82893971"/>
      <w:bookmarkStart w:id="2245" w:name="_Toc89684502"/>
      <w:bookmarkStart w:id="2246" w:name="_Toc98574643"/>
      <w:r w:rsidRPr="00340914">
        <w:t>6.4.2.1</w:t>
      </w:r>
      <w:r w:rsidRPr="00340914">
        <w:tab/>
        <w:t>Minimum requirements</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2247" w:name="_Toc20997760"/>
      <w:bookmarkStart w:id="2248" w:name="_Toc29478439"/>
      <w:bookmarkStart w:id="2249" w:name="_Toc35933037"/>
      <w:bookmarkStart w:id="2250" w:name="_Toc35935325"/>
      <w:bookmarkStart w:id="2251" w:name="_Toc37162909"/>
      <w:bookmarkStart w:id="2252" w:name="_Toc37173237"/>
      <w:bookmarkStart w:id="2253" w:name="_Toc37173489"/>
      <w:bookmarkStart w:id="2254" w:name="_Toc44754045"/>
      <w:bookmarkStart w:id="2255" w:name="_Toc45825473"/>
      <w:bookmarkStart w:id="2256" w:name="_Toc45825725"/>
      <w:bookmarkStart w:id="2257" w:name="_Toc45825977"/>
      <w:bookmarkStart w:id="2258" w:name="_Toc45826229"/>
      <w:bookmarkStart w:id="2259" w:name="_Toc52466395"/>
      <w:bookmarkStart w:id="2260" w:name="_Toc66869380"/>
      <w:bookmarkStart w:id="2261" w:name="_Toc66872198"/>
      <w:bookmarkStart w:id="2262" w:name="_Toc75173355"/>
      <w:bookmarkStart w:id="2263" w:name="_Toc76497171"/>
      <w:bookmarkStart w:id="2264" w:name="_Toc82893972"/>
      <w:bookmarkStart w:id="2265" w:name="_Toc89684503"/>
      <w:bookmarkStart w:id="2266" w:name="_Toc98574644"/>
      <w:r w:rsidRPr="00340914">
        <w:t>6.5</w:t>
      </w:r>
      <w:r w:rsidRPr="00340914">
        <w:tab/>
        <w:t>Transmitted signal quality</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2267" w:name="_Toc20997761"/>
      <w:bookmarkStart w:id="2268" w:name="_Toc29478440"/>
      <w:bookmarkStart w:id="2269" w:name="_Toc35933038"/>
      <w:bookmarkStart w:id="2270" w:name="_Toc35935326"/>
      <w:bookmarkStart w:id="2271" w:name="_Toc37162910"/>
      <w:bookmarkStart w:id="2272" w:name="_Toc37173238"/>
      <w:bookmarkStart w:id="2273" w:name="_Toc37173490"/>
      <w:bookmarkStart w:id="2274" w:name="_Toc44754046"/>
      <w:bookmarkStart w:id="2275" w:name="_Toc45825474"/>
      <w:bookmarkStart w:id="2276" w:name="_Toc45825726"/>
      <w:bookmarkStart w:id="2277" w:name="_Toc45825978"/>
      <w:bookmarkStart w:id="2278" w:name="_Toc45826230"/>
      <w:bookmarkStart w:id="2279" w:name="_Toc52466396"/>
      <w:bookmarkStart w:id="2280" w:name="_Toc66869381"/>
      <w:bookmarkStart w:id="2281" w:name="_Toc66872199"/>
      <w:bookmarkStart w:id="2282" w:name="_Toc75173356"/>
      <w:bookmarkStart w:id="2283" w:name="_Toc76497172"/>
      <w:bookmarkStart w:id="2284" w:name="_Toc82893973"/>
      <w:bookmarkStart w:id="2285" w:name="_Toc89684504"/>
      <w:bookmarkStart w:id="2286" w:name="_Toc98574645"/>
      <w:r w:rsidRPr="00340914">
        <w:t>6.5.1</w:t>
      </w:r>
      <w:r w:rsidRPr="00340914">
        <w:tab/>
        <w:t>Frequency error</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2287" w:name="_Toc20997762"/>
      <w:bookmarkStart w:id="2288" w:name="_Toc29478441"/>
      <w:bookmarkStart w:id="2289" w:name="_Toc35933039"/>
      <w:bookmarkStart w:id="2290" w:name="_Toc35935327"/>
      <w:bookmarkStart w:id="2291" w:name="_Toc37162911"/>
      <w:bookmarkStart w:id="2292" w:name="_Toc37173239"/>
      <w:bookmarkStart w:id="2293" w:name="_Toc37173491"/>
      <w:bookmarkStart w:id="2294" w:name="_Toc44754047"/>
      <w:bookmarkStart w:id="2295" w:name="_Toc45825475"/>
      <w:bookmarkStart w:id="2296" w:name="_Toc45825727"/>
      <w:bookmarkStart w:id="2297" w:name="_Toc45825979"/>
      <w:bookmarkStart w:id="2298" w:name="_Toc45826231"/>
      <w:bookmarkStart w:id="2299" w:name="_Toc52466397"/>
      <w:bookmarkStart w:id="2300" w:name="_Toc66869382"/>
      <w:bookmarkStart w:id="2301" w:name="_Toc66872200"/>
      <w:bookmarkStart w:id="2302" w:name="_Toc75173357"/>
      <w:bookmarkStart w:id="2303" w:name="_Toc76497173"/>
      <w:bookmarkStart w:id="2304" w:name="_Toc82893974"/>
      <w:bookmarkStart w:id="2305" w:name="_Toc89684505"/>
      <w:bookmarkStart w:id="2306" w:name="_Toc98574646"/>
      <w:r w:rsidRPr="00340914">
        <w:t>6.5.1.1</w:t>
      </w:r>
      <w:r w:rsidRPr="00340914">
        <w:tab/>
        <w:t>Minimum requirement</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2307" w:name="_Toc20997763"/>
      <w:bookmarkStart w:id="2308" w:name="_Toc29478442"/>
      <w:bookmarkStart w:id="2309" w:name="_Toc35933040"/>
      <w:bookmarkStart w:id="2310" w:name="_Toc35935328"/>
      <w:bookmarkStart w:id="2311" w:name="_Toc37162912"/>
      <w:bookmarkStart w:id="2312" w:name="_Toc37173240"/>
      <w:bookmarkStart w:id="2313" w:name="_Toc37173492"/>
      <w:bookmarkStart w:id="2314" w:name="_Toc44754048"/>
      <w:bookmarkStart w:id="2315" w:name="_Toc45825476"/>
      <w:bookmarkStart w:id="2316" w:name="_Toc45825728"/>
      <w:bookmarkStart w:id="2317" w:name="_Toc45825980"/>
      <w:bookmarkStart w:id="2318" w:name="_Toc45826232"/>
      <w:bookmarkStart w:id="2319" w:name="_Toc52466398"/>
      <w:bookmarkStart w:id="2320" w:name="_Toc66869383"/>
      <w:bookmarkStart w:id="2321" w:name="_Toc66872201"/>
      <w:bookmarkStart w:id="2322" w:name="_Toc75173358"/>
      <w:bookmarkStart w:id="2323" w:name="_Toc76497174"/>
      <w:bookmarkStart w:id="2324" w:name="_Toc82893975"/>
      <w:bookmarkStart w:id="2325" w:name="_Toc89684506"/>
      <w:bookmarkStart w:id="2326" w:name="_Toc98574647"/>
      <w:r w:rsidRPr="00340914">
        <w:t>6.5.2</w:t>
      </w:r>
      <w:r w:rsidRPr="00340914">
        <w:tab/>
        <w:t>Error Vector Magnitude</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ins w:id="2327" w:author="CR4949" w:date="2022-03-16T09:20:00Z">
              <w:r>
                <w:rPr>
                  <w:rFonts w:cs="Arial"/>
                  <w:lang w:eastAsia="ja-JP"/>
                </w:rPr>
                <w:t>16QAM</w:t>
              </w:r>
            </w:ins>
          </w:p>
        </w:tc>
        <w:tc>
          <w:tcPr>
            <w:tcW w:w="2583" w:type="dxa"/>
          </w:tcPr>
          <w:p w14:paraId="7A0E7054" w14:textId="0AC14882" w:rsidR="00B04FD4" w:rsidRPr="00340914" w:rsidRDefault="00B04FD4" w:rsidP="00B04FD4">
            <w:pPr>
              <w:pStyle w:val="TAC"/>
              <w:rPr>
                <w:rFonts w:cs="Arial"/>
                <w:lang w:eastAsia="ja-JP"/>
              </w:rPr>
            </w:pPr>
            <w:ins w:id="2328" w:author="CR4949" w:date="2022-03-16T09:20:00Z">
              <w:r>
                <w:rPr>
                  <w:rFonts w:cs="Arial"/>
                  <w:lang w:eastAsia="ja-JP"/>
                </w:rPr>
                <w:t>12.5%</w:t>
              </w:r>
            </w:ins>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2329" w:name="_Toc20997764"/>
      <w:bookmarkStart w:id="2330" w:name="_Toc29478443"/>
      <w:bookmarkStart w:id="2331" w:name="_Toc35933041"/>
      <w:bookmarkStart w:id="2332" w:name="_Toc35935329"/>
      <w:bookmarkStart w:id="2333" w:name="_Toc37162913"/>
      <w:bookmarkStart w:id="2334" w:name="_Toc37173241"/>
      <w:bookmarkStart w:id="2335" w:name="_Toc37173493"/>
      <w:bookmarkStart w:id="2336" w:name="_Toc44754049"/>
      <w:bookmarkStart w:id="2337" w:name="_Toc45825477"/>
      <w:bookmarkStart w:id="2338" w:name="_Toc45825729"/>
      <w:bookmarkStart w:id="2339" w:name="_Toc45825981"/>
      <w:bookmarkStart w:id="2340" w:name="_Toc45826233"/>
      <w:bookmarkStart w:id="2341" w:name="_Toc52466399"/>
      <w:bookmarkStart w:id="2342" w:name="_Toc66869384"/>
      <w:bookmarkStart w:id="2343" w:name="_Toc66872202"/>
      <w:bookmarkStart w:id="2344" w:name="_Toc75173359"/>
      <w:bookmarkStart w:id="2345" w:name="_Toc76497175"/>
      <w:bookmarkStart w:id="2346" w:name="_Toc82893976"/>
      <w:bookmarkStart w:id="2347" w:name="_Toc89684507"/>
      <w:bookmarkStart w:id="2348" w:name="_Toc98574648"/>
      <w:r w:rsidRPr="00340914">
        <w:t>6.5.3</w:t>
      </w:r>
      <w:r w:rsidRPr="00340914">
        <w:tab/>
        <w:t>Time alignment error</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2349" w:name="_Toc20997765"/>
      <w:bookmarkStart w:id="2350" w:name="_Toc29478444"/>
      <w:bookmarkStart w:id="2351" w:name="_Toc35933042"/>
      <w:bookmarkStart w:id="2352" w:name="_Toc35935330"/>
      <w:bookmarkStart w:id="2353" w:name="_Toc37162914"/>
      <w:bookmarkStart w:id="2354" w:name="_Toc37173242"/>
      <w:bookmarkStart w:id="2355" w:name="_Toc37173494"/>
      <w:bookmarkStart w:id="2356" w:name="_Toc44754050"/>
      <w:bookmarkStart w:id="2357" w:name="_Toc45825478"/>
      <w:bookmarkStart w:id="2358" w:name="_Toc45825730"/>
      <w:bookmarkStart w:id="2359" w:name="_Toc45825982"/>
      <w:bookmarkStart w:id="2360" w:name="_Toc45826234"/>
      <w:bookmarkStart w:id="2361" w:name="_Toc52466400"/>
      <w:bookmarkStart w:id="2362" w:name="_Toc66869385"/>
      <w:bookmarkStart w:id="2363" w:name="_Toc66872203"/>
      <w:bookmarkStart w:id="2364" w:name="_Toc75173360"/>
      <w:bookmarkStart w:id="2365" w:name="_Toc76497176"/>
      <w:bookmarkStart w:id="2366" w:name="_Toc82893977"/>
      <w:bookmarkStart w:id="2367" w:name="_Toc89684508"/>
      <w:bookmarkStart w:id="2368" w:name="_Toc98574649"/>
      <w:r w:rsidRPr="00340914">
        <w:lastRenderedPageBreak/>
        <w:t>6.5.3.1</w:t>
      </w:r>
      <w:r w:rsidRPr="00340914">
        <w:tab/>
        <w:t>Minimum Requirement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2369" w:name="_Toc20997766"/>
      <w:bookmarkStart w:id="2370" w:name="_Toc29478445"/>
      <w:bookmarkStart w:id="2371" w:name="_Toc35933043"/>
      <w:bookmarkStart w:id="2372" w:name="_Toc35935331"/>
      <w:bookmarkStart w:id="2373" w:name="_Toc37162915"/>
      <w:bookmarkStart w:id="2374" w:name="_Toc37173243"/>
      <w:bookmarkStart w:id="2375" w:name="_Toc37173495"/>
      <w:bookmarkStart w:id="2376" w:name="_Toc44754051"/>
      <w:bookmarkStart w:id="2377" w:name="_Toc45825479"/>
      <w:bookmarkStart w:id="2378" w:name="_Toc45825731"/>
      <w:bookmarkStart w:id="2379" w:name="_Toc45825983"/>
      <w:bookmarkStart w:id="2380" w:name="_Toc45826235"/>
      <w:bookmarkStart w:id="2381" w:name="_Toc52466401"/>
      <w:bookmarkStart w:id="2382" w:name="_Toc66869386"/>
      <w:bookmarkStart w:id="2383" w:name="_Toc66872204"/>
      <w:bookmarkStart w:id="2384" w:name="_Toc75173361"/>
      <w:bookmarkStart w:id="2385" w:name="_Toc76497177"/>
      <w:bookmarkStart w:id="2386" w:name="_Toc82893978"/>
      <w:bookmarkStart w:id="2387" w:name="_Toc89684509"/>
      <w:bookmarkStart w:id="2388" w:name="_Toc98574650"/>
      <w:r w:rsidRPr="00340914">
        <w:t>6.5.4</w:t>
      </w:r>
      <w:r w:rsidRPr="00340914">
        <w:tab/>
        <w:t>DL RS power</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2389" w:name="_Toc20997767"/>
      <w:bookmarkStart w:id="2390" w:name="_Toc29478446"/>
      <w:bookmarkStart w:id="2391" w:name="_Toc35933044"/>
      <w:bookmarkStart w:id="2392" w:name="_Toc35935332"/>
      <w:bookmarkStart w:id="2393" w:name="_Toc37162916"/>
      <w:bookmarkStart w:id="2394" w:name="_Toc37173244"/>
      <w:bookmarkStart w:id="2395" w:name="_Toc37173496"/>
      <w:bookmarkStart w:id="2396" w:name="_Toc44754052"/>
      <w:bookmarkStart w:id="2397" w:name="_Toc45825480"/>
      <w:bookmarkStart w:id="2398" w:name="_Toc45825732"/>
      <w:bookmarkStart w:id="2399" w:name="_Toc45825984"/>
      <w:bookmarkStart w:id="2400" w:name="_Toc45826236"/>
      <w:bookmarkStart w:id="2401" w:name="_Toc52466402"/>
      <w:bookmarkStart w:id="2402" w:name="_Toc66869387"/>
      <w:bookmarkStart w:id="2403" w:name="_Toc66872205"/>
      <w:bookmarkStart w:id="2404" w:name="_Toc75173362"/>
      <w:bookmarkStart w:id="2405" w:name="_Toc76497178"/>
      <w:bookmarkStart w:id="2406" w:name="_Toc82893979"/>
      <w:bookmarkStart w:id="2407" w:name="_Toc89684510"/>
      <w:bookmarkStart w:id="2408" w:name="_Toc98574651"/>
      <w:r w:rsidRPr="00340914">
        <w:rPr>
          <w:rFonts w:cs="v5.0.0"/>
        </w:rPr>
        <w:t>6.5.4.1</w:t>
      </w:r>
      <w:r w:rsidRPr="00340914">
        <w:rPr>
          <w:rFonts w:cs="v5.0.0"/>
        </w:rPr>
        <w:tab/>
        <w:t>Minimum requirements</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2409" w:name="_Toc20997768"/>
      <w:bookmarkStart w:id="2410" w:name="_Toc29478447"/>
      <w:bookmarkStart w:id="2411" w:name="_Toc35933045"/>
      <w:bookmarkStart w:id="2412" w:name="_Toc35935333"/>
      <w:bookmarkStart w:id="2413" w:name="_Toc37162917"/>
      <w:bookmarkStart w:id="2414" w:name="_Toc37173245"/>
      <w:bookmarkStart w:id="2415" w:name="_Toc37173497"/>
      <w:bookmarkStart w:id="2416" w:name="_Toc44754053"/>
      <w:bookmarkStart w:id="2417" w:name="_Toc45825481"/>
      <w:bookmarkStart w:id="2418" w:name="_Toc45825733"/>
      <w:bookmarkStart w:id="2419" w:name="_Toc45825985"/>
      <w:bookmarkStart w:id="2420" w:name="_Toc45826237"/>
      <w:bookmarkStart w:id="2421" w:name="_Toc52466403"/>
      <w:bookmarkStart w:id="2422" w:name="_Toc66869388"/>
      <w:bookmarkStart w:id="2423" w:name="_Toc66872206"/>
      <w:bookmarkStart w:id="2424" w:name="_Toc75173363"/>
      <w:bookmarkStart w:id="2425" w:name="_Toc76497179"/>
      <w:bookmarkStart w:id="2426" w:name="_Toc82893980"/>
      <w:bookmarkStart w:id="2427" w:name="_Toc89684511"/>
      <w:bookmarkStart w:id="2428" w:name="_Toc98574652"/>
      <w:r w:rsidRPr="00340914">
        <w:t>6.6</w:t>
      </w:r>
      <w:r w:rsidRPr="00340914">
        <w:tab/>
        <w:t>Unwanted emissions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2429" w:name="_Toc20997769"/>
      <w:bookmarkStart w:id="2430" w:name="_Toc29478448"/>
      <w:bookmarkStart w:id="2431" w:name="_Toc35933046"/>
      <w:bookmarkStart w:id="2432" w:name="_Toc35935334"/>
      <w:bookmarkStart w:id="2433" w:name="_Toc37162918"/>
      <w:bookmarkStart w:id="2434" w:name="_Toc37173246"/>
      <w:bookmarkStart w:id="2435" w:name="_Toc37173498"/>
      <w:bookmarkStart w:id="2436" w:name="_Toc44754054"/>
      <w:bookmarkStart w:id="2437" w:name="_Toc45825482"/>
      <w:bookmarkStart w:id="2438" w:name="_Toc45825734"/>
      <w:bookmarkStart w:id="2439" w:name="_Toc45825986"/>
      <w:bookmarkStart w:id="2440" w:name="_Toc45826238"/>
      <w:bookmarkStart w:id="2441" w:name="_Toc52466404"/>
      <w:bookmarkStart w:id="2442" w:name="_Toc66869389"/>
      <w:bookmarkStart w:id="2443" w:name="_Toc66872207"/>
      <w:bookmarkStart w:id="2444" w:name="_Toc75173364"/>
      <w:bookmarkStart w:id="2445" w:name="_Toc76497180"/>
      <w:bookmarkStart w:id="2446" w:name="_Toc82893981"/>
      <w:bookmarkStart w:id="2447" w:name="_Toc89684512"/>
      <w:bookmarkStart w:id="2448" w:name="_Toc98574653"/>
      <w:r w:rsidRPr="00340914">
        <w:lastRenderedPageBreak/>
        <w:t>6.6.1</w:t>
      </w:r>
      <w:r w:rsidRPr="00340914">
        <w:tab/>
        <w:t>Occupied bandwidth</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2449" w:name="_Toc20997770"/>
      <w:bookmarkStart w:id="2450" w:name="_Toc29478449"/>
      <w:bookmarkStart w:id="2451" w:name="_Toc35933047"/>
      <w:bookmarkStart w:id="2452" w:name="_Toc35935335"/>
      <w:bookmarkStart w:id="2453" w:name="_Toc37162919"/>
      <w:bookmarkStart w:id="2454" w:name="_Toc37173247"/>
      <w:bookmarkStart w:id="2455" w:name="_Toc37173499"/>
      <w:bookmarkStart w:id="2456" w:name="_Toc44754055"/>
      <w:bookmarkStart w:id="2457" w:name="_Toc45825483"/>
      <w:bookmarkStart w:id="2458" w:name="_Toc45825735"/>
      <w:bookmarkStart w:id="2459" w:name="_Toc45825987"/>
      <w:bookmarkStart w:id="2460" w:name="_Toc45826239"/>
      <w:bookmarkStart w:id="2461" w:name="_Toc52466405"/>
      <w:bookmarkStart w:id="2462" w:name="_Toc66869390"/>
      <w:bookmarkStart w:id="2463" w:name="_Toc66872208"/>
      <w:bookmarkStart w:id="2464" w:name="_Toc75173365"/>
      <w:bookmarkStart w:id="2465" w:name="_Toc76497181"/>
      <w:bookmarkStart w:id="2466" w:name="_Toc82893982"/>
      <w:bookmarkStart w:id="2467" w:name="_Toc89684513"/>
      <w:bookmarkStart w:id="2468" w:name="_Toc98574654"/>
      <w:r w:rsidRPr="00340914">
        <w:t>6.6.1.1</w:t>
      </w:r>
      <w:r w:rsidRPr="00340914">
        <w:tab/>
        <w:t>Minimum requirement</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2469" w:name="_Toc20997771"/>
      <w:bookmarkStart w:id="2470" w:name="_Toc29478450"/>
      <w:bookmarkStart w:id="2471" w:name="_Toc35933048"/>
      <w:bookmarkStart w:id="2472" w:name="_Toc35935336"/>
      <w:bookmarkStart w:id="2473" w:name="_Toc37162920"/>
      <w:bookmarkStart w:id="2474" w:name="_Toc37173248"/>
      <w:bookmarkStart w:id="2475" w:name="_Toc37173500"/>
      <w:bookmarkStart w:id="2476" w:name="_Toc44754056"/>
      <w:bookmarkStart w:id="2477" w:name="_Toc45825484"/>
      <w:bookmarkStart w:id="2478" w:name="_Toc45825736"/>
      <w:bookmarkStart w:id="2479" w:name="_Toc45825988"/>
      <w:bookmarkStart w:id="2480" w:name="_Toc45826240"/>
      <w:bookmarkStart w:id="2481" w:name="_Toc52466406"/>
      <w:bookmarkStart w:id="2482" w:name="_Toc66869391"/>
      <w:bookmarkStart w:id="2483" w:name="_Toc66872209"/>
      <w:bookmarkStart w:id="2484" w:name="_Toc75173366"/>
      <w:bookmarkStart w:id="2485" w:name="_Toc76497182"/>
      <w:bookmarkStart w:id="2486" w:name="_Toc82893983"/>
      <w:bookmarkStart w:id="2487" w:name="_Toc89684514"/>
      <w:bookmarkStart w:id="2488" w:name="_Toc98574655"/>
      <w:r w:rsidRPr="00340914">
        <w:t>6.6.2</w:t>
      </w:r>
      <w:r w:rsidRPr="00340914">
        <w:tab/>
        <w:t>Adjacent Channel Leakage power Ratio (ACLR)</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2489" w:name="_Toc20997772"/>
      <w:bookmarkStart w:id="2490" w:name="_Toc29478451"/>
      <w:bookmarkStart w:id="2491" w:name="_Toc35933049"/>
      <w:bookmarkStart w:id="2492" w:name="_Toc35935337"/>
      <w:bookmarkStart w:id="2493" w:name="_Toc37162921"/>
      <w:bookmarkStart w:id="2494" w:name="_Toc37173249"/>
      <w:bookmarkStart w:id="2495" w:name="_Toc37173501"/>
      <w:bookmarkStart w:id="2496" w:name="_Toc44754057"/>
      <w:bookmarkStart w:id="2497" w:name="_Toc45825485"/>
      <w:bookmarkStart w:id="2498" w:name="_Toc45825737"/>
      <w:bookmarkStart w:id="2499" w:name="_Toc45825989"/>
      <w:bookmarkStart w:id="2500" w:name="_Toc45826241"/>
      <w:bookmarkStart w:id="2501" w:name="_Toc52466407"/>
      <w:bookmarkStart w:id="2502" w:name="_Toc66869392"/>
      <w:bookmarkStart w:id="2503" w:name="_Toc66872210"/>
      <w:bookmarkStart w:id="2504" w:name="_Toc75173367"/>
      <w:bookmarkStart w:id="2505" w:name="_Toc76497183"/>
      <w:bookmarkStart w:id="2506" w:name="_Toc82893984"/>
      <w:bookmarkStart w:id="2507" w:name="_Toc89684515"/>
      <w:bookmarkStart w:id="2508" w:name="_Toc98574656"/>
      <w:r w:rsidRPr="00340914">
        <w:t>6.6.2.1</w:t>
      </w:r>
      <w:r w:rsidRPr="00340914">
        <w:tab/>
        <w:t>Minimum requirement</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2509" w:name="_Toc20997773"/>
      <w:bookmarkStart w:id="2510" w:name="_Toc29478452"/>
      <w:bookmarkStart w:id="2511" w:name="_Toc35933050"/>
      <w:bookmarkStart w:id="2512" w:name="_Toc35935338"/>
      <w:bookmarkStart w:id="2513" w:name="_Toc37162922"/>
      <w:bookmarkStart w:id="2514" w:name="_Toc37173250"/>
      <w:bookmarkStart w:id="2515" w:name="_Toc37173502"/>
      <w:bookmarkStart w:id="2516" w:name="_Toc44754058"/>
      <w:bookmarkStart w:id="2517" w:name="_Toc45825486"/>
      <w:bookmarkStart w:id="2518" w:name="_Toc45825738"/>
      <w:bookmarkStart w:id="2519" w:name="_Toc45825990"/>
      <w:bookmarkStart w:id="2520" w:name="_Toc45826242"/>
      <w:bookmarkStart w:id="2521" w:name="_Toc52466408"/>
      <w:bookmarkStart w:id="2522" w:name="_Toc66869393"/>
      <w:bookmarkStart w:id="2523" w:name="_Toc66872211"/>
      <w:bookmarkStart w:id="2524" w:name="_Toc75173368"/>
      <w:bookmarkStart w:id="2525" w:name="_Toc76497184"/>
      <w:bookmarkStart w:id="2526" w:name="_Toc82893985"/>
      <w:bookmarkStart w:id="2527" w:name="_Toc89684516"/>
      <w:bookmarkStart w:id="2528" w:name="_Toc98574657"/>
      <w:r w:rsidRPr="00340914">
        <w:rPr>
          <w:lang w:val="fr-FR"/>
        </w:rPr>
        <w:t>6.6.2.2</w:t>
      </w:r>
      <w:r w:rsidRPr="00340914">
        <w:rPr>
          <w:lang w:val="fr-FR"/>
        </w:rPr>
        <w:tab/>
        <w:t>Cumulative ACLR requirement in non-contiguous spectrum</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2529" w:name="_Toc20997774"/>
      <w:bookmarkStart w:id="2530" w:name="_Toc29478453"/>
      <w:bookmarkStart w:id="2531" w:name="_Toc35933051"/>
      <w:bookmarkStart w:id="2532" w:name="_Toc35935339"/>
      <w:bookmarkStart w:id="2533" w:name="_Toc37162923"/>
      <w:bookmarkStart w:id="2534" w:name="_Toc37173251"/>
      <w:bookmarkStart w:id="2535" w:name="_Toc37173503"/>
      <w:bookmarkStart w:id="2536" w:name="_Toc44754059"/>
      <w:bookmarkStart w:id="2537" w:name="_Toc45825487"/>
      <w:bookmarkStart w:id="2538" w:name="_Toc45825739"/>
      <w:bookmarkStart w:id="2539" w:name="_Toc45825991"/>
      <w:bookmarkStart w:id="2540" w:name="_Toc45826243"/>
      <w:bookmarkStart w:id="2541" w:name="_Toc52466409"/>
      <w:bookmarkStart w:id="2542" w:name="_Toc66869394"/>
      <w:bookmarkStart w:id="2543" w:name="_Toc66872212"/>
      <w:bookmarkStart w:id="2544" w:name="_Toc75173369"/>
      <w:bookmarkStart w:id="2545" w:name="_Toc76497185"/>
      <w:bookmarkStart w:id="2546" w:name="_Toc82893986"/>
      <w:bookmarkStart w:id="2547" w:name="_Toc89684517"/>
      <w:bookmarkStart w:id="2548" w:name="_Toc98574658"/>
      <w:r w:rsidRPr="00340914">
        <w:t>6.6.3</w:t>
      </w:r>
      <w:r w:rsidRPr="00340914">
        <w:tab/>
        <w:t>Operating band unwanted emissions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549" w:name="_Toc20997775"/>
      <w:bookmarkStart w:id="2550" w:name="_Toc29478454"/>
      <w:bookmarkStart w:id="2551" w:name="_Toc35933052"/>
      <w:bookmarkStart w:id="2552" w:name="_Toc35935340"/>
      <w:bookmarkStart w:id="2553" w:name="_Toc37162924"/>
      <w:bookmarkStart w:id="2554" w:name="_Toc37173252"/>
      <w:bookmarkStart w:id="2555" w:name="_Toc37173504"/>
      <w:bookmarkStart w:id="2556" w:name="_Toc44754060"/>
      <w:bookmarkStart w:id="2557" w:name="_Toc45825488"/>
      <w:bookmarkStart w:id="2558" w:name="_Toc45825740"/>
      <w:bookmarkStart w:id="2559" w:name="_Toc45825992"/>
      <w:bookmarkStart w:id="2560" w:name="_Toc45826244"/>
      <w:bookmarkStart w:id="2561" w:name="_Toc52466410"/>
      <w:bookmarkStart w:id="2562" w:name="_Toc66869395"/>
      <w:bookmarkStart w:id="2563" w:name="_Toc66872213"/>
      <w:bookmarkStart w:id="2564" w:name="_Toc75173370"/>
      <w:bookmarkStart w:id="2565" w:name="_Toc76497186"/>
      <w:bookmarkStart w:id="2566" w:name="_Toc82893987"/>
      <w:bookmarkStart w:id="2567" w:name="_Toc89684518"/>
      <w:bookmarkStart w:id="2568" w:name="_Toc98574659"/>
      <w:r w:rsidRPr="00340914">
        <w:t>6.6.3.1</w:t>
      </w:r>
      <w:r w:rsidRPr="00340914">
        <w:tab/>
        <w:t xml:space="preserve">Minimum requirements </w:t>
      </w:r>
      <w:r w:rsidRPr="00340914">
        <w:rPr>
          <w:lang w:eastAsia="zh-CN"/>
        </w:rPr>
        <w:t xml:space="preserve">for Wide Area BS </w:t>
      </w:r>
      <w:r w:rsidRPr="00340914">
        <w:t>(Category A)</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569" w:name="_Toc20997776"/>
      <w:bookmarkStart w:id="2570" w:name="_Toc29478455"/>
      <w:bookmarkStart w:id="2571" w:name="_Toc35933053"/>
      <w:bookmarkStart w:id="2572" w:name="_Toc35935341"/>
      <w:bookmarkStart w:id="2573" w:name="_Toc37162925"/>
      <w:bookmarkStart w:id="2574" w:name="_Toc37173253"/>
      <w:bookmarkStart w:id="2575" w:name="_Toc37173505"/>
      <w:bookmarkStart w:id="2576" w:name="_Toc44754061"/>
      <w:bookmarkStart w:id="2577" w:name="_Toc45825489"/>
      <w:bookmarkStart w:id="2578" w:name="_Toc45825741"/>
      <w:bookmarkStart w:id="2579" w:name="_Toc45825993"/>
      <w:bookmarkStart w:id="2580" w:name="_Toc45826245"/>
      <w:bookmarkStart w:id="2581" w:name="_Toc52466411"/>
      <w:bookmarkStart w:id="2582" w:name="_Toc66869396"/>
      <w:bookmarkStart w:id="2583" w:name="_Toc66872214"/>
      <w:bookmarkStart w:id="2584" w:name="_Toc75173371"/>
      <w:bookmarkStart w:id="2585" w:name="_Toc76497187"/>
      <w:bookmarkStart w:id="2586" w:name="_Toc82893988"/>
      <w:bookmarkStart w:id="2587" w:name="_Toc89684519"/>
      <w:bookmarkStart w:id="2588" w:name="_Toc98574660"/>
      <w:r w:rsidRPr="00340914">
        <w:t>6.6.3.2</w:t>
      </w:r>
      <w:r w:rsidRPr="00340914">
        <w:tab/>
        <w:t xml:space="preserve">Minimum requirements </w:t>
      </w:r>
      <w:r w:rsidRPr="00340914">
        <w:rPr>
          <w:lang w:eastAsia="zh-CN"/>
        </w:rPr>
        <w:t>for Wide Area BS</w:t>
      </w:r>
      <w:r w:rsidRPr="00340914">
        <w:t xml:space="preserve"> (Category B)</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589" w:name="_Toc20997777"/>
      <w:bookmarkStart w:id="2590" w:name="_Toc29478456"/>
      <w:bookmarkStart w:id="2591" w:name="_Toc35933054"/>
      <w:bookmarkStart w:id="2592" w:name="_Toc35935342"/>
      <w:bookmarkStart w:id="2593" w:name="_Toc37162926"/>
      <w:bookmarkStart w:id="2594" w:name="_Toc37173254"/>
      <w:bookmarkStart w:id="2595" w:name="_Toc37173506"/>
      <w:bookmarkStart w:id="2596" w:name="_Toc44754062"/>
      <w:bookmarkStart w:id="2597" w:name="_Toc45825490"/>
      <w:bookmarkStart w:id="2598" w:name="_Toc45825742"/>
      <w:bookmarkStart w:id="2599" w:name="_Toc45825994"/>
      <w:bookmarkStart w:id="2600" w:name="_Toc45826246"/>
      <w:bookmarkStart w:id="2601" w:name="_Toc52466412"/>
      <w:bookmarkStart w:id="2602" w:name="_Toc66869397"/>
      <w:bookmarkStart w:id="2603" w:name="_Toc66872215"/>
      <w:bookmarkStart w:id="2604" w:name="_Toc75173372"/>
      <w:bookmarkStart w:id="2605" w:name="_Toc76497188"/>
      <w:bookmarkStart w:id="2606" w:name="_Toc82893989"/>
      <w:bookmarkStart w:id="2607" w:name="_Toc89684520"/>
      <w:bookmarkStart w:id="2608" w:name="_Toc98574661"/>
      <w:r w:rsidRPr="00340914">
        <w:t>6.6.3.2.1</w:t>
      </w:r>
      <w:r w:rsidRPr="00340914">
        <w:tab/>
        <w:t>Category B</w:t>
      </w:r>
      <w:r w:rsidRPr="00340914">
        <w:rPr>
          <w:lang w:eastAsia="zh-CN"/>
        </w:rPr>
        <w:t xml:space="preserve"> requirements (Option 1)</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609" w:name="_Toc20997778"/>
      <w:bookmarkStart w:id="2610" w:name="_Toc29478457"/>
      <w:bookmarkStart w:id="2611" w:name="_Toc35933055"/>
      <w:bookmarkStart w:id="2612" w:name="_Toc35935343"/>
      <w:bookmarkStart w:id="2613" w:name="_Toc37162927"/>
      <w:bookmarkStart w:id="2614" w:name="_Toc37173255"/>
      <w:bookmarkStart w:id="2615" w:name="_Toc37173507"/>
      <w:bookmarkStart w:id="2616" w:name="_Toc44754063"/>
      <w:bookmarkStart w:id="2617" w:name="_Toc45825491"/>
      <w:bookmarkStart w:id="2618" w:name="_Toc45825743"/>
      <w:bookmarkStart w:id="2619" w:name="_Toc45825995"/>
      <w:bookmarkStart w:id="2620" w:name="_Toc45826247"/>
      <w:bookmarkStart w:id="2621" w:name="_Toc52466413"/>
      <w:bookmarkStart w:id="2622" w:name="_Toc66869398"/>
      <w:bookmarkStart w:id="2623" w:name="_Toc66872216"/>
      <w:bookmarkStart w:id="2624" w:name="_Toc75173373"/>
      <w:bookmarkStart w:id="2625" w:name="_Toc76497189"/>
      <w:bookmarkStart w:id="2626" w:name="_Toc82893990"/>
      <w:bookmarkStart w:id="2627" w:name="_Toc89684521"/>
      <w:bookmarkStart w:id="2628" w:name="_Toc98574662"/>
      <w:r w:rsidRPr="00340914">
        <w:lastRenderedPageBreak/>
        <w:t>6.6.3.2.2</w:t>
      </w:r>
      <w:r w:rsidRPr="00340914">
        <w:tab/>
        <w:t>Category B (Option 2)</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4.5pt;height:30.5pt" o:ole="" fillcolor="window">
                  <v:imagedata r:id="rId50" o:title=""/>
                </v:shape>
                <o:OLEObject Type="Embed" ProgID="Equation.3" ShapeID="_x0000_i1043" DrawAspect="Content" ObjectID="_1709187683"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5pt;height:30.5pt" o:ole="" fillcolor="window">
                  <v:imagedata r:id="rId52" o:title=""/>
                </v:shape>
                <o:OLEObject Type="Embed" ProgID="Equation.3" ShapeID="_x0000_i1044" DrawAspect="Content" ObjectID="_1709187684"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5pt;height:30.5pt" o:ole="" fillcolor="window">
                  <v:imagedata r:id="rId54" o:title=""/>
                </v:shape>
                <o:OLEObject Type="Embed" ProgID="Equation.3" ShapeID="_x0000_i1045" DrawAspect="Content" ObjectID="_1709187685"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4.5pt;height:30.5pt" o:ole="" fillcolor="window">
                  <v:imagedata r:id="rId50" o:title=""/>
                </v:shape>
                <o:OLEObject Type="Embed" ProgID="Equation.3" ShapeID="_x0000_i1046" DrawAspect="Content" ObjectID="_1709187686"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5pt;height:30.5pt" o:ole="" fillcolor="window">
                  <v:imagedata r:id="rId52" o:title=""/>
                </v:shape>
                <o:OLEObject Type="Embed" ProgID="Equation.3" ShapeID="_x0000_i1047" DrawAspect="Content" ObjectID="_1709187687"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5pt;height:30.5pt" o:ole="" fillcolor="window">
                  <v:imagedata r:id="rId54" o:title=""/>
                </v:shape>
                <o:OLEObject Type="Embed" ProgID="Equation.3" ShapeID="_x0000_i1048" DrawAspect="Content" ObjectID="_1709187688"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4.5pt;height:30.5pt" o:ole="" fillcolor="window">
                  <v:imagedata r:id="rId50" o:title=""/>
                </v:shape>
                <o:OLEObject Type="Embed" ProgID="Equation.3" ShapeID="_x0000_i1049" DrawAspect="Content" ObjectID="_1709187689"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629" w:name="_Toc20997779"/>
      <w:bookmarkStart w:id="2630" w:name="_Toc29478458"/>
      <w:bookmarkStart w:id="2631" w:name="_Toc35933056"/>
      <w:bookmarkStart w:id="2632" w:name="_Toc35935344"/>
      <w:bookmarkStart w:id="2633" w:name="_Toc37162928"/>
      <w:bookmarkStart w:id="2634" w:name="_Toc37173256"/>
      <w:bookmarkStart w:id="2635" w:name="_Toc37173508"/>
      <w:bookmarkStart w:id="2636" w:name="_Toc44754064"/>
      <w:bookmarkStart w:id="2637" w:name="_Toc45825492"/>
      <w:bookmarkStart w:id="2638" w:name="_Toc45825744"/>
      <w:bookmarkStart w:id="2639" w:name="_Toc45825996"/>
      <w:bookmarkStart w:id="2640" w:name="_Toc45826248"/>
      <w:bookmarkStart w:id="2641" w:name="_Toc52466414"/>
      <w:bookmarkStart w:id="2642" w:name="_Toc66869399"/>
      <w:bookmarkStart w:id="2643" w:name="_Toc66872217"/>
      <w:bookmarkStart w:id="2644" w:name="_Toc75173374"/>
      <w:bookmarkStart w:id="2645" w:name="_Toc76497190"/>
      <w:bookmarkStart w:id="2646" w:name="_Toc82893991"/>
      <w:bookmarkStart w:id="2647" w:name="_Toc89684522"/>
      <w:bookmarkStart w:id="2648" w:name="_Toc98574663"/>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5pt;height:30.5pt" o:ole="">
                  <v:imagedata r:id="rId60" o:title=""/>
                </v:shape>
                <o:OLEObject Type="Embed" ProgID="Equation.DSMT4" ShapeID="_x0000_i1050" DrawAspect="Content" ObjectID="_1709187690"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5pt;height:30.5pt" o:ole="">
                  <v:imagedata r:id="rId62" o:title=""/>
                </v:shape>
                <o:OLEObject Type="Embed" ProgID="Equation.3" ShapeID="_x0000_i1051" DrawAspect="Content" ObjectID="_1709187691"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5pt;height:30.5pt" o:ole="">
                  <v:imagedata r:id="rId64" o:title=""/>
                </v:shape>
                <o:OLEObject Type="Embed" ProgID="Equation.3" ShapeID="_x0000_i1052" DrawAspect="Content" ObjectID="_1709187692"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649" w:name="_Toc20997780"/>
      <w:bookmarkStart w:id="2650" w:name="_Toc29478459"/>
      <w:bookmarkStart w:id="2651" w:name="_Toc35933057"/>
      <w:bookmarkStart w:id="2652" w:name="_Toc35935345"/>
      <w:bookmarkStart w:id="2653" w:name="_Toc37162929"/>
      <w:bookmarkStart w:id="2654" w:name="_Toc37173257"/>
      <w:bookmarkStart w:id="2655" w:name="_Toc37173509"/>
      <w:bookmarkStart w:id="2656" w:name="_Toc44754065"/>
      <w:bookmarkStart w:id="2657" w:name="_Toc45825493"/>
      <w:bookmarkStart w:id="2658" w:name="_Toc45825745"/>
      <w:bookmarkStart w:id="2659" w:name="_Toc45825997"/>
      <w:bookmarkStart w:id="2660" w:name="_Toc45826249"/>
      <w:bookmarkStart w:id="2661" w:name="_Toc52466415"/>
      <w:bookmarkStart w:id="2662" w:name="_Toc66869400"/>
      <w:bookmarkStart w:id="2663" w:name="_Toc66872218"/>
      <w:bookmarkStart w:id="2664" w:name="_Toc75173375"/>
      <w:bookmarkStart w:id="2665" w:name="_Toc76497191"/>
      <w:bookmarkStart w:id="2666" w:name="_Toc82893992"/>
      <w:bookmarkStart w:id="2667" w:name="_Toc89684523"/>
      <w:bookmarkStart w:id="2668" w:name="_Toc98574664"/>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5pt;height:25.5pt" o:ole="">
                  <v:imagedata r:id="rId66" o:title=""/>
                </v:shape>
                <o:OLEObject Type="Embed" ProgID="Equation.DSMT4" ShapeID="_x0000_i1053" DrawAspect="Content" ObjectID="_1709187693"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5pt;height:30.5pt" o:ole="">
                  <v:imagedata r:id="rId68" o:title=""/>
                </v:shape>
                <o:OLEObject Type="Embed" ProgID="Equation.DSMT4" ShapeID="_x0000_i1054" DrawAspect="Content" ObjectID="_1709187694"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5pt;height:25.5pt" o:ole="">
                  <v:imagedata r:id="rId70" o:title=""/>
                </v:shape>
                <o:OLEObject Type="Embed" ProgID="Equation.DSMT4" ShapeID="_x0000_i1055" DrawAspect="Content" ObjectID="_1709187695"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5pt;height:30.5pt" o:ole="">
                  <v:imagedata r:id="rId68" o:title=""/>
                </v:shape>
                <o:OLEObject Type="Embed" ProgID="Equation.DSMT4" ShapeID="_x0000_i1056" DrawAspect="Content" ObjectID="_1709187696"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8.5pt;height:25.5pt" o:ole="">
                  <v:imagedata r:id="rId73" o:title=""/>
                </v:shape>
                <o:OLEObject Type="Embed" ProgID="Equation.DSMT4" ShapeID="_x0000_i1057" DrawAspect="Content" ObjectID="_1709187697"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5pt;height:30.5pt" o:ole="">
                  <v:imagedata r:id="rId68" o:title=""/>
                </v:shape>
                <o:OLEObject Type="Embed" ProgID="Equation.DSMT4" ShapeID="_x0000_i1058" DrawAspect="Content" ObjectID="_1709187698"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669" w:name="_Toc20997781"/>
      <w:bookmarkStart w:id="2670" w:name="_Toc29478460"/>
      <w:bookmarkStart w:id="2671" w:name="_Toc35933058"/>
      <w:bookmarkStart w:id="2672" w:name="_Toc35935346"/>
      <w:bookmarkStart w:id="2673" w:name="_Toc37162930"/>
      <w:bookmarkStart w:id="2674" w:name="_Toc37173258"/>
      <w:bookmarkStart w:id="2675" w:name="_Toc37173510"/>
      <w:bookmarkStart w:id="2676" w:name="_Toc44754066"/>
      <w:bookmarkStart w:id="2677" w:name="_Toc45825494"/>
      <w:bookmarkStart w:id="2678" w:name="_Toc45825746"/>
      <w:bookmarkStart w:id="2679" w:name="_Toc45825998"/>
      <w:bookmarkStart w:id="2680" w:name="_Toc45826250"/>
      <w:bookmarkStart w:id="2681" w:name="_Toc52466416"/>
      <w:bookmarkStart w:id="2682" w:name="_Toc66869401"/>
      <w:bookmarkStart w:id="2683" w:name="_Toc66872219"/>
      <w:bookmarkStart w:id="2684" w:name="_Toc75173376"/>
      <w:bookmarkStart w:id="2685" w:name="_Toc76497192"/>
      <w:bookmarkStart w:id="2686" w:name="_Toc82893993"/>
      <w:bookmarkStart w:id="2687" w:name="_Toc89684524"/>
      <w:bookmarkStart w:id="2688" w:name="_Toc98574665"/>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709187699"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5pt;height:25.5pt" o:ole="">
                  <v:imagedata r:id="rId78" o:title=""/>
                </v:shape>
                <o:OLEObject Type="Embed" ProgID="Equation.3" ShapeID="_x0000_i1060" DrawAspect="Content" ObjectID="_1709187700"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709187701"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5.5pt" o:ole="">
                  <v:imagedata r:id="rId82" o:title=""/>
                </v:shape>
                <o:OLEObject Type="Embed" ProgID="Equation.3" ShapeID="_x0000_i1062" DrawAspect="Content" ObjectID="_1709187702"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709187703"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5.5pt" o:ole="">
                  <v:imagedata r:id="rId86" o:title=""/>
                </v:shape>
                <o:OLEObject Type="Embed" ProgID="Equation.3" ShapeID="_x0000_i1064" DrawAspect="Content" ObjectID="_1709187704"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689" w:name="_Toc20997782"/>
      <w:bookmarkStart w:id="2690" w:name="_Toc29478461"/>
      <w:bookmarkStart w:id="2691" w:name="_Toc35933059"/>
      <w:bookmarkStart w:id="2692" w:name="_Toc35935347"/>
      <w:bookmarkStart w:id="2693" w:name="_Toc37162931"/>
      <w:bookmarkStart w:id="2694" w:name="_Toc37173259"/>
      <w:bookmarkStart w:id="2695" w:name="_Toc37173511"/>
      <w:bookmarkStart w:id="2696" w:name="_Toc44754067"/>
      <w:bookmarkStart w:id="2697" w:name="_Toc45825495"/>
      <w:bookmarkStart w:id="2698" w:name="_Toc45825747"/>
      <w:bookmarkStart w:id="2699" w:name="_Toc45825999"/>
      <w:bookmarkStart w:id="2700" w:name="_Toc45826251"/>
      <w:bookmarkStart w:id="2701" w:name="_Toc52466417"/>
      <w:bookmarkStart w:id="2702" w:name="_Toc66869402"/>
      <w:bookmarkStart w:id="2703" w:name="_Toc66872220"/>
      <w:bookmarkStart w:id="2704" w:name="_Toc75173377"/>
      <w:bookmarkStart w:id="2705" w:name="_Toc76497193"/>
      <w:bookmarkStart w:id="2706" w:name="_Toc82893994"/>
      <w:bookmarkStart w:id="2707" w:name="_Toc89684525"/>
      <w:bookmarkStart w:id="2708" w:name="_Toc98574666"/>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5pt;height:25.5pt;mso-wrap-style:square;mso-position-horizontal-relative:page;mso-position-vertical-relative:page" o:ole="">
                  <v:fill o:detectmouseclick="t"/>
                  <v:imagedata r:id="rId88" o:title=""/>
                </v:shape>
                <o:OLEObject Type="Embed" ProgID="Equation.3" ShapeID="对象 75" DrawAspect="Content" ObjectID="_1709187705"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5pt;height:25.5pt;mso-wrap-style:square;mso-position-horizontal-relative:page;mso-position-vertical-relative:page" o:ole="">
                  <v:fill o:detectmouseclick="t"/>
                  <v:imagedata r:id="rId90" o:title=""/>
                </v:shape>
                <o:OLEObject Type="Embed" ProgID="Equation.3" ShapeID="对象 76" DrawAspect="Content" ObjectID="_1709187706"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709187707"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709187708"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709187709"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5pt;height:25.5pt;mso-wrap-style:square;mso-position-horizontal-relative:page;mso-position-vertical-relative:page" o:ole="">
                  <v:fill o:detectmouseclick="t"/>
                  <v:imagedata r:id="rId98" o:title=""/>
                </v:shape>
                <o:OLEObject Type="Embed" ProgID="Equation.3" ShapeID="对象 82" DrawAspect="Content" ObjectID="_1709187710"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709" w:name="_Toc20997783"/>
      <w:bookmarkStart w:id="2710" w:name="_Toc29478462"/>
      <w:bookmarkStart w:id="2711" w:name="_Toc35933060"/>
      <w:bookmarkStart w:id="2712" w:name="_Toc35935348"/>
      <w:bookmarkStart w:id="2713" w:name="_Toc37162932"/>
      <w:bookmarkStart w:id="2714" w:name="_Toc37173260"/>
      <w:bookmarkStart w:id="2715" w:name="_Toc37173512"/>
      <w:bookmarkStart w:id="2716" w:name="_Toc44754068"/>
      <w:bookmarkStart w:id="2717" w:name="_Toc45825496"/>
      <w:bookmarkStart w:id="2718" w:name="_Toc45825748"/>
      <w:bookmarkStart w:id="2719" w:name="_Toc45826000"/>
      <w:bookmarkStart w:id="2720" w:name="_Toc45826252"/>
      <w:bookmarkStart w:id="2721" w:name="_Toc52466418"/>
      <w:bookmarkStart w:id="2722" w:name="_Toc66869403"/>
      <w:bookmarkStart w:id="2723" w:name="_Toc66872221"/>
      <w:bookmarkStart w:id="2724" w:name="_Toc75173378"/>
      <w:bookmarkStart w:id="2725" w:name="_Toc76497194"/>
      <w:bookmarkStart w:id="2726" w:name="_Toc82893995"/>
      <w:bookmarkStart w:id="2727" w:name="_Toc89684526"/>
      <w:bookmarkStart w:id="2728" w:name="_Toc98574667"/>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5pt;height:40.5pt" o:ole="" fillcolor="window">
                  <v:imagedata r:id="rId100" o:title=""/>
                </v:shape>
                <o:OLEObject Type="Embed" ProgID="Equation.3" ShapeID="_x0000_i1071" DrawAspect="Content" ObjectID="_1709187711"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5pt;height:40.5pt" o:ole="" fillcolor="window">
                  <v:imagedata r:id="rId102" o:title=""/>
                </v:shape>
                <o:OLEObject Type="Embed" ProgID="Equation.3" ShapeID="_x0000_i1072" DrawAspect="Content" ObjectID="_1709187712"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5pt;height:30.5pt" o:ole="" fillcolor="window">
                  <v:imagedata r:id="rId50" o:title=""/>
                </v:shape>
                <o:OLEObject Type="Embed" ProgID="Equation.3" ShapeID="_x0000_i1073" DrawAspect="Content" ObjectID="_1709187713"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ins w:id="2729" w:author="CR4955" w:date="2022-03-16T09:20:00Z">
              <w:r w:rsidRPr="00137624">
                <w:rPr>
                  <w:rFonts w:eastAsiaTheme="minorEastAsia" w:cs="v5.0.0"/>
                </w:rPr>
                <w:t>, where the contribution from the far-end sub-block shall be scaled according to the measurement bandwidth of the near-end sub-block</w:t>
              </w:r>
            </w:ins>
            <w:r w:rsidRPr="00137624">
              <w:rPr>
                <w:rFonts w:eastAsiaTheme="minorEastAsia"/>
                <w:lang w:eastAsia="ja-JP"/>
              </w:rPr>
              <w:t>.</w:t>
            </w:r>
          </w:p>
          <w:p w14:paraId="1AF1FCD9"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ins w:id="2730" w:author="CR4955" w:date="2022-03-16T09:20:00Z">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ins>
            <w:r w:rsidRPr="00137624">
              <w:rPr>
                <w:rFonts w:eastAsiaTheme="minorEastAsia"/>
                <w:lang w:eastAsia="ja-JP"/>
              </w:rPr>
              <w:t>.</w:t>
            </w:r>
            <w:del w:id="2731" w:author="CR4955" w:date="2022-03-16T09:20:00Z">
              <w:r w:rsidRPr="00137624" w:rsidDel="00FD0ABC">
                <w:rPr>
                  <w:rFonts w:eastAsiaTheme="minorEastAsia"/>
                  <w:lang w:eastAsia="ja-JP"/>
                </w:rPr>
                <w:delText>]</w:delText>
              </w:r>
            </w:del>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732" w:name="_Toc20997784"/>
      <w:bookmarkStart w:id="2733" w:name="_Toc29478463"/>
      <w:bookmarkStart w:id="2734" w:name="_Toc35933061"/>
      <w:bookmarkStart w:id="2735" w:name="_Toc35935349"/>
      <w:bookmarkStart w:id="2736" w:name="_Toc37162933"/>
      <w:bookmarkStart w:id="2737" w:name="_Toc37173261"/>
      <w:bookmarkStart w:id="2738" w:name="_Toc37173513"/>
      <w:bookmarkStart w:id="2739" w:name="_Toc44754069"/>
      <w:bookmarkStart w:id="2740" w:name="_Toc45825497"/>
      <w:bookmarkStart w:id="2741" w:name="_Toc45825749"/>
      <w:bookmarkStart w:id="2742" w:name="_Toc45826001"/>
      <w:bookmarkStart w:id="2743" w:name="_Toc45826253"/>
      <w:bookmarkStart w:id="2744" w:name="_Toc52466419"/>
      <w:bookmarkStart w:id="2745" w:name="_Toc66869404"/>
      <w:bookmarkStart w:id="2746" w:name="_Toc66872222"/>
      <w:bookmarkStart w:id="2747" w:name="_Toc75173379"/>
      <w:bookmarkStart w:id="2748" w:name="_Toc76497195"/>
      <w:bookmarkStart w:id="2749" w:name="_Toc82893996"/>
      <w:bookmarkStart w:id="2750" w:name="_Toc89684527"/>
      <w:bookmarkStart w:id="2751" w:name="_Toc9857466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5pt" o:ole="" fillcolor="window">
                  <v:imagedata r:id="rId105" o:title=""/>
                </v:shape>
                <o:OLEObject Type="Embed" ProgID="Equation.3" ShapeID="_x0000_i1074" DrawAspect="Content" ObjectID="_1709187714"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5pt" o:ole="" fillcolor="window">
                  <v:imagedata r:id="rId107" o:title=""/>
                </v:shape>
                <o:OLEObject Type="Embed" ProgID="Equation.3" ShapeID="_x0000_i1075" DrawAspect="Content" ObjectID="_1709187715"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5pt;height:30.5pt" o:ole="">
                  <v:imagedata r:id="rId64" o:title=""/>
                </v:shape>
                <o:OLEObject Type="Embed" ProgID="Equation.3" ShapeID="_x0000_i1076" DrawAspect="Content" ObjectID="_1709187716"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w:t>
            </w:r>
            <w:ins w:id="2752" w:author="CR4955" w:date="2022-03-16T09:20:00Z">
              <w:r w:rsidRPr="00137624">
                <w:rPr>
                  <w:rFonts w:ascii="Arial" w:eastAsiaTheme="minorEastAsia" w:hAnsi="Arial" w:cs="v5.0.0"/>
                  <w:sz w:val="18"/>
                </w:rPr>
                <w:t>, where the contribution from the far-end sub-block shall be scaled according to the measurement bandwidth of the near-end sub-block</w:t>
              </w:r>
            </w:ins>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ins w:id="2753" w:author="CR4955" w:date="2022-03-16T09:20:00Z">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ins>
            <w:r w:rsidRPr="00137624">
              <w:rPr>
                <w:rFonts w:ascii="Arial" w:eastAsiaTheme="minorEastAsia" w:hAnsi="Arial" w:cs="Arial"/>
                <w:sz w:val="18"/>
              </w:rPr>
              <w:t>.</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754" w:name="_Toc20997785"/>
      <w:bookmarkStart w:id="2755" w:name="_Toc29478464"/>
      <w:bookmarkStart w:id="2756" w:name="_Toc35933062"/>
      <w:bookmarkStart w:id="2757" w:name="_Toc35935350"/>
      <w:bookmarkStart w:id="2758" w:name="_Toc37162934"/>
      <w:bookmarkStart w:id="2759" w:name="_Toc37173262"/>
      <w:bookmarkStart w:id="2760" w:name="_Toc37173514"/>
      <w:bookmarkStart w:id="2761" w:name="_Toc44754070"/>
      <w:bookmarkStart w:id="2762" w:name="_Toc45825498"/>
      <w:bookmarkStart w:id="2763" w:name="_Toc45825750"/>
      <w:bookmarkStart w:id="2764" w:name="_Toc45826002"/>
      <w:bookmarkStart w:id="2765" w:name="_Toc45826254"/>
      <w:bookmarkStart w:id="2766" w:name="_Toc52466420"/>
      <w:bookmarkStart w:id="2767" w:name="_Toc66869405"/>
      <w:bookmarkStart w:id="2768" w:name="_Toc66872223"/>
      <w:bookmarkStart w:id="2769" w:name="_Toc75173380"/>
      <w:bookmarkStart w:id="2770" w:name="_Toc76497196"/>
      <w:bookmarkStart w:id="2771" w:name="_Toc82893997"/>
      <w:bookmarkStart w:id="2772" w:name="_Toc89684528"/>
      <w:bookmarkStart w:id="2773" w:name="_Toc98574669"/>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5pt;height:40.5pt" o:ole="">
                  <v:imagedata r:id="rId110" o:title=""/>
                </v:shape>
                <o:OLEObject Type="Embed" ProgID="Equation.DSMT4" ShapeID="_x0000_i1077" DrawAspect="Content" ObjectID="_1709187717"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5pt;height:40.5pt" o:ole="">
                  <v:imagedata r:id="rId112" o:title=""/>
                </v:shape>
                <o:OLEObject Type="Embed" ProgID="Equation.DSMT4" ShapeID="_x0000_i1078" DrawAspect="Content" ObjectID="_1709187718"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5.5pt" o:ole="">
                  <v:imagedata r:id="rId114" o:title=""/>
                </v:shape>
                <o:OLEObject Type="Embed" ProgID="Equation.DSMT4" ShapeID="_x0000_i1079" DrawAspect="Content" ObjectID="_1709187719"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774" w:name="_Toc20997786"/>
      <w:bookmarkStart w:id="2775" w:name="_Toc29478465"/>
      <w:bookmarkStart w:id="2776" w:name="_Toc35933063"/>
      <w:bookmarkStart w:id="2777" w:name="_Toc35935351"/>
      <w:bookmarkStart w:id="2778" w:name="_Toc37162935"/>
      <w:bookmarkStart w:id="2779" w:name="_Toc37173263"/>
      <w:bookmarkStart w:id="2780" w:name="_Toc37173515"/>
      <w:bookmarkStart w:id="2781" w:name="_Toc44754071"/>
      <w:bookmarkStart w:id="2782" w:name="_Toc45825499"/>
      <w:bookmarkStart w:id="2783" w:name="_Toc45825751"/>
      <w:bookmarkStart w:id="2784" w:name="_Toc45826003"/>
      <w:bookmarkStart w:id="2785" w:name="_Toc45826255"/>
      <w:bookmarkStart w:id="2786" w:name="_Toc52466421"/>
      <w:bookmarkStart w:id="2787" w:name="_Toc66869406"/>
      <w:bookmarkStart w:id="2788" w:name="_Toc66872224"/>
      <w:bookmarkStart w:id="2789" w:name="_Toc75173381"/>
      <w:bookmarkStart w:id="2790" w:name="_Toc76497197"/>
      <w:bookmarkStart w:id="2791" w:name="_Toc82893998"/>
      <w:bookmarkStart w:id="2792" w:name="_Toc89684529"/>
      <w:bookmarkStart w:id="2793" w:name="_Toc98574670"/>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709187720"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5pt;height:25.5pt;mso-wrap-style:square;mso-position-horizontal-relative:page;mso-position-vertical-relative:page" o:ole="">
                  <v:fill o:detectmouseclick="t"/>
                  <v:imagedata r:id="rId118" o:title=""/>
                </v:shape>
                <o:OLEObject Type="Embed" ProgID="Equation.3" ShapeID="对象 84" DrawAspect="Content" ObjectID="_1709187721"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709187722"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5pt;height:25.5pt;mso-wrap-style:square;mso-position-horizontal-relative:page;mso-position-vertical-relative:page" o:ole="">
                  <v:fill o:detectmouseclick="t"/>
                  <v:imagedata r:id="rId122" o:title=""/>
                </v:shape>
                <o:OLEObject Type="Embed" ProgID="Equation.3" ShapeID="对象 86" DrawAspect="Content" ObjectID="_1709187723"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w:t>
            </w:r>
            <w:ins w:id="2794" w:author="CR4955" w:date="2022-03-16T09:20:00Z">
              <w:r w:rsidRPr="009946A3">
                <w:rPr>
                  <w:rFonts w:ascii="Arial" w:eastAsiaTheme="minorEastAsia" w:hAnsi="Arial" w:cs="v5.0.0"/>
                  <w:sz w:val="18"/>
                </w:rPr>
                <w:t>, where the contribution from the far-end sub-block shall be scaled according to the measurement bandwidth of the near-end sub-block</w:t>
              </w:r>
            </w:ins>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ins w:id="2795" w:author="CR4955" w:date="2022-03-16T09:20:00Z">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ins>
            <w:r w:rsidRPr="009946A3">
              <w:rPr>
                <w:rFonts w:eastAsiaTheme="minorEastAsia"/>
              </w:rPr>
              <w:t>.</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5pt" o:ole="" fillcolor="window">
                  <v:imagedata r:id="rId124" o:title=""/>
                </v:shape>
                <o:OLEObject Type="Embed" ProgID="Equation.3" ShapeID="_x0000_i1084" DrawAspect="Content" ObjectID="_1709187724"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5pt" o:ole="" fillcolor="window">
                  <v:imagedata r:id="rId126" o:title=""/>
                </v:shape>
                <o:OLEObject Type="Embed" ProgID="Equation.3" ShapeID="_x0000_i1085" DrawAspect="Content" ObjectID="_1709187725"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5pt;height:30.5pt" o:ole="">
                  <v:imagedata r:id="rId128" o:title=""/>
                </v:shape>
                <o:OLEObject Type="Embed" ProgID="Equation.DSMT4" ShapeID="_x0000_i1086" DrawAspect="Content" ObjectID="_1709187726"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0.5pt" o:ole="" fillcolor="window">
                  <v:imagedata r:id="rId130" o:title=""/>
                </v:shape>
                <o:OLEObject Type="Embed" ProgID="Equation.DSMT4" ShapeID="_x0000_i1087" DrawAspect="Content" ObjectID="_1709187727"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w:t>
            </w:r>
            <w:ins w:id="2796" w:author="CR4955" w:date="2022-03-16T09:20:00Z">
              <w:r w:rsidRPr="005259DC">
                <w:rPr>
                  <w:rFonts w:ascii="Arial" w:eastAsiaTheme="minorEastAsia" w:hAnsi="Arial" w:cs="v5.0.0"/>
                  <w:sz w:val="18"/>
                </w:rPr>
                <w:t>, where the contribution from the far-end sub-block shall be scaled according to the measurement bandwidth of the near-end sub-block</w:t>
              </w:r>
            </w:ins>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ins w:id="2797" w:author="CR4955" w:date="2022-03-16T09:20:00Z">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ins>
            <w:r w:rsidRPr="005259DC">
              <w:rPr>
                <w:rFonts w:ascii="Arial" w:eastAsiaTheme="minorEastAsia" w:hAnsi="Arial" w:cs="Arial"/>
                <w:sz w:val="18"/>
              </w:rPr>
              <w:t>.</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798" w:name="_Toc20997787"/>
      <w:bookmarkStart w:id="2799" w:name="_Toc29478466"/>
      <w:bookmarkStart w:id="2800" w:name="_Toc35933064"/>
      <w:bookmarkStart w:id="2801" w:name="_Toc35935352"/>
      <w:bookmarkStart w:id="2802" w:name="_Toc37162936"/>
      <w:bookmarkStart w:id="2803" w:name="_Toc37173264"/>
      <w:bookmarkStart w:id="2804" w:name="_Toc37173516"/>
      <w:bookmarkStart w:id="2805" w:name="_Toc44754072"/>
      <w:bookmarkStart w:id="2806" w:name="_Toc45825500"/>
      <w:bookmarkStart w:id="2807" w:name="_Toc45825752"/>
      <w:bookmarkStart w:id="2808" w:name="_Toc45826004"/>
      <w:bookmarkStart w:id="2809" w:name="_Toc45826256"/>
      <w:bookmarkStart w:id="2810" w:name="_Toc52466422"/>
      <w:bookmarkStart w:id="2811" w:name="_Toc66869407"/>
      <w:bookmarkStart w:id="2812" w:name="_Toc66872225"/>
      <w:bookmarkStart w:id="2813" w:name="_Toc75173382"/>
      <w:bookmarkStart w:id="2814" w:name="_Toc76497198"/>
      <w:bookmarkStart w:id="2815" w:name="_Toc82893999"/>
      <w:bookmarkStart w:id="2816" w:name="_Toc89684530"/>
      <w:bookmarkStart w:id="2817" w:name="_Toc98574671"/>
      <w:r w:rsidRPr="00340914">
        <w:t>6.6.3.3</w:t>
      </w:r>
      <w:r w:rsidRPr="00340914">
        <w:tab/>
        <w:t>Additional requirements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In certain regions the following requirement may apply. For E-UTRA, E-UTRA with NB-IoT and NB-IoT BS operating in Bands 12, 13, 14, 17, 29, 71, 85</w:t>
      </w:r>
      <w:ins w:id="2818" w:author="CR4950" w:date="2022-03-16T09:20:00Z">
        <w:r>
          <w:rPr>
            <w:rFonts w:cs="v5.0.0"/>
          </w:rPr>
          <w:t xml:space="preserve">, </w:t>
        </w:r>
        <w:r>
          <w:rPr>
            <w:rFonts w:cs="v5.0.0" w:hint="eastAsia"/>
            <w:lang w:eastAsia="zh-CN"/>
          </w:rPr>
          <w:t>103</w:t>
        </w:r>
      </w:ins>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ins w:id="2819" w:author="CR4950" w:date="2022-03-16T09:20:00Z">
        <w:r>
          <w:rPr>
            <w:rFonts w:hint="eastAsia"/>
            <w:lang w:val="en-US" w:eastAsia="zh-CN"/>
          </w:rPr>
          <w:t xml:space="preserve">, </w:t>
        </w:r>
      </w:ins>
      <w:r>
        <w:t>85</w:t>
      </w:r>
      <w:ins w:id="2820" w:author="CR4950" w:date="2022-03-16T09:20:00Z">
        <w:r>
          <w:t xml:space="preserve"> and </w:t>
        </w:r>
        <w:r>
          <w:rPr>
            <w:rFonts w:hint="eastAsia"/>
            <w:lang w:eastAsia="zh-CN"/>
          </w:rPr>
          <w:t>103</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821"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821"/>
      <w:r>
        <w:t xml:space="preserve"> and P</w:t>
      </w:r>
      <w:r>
        <w:rPr>
          <w:vertAlign w:val="subscript"/>
        </w:rPr>
        <w:t>E</w:t>
      </w:r>
      <w:bookmarkStart w:id="2822" w:name="_Hlk62805798"/>
      <w:r>
        <w:rPr>
          <w:vertAlign w:val="subscript"/>
        </w:rPr>
        <w:t>M,B24,f</w:t>
      </w:r>
      <w:bookmarkEnd w:id="2822"/>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2823" w:name="_Toc20997788"/>
      <w:bookmarkStart w:id="2824" w:name="_Toc29478467"/>
      <w:bookmarkStart w:id="2825" w:name="_Toc35933065"/>
      <w:bookmarkStart w:id="2826" w:name="_Toc35935353"/>
      <w:bookmarkStart w:id="2827" w:name="_Toc37162937"/>
      <w:bookmarkStart w:id="2828" w:name="_Toc37173265"/>
      <w:bookmarkStart w:id="2829" w:name="_Toc37173517"/>
      <w:bookmarkStart w:id="2830" w:name="_Toc44754073"/>
      <w:bookmarkStart w:id="2831" w:name="_Toc45825501"/>
      <w:bookmarkStart w:id="2832" w:name="_Toc45825753"/>
      <w:bookmarkStart w:id="2833" w:name="_Toc45826005"/>
      <w:bookmarkStart w:id="2834" w:name="_Toc45826257"/>
      <w:bookmarkStart w:id="2835" w:name="_Toc52466423"/>
      <w:bookmarkStart w:id="2836" w:name="_Toc66869408"/>
      <w:bookmarkStart w:id="2837" w:name="_Toc66872226"/>
      <w:bookmarkStart w:id="2838" w:name="_Toc75173383"/>
      <w:bookmarkStart w:id="2839" w:name="_Toc76497199"/>
      <w:bookmarkStart w:id="2840" w:name="_Toc82894000"/>
      <w:bookmarkStart w:id="2841" w:name="_Toc89684531"/>
      <w:bookmarkStart w:id="2842" w:name="_Toc98574672"/>
      <w:r w:rsidRPr="00340914">
        <w:t>6.6.4</w:t>
      </w:r>
      <w:r w:rsidRPr="00340914">
        <w:tab/>
        <w:t>Transmitter spurious emissions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843" w:name="_Toc20997789"/>
      <w:bookmarkStart w:id="2844" w:name="_Toc29478468"/>
      <w:bookmarkStart w:id="2845" w:name="_Toc35933066"/>
      <w:bookmarkStart w:id="2846" w:name="_Toc35935354"/>
      <w:bookmarkStart w:id="2847" w:name="_Toc37162938"/>
      <w:bookmarkStart w:id="2848" w:name="_Toc37173266"/>
      <w:bookmarkStart w:id="2849" w:name="_Toc37173518"/>
      <w:bookmarkStart w:id="2850" w:name="_Toc44754074"/>
      <w:bookmarkStart w:id="2851" w:name="_Toc45825502"/>
      <w:bookmarkStart w:id="2852" w:name="_Toc45825754"/>
      <w:bookmarkStart w:id="2853" w:name="_Toc45826006"/>
      <w:bookmarkStart w:id="2854" w:name="_Toc45826258"/>
      <w:bookmarkStart w:id="2855" w:name="_Toc52466424"/>
      <w:bookmarkStart w:id="2856" w:name="_Toc66869409"/>
      <w:bookmarkStart w:id="2857" w:name="_Toc66872227"/>
      <w:bookmarkStart w:id="2858" w:name="_Toc75173384"/>
      <w:bookmarkStart w:id="2859" w:name="_Toc76497200"/>
      <w:bookmarkStart w:id="2860" w:name="_Toc82894001"/>
      <w:bookmarkStart w:id="2861" w:name="_Toc89684532"/>
      <w:bookmarkStart w:id="2862" w:name="_Toc98574673"/>
      <w:r w:rsidRPr="00340914">
        <w:lastRenderedPageBreak/>
        <w:t>6.6.4.1</w:t>
      </w:r>
      <w:r w:rsidRPr="00340914">
        <w:tab/>
        <w:t>Mandatory Requirements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863" w:name="_Toc20997790"/>
      <w:bookmarkStart w:id="2864" w:name="_Toc29478469"/>
      <w:bookmarkStart w:id="2865" w:name="_Toc35933067"/>
      <w:bookmarkStart w:id="2866" w:name="_Toc35935355"/>
      <w:bookmarkStart w:id="2867" w:name="_Toc37162939"/>
      <w:bookmarkStart w:id="2868" w:name="_Toc37173267"/>
      <w:bookmarkStart w:id="2869" w:name="_Toc37173519"/>
      <w:bookmarkStart w:id="2870" w:name="_Toc44754075"/>
      <w:bookmarkStart w:id="2871" w:name="_Toc45825503"/>
      <w:bookmarkStart w:id="2872" w:name="_Toc45825755"/>
      <w:bookmarkStart w:id="2873" w:name="_Toc45826007"/>
      <w:bookmarkStart w:id="2874" w:name="_Toc45826259"/>
      <w:bookmarkStart w:id="2875" w:name="_Toc52466425"/>
      <w:bookmarkStart w:id="2876" w:name="_Toc66869410"/>
      <w:bookmarkStart w:id="2877" w:name="_Toc66872228"/>
      <w:bookmarkStart w:id="2878" w:name="_Toc75173385"/>
      <w:bookmarkStart w:id="2879" w:name="_Toc76497201"/>
      <w:bookmarkStart w:id="2880" w:name="_Toc82894002"/>
      <w:bookmarkStart w:id="2881" w:name="_Toc89684533"/>
      <w:bookmarkStart w:id="2882" w:name="_Toc98574674"/>
      <w:r w:rsidRPr="00340914">
        <w:t>6.6.4.1.1</w:t>
      </w:r>
      <w:r w:rsidRPr="00340914">
        <w:tab/>
        <w:t>Spurious emissions (Category A)</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883" w:name="_Toc20997791"/>
      <w:bookmarkStart w:id="2884" w:name="_Toc29478470"/>
      <w:bookmarkStart w:id="2885" w:name="_Toc35933068"/>
      <w:bookmarkStart w:id="2886" w:name="_Toc35935356"/>
      <w:bookmarkStart w:id="2887" w:name="_Toc37162940"/>
      <w:bookmarkStart w:id="2888" w:name="_Toc37173268"/>
      <w:bookmarkStart w:id="2889" w:name="_Toc37173520"/>
      <w:bookmarkStart w:id="2890" w:name="_Toc44754076"/>
      <w:bookmarkStart w:id="2891" w:name="_Toc45825504"/>
      <w:bookmarkStart w:id="2892" w:name="_Toc45825756"/>
      <w:bookmarkStart w:id="2893" w:name="_Toc45826008"/>
      <w:bookmarkStart w:id="2894" w:name="_Toc45826260"/>
      <w:bookmarkStart w:id="2895" w:name="_Toc52466426"/>
      <w:bookmarkStart w:id="2896" w:name="_Toc66869411"/>
      <w:bookmarkStart w:id="2897" w:name="_Toc66872229"/>
      <w:bookmarkStart w:id="2898" w:name="_Toc75173386"/>
      <w:bookmarkStart w:id="2899" w:name="_Toc76497202"/>
      <w:bookmarkStart w:id="2900" w:name="_Toc82894003"/>
      <w:bookmarkStart w:id="2901" w:name="_Toc89684534"/>
      <w:bookmarkStart w:id="2902" w:name="_Toc98574675"/>
      <w:r w:rsidRPr="00340914">
        <w:t>6.6.4.1.2</w:t>
      </w:r>
      <w:r w:rsidRPr="00340914">
        <w:tab/>
        <w:t>Spurious emissions (Category B)</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903" w:name="_Toc20997792"/>
      <w:bookmarkStart w:id="2904" w:name="_Toc29478471"/>
      <w:bookmarkStart w:id="2905" w:name="_Toc35933069"/>
      <w:bookmarkStart w:id="2906" w:name="_Toc35935357"/>
      <w:bookmarkStart w:id="2907" w:name="_Toc37162941"/>
      <w:bookmarkStart w:id="2908" w:name="_Toc37173269"/>
      <w:bookmarkStart w:id="2909" w:name="_Toc37173521"/>
      <w:bookmarkStart w:id="2910" w:name="_Toc44754077"/>
      <w:bookmarkStart w:id="2911" w:name="_Toc45825505"/>
      <w:bookmarkStart w:id="2912" w:name="_Toc45825757"/>
      <w:bookmarkStart w:id="2913" w:name="_Toc45826009"/>
      <w:bookmarkStart w:id="2914" w:name="_Toc45826261"/>
      <w:bookmarkStart w:id="2915" w:name="_Toc52466427"/>
      <w:bookmarkStart w:id="2916" w:name="_Toc66869412"/>
      <w:bookmarkStart w:id="2917" w:name="_Toc66872230"/>
      <w:bookmarkStart w:id="2918" w:name="_Toc75173387"/>
      <w:bookmarkStart w:id="2919" w:name="_Toc76497203"/>
      <w:bookmarkStart w:id="2920" w:name="_Toc82894004"/>
      <w:bookmarkStart w:id="2921" w:name="_Toc89684535"/>
      <w:bookmarkStart w:id="2922" w:name="_Toc98574676"/>
      <w:r w:rsidRPr="00340914">
        <w:t>6.6.4.2</w:t>
      </w:r>
      <w:r w:rsidRPr="00340914">
        <w:tab/>
        <w:t>Protection of the BS receiver of own or different BS</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923" w:name="_Toc20997793"/>
      <w:bookmarkStart w:id="2924" w:name="_Toc29478472"/>
      <w:bookmarkStart w:id="2925" w:name="_Toc35933070"/>
      <w:bookmarkStart w:id="2926" w:name="_Toc35935358"/>
      <w:bookmarkStart w:id="2927" w:name="_Toc37162942"/>
      <w:bookmarkStart w:id="2928" w:name="_Toc37173270"/>
      <w:bookmarkStart w:id="2929" w:name="_Toc37173522"/>
      <w:bookmarkStart w:id="2930" w:name="_Toc44754078"/>
      <w:bookmarkStart w:id="2931" w:name="_Toc45825506"/>
      <w:bookmarkStart w:id="2932" w:name="_Toc45825758"/>
      <w:bookmarkStart w:id="2933" w:name="_Toc45826010"/>
      <w:bookmarkStart w:id="2934" w:name="_Toc45826262"/>
      <w:bookmarkStart w:id="2935" w:name="_Toc52466428"/>
      <w:bookmarkStart w:id="2936" w:name="_Toc66869413"/>
      <w:bookmarkStart w:id="2937" w:name="_Toc66872231"/>
      <w:bookmarkStart w:id="2938" w:name="_Toc75173388"/>
      <w:bookmarkStart w:id="2939" w:name="_Toc76497204"/>
      <w:bookmarkStart w:id="2940" w:name="_Toc82894005"/>
      <w:bookmarkStart w:id="2941" w:name="_Toc89684536"/>
      <w:bookmarkStart w:id="2942" w:name="_Toc98574677"/>
      <w:r w:rsidRPr="00340914">
        <w:lastRenderedPageBreak/>
        <w:t>6.6.4.2.1</w:t>
      </w:r>
      <w:r w:rsidRPr="00340914">
        <w:tab/>
        <w:t>Minimum Requirement</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943" w:name="_Toc20997794"/>
      <w:bookmarkStart w:id="2944" w:name="_Toc29478473"/>
      <w:bookmarkStart w:id="2945" w:name="_Toc35933071"/>
      <w:bookmarkStart w:id="2946" w:name="_Toc35935359"/>
      <w:bookmarkStart w:id="2947" w:name="_Toc37162943"/>
      <w:bookmarkStart w:id="2948" w:name="_Toc37173271"/>
      <w:bookmarkStart w:id="2949" w:name="_Toc37173523"/>
      <w:bookmarkStart w:id="2950" w:name="_Toc44754079"/>
      <w:bookmarkStart w:id="2951" w:name="_Toc45825507"/>
      <w:bookmarkStart w:id="2952" w:name="_Toc45825759"/>
      <w:bookmarkStart w:id="2953" w:name="_Toc45826011"/>
      <w:bookmarkStart w:id="2954" w:name="_Toc45826263"/>
      <w:bookmarkStart w:id="2955" w:name="_Toc52466429"/>
      <w:bookmarkStart w:id="2956" w:name="_Toc66869414"/>
      <w:bookmarkStart w:id="2957" w:name="_Toc66872232"/>
      <w:bookmarkStart w:id="2958" w:name="_Toc75173389"/>
      <w:bookmarkStart w:id="2959" w:name="_Toc76497205"/>
      <w:bookmarkStart w:id="2960" w:name="_Toc82894006"/>
      <w:bookmarkStart w:id="2961" w:name="_Toc89684537"/>
      <w:bookmarkStart w:id="2962" w:name="_Toc98574678"/>
      <w:r w:rsidRPr="00340914">
        <w:t>6.6.4.3</w:t>
      </w:r>
      <w:r w:rsidRPr="00340914">
        <w:tab/>
        <w:t>Additional spurious emissions requirements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963" w:name="_Toc20997795"/>
      <w:bookmarkStart w:id="2964" w:name="_Toc29478474"/>
      <w:bookmarkStart w:id="2965" w:name="_Toc35933072"/>
      <w:bookmarkStart w:id="2966" w:name="_Toc35935360"/>
      <w:bookmarkStart w:id="2967" w:name="_Toc37162944"/>
      <w:bookmarkStart w:id="2968" w:name="_Toc37173272"/>
      <w:bookmarkStart w:id="2969" w:name="_Toc37173524"/>
      <w:bookmarkStart w:id="2970" w:name="_Toc44754080"/>
      <w:bookmarkStart w:id="2971" w:name="_Toc45825508"/>
      <w:bookmarkStart w:id="2972" w:name="_Toc45825760"/>
      <w:bookmarkStart w:id="2973" w:name="_Toc45826012"/>
      <w:bookmarkStart w:id="2974" w:name="_Toc45826264"/>
      <w:bookmarkStart w:id="2975" w:name="_Toc52466430"/>
      <w:bookmarkStart w:id="2976" w:name="_Toc66869415"/>
      <w:bookmarkStart w:id="2977" w:name="_Toc66872233"/>
      <w:bookmarkStart w:id="2978" w:name="_Toc75173390"/>
      <w:bookmarkStart w:id="2979" w:name="_Toc76497206"/>
      <w:bookmarkStart w:id="2980" w:name="_Toc82894007"/>
      <w:bookmarkStart w:id="2981" w:name="_Toc89684538"/>
      <w:bookmarkStart w:id="2982" w:name="_Toc98574679"/>
      <w:r w:rsidRPr="00340914">
        <w:t>6.6.4.3.1</w:t>
      </w:r>
      <w:r w:rsidRPr="00340914">
        <w:tab/>
        <w:t>Minimum Requirement</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ins w:id="2983" w:author="CR4956" w:date="2022-03-16T09:20:00Z">
              <w:r>
                <w:rPr>
                  <w:rFonts w:cs="Arial"/>
                  <w:lang w:eastAsia="ko-KR"/>
                </w:rPr>
                <w:t>NR Band n101</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ins w:id="2984" w:author="CR4956" w:date="2022-03-16T09:20:00Z">
              <w:r>
                <w:t>1900 – 1910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ins w:id="2985" w:author="CR4956" w:date="2022-03-16T09:20:00Z">
              <w:r w:rsidRPr="004565D4">
                <w:t>-</w:t>
              </w:r>
              <w:r>
                <w:t>52</w:t>
              </w:r>
              <w:r w:rsidRPr="004565D4">
                <w:t xml:space="preserve">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ins w:id="2986" w:author="CR4956" w:date="2022-03-16T09:20:00Z">
              <w:r w:rsidRPr="004565D4">
                <w:rPr>
                  <w:rFonts w:cs="Arial"/>
                  <w:szCs w:val="18"/>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ins w:id="2987" w:author="CR4952" w:date="2022-03-16T09:20:00Z">
              <w:r>
                <w:rPr>
                  <w:rFonts w:cs="Arial"/>
                </w:rPr>
                <w:t>NR Band n</w:t>
              </w:r>
              <w:r>
                <w:rPr>
                  <w:rFonts w:eastAsia="SimSun" w:cs="Arial" w:hint="eastAsia"/>
                  <w:lang w:val="en-US" w:eastAsia="zh-CN"/>
                </w:rPr>
                <w:t>102</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ins w:id="2988" w:author="CR4952" w:date="2022-03-16T09:20:00Z">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ins w:id="2989" w:author="CR4952" w:date="2022-03-16T09:20: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ins w:id="2990" w:author="CR4952" w:date="2022-03-16T09:20: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ins w:id="2991" w:author="CR4952" w:date="2022-03-16T09:20:00Z">
              <w:r>
                <w:rPr>
                  <w:rFonts w:cs="Arial"/>
                </w:rPr>
                <w:t xml:space="preserve">This is not applicable to E-UTRA BS operating in Band </w:t>
              </w:r>
              <w:r>
                <w:rPr>
                  <w:rFonts w:cs="Arial"/>
                  <w:lang w:eastAsia="zh-CN"/>
                </w:rPr>
                <w:t>46</w:t>
              </w:r>
              <w:r>
                <w:rPr>
                  <w:rFonts w:cs="Arial"/>
                </w:rPr>
                <w:t>.</w:t>
              </w:r>
            </w:ins>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ins w:id="2992" w:author="CR4950" w:date="2022-03-16T09:20:00Z">
              <w:r>
                <w:rPr>
                  <w:rFonts w:cs="Arial"/>
                </w:rPr>
                <w:t xml:space="preserve">E-UTRA Band </w:t>
              </w:r>
              <w:r>
                <w:rPr>
                  <w:rFonts w:cs="Arial" w:hint="eastAsia"/>
                  <w:lang w:eastAsia="zh-CN"/>
                </w:rPr>
                <w:t>103</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ins w:id="2993" w:author="CR4950" w:date="2022-03-16T09:20:00Z">
              <w:r>
                <w:rPr>
                  <w:rFonts w:cs="Arial"/>
                  <w:lang w:eastAsia="zh-CN"/>
                </w:rPr>
                <w:t>757 –</w:t>
              </w:r>
              <w:r>
                <w:rPr>
                  <w:rFonts w:cs="Arial"/>
                  <w:lang w:eastAsia="zh-CN"/>
                </w:rPr>
                <w:tab/>
                <w:t>758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ins w:id="2994" w:author="CR4950" w:date="2022-03-16T09:20:00Z">
              <w:r>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ins w:id="2995" w:author="CR4950" w:date="2022-03-16T09:20: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ins w:id="2996" w:author="CR4950" w:date="2022-03-16T09:20:00Z">
              <w:r>
                <w:t xml:space="preserve">This requirement does not apply to E-UTRA BS operating in band </w:t>
              </w:r>
              <w:r>
                <w:rPr>
                  <w:rFonts w:hint="eastAsia"/>
                  <w:lang w:val="en-US" w:eastAsia="zh-CN"/>
                </w:rPr>
                <w:t>103</w:t>
              </w:r>
              <w:r>
                <w:rPr>
                  <w:rFonts w:cs="v5.0.0"/>
                  <w:lang w:val="en-US"/>
                </w:rPr>
                <w:t>.</w:t>
              </w:r>
            </w:ins>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ins w:id="2997" w:author="CR4950" w:date="2022-03-16T09:20:00Z">
              <w:r>
                <w:rPr>
                  <w:rFonts w:cs="Arial"/>
                  <w:lang w:eastAsia="zh-CN"/>
                </w:rPr>
                <w:t>787 –</w:t>
              </w:r>
              <w:r>
                <w:rPr>
                  <w:rFonts w:cs="Arial"/>
                  <w:lang w:eastAsia="zh-CN"/>
                </w:rPr>
                <w:tab/>
                <w:t>788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ins w:id="2998" w:author="CR4950" w:date="2022-03-16T09:20:00Z">
              <w:r>
                <w:t>-49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ins w:id="2999" w:author="CR4950" w:date="2022-03-16T09:20: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ins w:id="3000" w:author="CR4950" w:date="2022-03-16T09:20:00Z">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ins>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ins w:id="3001" w:author="CR4950" w:date="2022-03-16T09:20:00Z">
              <w:r>
                <w:rPr>
                  <w:rFonts w:cs="Arial" w:hint="eastAsia"/>
                  <w:lang w:eastAsia="zh-CN"/>
                </w:rPr>
                <w:t>E</w:t>
              </w:r>
              <w:r>
                <w:rPr>
                  <w:rFonts w:cs="Arial"/>
                  <w:lang w:eastAsia="zh-CN"/>
                </w:rPr>
                <w:t xml:space="preserve">-UTRA Band </w:t>
              </w:r>
              <w:r>
                <w:rPr>
                  <w:rFonts w:cs="Arial" w:hint="eastAsia"/>
                  <w:lang w:eastAsia="zh-CN"/>
                </w:rPr>
                <w:t>103</w:t>
              </w:r>
            </w:ins>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ins w:id="3002" w:author="CR4950" w:date="2022-03-16T09:20:00Z">
              <w:r>
                <w:rPr>
                  <w:rFonts w:cs="Arial"/>
                  <w:lang w:eastAsia="zh-CN"/>
                </w:rPr>
                <w:t>787 –</w:t>
              </w:r>
              <w:r>
                <w:rPr>
                  <w:rFonts w:cs="Arial"/>
                  <w:lang w:eastAsia="zh-CN"/>
                </w:rPr>
                <w:tab/>
                <w:t>788 MHz</w:t>
              </w:r>
            </w:ins>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ins w:id="3003" w:author="CR4950" w:date="2022-03-16T09:20:00Z">
              <w:r>
                <w:rPr>
                  <w:rFonts w:cs="Arial"/>
                </w:rPr>
                <w:t>-71 dBm</w:t>
              </w:r>
            </w:ins>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ins w:id="3004" w:author="CR4950" w:date="2022-03-16T09:20:00Z">
              <w:r>
                <w:rPr>
                  <w:rFonts w:cs="Arial"/>
                </w:rPr>
                <w:t>100 kHz</w:t>
              </w:r>
            </w:ins>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ins w:id="3005" w:author="CR4950" w:date="2022-03-16T09:20:00Z">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ins>
          </w:p>
        </w:tc>
      </w:tr>
    </w:tbl>
    <w:p w14:paraId="0A42F568" w14:textId="77777777" w:rsidR="007B0696" w:rsidRPr="00340914" w:rsidRDefault="007B0696" w:rsidP="007B0696"/>
    <w:p w14:paraId="0A42F569" w14:textId="77777777" w:rsidR="007B0696" w:rsidRPr="00340914" w:rsidRDefault="007B0696" w:rsidP="007B0696">
      <w:pPr>
        <w:pStyle w:val="NO"/>
      </w:pPr>
      <w:bookmarkStart w:id="300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lastRenderedPageBreak/>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3006"/>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ins w:id="3007" w:author="CR4950" w:date="2022-03-16T09:20:00Z">
        <w:r>
          <w:rPr>
            <w:rFonts w:cs="v5.0.0" w:hint="eastAsia"/>
            <w:lang w:val="en-US" w:eastAsia="zh-CN"/>
          </w:rPr>
          <w:t xml:space="preserve">, </w:t>
        </w:r>
      </w:ins>
      <w:r>
        <w:rPr>
          <w:rFonts w:cs="v5.0.0"/>
        </w:rPr>
        <w:t>14</w:t>
      </w:r>
      <w:ins w:id="3008" w:author="CR4950" w:date="2022-03-16T09:20:00Z">
        <w:r>
          <w:rPr>
            <w:rFonts w:cs="v5.0.0"/>
          </w:rPr>
          <w:t xml:space="preserve"> </w:t>
        </w:r>
        <w:r>
          <w:rPr>
            <w:rFonts w:cs="v5.0.0" w:hint="eastAsia"/>
            <w:lang w:val="en-US" w:eastAsia="zh-CN"/>
          </w:rPr>
          <w:t xml:space="preserve">and 103 </w:t>
        </w:r>
      </w:ins>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ins w:id="3009" w:author="CR4950" w:date="2022-03-16T09:20:00Z">
              <w:r>
                <w:rPr>
                  <w:rFonts w:cs="v5.0.0" w:hint="eastAsia"/>
                  <w:lang w:val="en-US" w:eastAsia="zh-CN"/>
                </w:rPr>
                <w:t>103</w:t>
              </w:r>
            </w:ins>
          </w:p>
        </w:tc>
        <w:tc>
          <w:tcPr>
            <w:tcW w:w="2376" w:type="dxa"/>
          </w:tcPr>
          <w:p w14:paraId="5FDB89FC" w14:textId="72F19166" w:rsidR="000D0CFB" w:rsidRPr="00340914" w:rsidRDefault="000D0CFB" w:rsidP="000D0CFB">
            <w:pPr>
              <w:pStyle w:val="TAC"/>
              <w:rPr>
                <w:rFonts w:cs="v5.0.0"/>
              </w:rPr>
            </w:pPr>
            <w:ins w:id="3010" w:author="CR4950" w:date="2022-03-16T09:20:00Z">
              <w:r>
                <w:rPr>
                  <w:rFonts w:cs="v5.0.0"/>
                </w:rPr>
                <w:t>763 - 775 MHz</w:t>
              </w:r>
            </w:ins>
          </w:p>
        </w:tc>
        <w:tc>
          <w:tcPr>
            <w:tcW w:w="1276" w:type="dxa"/>
          </w:tcPr>
          <w:p w14:paraId="04497A11" w14:textId="3863DF54" w:rsidR="000D0CFB" w:rsidRPr="00340914" w:rsidRDefault="000D0CFB" w:rsidP="000D0CFB">
            <w:pPr>
              <w:pStyle w:val="TAC"/>
              <w:rPr>
                <w:rFonts w:cs="v5.0.0"/>
              </w:rPr>
            </w:pPr>
            <w:ins w:id="3011" w:author="CR4950" w:date="2022-03-16T09:20:00Z">
              <w:r>
                <w:rPr>
                  <w:rFonts w:cs="v5.0.0"/>
                </w:rPr>
                <w:t>-46 dBm</w:t>
              </w:r>
            </w:ins>
          </w:p>
        </w:tc>
        <w:tc>
          <w:tcPr>
            <w:tcW w:w="1418" w:type="dxa"/>
          </w:tcPr>
          <w:p w14:paraId="11DC98C6" w14:textId="6A7B7B4B" w:rsidR="000D0CFB" w:rsidRPr="00340914" w:rsidRDefault="000D0CFB" w:rsidP="000D0CFB">
            <w:pPr>
              <w:pStyle w:val="TAC"/>
              <w:rPr>
                <w:rFonts w:cs="v5.0.0"/>
              </w:rPr>
            </w:pPr>
            <w:ins w:id="3012" w:author="CR4950" w:date="2022-03-16T09:20:00Z">
              <w:r>
                <w:rPr>
                  <w:rFonts w:cs="v5.0.0"/>
                </w:rPr>
                <w:t>6.25 kHz</w:t>
              </w:r>
            </w:ins>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ins w:id="3013" w:author="CR4950" w:date="2022-03-16T09:20:00Z">
              <w:r>
                <w:rPr>
                  <w:rFonts w:cs="v5.0.0" w:hint="eastAsia"/>
                  <w:lang w:val="en-US" w:eastAsia="zh-CN"/>
                </w:rPr>
                <w:t>103</w:t>
              </w:r>
            </w:ins>
          </w:p>
        </w:tc>
        <w:tc>
          <w:tcPr>
            <w:tcW w:w="2376" w:type="dxa"/>
          </w:tcPr>
          <w:p w14:paraId="106D2233" w14:textId="15F926BC" w:rsidR="000D0CFB" w:rsidRPr="00340914" w:rsidRDefault="000D0CFB" w:rsidP="000D0CFB">
            <w:pPr>
              <w:pStyle w:val="TAC"/>
              <w:rPr>
                <w:rFonts w:cs="v5.0.0"/>
              </w:rPr>
            </w:pPr>
            <w:ins w:id="3014" w:author="CR4950" w:date="2022-03-16T09:20:00Z">
              <w:r>
                <w:rPr>
                  <w:rFonts w:cs="v5.0.0"/>
                </w:rPr>
                <w:t>793 - 805 MHz</w:t>
              </w:r>
            </w:ins>
          </w:p>
        </w:tc>
        <w:tc>
          <w:tcPr>
            <w:tcW w:w="1276" w:type="dxa"/>
          </w:tcPr>
          <w:p w14:paraId="45C5BAD8" w14:textId="124FC9E0" w:rsidR="000D0CFB" w:rsidRPr="00340914" w:rsidRDefault="000D0CFB" w:rsidP="000D0CFB">
            <w:pPr>
              <w:pStyle w:val="TAC"/>
              <w:rPr>
                <w:rFonts w:cs="v5.0.0"/>
              </w:rPr>
            </w:pPr>
            <w:ins w:id="3015" w:author="CR4950" w:date="2022-03-16T09:20:00Z">
              <w:r>
                <w:rPr>
                  <w:rFonts w:cs="v5.0.0"/>
                </w:rPr>
                <w:t>-46 dBm</w:t>
              </w:r>
            </w:ins>
          </w:p>
        </w:tc>
        <w:tc>
          <w:tcPr>
            <w:tcW w:w="1418" w:type="dxa"/>
          </w:tcPr>
          <w:p w14:paraId="4D9DD2C6" w14:textId="1A00461B" w:rsidR="000D0CFB" w:rsidRPr="00340914" w:rsidRDefault="000D0CFB" w:rsidP="000D0CFB">
            <w:pPr>
              <w:pStyle w:val="TAC"/>
              <w:rPr>
                <w:rFonts w:cs="v5.0.0"/>
              </w:rPr>
            </w:pPr>
            <w:ins w:id="3016" w:author="CR4950" w:date="2022-03-16T09:20:00Z">
              <w:r>
                <w:rPr>
                  <w:rFonts w:cs="v5.0.0"/>
                </w:rPr>
                <w:t>6.25 kHz</w:t>
              </w:r>
            </w:ins>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lastRenderedPageBreak/>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3017" w:name="_Toc20997796"/>
      <w:bookmarkStart w:id="3018" w:name="_Toc29478475"/>
      <w:bookmarkStart w:id="3019" w:name="_Toc35933073"/>
      <w:bookmarkStart w:id="3020" w:name="_Toc35935361"/>
      <w:bookmarkStart w:id="3021" w:name="_Toc37162945"/>
      <w:bookmarkStart w:id="3022" w:name="_Toc37173273"/>
      <w:bookmarkStart w:id="3023" w:name="_Toc37173525"/>
      <w:bookmarkStart w:id="3024" w:name="_Toc44754081"/>
      <w:bookmarkStart w:id="3025" w:name="_Toc45825509"/>
      <w:bookmarkStart w:id="3026" w:name="_Toc45825761"/>
      <w:bookmarkStart w:id="3027" w:name="_Toc45826013"/>
      <w:bookmarkStart w:id="3028" w:name="_Toc45826265"/>
      <w:bookmarkStart w:id="3029" w:name="_Toc52466431"/>
      <w:bookmarkStart w:id="3030" w:name="_Toc66869416"/>
      <w:bookmarkStart w:id="3031" w:name="_Toc66872234"/>
      <w:bookmarkStart w:id="3032" w:name="_Toc75173391"/>
      <w:bookmarkStart w:id="3033" w:name="_Toc76497207"/>
      <w:bookmarkStart w:id="3034" w:name="_Toc82894008"/>
      <w:bookmarkStart w:id="3035" w:name="_Toc89684539"/>
      <w:bookmarkStart w:id="3036" w:name="_Toc98574680"/>
      <w:r w:rsidRPr="00340914">
        <w:t>6.6.4.4</w:t>
      </w:r>
      <w:r w:rsidRPr="00340914">
        <w:tab/>
        <w:t>Co-location with other base stations</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3037" w:name="_Toc20997797"/>
      <w:bookmarkStart w:id="3038" w:name="_Toc29478476"/>
      <w:bookmarkStart w:id="3039" w:name="_Toc35933074"/>
      <w:bookmarkStart w:id="3040" w:name="_Toc35935362"/>
      <w:bookmarkStart w:id="3041" w:name="_Toc37162946"/>
      <w:bookmarkStart w:id="3042" w:name="_Toc37173274"/>
      <w:bookmarkStart w:id="3043" w:name="_Toc37173526"/>
      <w:bookmarkStart w:id="3044" w:name="_Toc44754082"/>
      <w:bookmarkStart w:id="3045" w:name="_Toc45825510"/>
      <w:bookmarkStart w:id="3046" w:name="_Toc45825762"/>
      <w:bookmarkStart w:id="3047" w:name="_Toc45826014"/>
      <w:bookmarkStart w:id="3048" w:name="_Toc45826266"/>
      <w:bookmarkStart w:id="3049" w:name="_Toc52466432"/>
      <w:bookmarkStart w:id="3050" w:name="_Toc66869417"/>
      <w:bookmarkStart w:id="3051" w:name="_Toc66872235"/>
      <w:bookmarkStart w:id="3052" w:name="_Toc75173392"/>
      <w:bookmarkStart w:id="3053" w:name="_Toc76497208"/>
      <w:bookmarkStart w:id="3054" w:name="_Toc82894009"/>
      <w:bookmarkStart w:id="3055" w:name="_Toc89684540"/>
      <w:bookmarkStart w:id="3056" w:name="_Toc98574681"/>
      <w:r w:rsidRPr="00340914">
        <w:t>6.6.4.4.1</w:t>
      </w:r>
      <w:r w:rsidRPr="00340914">
        <w:tab/>
        <w:t>Minimum Requirement</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ins w:id="3057" w:author="CR4950" w:date="2022-03-16T09:20:00Z">
              <w:r>
                <w:rPr>
                  <w:rFonts w:cs="v5.0.0" w:hint="eastAsia"/>
                  <w:lang w:eastAsia="zh-CN"/>
                </w:rPr>
                <w:t>W</w:t>
              </w:r>
              <w:r>
                <w:rPr>
                  <w:rFonts w:cs="v5.0.0"/>
                  <w:lang w:eastAsia="zh-CN"/>
                </w:rPr>
                <w:t>A E-UTRA Band</w:t>
              </w:r>
              <w:r>
                <w:rPr>
                  <w:rFonts w:cs="v5.0.0" w:hint="eastAsia"/>
                  <w:lang w:eastAsia="zh-CN"/>
                </w:rPr>
                <w:t>103</w:t>
              </w:r>
            </w:ins>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ins w:id="3058" w:author="CR4950" w:date="2022-03-16T09:20:00Z">
              <w:r>
                <w:rPr>
                  <w:rFonts w:cs="Arial" w:hint="eastAsia"/>
                  <w:lang w:eastAsia="zh-CN"/>
                </w:rPr>
                <w:t>7</w:t>
              </w:r>
              <w:r>
                <w:rPr>
                  <w:rFonts w:cs="Arial"/>
                  <w:lang w:eastAsia="zh-CN"/>
                </w:rPr>
                <w:t>87</w:t>
              </w:r>
              <w:r>
                <w:rPr>
                  <w:rFonts w:cs="Arial"/>
                </w:rPr>
                <w:t xml:space="preserve"> – 788 MHz</w:t>
              </w:r>
            </w:ins>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ins w:id="3059" w:author="CR4950" w:date="2022-03-16T09:20:00Z">
              <w:r>
                <w:rPr>
                  <w:rFonts w:cs="Arial" w:hint="eastAsia"/>
                  <w:lang w:eastAsia="zh-CN"/>
                </w:rPr>
                <w:t>-</w:t>
              </w:r>
              <w:r>
                <w:rPr>
                  <w:rFonts w:cs="Arial"/>
                  <w:lang w:eastAsia="zh-CN"/>
                </w:rPr>
                <w:t>96 dBm</w:t>
              </w:r>
            </w:ins>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ins w:id="3060" w:author="CR4950" w:date="2022-03-16T09:20:00Z">
              <w:r>
                <w:rPr>
                  <w:rFonts w:cs="Arial" w:hint="eastAsia"/>
                  <w:lang w:eastAsia="zh-CN"/>
                </w:rPr>
                <w:t xml:space="preserve"> </w:t>
              </w:r>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42D00" w:rsidRPr="00340914" w14:paraId="55D936D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40774D8" w14:textId="04853A99" w:rsidR="00342D00" w:rsidRDefault="00342D00" w:rsidP="00342D00">
            <w:pPr>
              <w:pStyle w:val="TAC"/>
              <w:rPr>
                <w:rFonts w:cs="v5.0.0"/>
              </w:rPr>
            </w:pPr>
            <w:ins w:id="3061" w:author="CR4956" w:date="2022-03-16T09:20:00Z">
              <w:r>
                <w:t>WA NR band n101</w:t>
              </w:r>
            </w:ins>
          </w:p>
        </w:tc>
        <w:tc>
          <w:tcPr>
            <w:tcW w:w="2291" w:type="dxa"/>
            <w:tcBorders>
              <w:top w:val="single" w:sz="4" w:space="0" w:color="auto"/>
              <w:left w:val="single" w:sz="4" w:space="0" w:color="auto"/>
              <w:bottom w:val="single" w:sz="4" w:space="0" w:color="auto"/>
              <w:right w:val="single" w:sz="4" w:space="0" w:color="auto"/>
            </w:tcBorders>
          </w:tcPr>
          <w:p w14:paraId="7D1A43BA" w14:textId="0625AE31" w:rsidR="00342D00" w:rsidRDefault="00342D00" w:rsidP="00342D00">
            <w:pPr>
              <w:pStyle w:val="TAC"/>
              <w:rPr>
                <w:rFonts w:cs="Arial"/>
              </w:rPr>
            </w:pPr>
            <w:ins w:id="3062" w:author="CR4956" w:date="2022-03-16T09:20:00Z">
              <w:r>
                <w:t>1900 – 1910 MHz</w:t>
              </w:r>
            </w:ins>
          </w:p>
        </w:tc>
        <w:tc>
          <w:tcPr>
            <w:tcW w:w="1235" w:type="dxa"/>
            <w:tcBorders>
              <w:top w:val="single" w:sz="4" w:space="0" w:color="auto"/>
              <w:left w:val="single" w:sz="4" w:space="0" w:color="auto"/>
              <w:bottom w:val="single" w:sz="4" w:space="0" w:color="auto"/>
              <w:right w:val="single" w:sz="4" w:space="0" w:color="auto"/>
            </w:tcBorders>
          </w:tcPr>
          <w:p w14:paraId="73A53ECA" w14:textId="6E984086" w:rsidR="00342D00" w:rsidRDefault="00342D00" w:rsidP="00342D00">
            <w:pPr>
              <w:pStyle w:val="TAC"/>
              <w:rPr>
                <w:rFonts w:cs="Arial"/>
              </w:rPr>
            </w:pPr>
            <w:ins w:id="3063" w:author="CR4956" w:date="2022-03-16T09:20:00Z">
              <w:r>
                <w:rPr>
                  <w:rFonts w:cs="Arial"/>
                </w:rPr>
                <w:t>-96 dBm</w:t>
              </w:r>
            </w:ins>
          </w:p>
        </w:tc>
        <w:tc>
          <w:tcPr>
            <w:tcW w:w="1414" w:type="dxa"/>
            <w:tcBorders>
              <w:top w:val="single" w:sz="4" w:space="0" w:color="auto"/>
              <w:left w:val="single" w:sz="4" w:space="0" w:color="auto"/>
              <w:bottom w:val="single" w:sz="4" w:space="0" w:color="auto"/>
              <w:right w:val="single" w:sz="4" w:space="0" w:color="auto"/>
            </w:tcBorders>
          </w:tcPr>
          <w:p w14:paraId="2566ADEA" w14:textId="61F053C2" w:rsidR="00342D00" w:rsidRDefault="00342D00" w:rsidP="00342D00">
            <w:pPr>
              <w:pStyle w:val="TAC"/>
              <w:rPr>
                <w:rFonts w:cs="Arial"/>
              </w:rPr>
            </w:pPr>
            <w:ins w:id="3064" w:author="CR4956" w:date="2022-03-16T09:20: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6F2ABE73" w14:textId="77777777" w:rsidR="00342D00" w:rsidRDefault="00342D00" w:rsidP="00342D00">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ins w:id="3065" w:author="CR4952" w:date="2022-03-16T09:20:00Z">
              <w:r>
                <w:rPr>
                  <w:rFonts w:cs="v5.0.0"/>
                  <w:lang w:eastAsia="zh-CN"/>
                </w:rPr>
                <w:t>LA NR Band n</w:t>
              </w:r>
              <w:r>
                <w:rPr>
                  <w:rFonts w:cs="v5.0.0" w:hint="eastAsia"/>
                  <w:lang w:val="en-US" w:eastAsia="zh-CN"/>
                </w:rPr>
                <w:t>102</w:t>
              </w:r>
            </w:ins>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ins w:id="3066" w:author="CR4952" w:date="2022-03-16T09:20:00Z">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ins>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ins w:id="3067" w:author="CR4952" w:date="2022-03-16T09:20:00Z">
              <w:r>
                <w:rPr>
                  <w:rFonts w:cs="Arial"/>
                </w:rPr>
                <w:t>-87 dBm</w:t>
              </w:r>
            </w:ins>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ins w:id="3068" w:author="CR4952" w:date="2022-03-16T09:20: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ins w:id="3069" w:author="CR4952" w:date="2022-03-16T09:20:00Z">
              <w:r>
                <w:rPr>
                  <w:rFonts w:cs="Arial"/>
                  <w:szCs w:val="18"/>
                </w:rPr>
                <w:t>This is not applicable to E-UTRA BS operating in Band 4</w:t>
              </w:r>
              <w:r>
                <w:rPr>
                  <w:rFonts w:cs="Arial"/>
                  <w:szCs w:val="18"/>
                  <w:lang w:eastAsia="zh-CN"/>
                </w:rPr>
                <w:t>6</w:t>
              </w:r>
            </w:ins>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ins w:id="3070" w:author="CR4950" w:date="2022-03-16T09:20:00Z">
              <w:r>
                <w:rPr>
                  <w:rFonts w:cs="v5.0.0"/>
                  <w:lang w:eastAsia="zh-CN"/>
                </w:rPr>
                <w:t>LA E-UTRA Band</w:t>
              </w:r>
              <w:r>
                <w:rPr>
                  <w:rFonts w:cs="v5.0.0" w:hint="eastAsia"/>
                  <w:lang w:eastAsia="zh-CN"/>
                </w:rPr>
                <w:t>103</w:t>
              </w:r>
            </w:ins>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ins w:id="3071" w:author="CR4950" w:date="2022-03-16T09:20:00Z">
              <w:r>
                <w:rPr>
                  <w:rFonts w:cs="Arial" w:hint="eastAsia"/>
                  <w:lang w:eastAsia="zh-CN"/>
                </w:rPr>
                <w:t>7</w:t>
              </w:r>
              <w:r>
                <w:rPr>
                  <w:rFonts w:cs="Arial"/>
                  <w:lang w:eastAsia="zh-CN"/>
                </w:rPr>
                <w:t>87</w:t>
              </w:r>
              <w:r>
                <w:rPr>
                  <w:rFonts w:cs="Arial"/>
                </w:rPr>
                <w:t xml:space="preserve"> – 788 MHz</w:t>
              </w:r>
            </w:ins>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ins w:id="3072" w:author="CR4950" w:date="2022-03-16T09:20:00Z">
              <w:r>
                <w:rPr>
                  <w:rFonts w:cs="Arial" w:hint="eastAsia"/>
                  <w:lang w:eastAsia="zh-CN"/>
                </w:rPr>
                <w:t>-</w:t>
              </w:r>
              <w:r>
                <w:rPr>
                  <w:rFonts w:cs="Arial"/>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14:paraId="60AD48C6" w14:textId="200E5E58" w:rsidR="00647B28" w:rsidRDefault="00647B28" w:rsidP="00647B28">
            <w:pPr>
              <w:pStyle w:val="TAC"/>
              <w:rPr>
                <w:rFonts w:cs="Arial"/>
              </w:rPr>
            </w:pPr>
            <w:ins w:id="3073" w:author="CR4950" w:date="2022-03-16T09:20:00Z">
              <w:r>
                <w:rPr>
                  <w:rFonts w:cs="Arial" w:hint="eastAsia"/>
                  <w:lang w:eastAsia="zh-CN"/>
                </w:rPr>
                <w:t xml:space="preserve"> </w:t>
              </w:r>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ins w:id="3074" w:author="CR4952" w:date="2022-03-16T09:20:00Z">
              <w:r>
                <w:rPr>
                  <w:rFonts w:cs="v5.0.0"/>
                </w:rPr>
                <w:t>MR NR Band n</w:t>
              </w:r>
              <w:r>
                <w:rPr>
                  <w:rFonts w:eastAsia="SimSun" w:cs="v5.0.0" w:hint="eastAsia"/>
                  <w:lang w:val="en-US" w:eastAsia="zh-CN"/>
                </w:rPr>
                <w:t>102</w:t>
              </w:r>
            </w:ins>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ins w:id="3075" w:author="CR4952" w:date="2022-03-16T09:20:00Z">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ins>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ins w:id="3076" w:author="CR4952" w:date="2022-03-16T09:20:00Z">
              <w:r>
                <w:rPr>
                  <w:rFonts w:cs="Arial"/>
                </w:rPr>
                <w:t>-90 dBm</w:t>
              </w:r>
            </w:ins>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ins w:id="3077" w:author="CR4952" w:date="2022-03-16T09:20: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ins w:id="3078" w:author="CR4952" w:date="2022-03-16T09:20:00Z">
              <w:r>
                <w:rPr>
                  <w:rFonts w:cs="Arial"/>
                  <w:szCs w:val="18"/>
                </w:rPr>
                <w:t>This is not applicable to E-UTRA BS operating in Band 4</w:t>
              </w:r>
              <w:r>
                <w:rPr>
                  <w:rFonts w:cs="Arial"/>
                  <w:szCs w:val="18"/>
                  <w:lang w:eastAsia="zh-CN"/>
                </w:rPr>
                <w:t>6</w:t>
              </w:r>
            </w:ins>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ins w:id="3079" w:author="CR4950" w:date="2022-03-16T09:20:00Z">
              <w:r>
                <w:rPr>
                  <w:rFonts w:cs="v5.0.0"/>
                  <w:lang w:eastAsia="zh-CN"/>
                </w:rPr>
                <w:t>MR E-UTRA Band</w:t>
              </w:r>
              <w:r>
                <w:rPr>
                  <w:rFonts w:cs="v5.0.0" w:hint="eastAsia"/>
                  <w:lang w:eastAsia="zh-CN"/>
                </w:rPr>
                <w:t>103</w:t>
              </w:r>
            </w:ins>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ins w:id="3080" w:author="CR4950" w:date="2022-03-16T09:20:00Z">
              <w:r>
                <w:rPr>
                  <w:rFonts w:cs="Arial" w:hint="eastAsia"/>
                  <w:lang w:eastAsia="zh-CN"/>
                </w:rPr>
                <w:t>7</w:t>
              </w:r>
              <w:r>
                <w:rPr>
                  <w:rFonts w:cs="Arial"/>
                  <w:lang w:eastAsia="zh-CN"/>
                </w:rPr>
                <w:t>87</w:t>
              </w:r>
              <w:r>
                <w:rPr>
                  <w:rFonts w:cs="Arial"/>
                </w:rPr>
                <w:t xml:space="preserve"> – 788 MHz</w:t>
              </w:r>
            </w:ins>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ins w:id="3081" w:author="CR4950" w:date="2022-03-16T09:20:00Z">
              <w:r>
                <w:rPr>
                  <w:rFonts w:cs="Arial" w:hint="eastAsia"/>
                  <w:lang w:eastAsia="zh-CN"/>
                </w:rPr>
                <w:t>-</w:t>
              </w:r>
              <w:r>
                <w:rPr>
                  <w:rFonts w:cs="Arial"/>
                  <w:lang w:eastAsia="zh-CN"/>
                </w:rPr>
                <w:t>91 dBm</w:t>
              </w:r>
            </w:ins>
          </w:p>
        </w:tc>
        <w:tc>
          <w:tcPr>
            <w:tcW w:w="1414" w:type="dxa"/>
            <w:tcBorders>
              <w:top w:val="single" w:sz="4" w:space="0" w:color="auto"/>
              <w:left w:val="single" w:sz="4" w:space="0" w:color="auto"/>
              <w:bottom w:val="single" w:sz="4" w:space="0" w:color="auto"/>
              <w:right w:val="single" w:sz="4" w:space="0" w:color="auto"/>
            </w:tcBorders>
          </w:tcPr>
          <w:p w14:paraId="67F135E2" w14:textId="0B7A12B5" w:rsidR="00596AE8" w:rsidRDefault="00596AE8" w:rsidP="00596AE8">
            <w:pPr>
              <w:pStyle w:val="TAC"/>
              <w:rPr>
                <w:rFonts w:cs="Arial"/>
              </w:rPr>
            </w:pPr>
            <w:ins w:id="3082" w:author="CR4950" w:date="2022-03-16T09:20:00Z">
              <w:r>
                <w:rPr>
                  <w:rFonts w:cs="Arial" w:hint="eastAsia"/>
                  <w:lang w:eastAsia="zh-CN"/>
                </w:rPr>
                <w:t xml:space="preserve"> </w:t>
              </w:r>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lastRenderedPageBreak/>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3083" w:name="_Toc20997798"/>
      <w:bookmarkStart w:id="3084" w:name="_Toc29478477"/>
      <w:bookmarkStart w:id="3085" w:name="_Toc35933075"/>
      <w:bookmarkStart w:id="3086" w:name="_Toc35935363"/>
      <w:bookmarkStart w:id="3087" w:name="_Toc37162947"/>
      <w:bookmarkStart w:id="3088" w:name="_Toc37173275"/>
      <w:bookmarkStart w:id="3089" w:name="_Toc37173527"/>
      <w:bookmarkStart w:id="3090" w:name="_Toc44754083"/>
      <w:bookmarkStart w:id="3091" w:name="_Toc45825511"/>
      <w:bookmarkStart w:id="3092" w:name="_Toc45825763"/>
      <w:bookmarkStart w:id="3093" w:name="_Toc45826015"/>
      <w:bookmarkStart w:id="3094" w:name="_Toc45826267"/>
      <w:bookmarkStart w:id="3095" w:name="_Toc52466433"/>
      <w:bookmarkStart w:id="3096" w:name="_Toc66869418"/>
      <w:bookmarkStart w:id="3097" w:name="_Toc66872236"/>
      <w:bookmarkStart w:id="3098" w:name="_Toc75173393"/>
      <w:bookmarkStart w:id="3099" w:name="_Toc76497209"/>
      <w:bookmarkStart w:id="3100" w:name="_Toc82894010"/>
      <w:bookmarkStart w:id="3101" w:name="_Toc89684541"/>
      <w:bookmarkStart w:id="3102" w:name="_Toc98574682"/>
      <w:r w:rsidRPr="00340914">
        <w:t>6.7</w:t>
      </w:r>
      <w:r w:rsidRPr="00340914">
        <w:tab/>
        <w:t>Transmitter intermodulation</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3103" w:name="_Toc20997799"/>
      <w:bookmarkStart w:id="3104" w:name="_Toc29478478"/>
      <w:bookmarkStart w:id="3105" w:name="_Toc35933076"/>
      <w:bookmarkStart w:id="3106" w:name="_Toc35935364"/>
      <w:bookmarkStart w:id="3107" w:name="_Toc37162948"/>
      <w:bookmarkStart w:id="3108" w:name="_Toc37173276"/>
      <w:bookmarkStart w:id="3109" w:name="_Toc37173528"/>
      <w:bookmarkStart w:id="3110" w:name="_Toc44754084"/>
      <w:bookmarkStart w:id="3111" w:name="_Toc45825512"/>
      <w:bookmarkStart w:id="3112" w:name="_Toc45825764"/>
      <w:bookmarkStart w:id="3113" w:name="_Toc45826016"/>
      <w:bookmarkStart w:id="3114" w:name="_Toc45826268"/>
      <w:bookmarkStart w:id="3115" w:name="_Toc52466434"/>
      <w:bookmarkStart w:id="3116" w:name="_Toc66869419"/>
      <w:bookmarkStart w:id="3117" w:name="_Toc66872237"/>
      <w:bookmarkStart w:id="3118" w:name="_Toc75173394"/>
      <w:bookmarkStart w:id="3119" w:name="_Toc76497210"/>
      <w:bookmarkStart w:id="3120" w:name="_Toc82894011"/>
      <w:bookmarkStart w:id="3121" w:name="_Toc89684542"/>
      <w:bookmarkStart w:id="3122" w:name="_Toc98574683"/>
      <w:r w:rsidRPr="00340914">
        <w:t>6.7.1</w:t>
      </w:r>
      <w:r w:rsidRPr="00340914">
        <w:tab/>
        <w:t>Minimum requirement</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3123" w:name="_Toc20997800"/>
      <w:bookmarkStart w:id="3124" w:name="_Toc29478479"/>
      <w:bookmarkStart w:id="3125" w:name="_Toc35933077"/>
      <w:bookmarkStart w:id="3126" w:name="_Toc35935365"/>
      <w:bookmarkStart w:id="3127" w:name="_Toc37162949"/>
      <w:bookmarkStart w:id="3128" w:name="_Toc37173277"/>
      <w:bookmarkStart w:id="3129" w:name="_Toc37173529"/>
      <w:bookmarkStart w:id="3130" w:name="_Toc44754085"/>
      <w:bookmarkStart w:id="3131" w:name="_Toc45825513"/>
      <w:bookmarkStart w:id="3132" w:name="_Toc45825765"/>
      <w:bookmarkStart w:id="3133" w:name="_Toc45826017"/>
      <w:bookmarkStart w:id="3134" w:name="_Toc45826269"/>
      <w:bookmarkStart w:id="3135" w:name="_Toc52466435"/>
      <w:bookmarkStart w:id="3136" w:name="_Toc66869420"/>
      <w:bookmarkStart w:id="3137" w:name="_Toc66872238"/>
      <w:bookmarkStart w:id="3138" w:name="_Toc75173395"/>
      <w:bookmarkStart w:id="3139" w:name="_Toc76497211"/>
      <w:bookmarkStart w:id="3140" w:name="_Toc82894012"/>
      <w:bookmarkStart w:id="3141" w:name="_Toc89684543"/>
      <w:bookmarkStart w:id="3142" w:name="_Toc98574684"/>
      <w:r w:rsidRPr="00340914">
        <w:t>6.7.2</w:t>
      </w:r>
      <w:r w:rsidRPr="00340914">
        <w:tab/>
        <w:t>Additional requirement for Band 41</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3143" w:name="_Toc20997801"/>
      <w:bookmarkStart w:id="3144" w:name="_Toc29478480"/>
      <w:bookmarkStart w:id="3145" w:name="_Toc35933078"/>
      <w:bookmarkStart w:id="3146" w:name="_Toc35935366"/>
      <w:bookmarkStart w:id="3147" w:name="_Toc37162950"/>
      <w:bookmarkStart w:id="3148" w:name="_Toc37173278"/>
      <w:bookmarkStart w:id="3149" w:name="_Toc37173530"/>
      <w:bookmarkStart w:id="3150" w:name="_Toc44754086"/>
      <w:bookmarkStart w:id="3151" w:name="_Toc45825514"/>
      <w:bookmarkStart w:id="3152" w:name="_Toc45825766"/>
      <w:bookmarkStart w:id="3153" w:name="_Toc45826018"/>
      <w:bookmarkStart w:id="3154" w:name="_Toc45826270"/>
      <w:bookmarkStart w:id="3155" w:name="_Toc52466436"/>
      <w:bookmarkStart w:id="3156" w:name="_Toc66869421"/>
      <w:bookmarkStart w:id="3157" w:name="_Toc66872239"/>
      <w:bookmarkStart w:id="3158" w:name="_Toc75173396"/>
      <w:bookmarkStart w:id="3159" w:name="_Toc76497212"/>
      <w:bookmarkStart w:id="3160" w:name="_Toc82894013"/>
      <w:bookmarkStart w:id="3161" w:name="_Toc89684544"/>
      <w:bookmarkStart w:id="3162" w:name="_Toc98574685"/>
      <w:r w:rsidRPr="00340914">
        <w:lastRenderedPageBreak/>
        <w:t>7</w:t>
      </w:r>
      <w:r w:rsidRPr="00340914">
        <w:tab/>
        <w:t>Receiver characteristics</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0A42FBF3" w14:textId="77777777" w:rsidR="007B0696" w:rsidRPr="00340914" w:rsidRDefault="007B0696" w:rsidP="007B0696">
      <w:pPr>
        <w:pStyle w:val="Heading2"/>
      </w:pPr>
      <w:bookmarkStart w:id="3163" w:name="_Toc20997802"/>
      <w:bookmarkStart w:id="3164" w:name="_Toc29478481"/>
      <w:bookmarkStart w:id="3165" w:name="_Toc35933079"/>
      <w:bookmarkStart w:id="3166" w:name="_Toc35935367"/>
      <w:bookmarkStart w:id="3167" w:name="_Toc37162951"/>
      <w:bookmarkStart w:id="3168" w:name="_Toc37173279"/>
      <w:bookmarkStart w:id="3169" w:name="_Toc37173531"/>
      <w:bookmarkStart w:id="3170" w:name="_Toc44754087"/>
      <w:bookmarkStart w:id="3171" w:name="_Toc45825515"/>
      <w:bookmarkStart w:id="3172" w:name="_Toc45825767"/>
      <w:bookmarkStart w:id="3173" w:name="_Toc45826019"/>
      <w:bookmarkStart w:id="3174" w:name="_Toc45826271"/>
      <w:bookmarkStart w:id="3175" w:name="_Toc52466437"/>
      <w:bookmarkStart w:id="3176" w:name="_Toc66869422"/>
      <w:bookmarkStart w:id="3177" w:name="_Toc66872240"/>
      <w:bookmarkStart w:id="3178" w:name="_Toc75173397"/>
      <w:bookmarkStart w:id="3179" w:name="_Toc76497213"/>
      <w:bookmarkStart w:id="3180" w:name="_Toc82894014"/>
      <w:bookmarkStart w:id="3181" w:name="_Toc89684545"/>
      <w:bookmarkStart w:id="3182" w:name="_Toc98574686"/>
      <w:r w:rsidRPr="00340914">
        <w:t>7.1</w:t>
      </w:r>
      <w:r w:rsidRPr="00340914">
        <w:tab/>
        <w:t>General</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3183" w:name="_Toc20997803"/>
      <w:bookmarkStart w:id="3184" w:name="_Toc29478482"/>
      <w:bookmarkStart w:id="3185" w:name="_Toc35933080"/>
      <w:bookmarkStart w:id="3186" w:name="_Toc35935368"/>
      <w:bookmarkStart w:id="3187" w:name="_Toc37162952"/>
      <w:bookmarkStart w:id="3188" w:name="_Toc37173280"/>
      <w:bookmarkStart w:id="3189" w:name="_Toc37173532"/>
      <w:bookmarkStart w:id="3190" w:name="_Toc44754088"/>
      <w:bookmarkStart w:id="3191" w:name="_Toc45825516"/>
      <w:bookmarkStart w:id="3192" w:name="_Toc45825768"/>
      <w:bookmarkStart w:id="3193" w:name="_Toc45826020"/>
      <w:bookmarkStart w:id="3194" w:name="_Toc45826272"/>
      <w:bookmarkStart w:id="3195" w:name="_Toc52466438"/>
      <w:bookmarkStart w:id="3196" w:name="_Toc66869423"/>
      <w:bookmarkStart w:id="3197" w:name="_Toc66872241"/>
      <w:bookmarkStart w:id="3198" w:name="_Toc75173398"/>
      <w:bookmarkStart w:id="3199" w:name="_Toc76497214"/>
      <w:bookmarkStart w:id="3200" w:name="_Toc82894015"/>
      <w:bookmarkStart w:id="3201" w:name="_Toc89684546"/>
      <w:bookmarkStart w:id="3202" w:name="_Toc98574687"/>
      <w:r w:rsidRPr="00340914">
        <w:t>7.2</w:t>
      </w:r>
      <w:r w:rsidRPr="00340914">
        <w:tab/>
        <w:t>Reference sensitivity level</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3203" w:name="_Toc20997804"/>
      <w:bookmarkStart w:id="3204" w:name="_Toc29478483"/>
      <w:bookmarkStart w:id="3205" w:name="_Toc35933081"/>
      <w:bookmarkStart w:id="3206" w:name="_Toc35935369"/>
      <w:bookmarkStart w:id="3207" w:name="_Toc37162953"/>
      <w:bookmarkStart w:id="3208" w:name="_Toc37173281"/>
      <w:bookmarkStart w:id="3209" w:name="_Toc37173533"/>
      <w:bookmarkStart w:id="3210" w:name="_Toc44754089"/>
      <w:bookmarkStart w:id="3211" w:name="_Toc45825517"/>
      <w:bookmarkStart w:id="3212" w:name="_Toc45825769"/>
      <w:bookmarkStart w:id="3213" w:name="_Toc45826021"/>
      <w:bookmarkStart w:id="3214" w:name="_Toc45826273"/>
      <w:bookmarkStart w:id="3215" w:name="_Toc52466439"/>
      <w:bookmarkStart w:id="3216" w:name="_Toc66869424"/>
      <w:bookmarkStart w:id="3217" w:name="_Toc66872242"/>
      <w:bookmarkStart w:id="3218" w:name="_Toc75173399"/>
      <w:bookmarkStart w:id="3219" w:name="_Toc76497215"/>
      <w:bookmarkStart w:id="3220" w:name="_Toc82894016"/>
      <w:bookmarkStart w:id="3221" w:name="_Toc89684547"/>
      <w:bookmarkStart w:id="3222" w:name="_Toc98574688"/>
      <w:r w:rsidRPr="00340914">
        <w:t>7.2.1</w:t>
      </w:r>
      <w:r w:rsidRPr="00340914">
        <w:tab/>
        <w:t>Minimum requirement</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3223" w:name="_Toc20997805"/>
      <w:bookmarkStart w:id="3224" w:name="_Toc29478484"/>
      <w:bookmarkStart w:id="3225" w:name="_Toc35933082"/>
      <w:bookmarkStart w:id="3226" w:name="_Toc35935370"/>
      <w:bookmarkStart w:id="3227" w:name="_Toc37162954"/>
      <w:bookmarkStart w:id="3228" w:name="_Toc37173282"/>
      <w:bookmarkStart w:id="3229" w:name="_Toc37173534"/>
      <w:bookmarkStart w:id="3230" w:name="_Toc44754090"/>
      <w:bookmarkStart w:id="3231" w:name="_Toc45825518"/>
      <w:bookmarkStart w:id="3232" w:name="_Toc45825770"/>
      <w:bookmarkStart w:id="3233" w:name="_Toc45826022"/>
      <w:bookmarkStart w:id="3234" w:name="_Toc45826274"/>
      <w:bookmarkStart w:id="3235" w:name="_Toc52466440"/>
      <w:bookmarkStart w:id="3236" w:name="_Toc66869425"/>
      <w:bookmarkStart w:id="3237" w:name="_Toc66872243"/>
      <w:bookmarkStart w:id="3238" w:name="_Toc75173400"/>
      <w:bookmarkStart w:id="3239" w:name="_Toc76497216"/>
      <w:bookmarkStart w:id="3240" w:name="_Toc82894017"/>
      <w:bookmarkStart w:id="3241" w:name="_Toc89684548"/>
      <w:bookmarkStart w:id="3242" w:name="_Toc98574689"/>
      <w:r w:rsidRPr="00340914">
        <w:t>7.3</w:t>
      </w:r>
      <w:r w:rsidRPr="00340914">
        <w:tab/>
        <w:t>Dynamic range</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243" w:name="_Toc20997806"/>
      <w:bookmarkStart w:id="3244" w:name="_Toc29478485"/>
      <w:bookmarkStart w:id="3245" w:name="_Toc35933083"/>
      <w:bookmarkStart w:id="3246" w:name="_Toc35935371"/>
      <w:bookmarkStart w:id="3247" w:name="_Toc37162955"/>
      <w:bookmarkStart w:id="3248" w:name="_Toc37173283"/>
      <w:bookmarkStart w:id="3249" w:name="_Toc37173535"/>
      <w:bookmarkStart w:id="3250" w:name="_Toc44754091"/>
      <w:bookmarkStart w:id="3251" w:name="_Toc45825519"/>
      <w:bookmarkStart w:id="3252" w:name="_Toc45825771"/>
      <w:bookmarkStart w:id="3253" w:name="_Toc45826023"/>
      <w:bookmarkStart w:id="3254" w:name="_Toc45826275"/>
      <w:bookmarkStart w:id="3255" w:name="_Toc52466441"/>
      <w:bookmarkStart w:id="3256" w:name="_Toc66869426"/>
      <w:bookmarkStart w:id="3257" w:name="_Toc66872244"/>
      <w:bookmarkStart w:id="3258" w:name="_Toc75173401"/>
      <w:bookmarkStart w:id="3259" w:name="_Toc76497217"/>
      <w:bookmarkStart w:id="3260" w:name="_Toc82894018"/>
      <w:bookmarkStart w:id="3261" w:name="_Toc89684549"/>
      <w:bookmarkStart w:id="3262" w:name="_Toc98574690"/>
      <w:r w:rsidRPr="00340914">
        <w:lastRenderedPageBreak/>
        <w:t>7.3.1</w:t>
      </w:r>
      <w:r w:rsidRPr="00340914">
        <w:tab/>
        <w:t>Minimum requirement</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263" w:name="_Toc20997807"/>
      <w:bookmarkStart w:id="3264" w:name="_Toc29478486"/>
      <w:bookmarkStart w:id="3265" w:name="_Toc35933084"/>
      <w:bookmarkStart w:id="3266" w:name="_Toc35935372"/>
      <w:bookmarkStart w:id="3267" w:name="_Toc37162956"/>
      <w:bookmarkStart w:id="3268" w:name="_Toc37173284"/>
      <w:bookmarkStart w:id="3269" w:name="_Toc37173536"/>
      <w:bookmarkStart w:id="3270" w:name="_Toc44754092"/>
      <w:bookmarkStart w:id="3271" w:name="_Toc45825520"/>
      <w:bookmarkStart w:id="3272" w:name="_Toc45825772"/>
      <w:bookmarkStart w:id="3273" w:name="_Toc45826024"/>
      <w:bookmarkStart w:id="3274" w:name="_Toc45826276"/>
      <w:bookmarkStart w:id="3275" w:name="_Toc52466442"/>
      <w:bookmarkStart w:id="3276" w:name="_Toc66869427"/>
      <w:bookmarkStart w:id="3277" w:name="_Toc66872245"/>
      <w:bookmarkStart w:id="3278" w:name="_Toc75173402"/>
      <w:bookmarkStart w:id="3279" w:name="_Toc76497218"/>
      <w:bookmarkStart w:id="3280" w:name="_Toc82894019"/>
      <w:bookmarkStart w:id="3281" w:name="_Toc89684550"/>
      <w:bookmarkStart w:id="3282" w:name="_Toc98574691"/>
      <w:r w:rsidRPr="00340914">
        <w:t>7.4</w:t>
      </w:r>
      <w:r w:rsidRPr="00340914">
        <w:tab/>
        <w:t>In-channel selectivity</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283" w:name="_Toc20997808"/>
      <w:bookmarkStart w:id="3284" w:name="_Toc29478487"/>
      <w:bookmarkStart w:id="3285" w:name="_Toc35933085"/>
      <w:bookmarkStart w:id="3286" w:name="_Toc35935373"/>
      <w:bookmarkStart w:id="3287" w:name="_Toc37162957"/>
      <w:bookmarkStart w:id="3288" w:name="_Toc37173285"/>
      <w:bookmarkStart w:id="3289" w:name="_Toc37173537"/>
      <w:bookmarkStart w:id="3290" w:name="_Toc44754093"/>
      <w:bookmarkStart w:id="3291" w:name="_Toc45825521"/>
      <w:bookmarkStart w:id="3292" w:name="_Toc45825773"/>
      <w:bookmarkStart w:id="3293" w:name="_Toc45826025"/>
      <w:bookmarkStart w:id="3294" w:name="_Toc45826277"/>
      <w:bookmarkStart w:id="3295" w:name="_Toc52466443"/>
      <w:bookmarkStart w:id="3296" w:name="_Toc66869428"/>
      <w:bookmarkStart w:id="3297" w:name="_Toc66872246"/>
      <w:bookmarkStart w:id="3298" w:name="_Toc75173403"/>
      <w:bookmarkStart w:id="3299" w:name="_Toc76497219"/>
      <w:bookmarkStart w:id="3300" w:name="_Toc82894020"/>
      <w:bookmarkStart w:id="3301" w:name="_Toc89684551"/>
      <w:bookmarkStart w:id="3302" w:name="_Toc98574692"/>
      <w:r w:rsidRPr="00340914">
        <w:t>7.4.1</w:t>
      </w:r>
      <w:r w:rsidRPr="00340914">
        <w:tab/>
        <w:t>Minimum requirement</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303" w:name="_Toc20997809"/>
      <w:bookmarkStart w:id="3304" w:name="_Toc29478488"/>
      <w:bookmarkStart w:id="3305" w:name="_Toc35933086"/>
      <w:bookmarkStart w:id="3306" w:name="_Toc35935374"/>
      <w:bookmarkStart w:id="3307" w:name="_Toc37162958"/>
      <w:bookmarkStart w:id="3308" w:name="_Toc37173286"/>
      <w:bookmarkStart w:id="3309" w:name="_Toc37173538"/>
      <w:bookmarkStart w:id="3310" w:name="_Toc44754094"/>
      <w:bookmarkStart w:id="3311" w:name="_Toc45825522"/>
      <w:bookmarkStart w:id="3312" w:name="_Toc45825774"/>
      <w:bookmarkStart w:id="3313" w:name="_Toc45826026"/>
      <w:bookmarkStart w:id="3314" w:name="_Toc45826278"/>
      <w:bookmarkStart w:id="3315" w:name="_Toc52466444"/>
      <w:bookmarkStart w:id="3316" w:name="_Toc66869429"/>
      <w:bookmarkStart w:id="3317" w:name="_Toc66872247"/>
      <w:bookmarkStart w:id="3318" w:name="_Toc75173404"/>
      <w:bookmarkStart w:id="3319" w:name="_Toc76497220"/>
      <w:bookmarkStart w:id="3320" w:name="_Toc82894021"/>
      <w:bookmarkStart w:id="3321" w:name="_Toc89684552"/>
      <w:bookmarkStart w:id="3322" w:name="_Toc98574693"/>
      <w:r w:rsidRPr="00340914">
        <w:lastRenderedPageBreak/>
        <w:t>7.5</w:t>
      </w:r>
      <w:r w:rsidRPr="00340914">
        <w:tab/>
        <w:t>Adjacent Channel Selectivity (ACS) and narrow-band blocking</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323" w:name="_Toc20997810"/>
      <w:bookmarkStart w:id="3324" w:name="_Toc29478489"/>
      <w:bookmarkStart w:id="3325" w:name="_Toc35933087"/>
      <w:bookmarkStart w:id="3326" w:name="_Toc35935375"/>
      <w:bookmarkStart w:id="3327" w:name="_Toc37162959"/>
      <w:bookmarkStart w:id="3328" w:name="_Toc37173287"/>
      <w:bookmarkStart w:id="3329" w:name="_Toc37173539"/>
      <w:bookmarkStart w:id="3330" w:name="_Toc44754095"/>
      <w:bookmarkStart w:id="3331" w:name="_Toc45825523"/>
      <w:bookmarkStart w:id="3332" w:name="_Toc45825775"/>
      <w:bookmarkStart w:id="3333" w:name="_Toc45826027"/>
      <w:bookmarkStart w:id="3334" w:name="_Toc45826279"/>
      <w:bookmarkStart w:id="3335" w:name="_Toc52466445"/>
      <w:bookmarkStart w:id="3336" w:name="_Toc66869430"/>
      <w:bookmarkStart w:id="3337" w:name="_Toc66872248"/>
      <w:bookmarkStart w:id="3338" w:name="_Toc75173405"/>
      <w:bookmarkStart w:id="3339" w:name="_Toc76497221"/>
      <w:bookmarkStart w:id="3340" w:name="_Toc82894022"/>
      <w:bookmarkStart w:id="3341" w:name="_Toc89684553"/>
      <w:bookmarkStart w:id="3342" w:name="_Toc98574694"/>
      <w:r w:rsidRPr="00340914">
        <w:t>7.5.1</w:t>
      </w:r>
      <w:r w:rsidRPr="00340914">
        <w:tab/>
        <w:t>Minimum requirement</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343" w:name="_Toc20997811"/>
      <w:bookmarkStart w:id="3344" w:name="_Toc29478490"/>
      <w:bookmarkStart w:id="3345" w:name="_Toc35933088"/>
      <w:bookmarkStart w:id="3346" w:name="_Toc35935376"/>
      <w:bookmarkStart w:id="3347" w:name="_Toc37162960"/>
      <w:bookmarkStart w:id="3348" w:name="_Toc37173288"/>
      <w:bookmarkStart w:id="3349" w:name="_Toc37173540"/>
      <w:bookmarkStart w:id="3350" w:name="_Toc44754096"/>
      <w:bookmarkStart w:id="3351" w:name="_Toc45825524"/>
      <w:bookmarkStart w:id="3352" w:name="_Toc45825776"/>
      <w:bookmarkStart w:id="3353" w:name="_Toc45826028"/>
      <w:bookmarkStart w:id="3354" w:name="_Toc45826280"/>
      <w:bookmarkStart w:id="3355" w:name="_Toc52466446"/>
      <w:bookmarkStart w:id="3356" w:name="_Toc66869431"/>
      <w:bookmarkStart w:id="3357" w:name="_Toc66872249"/>
      <w:bookmarkStart w:id="3358" w:name="_Toc75173406"/>
      <w:bookmarkStart w:id="3359" w:name="_Toc76497222"/>
      <w:bookmarkStart w:id="3360" w:name="_Toc82894023"/>
      <w:bookmarkStart w:id="3361" w:name="_Toc89684554"/>
      <w:bookmarkStart w:id="3362" w:name="_Toc98574695"/>
      <w:r w:rsidRPr="00340914">
        <w:t>7.6</w:t>
      </w:r>
      <w:r w:rsidRPr="00340914">
        <w:tab/>
        <w:t>Blocking</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0A4305C0" w14:textId="77777777" w:rsidR="007B0696" w:rsidRPr="00340914" w:rsidRDefault="007B0696" w:rsidP="007B0696">
      <w:pPr>
        <w:pStyle w:val="Heading3"/>
      </w:pPr>
      <w:bookmarkStart w:id="3363" w:name="_Toc20997812"/>
      <w:bookmarkStart w:id="3364" w:name="_Toc29478491"/>
      <w:bookmarkStart w:id="3365" w:name="_Toc35933089"/>
      <w:bookmarkStart w:id="3366" w:name="_Toc35935377"/>
      <w:bookmarkStart w:id="3367" w:name="_Toc37162961"/>
      <w:bookmarkStart w:id="3368" w:name="_Toc37173289"/>
      <w:bookmarkStart w:id="3369" w:name="_Toc37173541"/>
      <w:bookmarkStart w:id="3370" w:name="_Toc44754097"/>
      <w:bookmarkStart w:id="3371" w:name="_Toc45825525"/>
      <w:bookmarkStart w:id="3372" w:name="_Toc45825777"/>
      <w:bookmarkStart w:id="3373" w:name="_Toc45826029"/>
      <w:bookmarkStart w:id="3374" w:name="_Toc45826281"/>
      <w:bookmarkStart w:id="3375" w:name="_Toc52466447"/>
      <w:bookmarkStart w:id="3376" w:name="_Toc66869432"/>
      <w:bookmarkStart w:id="3377" w:name="_Toc66872250"/>
      <w:bookmarkStart w:id="3378" w:name="_Toc75173407"/>
      <w:bookmarkStart w:id="3379" w:name="_Toc76497223"/>
      <w:bookmarkStart w:id="3380" w:name="_Toc82894024"/>
      <w:bookmarkStart w:id="3381" w:name="_Toc89684555"/>
      <w:bookmarkStart w:id="3382" w:name="_Toc98574696"/>
      <w:r w:rsidRPr="00340914">
        <w:t>7.6.1</w:t>
      </w:r>
      <w:r w:rsidRPr="00340914">
        <w:tab/>
        <w:t>General blocking requirement</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383" w:name="_Toc20997813"/>
      <w:bookmarkStart w:id="3384" w:name="_Toc29478492"/>
      <w:bookmarkStart w:id="3385" w:name="_Toc35933090"/>
      <w:bookmarkStart w:id="3386" w:name="_Toc35935378"/>
      <w:bookmarkStart w:id="3387" w:name="_Toc37162962"/>
      <w:bookmarkStart w:id="3388" w:name="_Toc37173290"/>
      <w:bookmarkStart w:id="3389" w:name="_Toc37173542"/>
      <w:bookmarkStart w:id="3390" w:name="_Toc44754098"/>
      <w:bookmarkStart w:id="3391" w:name="_Toc45825526"/>
      <w:bookmarkStart w:id="3392" w:name="_Toc45825778"/>
      <w:bookmarkStart w:id="3393" w:name="_Toc45826030"/>
      <w:bookmarkStart w:id="3394" w:name="_Toc45826282"/>
      <w:bookmarkStart w:id="3395" w:name="_Toc52466448"/>
      <w:bookmarkStart w:id="3396" w:name="_Toc66869433"/>
      <w:bookmarkStart w:id="3397" w:name="_Toc66872251"/>
      <w:bookmarkStart w:id="3398" w:name="_Toc75173408"/>
      <w:bookmarkStart w:id="3399" w:name="_Toc76497224"/>
      <w:bookmarkStart w:id="3400" w:name="_Toc82894025"/>
      <w:bookmarkStart w:id="3401" w:name="_Toc89684556"/>
      <w:bookmarkStart w:id="3402" w:name="_Toc98574697"/>
      <w:r w:rsidRPr="00340914">
        <w:t>7.6.1.1</w:t>
      </w:r>
      <w:r w:rsidRPr="00340914">
        <w:tab/>
        <w:t>Minimum requirement</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60BAF64" w:rsidR="007B0696" w:rsidRPr="00340914" w:rsidRDefault="0035670F"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65, 66, 70</w:t>
            </w:r>
            <w:ins w:id="3403" w:author="CR4950" w:date="2022-03-16T09:20:00Z">
              <w:r>
                <w:rPr>
                  <w:rFonts w:cs="Arial"/>
                  <w:lang w:val="fr-FR" w:eastAsia="ja-JP"/>
                </w:rPr>
                <w:t xml:space="preserve">, </w:t>
              </w:r>
              <w:r>
                <w:rPr>
                  <w:rFonts w:cs="Arial" w:hint="eastAsia"/>
                  <w:lang w:val="fr-FR" w:eastAsia="zh-CN"/>
                </w:rPr>
                <w:t>103</w:t>
              </w:r>
            </w:ins>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F17E7ED" w:rsidR="007B0696" w:rsidRPr="00340914" w:rsidRDefault="004F07B3"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65, 66, 70</w:t>
            </w:r>
            <w:ins w:id="3404" w:author="CR4950" w:date="2022-03-16T09:20:00Z">
              <w:r>
                <w:rPr>
                  <w:rFonts w:cs="Arial"/>
                  <w:lang w:val="fr-FR" w:eastAsia="ja-JP"/>
                </w:rPr>
                <w:t xml:space="preserve">, </w:t>
              </w:r>
              <w:r>
                <w:rPr>
                  <w:rFonts w:cs="Arial" w:hint="eastAsia"/>
                  <w:lang w:val="fr-FR" w:eastAsia="zh-CN"/>
                </w:rPr>
                <w:t>103</w:t>
              </w:r>
            </w:ins>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5AD2B987" w:rsidR="007B0696" w:rsidRPr="00340914" w:rsidRDefault="005741E1"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65, 66, 70</w:t>
            </w:r>
            <w:ins w:id="3405" w:author="CR4950" w:date="2022-03-16T09:20:00Z">
              <w:r>
                <w:rPr>
                  <w:rFonts w:cs="Arial"/>
                  <w:lang w:val="fr-FR" w:eastAsia="ja-JP"/>
                </w:rPr>
                <w:t xml:space="preserve">, </w:t>
              </w:r>
              <w:r>
                <w:rPr>
                  <w:rFonts w:cs="Arial" w:hint="eastAsia"/>
                  <w:lang w:val="fr-FR" w:eastAsia="zh-CN"/>
                </w:rPr>
                <w:t>103</w:t>
              </w:r>
            </w:ins>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3BECC06B" w:rsidR="007B0696" w:rsidRPr="00340914" w:rsidRDefault="005741E1"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65, 66, 70</w:t>
            </w:r>
            <w:ins w:id="3406" w:author="CR4950" w:date="2022-03-16T09:20:00Z">
              <w:r>
                <w:rPr>
                  <w:rFonts w:cs="Arial"/>
                  <w:lang w:val="fr-FR" w:eastAsia="ja-JP"/>
                </w:rPr>
                <w:t xml:space="preserve">, </w:t>
              </w:r>
              <w:r>
                <w:rPr>
                  <w:rFonts w:cs="Arial" w:hint="eastAsia"/>
                  <w:lang w:val="fr-FR" w:eastAsia="zh-CN"/>
                </w:rPr>
                <w:t>103</w:t>
              </w:r>
            </w:ins>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681A3374"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79CA0E16"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7B749230"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B9E53BC"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407" w:name="_Toc20997814"/>
      <w:bookmarkStart w:id="3408" w:name="_Toc29478493"/>
      <w:bookmarkStart w:id="3409" w:name="_Toc35933091"/>
      <w:bookmarkStart w:id="3410" w:name="_Toc35935379"/>
      <w:bookmarkStart w:id="3411" w:name="_Toc37162963"/>
      <w:bookmarkStart w:id="3412" w:name="_Toc37173291"/>
      <w:bookmarkStart w:id="3413" w:name="_Toc37173543"/>
      <w:bookmarkStart w:id="3414" w:name="_Toc44754099"/>
      <w:bookmarkStart w:id="3415" w:name="_Toc45825527"/>
      <w:bookmarkStart w:id="3416" w:name="_Toc45825779"/>
      <w:bookmarkStart w:id="3417" w:name="_Toc45826031"/>
      <w:bookmarkStart w:id="3418" w:name="_Toc45826283"/>
      <w:bookmarkStart w:id="3419" w:name="_Toc52466449"/>
      <w:bookmarkStart w:id="3420" w:name="_Toc66869434"/>
      <w:bookmarkStart w:id="3421" w:name="_Toc66872252"/>
      <w:bookmarkStart w:id="3422" w:name="_Toc75173409"/>
      <w:bookmarkStart w:id="3423" w:name="_Toc76497225"/>
      <w:bookmarkStart w:id="3424" w:name="_Toc82894026"/>
      <w:bookmarkStart w:id="3425" w:name="_Toc89684557"/>
      <w:bookmarkStart w:id="3426" w:name="_Toc98574698"/>
      <w:r w:rsidRPr="00340914">
        <w:t>7.6.2</w:t>
      </w:r>
      <w:r w:rsidRPr="00340914">
        <w:tab/>
        <w:t>Co-location with other base stations</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427" w:name="_Toc20997815"/>
      <w:bookmarkStart w:id="3428" w:name="_Toc29478494"/>
      <w:bookmarkStart w:id="3429" w:name="_Toc35933092"/>
      <w:bookmarkStart w:id="3430" w:name="_Toc35935380"/>
      <w:bookmarkStart w:id="3431" w:name="_Toc37162964"/>
      <w:bookmarkStart w:id="3432" w:name="_Toc37173292"/>
      <w:bookmarkStart w:id="3433" w:name="_Toc37173544"/>
      <w:bookmarkStart w:id="3434" w:name="_Toc44754100"/>
      <w:bookmarkStart w:id="3435" w:name="_Toc45825528"/>
      <w:bookmarkStart w:id="3436" w:name="_Toc45825780"/>
      <w:bookmarkStart w:id="3437" w:name="_Toc45826032"/>
      <w:bookmarkStart w:id="3438" w:name="_Toc45826284"/>
      <w:bookmarkStart w:id="3439" w:name="_Toc52466450"/>
      <w:bookmarkStart w:id="3440" w:name="_Toc66869435"/>
      <w:bookmarkStart w:id="3441" w:name="_Toc66872253"/>
      <w:bookmarkStart w:id="3442" w:name="_Toc75173410"/>
      <w:bookmarkStart w:id="3443" w:name="_Toc76497226"/>
      <w:bookmarkStart w:id="3444" w:name="_Toc82894027"/>
      <w:bookmarkStart w:id="3445" w:name="_Toc89684558"/>
      <w:bookmarkStart w:id="3446" w:name="_Toc98574699"/>
      <w:r w:rsidRPr="00340914">
        <w:t>7.6.2.1</w:t>
      </w:r>
      <w:r w:rsidRPr="00340914">
        <w:tab/>
        <w:t>Minimum requirement</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ins w:id="3447" w:author="CR4956" w:date="2022-03-16T09:20:00Z">
              <w:r>
                <w:t>WA NR band n101</w:t>
              </w:r>
            </w:ins>
          </w:p>
        </w:tc>
        <w:tc>
          <w:tcPr>
            <w:tcW w:w="1611" w:type="dxa"/>
          </w:tcPr>
          <w:p w14:paraId="3DD225FD" w14:textId="2EB171E6" w:rsidR="00137624" w:rsidRDefault="00137624" w:rsidP="00137624">
            <w:pPr>
              <w:pStyle w:val="TAC"/>
              <w:rPr>
                <w:lang w:val="en-US" w:eastAsia="zh-CN"/>
              </w:rPr>
            </w:pPr>
            <w:ins w:id="3448" w:author="CR4956" w:date="2022-03-16T09:20:00Z">
              <w:r>
                <w:t>1900 – 1910</w:t>
              </w:r>
            </w:ins>
          </w:p>
        </w:tc>
        <w:tc>
          <w:tcPr>
            <w:tcW w:w="1277" w:type="dxa"/>
            <w:vAlign w:val="center"/>
          </w:tcPr>
          <w:p w14:paraId="42083D37" w14:textId="686B5147" w:rsidR="00137624" w:rsidRPr="00340914" w:rsidRDefault="00137624" w:rsidP="00137624">
            <w:pPr>
              <w:pStyle w:val="TAC"/>
              <w:rPr>
                <w:rFonts w:cs="Arial"/>
              </w:rPr>
            </w:pPr>
            <w:ins w:id="3449" w:author="CR4956" w:date="2022-03-16T09:20:00Z">
              <w:r w:rsidRPr="00340914">
                <w:rPr>
                  <w:rFonts w:cs="Arial"/>
                </w:rPr>
                <w:t>+16</w:t>
              </w:r>
              <w:r w:rsidRPr="00340914">
                <w:rPr>
                  <w:rFonts w:cs="Arial"/>
                  <w:szCs w:val="18"/>
                  <w:lang w:eastAsia="ja-JP"/>
                </w:rPr>
                <w:t>**</w:t>
              </w:r>
            </w:ins>
          </w:p>
        </w:tc>
        <w:tc>
          <w:tcPr>
            <w:tcW w:w="1843" w:type="dxa"/>
            <w:vAlign w:val="center"/>
          </w:tcPr>
          <w:p w14:paraId="51214CCF" w14:textId="781A10FE" w:rsidR="00137624" w:rsidRPr="00340914" w:rsidRDefault="00137624" w:rsidP="00137624">
            <w:pPr>
              <w:pStyle w:val="TAC"/>
              <w:rPr>
                <w:rFonts w:cs="Arial"/>
              </w:rPr>
            </w:pPr>
            <w:ins w:id="3450" w:author="CR4956" w:date="2022-03-16T09:20:00Z">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ins>
          </w:p>
        </w:tc>
        <w:tc>
          <w:tcPr>
            <w:tcW w:w="1132" w:type="dxa"/>
            <w:vAlign w:val="center"/>
          </w:tcPr>
          <w:p w14:paraId="058C7546" w14:textId="1B0AD850" w:rsidR="00137624" w:rsidRPr="00340914" w:rsidRDefault="00137624" w:rsidP="00137624">
            <w:pPr>
              <w:pStyle w:val="TAC"/>
              <w:rPr>
                <w:rFonts w:cs="Arial"/>
              </w:rPr>
            </w:pPr>
            <w:ins w:id="3451" w:author="CR4956" w:date="2022-03-16T09:20:00Z">
              <w:r w:rsidRPr="00340914">
                <w:rPr>
                  <w:rFonts w:cs="Arial"/>
                </w:rPr>
                <w:t>CW carrier</w:t>
              </w:r>
            </w:ins>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ins w:id="3452" w:author="CR4950" w:date="2022-03-16T09:20:00Z">
              <w:r>
                <w:rPr>
                  <w:rFonts w:cs="v5.0.0" w:hint="eastAsia"/>
                  <w:lang w:val="sv-SE" w:eastAsia="zh-CN"/>
                </w:rPr>
                <w:lastRenderedPageBreak/>
                <w:t>W</w:t>
              </w:r>
              <w:r>
                <w:rPr>
                  <w:rFonts w:cs="v5.0.0"/>
                  <w:lang w:val="sv-SE" w:eastAsia="zh-CN"/>
                </w:rPr>
                <w:t xml:space="preserve">A E-UTRA Band </w:t>
              </w:r>
              <w:r>
                <w:rPr>
                  <w:rFonts w:cs="v5.0.0" w:hint="eastAsia"/>
                  <w:lang w:val="sv-SE" w:eastAsia="zh-CN"/>
                </w:rPr>
                <w:t>103</w:t>
              </w:r>
            </w:ins>
          </w:p>
        </w:tc>
        <w:tc>
          <w:tcPr>
            <w:tcW w:w="1611" w:type="dxa"/>
            <w:vAlign w:val="center"/>
          </w:tcPr>
          <w:p w14:paraId="7D894A92" w14:textId="5DB1F31D" w:rsidR="00C0275E" w:rsidRDefault="00C0275E" w:rsidP="00C0275E">
            <w:pPr>
              <w:pStyle w:val="TAC"/>
            </w:pPr>
            <w:ins w:id="3453" w:author="CR4950" w:date="2022-03-16T09:20:00Z">
              <w:r>
                <w:rPr>
                  <w:rFonts w:hint="eastAsia"/>
                  <w:lang w:val="en-US" w:eastAsia="zh-CN"/>
                </w:rPr>
                <w:t>7</w:t>
              </w:r>
              <w:r>
                <w:rPr>
                  <w:lang w:val="en-US" w:eastAsia="zh-CN"/>
                </w:rPr>
                <w:t>57 – 758</w:t>
              </w:r>
            </w:ins>
          </w:p>
        </w:tc>
        <w:tc>
          <w:tcPr>
            <w:tcW w:w="1277" w:type="dxa"/>
            <w:vAlign w:val="center"/>
          </w:tcPr>
          <w:p w14:paraId="16FEBBC0" w14:textId="0EC8824B" w:rsidR="00C0275E" w:rsidRPr="00340914" w:rsidRDefault="00C0275E" w:rsidP="00C0275E">
            <w:pPr>
              <w:pStyle w:val="TAC"/>
              <w:rPr>
                <w:rFonts w:cs="Arial"/>
              </w:rPr>
            </w:pPr>
            <w:ins w:id="3454" w:author="CR4950" w:date="2022-03-16T09:20:00Z">
              <w:r>
                <w:rPr>
                  <w:rFonts w:cs="Arial"/>
                </w:rPr>
                <w:t>+16</w:t>
              </w:r>
              <w:r>
                <w:rPr>
                  <w:rFonts w:cs="Arial"/>
                  <w:szCs w:val="18"/>
                  <w:lang w:eastAsia="ja-JP"/>
                </w:rPr>
                <w:t>**</w:t>
              </w:r>
            </w:ins>
          </w:p>
        </w:tc>
        <w:tc>
          <w:tcPr>
            <w:tcW w:w="1843" w:type="dxa"/>
            <w:vAlign w:val="center"/>
          </w:tcPr>
          <w:p w14:paraId="45758034" w14:textId="3D3B3A28" w:rsidR="00C0275E" w:rsidRPr="00340914" w:rsidRDefault="00C0275E" w:rsidP="00C0275E">
            <w:pPr>
              <w:pStyle w:val="TAC"/>
              <w:rPr>
                <w:rFonts w:cs="Arial"/>
              </w:rPr>
            </w:pPr>
            <w:ins w:id="3455" w:author="CR4950" w:date="2022-03-16T09:20:00Z">
              <w:r>
                <w:rPr>
                  <w:rFonts w:cs="Arial"/>
                </w:rPr>
                <w:t>P</w:t>
              </w:r>
              <w:r>
                <w:rPr>
                  <w:rFonts w:cs="Arial"/>
                  <w:vertAlign w:val="subscript"/>
                </w:rPr>
                <w:t>REFSENS</w:t>
              </w:r>
              <w:r>
                <w:rPr>
                  <w:rFonts w:cs="Arial"/>
                </w:rPr>
                <w:t xml:space="preserve"> + 6dB*</w:t>
              </w:r>
            </w:ins>
          </w:p>
        </w:tc>
        <w:tc>
          <w:tcPr>
            <w:tcW w:w="1132" w:type="dxa"/>
            <w:vAlign w:val="center"/>
          </w:tcPr>
          <w:p w14:paraId="47C4215C" w14:textId="2432F23D" w:rsidR="00C0275E" w:rsidRPr="00340914" w:rsidRDefault="00C0275E" w:rsidP="00C0275E">
            <w:pPr>
              <w:pStyle w:val="TAC"/>
              <w:rPr>
                <w:rFonts w:cs="Arial"/>
              </w:rPr>
            </w:pPr>
            <w:ins w:id="3456" w:author="CR4950" w:date="2022-03-16T09:20:00Z">
              <w:r>
                <w:rPr>
                  <w:rFonts w:cs="Arial"/>
                </w:rPr>
                <w:t>CW carrier</w:t>
              </w:r>
            </w:ins>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lastRenderedPageBreak/>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ins w:id="3457" w:author="CR4952" w:date="2022-03-16T09:20:00Z">
              <w:r>
                <w:rPr>
                  <w:rFonts w:cs="v5.0.0"/>
                  <w:lang w:val="sv-SE" w:eastAsia="zh-CN"/>
                </w:rPr>
                <w:t>LA NR band n</w:t>
              </w:r>
              <w:r>
                <w:rPr>
                  <w:rFonts w:cs="v5.0.0" w:hint="eastAsia"/>
                  <w:lang w:val="en-US" w:eastAsia="zh-CN"/>
                </w:rPr>
                <w:t>102</w:t>
              </w:r>
            </w:ins>
          </w:p>
        </w:tc>
        <w:tc>
          <w:tcPr>
            <w:tcW w:w="1611" w:type="dxa"/>
            <w:vAlign w:val="center"/>
          </w:tcPr>
          <w:p w14:paraId="26FF9A2C" w14:textId="1044F5A8" w:rsidR="0049283B" w:rsidRDefault="0049283B" w:rsidP="0049283B">
            <w:pPr>
              <w:pStyle w:val="TAC"/>
            </w:pPr>
            <w:ins w:id="3458" w:author="CR4952" w:date="2022-03-16T09:20:00Z">
              <w:r>
                <w:rPr>
                  <w:rFonts w:eastAsia="SimSun" w:hint="eastAsia"/>
                  <w:lang w:val="en-US" w:eastAsia="zh-CN"/>
                </w:rPr>
                <w:t>59</w:t>
              </w:r>
              <w:r>
                <w:t xml:space="preserve">25 – </w:t>
              </w:r>
              <w:r>
                <w:rPr>
                  <w:rFonts w:eastAsia="SimSun" w:hint="eastAsia"/>
                  <w:lang w:val="en-US" w:eastAsia="zh-CN"/>
                </w:rPr>
                <w:t>64</w:t>
              </w:r>
              <w:r>
                <w:t>25</w:t>
              </w:r>
            </w:ins>
          </w:p>
        </w:tc>
        <w:tc>
          <w:tcPr>
            <w:tcW w:w="1277" w:type="dxa"/>
            <w:vAlign w:val="center"/>
          </w:tcPr>
          <w:p w14:paraId="36CA500B" w14:textId="4090ED45" w:rsidR="0049283B" w:rsidRDefault="0049283B" w:rsidP="0049283B">
            <w:pPr>
              <w:pStyle w:val="TAC"/>
            </w:pPr>
            <w:ins w:id="3459" w:author="CR4952" w:date="2022-03-16T09:20:00Z">
              <w:r>
                <w:t>-6</w:t>
              </w:r>
            </w:ins>
          </w:p>
        </w:tc>
        <w:tc>
          <w:tcPr>
            <w:tcW w:w="1843" w:type="dxa"/>
            <w:vAlign w:val="center"/>
          </w:tcPr>
          <w:p w14:paraId="0A6D8978" w14:textId="12EB5599" w:rsidR="0049283B" w:rsidRDefault="0049283B" w:rsidP="0049283B">
            <w:pPr>
              <w:pStyle w:val="TAC"/>
            </w:pPr>
            <w:ins w:id="3460" w:author="CR4952" w:date="2022-03-16T09:20:00Z">
              <w:r>
                <w:t>P</w:t>
              </w:r>
              <w:r>
                <w:rPr>
                  <w:vertAlign w:val="subscript"/>
                </w:rPr>
                <w:t>REFSENS</w:t>
              </w:r>
              <w:r>
                <w:t xml:space="preserve"> + 6dB*</w:t>
              </w:r>
            </w:ins>
          </w:p>
        </w:tc>
        <w:tc>
          <w:tcPr>
            <w:tcW w:w="1132" w:type="dxa"/>
            <w:vAlign w:val="center"/>
          </w:tcPr>
          <w:p w14:paraId="273F8169" w14:textId="693F86C7" w:rsidR="0049283B" w:rsidRDefault="0049283B" w:rsidP="0049283B">
            <w:pPr>
              <w:pStyle w:val="TAC"/>
            </w:pPr>
            <w:ins w:id="3461" w:author="CR4952" w:date="2022-03-16T09:20:00Z">
              <w:r>
                <w:t>CW carrier</w:t>
              </w:r>
            </w:ins>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ins w:id="3462" w:author="CR4950" w:date="2022-03-16T09:20:00Z">
              <w:r>
                <w:rPr>
                  <w:rFonts w:cs="v5.0.0"/>
                  <w:lang w:val="sv-SE" w:eastAsia="zh-CN"/>
                </w:rPr>
                <w:t xml:space="preserve">LA E-UTRA Band </w:t>
              </w:r>
              <w:r>
                <w:rPr>
                  <w:rFonts w:cs="v5.0.0" w:hint="eastAsia"/>
                  <w:lang w:val="sv-SE" w:eastAsia="zh-CN"/>
                </w:rPr>
                <w:t>103</w:t>
              </w:r>
            </w:ins>
          </w:p>
        </w:tc>
        <w:tc>
          <w:tcPr>
            <w:tcW w:w="1611" w:type="dxa"/>
            <w:vAlign w:val="center"/>
          </w:tcPr>
          <w:p w14:paraId="4F1EEF45" w14:textId="7AA94994" w:rsidR="00C0275E" w:rsidRDefault="00C0275E" w:rsidP="00C0275E">
            <w:pPr>
              <w:pStyle w:val="TAC"/>
              <w:rPr>
                <w:rFonts w:eastAsia="SimSun"/>
                <w:lang w:val="en-US" w:eastAsia="zh-CN"/>
              </w:rPr>
            </w:pPr>
            <w:ins w:id="3463" w:author="CR4950" w:date="2022-03-16T09:20:00Z">
              <w:r>
                <w:rPr>
                  <w:rFonts w:hint="eastAsia"/>
                  <w:lang w:val="en-US" w:eastAsia="zh-CN"/>
                </w:rPr>
                <w:t>7</w:t>
              </w:r>
              <w:r>
                <w:rPr>
                  <w:lang w:val="en-US" w:eastAsia="zh-CN"/>
                </w:rPr>
                <w:t>57 – 758</w:t>
              </w:r>
            </w:ins>
          </w:p>
        </w:tc>
        <w:tc>
          <w:tcPr>
            <w:tcW w:w="1277" w:type="dxa"/>
            <w:vAlign w:val="center"/>
          </w:tcPr>
          <w:p w14:paraId="70CDF8D0" w14:textId="4B789C90" w:rsidR="00C0275E" w:rsidRDefault="00C0275E" w:rsidP="00C0275E">
            <w:pPr>
              <w:pStyle w:val="TAC"/>
            </w:pPr>
            <w:ins w:id="3464" w:author="CR4950" w:date="2022-03-16T09:20:00Z">
              <w:r>
                <w:rPr>
                  <w:rFonts w:cs="Arial"/>
                </w:rPr>
                <w:t>-6</w:t>
              </w:r>
              <w:r>
                <w:rPr>
                  <w:rFonts w:cs="Arial"/>
                  <w:szCs w:val="18"/>
                  <w:lang w:eastAsia="ja-JP"/>
                </w:rPr>
                <w:t>**</w:t>
              </w:r>
            </w:ins>
          </w:p>
        </w:tc>
        <w:tc>
          <w:tcPr>
            <w:tcW w:w="1843" w:type="dxa"/>
            <w:vAlign w:val="center"/>
          </w:tcPr>
          <w:p w14:paraId="28CF4018" w14:textId="6D1B2C6E" w:rsidR="00C0275E" w:rsidRDefault="00C0275E" w:rsidP="00C0275E">
            <w:pPr>
              <w:pStyle w:val="TAC"/>
            </w:pPr>
            <w:ins w:id="3465" w:author="CR4950" w:date="2022-03-16T09:20:00Z">
              <w:r>
                <w:rPr>
                  <w:rFonts w:cs="Arial"/>
                </w:rPr>
                <w:t>P</w:t>
              </w:r>
              <w:r>
                <w:rPr>
                  <w:rFonts w:cs="Arial"/>
                  <w:vertAlign w:val="subscript"/>
                </w:rPr>
                <w:t>REFSENS</w:t>
              </w:r>
              <w:r>
                <w:rPr>
                  <w:rFonts w:cs="Arial"/>
                </w:rPr>
                <w:t xml:space="preserve"> + 6dB*</w:t>
              </w:r>
            </w:ins>
          </w:p>
        </w:tc>
        <w:tc>
          <w:tcPr>
            <w:tcW w:w="1132" w:type="dxa"/>
            <w:vAlign w:val="center"/>
          </w:tcPr>
          <w:p w14:paraId="31DAAE5D" w14:textId="46847C49" w:rsidR="00C0275E" w:rsidRDefault="00C0275E" w:rsidP="00C0275E">
            <w:pPr>
              <w:pStyle w:val="TAC"/>
            </w:pPr>
            <w:ins w:id="3466" w:author="CR4950" w:date="2022-03-16T09:20:00Z">
              <w:r>
                <w:rPr>
                  <w:rFonts w:cs="Arial"/>
                </w:rPr>
                <w:t>CW carrier</w:t>
              </w:r>
            </w:ins>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ins w:id="3467" w:author="CR4952" w:date="2022-03-16T09:20:00Z">
              <w:r>
                <w:rPr>
                  <w:rFonts w:cs="v5.0.0"/>
                  <w:lang w:val="sv-SE" w:eastAsia="zh-CN"/>
                </w:rPr>
                <w:t>MR NR band n</w:t>
              </w:r>
              <w:r>
                <w:rPr>
                  <w:rFonts w:cs="v5.0.0" w:hint="eastAsia"/>
                  <w:lang w:val="en-US" w:eastAsia="zh-CN"/>
                </w:rPr>
                <w:t>102</w:t>
              </w:r>
            </w:ins>
          </w:p>
        </w:tc>
        <w:tc>
          <w:tcPr>
            <w:tcW w:w="1611" w:type="dxa"/>
            <w:vAlign w:val="center"/>
          </w:tcPr>
          <w:p w14:paraId="37D69EA1" w14:textId="5FFCE6E9" w:rsidR="002C15EB" w:rsidRDefault="002C15EB" w:rsidP="002C15EB">
            <w:pPr>
              <w:pStyle w:val="TAC"/>
            </w:pPr>
            <w:ins w:id="3468" w:author="CR4952" w:date="2022-03-16T09:20:00Z">
              <w:r>
                <w:rPr>
                  <w:rFonts w:eastAsia="SimSun" w:hint="eastAsia"/>
                  <w:lang w:val="en-US" w:eastAsia="zh-CN"/>
                </w:rPr>
                <w:t>59</w:t>
              </w:r>
              <w:r>
                <w:t xml:space="preserve">25 – </w:t>
              </w:r>
              <w:r>
                <w:rPr>
                  <w:rFonts w:eastAsia="SimSun" w:hint="eastAsia"/>
                  <w:lang w:val="en-US" w:eastAsia="zh-CN"/>
                </w:rPr>
                <w:t>64</w:t>
              </w:r>
              <w:r>
                <w:t>25</w:t>
              </w:r>
            </w:ins>
          </w:p>
        </w:tc>
        <w:tc>
          <w:tcPr>
            <w:tcW w:w="1277" w:type="dxa"/>
            <w:vAlign w:val="center"/>
          </w:tcPr>
          <w:p w14:paraId="3F90485A" w14:textId="043373AE" w:rsidR="002C15EB" w:rsidRDefault="002C15EB" w:rsidP="002C15EB">
            <w:pPr>
              <w:pStyle w:val="TAC"/>
            </w:pPr>
            <w:ins w:id="3469" w:author="CR4952" w:date="2022-03-16T09:20:00Z">
              <w:r>
                <w:t>+8</w:t>
              </w:r>
            </w:ins>
          </w:p>
        </w:tc>
        <w:tc>
          <w:tcPr>
            <w:tcW w:w="1843" w:type="dxa"/>
            <w:vAlign w:val="center"/>
          </w:tcPr>
          <w:p w14:paraId="1D347193" w14:textId="44E9976D" w:rsidR="002C15EB" w:rsidRDefault="002C15EB" w:rsidP="002C15EB">
            <w:pPr>
              <w:pStyle w:val="TAC"/>
            </w:pPr>
            <w:ins w:id="3470" w:author="CR4952" w:date="2022-03-16T09:20:00Z">
              <w:r>
                <w:t>P</w:t>
              </w:r>
              <w:r>
                <w:rPr>
                  <w:vertAlign w:val="subscript"/>
                </w:rPr>
                <w:t>REFSENS</w:t>
              </w:r>
              <w:r>
                <w:t xml:space="preserve"> + 6dB*</w:t>
              </w:r>
            </w:ins>
          </w:p>
        </w:tc>
        <w:tc>
          <w:tcPr>
            <w:tcW w:w="1132" w:type="dxa"/>
            <w:vAlign w:val="center"/>
          </w:tcPr>
          <w:p w14:paraId="7FF5D5D0" w14:textId="506319CC" w:rsidR="002C15EB" w:rsidRDefault="002C15EB" w:rsidP="002C15EB">
            <w:pPr>
              <w:pStyle w:val="TAC"/>
            </w:pPr>
            <w:ins w:id="3471" w:author="CR4952" w:date="2022-03-16T09:20:00Z">
              <w:r>
                <w:t>CW carrier</w:t>
              </w:r>
            </w:ins>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ins w:id="3472" w:author="CR4950" w:date="2022-03-16T09:20:00Z">
              <w:r>
                <w:rPr>
                  <w:rFonts w:cs="v5.0.0"/>
                  <w:lang w:val="sv-SE" w:eastAsia="zh-CN"/>
                </w:rPr>
                <w:t xml:space="preserve">MR E-UTRA Band </w:t>
              </w:r>
              <w:r>
                <w:rPr>
                  <w:rFonts w:cs="v5.0.0" w:hint="eastAsia"/>
                  <w:lang w:val="sv-SE" w:eastAsia="zh-CN"/>
                </w:rPr>
                <w:t>103</w:t>
              </w:r>
            </w:ins>
          </w:p>
        </w:tc>
        <w:tc>
          <w:tcPr>
            <w:tcW w:w="1611" w:type="dxa"/>
            <w:vAlign w:val="center"/>
          </w:tcPr>
          <w:p w14:paraId="368E4F36" w14:textId="7FE54B0B" w:rsidR="00C0275E" w:rsidRDefault="00C0275E" w:rsidP="00C0275E">
            <w:pPr>
              <w:pStyle w:val="TAC"/>
              <w:rPr>
                <w:rFonts w:eastAsia="SimSun"/>
                <w:lang w:val="en-US" w:eastAsia="zh-CN"/>
              </w:rPr>
            </w:pPr>
            <w:ins w:id="3473" w:author="CR4950" w:date="2022-03-16T09:20:00Z">
              <w:r>
                <w:rPr>
                  <w:rFonts w:hint="eastAsia"/>
                  <w:lang w:val="en-US" w:eastAsia="zh-CN"/>
                </w:rPr>
                <w:t>7</w:t>
              </w:r>
              <w:r>
                <w:rPr>
                  <w:lang w:val="en-US" w:eastAsia="zh-CN"/>
                </w:rPr>
                <w:t>57 – 758</w:t>
              </w:r>
            </w:ins>
          </w:p>
        </w:tc>
        <w:tc>
          <w:tcPr>
            <w:tcW w:w="1277" w:type="dxa"/>
            <w:vAlign w:val="center"/>
          </w:tcPr>
          <w:p w14:paraId="0C8196E6" w14:textId="1A7CDA30" w:rsidR="00C0275E" w:rsidRDefault="00C0275E" w:rsidP="00C0275E">
            <w:pPr>
              <w:pStyle w:val="TAC"/>
            </w:pPr>
            <w:ins w:id="3474" w:author="CR4950" w:date="2022-03-16T09:20:00Z">
              <w:r>
                <w:rPr>
                  <w:rFonts w:cs="Arial"/>
                </w:rPr>
                <w:t>+8</w:t>
              </w:r>
              <w:r>
                <w:rPr>
                  <w:rFonts w:cs="Arial"/>
                  <w:szCs w:val="18"/>
                  <w:lang w:eastAsia="ja-JP"/>
                </w:rPr>
                <w:t>**</w:t>
              </w:r>
            </w:ins>
          </w:p>
        </w:tc>
        <w:tc>
          <w:tcPr>
            <w:tcW w:w="1843" w:type="dxa"/>
            <w:vAlign w:val="center"/>
          </w:tcPr>
          <w:p w14:paraId="6286A595" w14:textId="42CB1A36" w:rsidR="00C0275E" w:rsidRDefault="00C0275E" w:rsidP="00C0275E">
            <w:pPr>
              <w:pStyle w:val="TAC"/>
            </w:pPr>
            <w:ins w:id="3475" w:author="CR4950" w:date="2022-03-16T09:20:00Z">
              <w:r>
                <w:rPr>
                  <w:rFonts w:cs="Arial"/>
                </w:rPr>
                <w:t>P</w:t>
              </w:r>
              <w:r>
                <w:rPr>
                  <w:rFonts w:cs="Arial"/>
                  <w:vertAlign w:val="subscript"/>
                </w:rPr>
                <w:t>REFSENS</w:t>
              </w:r>
              <w:r>
                <w:rPr>
                  <w:rFonts w:cs="Arial"/>
                </w:rPr>
                <w:t xml:space="preserve"> + 6dB*</w:t>
              </w:r>
            </w:ins>
          </w:p>
        </w:tc>
        <w:tc>
          <w:tcPr>
            <w:tcW w:w="1132" w:type="dxa"/>
            <w:vAlign w:val="center"/>
          </w:tcPr>
          <w:p w14:paraId="628B2F86" w14:textId="04B95AFE" w:rsidR="00C0275E" w:rsidRDefault="00C0275E" w:rsidP="00C0275E">
            <w:pPr>
              <w:pStyle w:val="TAC"/>
            </w:pPr>
            <w:ins w:id="3476" w:author="CR4950" w:date="2022-03-16T09:20:00Z">
              <w:r>
                <w:rPr>
                  <w:rFonts w:cs="Arial"/>
                </w:rPr>
                <w:t>CW carrier</w:t>
              </w:r>
            </w:ins>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477" w:name="_Toc20997816"/>
      <w:bookmarkStart w:id="3478" w:name="_Toc29478495"/>
      <w:bookmarkStart w:id="3479" w:name="_Toc35933093"/>
      <w:bookmarkStart w:id="3480" w:name="_Toc35935381"/>
      <w:bookmarkStart w:id="3481" w:name="_Toc37162965"/>
      <w:bookmarkStart w:id="3482" w:name="_Toc37173293"/>
      <w:bookmarkStart w:id="3483" w:name="_Toc37173545"/>
      <w:bookmarkStart w:id="3484" w:name="_Toc44754101"/>
      <w:bookmarkStart w:id="3485" w:name="_Toc45825529"/>
      <w:bookmarkStart w:id="3486" w:name="_Toc45825781"/>
      <w:bookmarkStart w:id="3487" w:name="_Toc45826033"/>
      <w:bookmarkStart w:id="3488" w:name="_Toc45826285"/>
      <w:bookmarkStart w:id="3489" w:name="_Toc52466451"/>
      <w:bookmarkStart w:id="3490" w:name="_Toc66869436"/>
      <w:bookmarkStart w:id="3491" w:name="_Toc66872254"/>
      <w:bookmarkStart w:id="3492" w:name="_Toc75173411"/>
      <w:bookmarkStart w:id="3493" w:name="_Toc76497227"/>
      <w:bookmarkStart w:id="3494" w:name="_Toc82894028"/>
      <w:bookmarkStart w:id="3495" w:name="_Toc89684559"/>
      <w:bookmarkStart w:id="3496" w:name="_Toc98574700"/>
      <w:r w:rsidRPr="00340914">
        <w:t>7.6.3</w:t>
      </w:r>
      <w:r w:rsidRPr="00340914">
        <w:tab/>
        <w:t>Additional requirement (regional)</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497" w:name="_Toc20997817"/>
      <w:bookmarkStart w:id="3498" w:name="_Toc29478496"/>
      <w:bookmarkStart w:id="3499" w:name="_Toc35933094"/>
      <w:bookmarkStart w:id="3500" w:name="_Toc35935382"/>
      <w:bookmarkStart w:id="3501" w:name="_Toc37162966"/>
      <w:bookmarkStart w:id="3502" w:name="_Toc37173294"/>
      <w:bookmarkStart w:id="3503" w:name="_Toc37173546"/>
      <w:bookmarkStart w:id="3504" w:name="_Toc44754102"/>
      <w:bookmarkStart w:id="3505" w:name="_Toc45825530"/>
      <w:bookmarkStart w:id="3506" w:name="_Toc45825782"/>
      <w:bookmarkStart w:id="3507" w:name="_Toc45826034"/>
      <w:bookmarkStart w:id="3508" w:name="_Toc45826286"/>
      <w:bookmarkStart w:id="3509" w:name="_Toc52466452"/>
      <w:bookmarkStart w:id="3510" w:name="_Toc66869437"/>
      <w:bookmarkStart w:id="3511" w:name="_Toc66872255"/>
      <w:bookmarkStart w:id="3512" w:name="_Toc75173412"/>
      <w:bookmarkStart w:id="3513" w:name="_Toc76497228"/>
      <w:bookmarkStart w:id="3514" w:name="_Toc82894029"/>
      <w:bookmarkStart w:id="3515" w:name="_Toc89684560"/>
      <w:bookmarkStart w:id="3516" w:name="_Toc98574701"/>
      <w:r w:rsidRPr="00340914">
        <w:t>7.7</w:t>
      </w:r>
      <w:r w:rsidRPr="00340914">
        <w:tab/>
        <w:t>Receiver spurious emissions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517" w:name="_Toc20997818"/>
      <w:bookmarkStart w:id="3518" w:name="_Toc29478497"/>
      <w:bookmarkStart w:id="3519" w:name="_Toc35933095"/>
      <w:bookmarkStart w:id="3520" w:name="_Toc35935383"/>
      <w:bookmarkStart w:id="3521" w:name="_Toc37162967"/>
      <w:bookmarkStart w:id="3522" w:name="_Toc37173295"/>
      <w:bookmarkStart w:id="3523" w:name="_Toc37173547"/>
      <w:bookmarkStart w:id="3524" w:name="_Toc44754103"/>
      <w:bookmarkStart w:id="3525" w:name="_Toc45825531"/>
      <w:bookmarkStart w:id="3526" w:name="_Toc45825783"/>
      <w:bookmarkStart w:id="3527" w:name="_Toc45826035"/>
      <w:bookmarkStart w:id="3528" w:name="_Toc45826287"/>
      <w:bookmarkStart w:id="3529" w:name="_Toc52466453"/>
      <w:bookmarkStart w:id="3530" w:name="_Toc66869438"/>
      <w:bookmarkStart w:id="3531" w:name="_Toc66872256"/>
      <w:bookmarkStart w:id="3532" w:name="_Toc75173413"/>
      <w:bookmarkStart w:id="3533" w:name="_Toc76497229"/>
      <w:bookmarkStart w:id="3534" w:name="_Toc82894030"/>
      <w:bookmarkStart w:id="3535" w:name="_Toc89684561"/>
      <w:bookmarkStart w:id="3536" w:name="_Toc98574702"/>
      <w:r w:rsidRPr="00340914">
        <w:t>7.7.1</w:t>
      </w:r>
      <w:r w:rsidRPr="00340914">
        <w:tab/>
        <w:t>Minimum requirement</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537" w:name="_Toc20997819"/>
      <w:bookmarkStart w:id="3538" w:name="_Toc29478498"/>
      <w:bookmarkStart w:id="3539" w:name="_Toc35933096"/>
      <w:bookmarkStart w:id="3540" w:name="_Toc35935384"/>
      <w:bookmarkStart w:id="3541" w:name="_Toc37162968"/>
      <w:bookmarkStart w:id="3542" w:name="_Toc37173296"/>
      <w:bookmarkStart w:id="3543" w:name="_Toc37173548"/>
      <w:bookmarkStart w:id="3544" w:name="_Toc44754104"/>
      <w:bookmarkStart w:id="3545" w:name="_Toc45825532"/>
      <w:bookmarkStart w:id="3546" w:name="_Toc45825784"/>
      <w:bookmarkStart w:id="3547" w:name="_Toc45826036"/>
      <w:bookmarkStart w:id="3548" w:name="_Toc45826288"/>
      <w:bookmarkStart w:id="3549" w:name="_Toc52466454"/>
      <w:bookmarkStart w:id="3550" w:name="_Toc66869439"/>
      <w:bookmarkStart w:id="3551" w:name="_Toc66872257"/>
      <w:bookmarkStart w:id="3552" w:name="_Toc75173414"/>
      <w:bookmarkStart w:id="3553" w:name="_Toc76497230"/>
      <w:bookmarkStart w:id="3554" w:name="_Toc82894031"/>
      <w:bookmarkStart w:id="3555" w:name="_Toc89684562"/>
      <w:bookmarkStart w:id="3556" w:name="_Toc98574703"/>
      <w:r w:rsidRPr="00340914">
        <w:t>7.8</w:t>
      </w:r>
      <w:r w:rsidRPr="00340914">
        <w:tab/>
        <w:t>Receiver intermodulation</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557" w:name="_Toc20997820"/>
      <w:bookmarkStart w:id="3558" w:name="_Toc29478499"/>
      <w:bookmarkStart w:id="3559" w:name="_Toc35933097"/>
      <w:bookmarkStart w:id="3560" w:name="_Toc35935385"/>
      <w:bookmarkStart w:id="3561" w:name="_Toc37162969"/>
      <w:bookmarkStart w:id="3562" w:name="_Toc37173297"/>
      <w:bookmarkStart w:id="3563" w:name="_Toc37173549"/>
      <w:bookmarkStart w:id="3564" w:name="_Toc44754105"/>
      <w:bookmarkStart w:id="3565" w:name="_Toc45825533"/>
      <w:bookmarkStart w:id="3566" w:name="_Toc45825785"/>
      <w:bookmarkStart w:id="3567" w:name="_Toc45826037"/>
      <w:bookmarkStart w:id="3568" w:name="_Toc45826289"/>
      <w:bookmarkStart w:id="3569" w:name="_Toc52466455"/>
      <w:bookmarkStart w:id="3570" w:name="_Toc66869440"/>
      <w:bookmarkStart w:id="3571" w:name="_Toc66872258"/>
      <w:bookmarkStart w:id="3572" w:name="_Toc75173415"/>
      <w:bookmarkStart w:id="3573" w:name="_Toc76497231"/>
      <w:bookmarkStart w:id="3574" w:name="_Toc82894032"/>
      <w:bookmarkStart w:id="3575" w:name="_Toc89684563"/>
      <w:bookmarkStart w:id="3576" w:name="_Toc98574704"/>
      <w:r w:rsidRPr="00340914">
        <w:t>7.8.1</w:t>
      </w:r>
      <w:r w:rsidRPr="00340914">
        <w:tab/>
        <w:t>Minimum requirement</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577" w:name="_Toc20997821"/>
      <w:bookmarkStart w:id="3578" w:name="_Toc29478500"/>
      <w:bookmarkStart w:id="3579" w:name="_Toc35933098"/>
      <w:bookmarkStart w:id="3580" w:name="_Toc35935386"/>
      <w:bookmarkStart w:id="3581" w:name="_Toc37162970"/>
      <w:bookmarkStart w:id="3582" w:name="_Toc37173298"/>
      <w:bookmarkStart w:id="3583" w:name="_Toc37173550"/>
      <w:bookmarkStart w:id="3584" w:name="_Toc44754106"/>
      <w:bookmarkStart w:id="3585" w:name="_Toc45825534"/>
      <w:bookmarkStart w:id="3586" w:name="_Toc45825786"/>
      <w:bookmarkStart w:id="3587" w:name="_Toc45826038"/>
      <w:bookmarkStart w:id="3588" w:name="_Toc45826290"/>
      <w:bookmarkStart w:id="3589" w:name="_Toc52466456"/>
      <w:bookmarkStart w:id="3590" w:name="_Toc66869441"/>
      <w:bookmarkStart w:id="3591" w:name="_Toc66872259"/>
      <w:bookmarkStart w:id="3592" w:name="_Toc75173416"/>
      <w:bookmarkStart w:id="3593" w:name="_Toc76497232"/>
      <w:bookmarkStart w:id="3594" w:name="_Toc82894033"/>
      <w:bookmarkStart w:id="3595" w:name="_Toc89684564"/>
      <w:bookmarkStart w:id="3596" w:name="_Toc98574705"/>
      <w:r w:rsidRPr="00340914">
        <w:lastRenderedPageBreak/>
        <w:t>8</w:t>
      </w:r>
      <w:r w:rsidRPr="00340914">
        <w:tab/>
        <w:t>Performance requirement</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0A43192F" w14:textId="77777777" w:rsidR="007B0696" w:rsidRPr="00340914" w:rsidRDefault="007B0696" w:rsidP="007B0696">
      <w:pPr>
        <w:pStyle w:val="Heading2"/>
      </w:pPr>
      <w:bookmarkStart w:id="3597" w:name="_Toc20997822"/>
      <w:bookmarkStart w:id="3598" w:name="_Toc29478501"/>
      <w:bookmarkStart w:id="3599" w:name="_Toc35933099"/>
      <w:bookmarkStart w:id="3600" w:name="_Toc35935387"/>
      <w:bookmarkStart w:id="3601" w:name="_Toc37162971"/>
      <w:bookmarkStart w:id="3602" w:name="_Toc37173299"/>
      <w:bookmarkStart w:id="3603" w:name="_Toc37173551"/>
      <w:bookmarkStart w:id="3604" w:name="_Toc44754107"/>
      <w:bookmarkStart w:id="3605" w:name="_Toc45825535"/>
      <w:bookmarkStart w:id="3606" w:name="_Toc45825787"/>
      <w:bookmarkStart w:id="3607" w:name="_Toc45826039"/>
      <w:bookmarkStart w:id="3608" w:name="_Toc45826291"/>
      <w:bookmarkStart w:id="3609" w:name="_Toc52466457"/>
      <w:bookmarkStart w:id="3610" w:name="_Toc66869442"/>
      <w:bookmarkStart w:id="3611" w:name="_Toc66872260"/>
      <w:bookmarkStart w:id="3612" w:name="_Toc75173417"/>
      <w:bookmarkStart w:id="3613" w:name="_Toc76497233"/>
      <w:bookmarkStart w:id="3614" w:name="_Toc82894034"/>
      <w:bookmarkStart w:id="3615" w:name="_Toc89684565"/>
      <w:bookmarkStart w:id="3616" w:name="_Toc98574706"/>
      <w:r w:rsidRPr="00340914">
        <w:t>8.1</w:t>
      </w:r>
      <w:r w:rsidRPr="00340914">
        <w:tab/>
        <w:t>General</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5pt;height:15.5pt" o:ole="">
            <v:imagedata r:id="rId133" o:title=""/>
          </v:shape>
          <o:OLEObject Type="Embed" ProgID="Equation.DSMT4" ShapeID="_x0000_i1088" DrawAspect="Content" ObjectID="_1709187728"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5.5pt" o:ole="">
            <v:imagedata r:id="rId135" o:title=""/>
          </v:shape>
          <o:OLEObject Type="Embed" ProgID="Equation.DSMT4" ShapeID="_x0000_i1089" DrawAspect="Content" ObjectID="_1709187729"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5pt;height:15.5pt" o:ole="">
            <v:imagedata r:id="rId137" o:title=""/>
          </v:shape>
          <o:OLEObject Type="Embed" ProgID="Equation.DSMT4" ShapeID="_x0000_i1090" DrawAspect="Content" ObjectID="_1709187730"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5pt;height:15.5pt" o:ole="">
            <v:imagedata r:id="rId137" o:title=""/>
          </v:shape>
          <o:OLEObject Type="Embed" ProgID="Equation.DSMT4" ShapeID="_x0000_i1091" DrawAspect="Content" ObjectID="_1709187731"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617" w:name="_Toc20997823"/>
      <w:bookmarkStart w:id="3618" w:name="_Toc29478502"/>
      <w:bookmarkStart w:id="3619" w:name="_Toc35933100"/>
      <w:bookmarkStart w:id="3620" w:name="_Toc35935388"/>
      <w:bookmarkStart w:id="3621" w:name="_Toc37162972"/>
      <w:bookmarkStart w:id="3622" w:name="_Toc37173300"/>
      <w:bookmarkStart w:id="3623" w:name="_Toc37173552"/>
      <w:bookmarkStart w:id="3624" w:name="_Toc44754108"/>
      <w:bookmarkStart w:id="3625" w:name="_Toc45825536"/>
      <w:bookmarkStart w:id="3626" w:name="_Toc45825788"/>
      <w:bookmarkStart w:id="3627" w:name="_Toc45826040"/>
      <w:bookmarkStart w:id="3628" w:name="_Toc45826292"/>
      <w:bookmarkStart w:id="3629" w:name="_Toc52466458"/>
      <w:bookmarkStart w:id="3630" w:name="_Toc66869443"/>
      <w:bookmarkStart w:id="3631" w:name="_Toc66872261"/>
      <w:bookmarkStart w:id="3632" w:name="_Toc75173418"/>
      <w:bookmarkStart w:id="3633" w:name="_Toc76497234"/>
      <w:bookmarkStart w:id="3634" w:name="_Toc82894035"/>
      <w:bookmarkStart w:id="3635" w:name="_Toc89684566"/>
      <w:bookmarkStart w:id="3636" w:name="_Toc98574707"/>
      <w:r w:rsidRPr="00340914">
        <w:t>8.2</w:t>
      </w:r>
      <w:r w:rsidRPr="00340914">
        <w:tab/>
        <w:t>Performance requirements for PUSCH</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0A43193E" w14:textId="77777777" w:rsidR="007B0696" w:rsidRPr="00340914" w:rsidRDefault="007B0696" w:rsidP="007B0696">
      <w:pPr>
        <w:pStyle w:val="Heading3"/>
      </w:pPr>
      <w:bookmarkStart w:id="3637" w:name="_Toc20997824"/>
      <w:bookmarkStart w:id="3638" w:name="_Toc29478503"/>
      <w:bookmarkStart w:id="3639" w:name="_Toc35933101"/>
      <w:bookmarkStart w:id="3640" w:name="_Toc35935389"/>
      <w:bookmarkStart w:id="3641" w:name="_Toc37162973"/>
      <w:bookmarkStart w:id="3642" w:name="_Toc37173301"/>
      <w:bookmarkStart w:id="3643" w:name="_Toc37173553"/>
      <w:bookmarkStart w:id="3644" w:name="_Toc44754109"/>
      <w:bookmarkStart w:id="3645" w:name="_Toc45825537"/>
      <w:bookmarkStart w:id="3646" w:name="_Toc45825789"/>
      <w:bookmarkStart w:id="3647" w:name="_Toc45826041"/>
      <w:bookmarkStart w:id="3648" w:name="_Toc45826293"/>
      <w:bookmarkStart w:id="3649" w:name="_Toc52466459"/>
      <w:bookmarkStart w:id="3650" w:name="_Toc66869444"/>
      <w:bookmarkStart w:id="3651" w:name="_Toc66872262"/>
      <w:bookmarkStart w:id="3652" w:name="_Toc75173419"/>
      <w:bookmarkStart w:id="3653" w:name="_Toc76497235"/>
      <w:bookmarkStart w:id="3654" w:name="_Toc82894036"/>
      <w:bookmarkStart w:id="3655" w:name="_Toc89684567"/>
      <w:bookmarkStart w:id="3656" w:name="_Toc98574708"/>
      <w:r w:rsidRPr="00340914">
        <w:t>8.2.1</w:t>
      </w:r>
      <w:r w:rsidRPr="00340914">
        <w:tab/>
        <w:t>Requirements in multipath fading propagation conditions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657" w:name="OLE_LINK32"/>
      <w:bookmarkStart w:id="3658"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657"/>
      <w:bookmarkEnd w:id="3658"/>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659" w:name="OLE_LINK3"/>
      <w:bookmarkStart w:id="3660"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661" w:name="_Toc20997825"/>
      <w:bookmarkStart w:id="3662" w:name="_Toc29478504"/>
      <w:bookmarkStart w:id="3663" w:name="_Toc35933102"/>
      <w:bookmarkStart w:id="3664" w:name="_Toc35935390"/>
      <w:bookmarkStart w:id="3665" w:name="_Toc37162974"/>
      <w:bookmarkStart w:id="3666" w:name="_Toc37173302"/>
      <w:bookmarkStart w:id="3667" w:name="_Toc37173554"/>
      <w:bookmarkStart w:id="3668" w:name="_Toc44754110"/>
      <w:bookmarkStart w:id="3669" w:name="_Toc45825538"/>
      <w:bookmarkStart w:id="3670" w:name="_Toc45825790"/>
      <w:bookmarkStart w:id="3671" w:name="_Toc45826042"/>
      <w:bookmarkStart w:id="3672" w:name="_Toc45826294"/>
      <w:bookmarkStart w:id="3673" w:name="_Toc52466460"/>
      <w:bookmarkStart w:id="3674" w:name="_Toc66869445"/>
      <w:bookmarkStart w:id="3675" w:name="_Toc66872263"/>
      <w:bookmarkStart w:id="3676" w:name="_Toc75173420"/>
      <w:bookmarkStart w:id="3677" w:name="_Toc76497236"/>
      <w:bookmarkStart w:id="3678" w:name="_Toc82894037"/>
      <w:bookmarkStart w:id="3679" w:name="_Toc89684568"/>
      <w:bookmarkStart w:id="3680" w:name="_Toc98574709"/>
      <w:r w:rsidRPr="00340914">
        <w:t>8.2.1.1</w:t>
      </w:r>
      <w:r w:rsidRPr="00340914">
        <w:tab/>
        <w:t>Minimum requirements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659"/>
    <w:bookmarkEnd w:id="3660"/>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681" w:name="OLE_LINK168"/>
            <w:bookmarkStart w:id="3682" w:name="OLE_LINK169"/>
            <w:r w:rsidRPr="00340914">
              <w:rPr>
                <w:rFonts w:cs="Arial"/>
              </w:rPr>
              <w:t>-9.4</w:t>
            </w:r>
            <w:bookmarkEnd w:id="3681"/>
            <w:bookmarkEnd w:id="3682"/>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683" w:name="_Toc20997826"/>
      <w:bookmarkStart w:id="3684" w:name="_Toc29478505"/>
      <w:bookmarkStart w:id="3685" w:name="_Toc35933103"/>
      <w:bookmarkStart w:id="3686" w:name="_Toc35935391"/>
      <w:bookmarkStart w:id="3687" w:name="_Toc37162975"/>
      <w:bookmarkStart w:id="3688" w:name="_Toc37173303"/>
      <w:bookmarkStart w:id="3689" w:name="_Toc37173555"/>
      <w:bookmarkStart w:id="3690" w:name="_Toc44754111"/>
      <w:bookmarkStart w:id="3691" w:name="_Toc45825539"/>
      <w:bookmarkStart w:id="3692" w:name="_Toc45825791"/>
      <w:bookmarkStart w:id="3693" w:name="_Toc45826043"/>
      <w:bookmarkStart w:id="3694" w:name="_Toc45826295"/>
      <w:bookmarkStart w:id="3695" w:name="_Toc52466461"/>
      <w:bookmarkStart w:id="3696" w:name="_Toc66869446"/>
      <w:bookmarkStart w:id="3697" w:name="_Toc66872264"/>
      <w:bookmarkStart w:id="3698" w:name="_Toc75173421"/>
      <w:bookmarkStart w:id="3699" w:name="_Toc76497237"/>
      <w:bookmarkStart w:id="3700" w:name="_Toc82894038"/>
      <w:bookmarkStart w:id="3701" w:name="_Toc89684569"/>
      <w:bookmarkStart w:id="3702" w:name="_Toc98574710"/>
      <w:r w:rsidRPr="00340914">
        <w:t>8.2.2</w:t>
      </w:r>
      <w:r w:rsidRPr="00340914">
        <w:tab/>
        <w:t>Requirements for UL timing adjustment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703" w:name="OLE_LINK2"/>
            <w:r w:rsidRPr="00340914">
              <w:rPr>
                <w:rFonts w:cs="Arial"/>
              </w:rPr>
              <w:t xml:space="preserve"> subframe #1 in radio frames</w:t>
            </w:r>
            <w:bookmarkEnd w:id="3703"/>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704" w:name="_Toc20997827"/>
      <w:bookmarkStart w:id="3705" w:name="_Toc29478506"/>
      <w:bookmarkStart w:id="3706" w:name="_Toc35933104"/>
      <w:bookmarkStart w:id="3707" w:name="_Toc35935392"/>
      <w:bookmarkStart w:id="3708" w:name="_Toc37162976"/>
      <w:bookmarkStart w:id="3709" w:name="_Toc37173304"/>
      <w:bookmarkStart w:id="3710" w:name="_Toc37173556"/>
      <w:bookmarkStart w:id="3711" w:name="_Toc44754112"/>
      <w:bookmarkStart w:id="3712" w:name="_Toc45825540"/>
      <w:bookmarkStart w:id="3713" w:name="_Toc45825792"/>
      <w:bookmarkStart w:id="3714" w:name="_Toc45826044"/>
      <w:bookmarkStart w:id="3715" w:name="_Toc45826296"/>
      <w:bookmarkStart w:id="3716" w:name="_Toc52466462"/>
      <w:bookmarkStart w:id="3717" w:name="_Toc66869447"/>
      <w:bookmarkStart w:id="3718" w:name="_Toc66872265"/>
      <w:bookmarkStart w:id="3719" w:name="_Toc75173422"/>
      <w:bookmarkStart w:id="3720" w:name="_Toc76497238"/>
      <w:bookmarkStart w:id="3721" w:name="_Toc82894039"/>
      <w:bookmarkStart w:id="3722" w:name="_Toc89684570"/>
      <w:bookmarkStart w:id="3723" w:name="_Toc98574711"/>
      <w:r w:rsidRPr="00340914">
        <w:t>8.2.2.1</w:t>
      </w:r>
      <w:r w:rsidRPr="00340914">
        <w:tab/>
        <w:t>Minimum requirements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724" w:name="_Toc20997828"/>
      <w:bookmarkStart w:id="3725" w:name="_Toc29478507"/>
      <w:bookmarkStart w:id="3726" w:name="_Toc35933105"/>
      <w:bookmarkStart w:id="3727" w:name="_Toc35935393"/>
      <w:bookmarkStart w:id="3728" w:name="_Toc37162977"/>
      <w:bookmarkStart w:id="3729" w:name="_Toc37173305"/>
      <w:bookmarkStart w:id="3730" w:name="_Toc37173557"/>
      <w:bookmarkStart w:id="3731" w:name="_Toc44754113"/>
      <w:bookmarkStart w:id="3732" w:name="_Toc45825541"/>
      <w:bookmarkStart w:id="3733" w:name="_Toc45825793"/>
      <w:bookmarkStart w:id="3734" w:name="_Toc45826045"/>
      <w:bookmarkStart w:id="3735" w:name="_Toc45826297"/>
      <w:bookmarkStart w:id="3736" w:name="_Toc52466463"/>
      <w:bookmarkStart w:id="3737" w:name="_Toc66869448"/>
      <w:bookmarkStart w:id="3738" w:name="_Toc66872266"/>
      <w:bookmarkStart w:id="3739" w:name="_Toc75173423"/>
      <w:bookmarkStart w:id="3740" w:name="_Toc76497239"/>
      <w:bookmarkStart w:id="3741" w:name="_Toc82894040"/>
      <w:bookmarkStart w:id="3742" w:name="_Toc89684571"/>
      <w:bookmarkStart w:id="3743" w:name="_Toc98574712"/>
      <w:r w:rsidRPr="00340914">
        <w:t>8.2.3</w:t>
      </w:r>
      <w:r w:rsidRPr="00340914">
        <w:tab/>
        <w:t>Requirements for high speed train</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744" w:name="_Toc20997829"/>
      <w:bookmarkStart w:id="3745" w:name="_Toc29478508"/>
      <w:bookmarkStart w:id="3746" w:name="_Toc35933106"/>
      <w:bookmarkStart w:id="3747" w:name="_Toc35935394"/>
      <w:bookmarkStart w:id="3748" w:name="_Toc37162978"/>
      <w:bookmarkStart w:id="3749" w:name="_Toc37173306"/>
      <w:bookmarkStart w:id="3750" w:name="_Toc37173558"/>
      <w:bookmarkStart w:id="3751" w:name="_Toc44754114"/>
      <w:bookmarkStart w:id="3752" w:name="_Toc45825542"/>
      <w:bookmarkStart w:id="3753" w:name="_Toc45825794"/>
      <w:bookmarkStart w:id="3754" w:name="_Toc45826046"/>
      <w:bookmarkStart w:id="3755" w:name="_Toc45826298"/>
      <w:bookmarkStart w:id="3756" w:name="_Toc52466464"/>
      <w:bookmarkStart w:id="3757" w:name="_Toc66869449"/>
      <w:bookmarkStart w:id="3758" w:name="_Toc66872267"/>
      <w:bookmarkStart w:id="3759" w:name="_Toc75173424"/>
      <w:bookmarkStart w:id="3760" w:name="_Toc76497240"/>
      <w:bookmarkStart w:id="3761" w:name="_Toc82894041"/>
      <w:bookmarkStart w:id="3762" w:name="_Toc89684572"/>
      <w:bookmarkStart w:id="3763" w:name="_Toc98574713"/>
      <w:r w:rsidRPr="00340914">
        <w:t>8.2.3.1</w:t>
      </w:r>
      <w:r w:rsidRPr="00340914">
        <w:tab/>
        <w:t>Minimum requirements</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764" w:name="_Toc20997830"/>
      <w:bookmarkStart w:id="3765" w:name="_Toc29478509"/>
      <w:bookmarkStart w:id="3766" w:name="_Toc35933107"/>
      <w:bookmarkStart w:id="3767" w:name="_Toc35935395"/>
      <w:bookmarkStart w:id="3768" w:name="_Toc37162979"/>
      <w:bookmarkStart w:id="3769" w:name="_Toc37173307"/>
      <w:bookmarkStart w:id="3770" w:name="_Toc37173559"/>
      <w:bookmarkStart w:id="3771" w:name="_Toc44754115"/>
      <w:bookmarkStart w:id="3772" w:name="_Toc45825543"/>
      <w:bookmarkStart w:id="3773" w:name="_Toc45825795"/>
      <w:bookmarkStart w:id="3774" w:name="_Toc45826047"/>
      <w:bookmarkStart w:id="3775" w:name="_Toc45826299"/>
      <w:bookmarkStart w:id="3776" w:name="_Toc52466465"/>
      <w:bookmarkStart w:id="3777" w:name="_Toc66869450"/>
      <w:bookmarkStart w:id="3778" w:name="_Toc66872268"/>
      <w:bookmarkStart w:id="3779" w:name="_Toc75173425"/>
      <w:bookmarkStart w:id="3780" w:name="_Toc76497241"/>
      <w:bookmarkStart w:id="3781" w:name="_Toc82894042"/>
      <w:bookmarkStart w:id="3782" w:name="_Toc89684573"/>
      <w:bookmarkStart w:id="3783" w:name="_Toc98574714"/>
      <w:r w:rsidRPr="00340914">
        <w:t>8.2.4</w:t>
      </w:r>
      <w:r w:rsidRPr="00340914">
        <w:tab/>
        <w:t>Requirements for HARQ-ACK multiplexed on PUSCH</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784" w:name="_Toc20997831"/>
      <w:bookmarkStart w:id="3785" w:name="_Toc29478510"/>
      <w:bookmarkStart w:id="3786" w:name="_Toc35933108"/>
      <w:bookmarkStart w:id="3787" w:name="_Toc35935396"/>
      <w:bookmarkStart w:id="3788" w:name="_Toc37162980"/>
      <w:bookmarkStart w:id="3789" w:name="_Toc37173308"/>
      <w:bookmarkStart w:id="3790" w:name="_Toc37173560"/>
      <w:bookmarkStart w:id="3791" w:name="_Toc44754116"/>
      <w:bookmarkStart w:id="3792" w:name="_Toc45825544"/>
      <w:bookmarkStart w:id="3793" w:name="_Toc45825796"/>
      <w:bookmarkStart w:id="3794" w:name="_Toc45826048"/>
      <w:bookmarkStart w:id="3795" w:name="_Toc45826300"/>
      <w:bookmarkStart w:id="3796" w:name="_Toc52466466"/>
      <w:bookmarkStart w:id="3797" w:name="_Toc66869451"/>
      <w:bookmarkStart w:id="3798" w:name="_Toc66872269"/>
      <w:bookmarkStart w:id="3799" w:name="_Toc75173426"/>
      <w:bookmarkStart w:id="3800" w:name="_Toc76497242"/>
      <w:bookmarkStart w:id="3801" w:name="_Toc82894043"/>
      <w:bookmarkStart w:id="3802" w:name="_Toc89684574"/>
      <w:bookmarkStart w:id="3803" w:name="_Toc98574715"/>
      <w:r w:rsidRPr="00340914">
        <w:t>8.2.4.1</w:t>
      </w:r>
      <w:r w:rsidRPr="00340914">
        <w:tab/>
        <w:t>Minimum requirement</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804" w:name="_Toc20997832"/>
      <w:bookmarkStart w:id="3805" w:name="_Toc29478511"/>
      <w:bookmarkStart w:id="3806" w:name="_Toc35933109"/>
      <w:bookmarkStart w:id="3807" w:name="_Toc35935397"/>
      <w:bookmarkStart w:id="3808" w:name="_Toc37162981"/>
      <w:bookmarkStart w:id="3809" w:name="_Toc37173309"/>
      <w:bookmarkStart w:id="3810" w:name="_Toc37173561"/>
      <w:bookmarkStart w:id="3811" w:name="_Toc44754117"/>
      <w:bookmarkStart w:id="3812" w:name="_Toc45825545"/>
      <w:bookmarkStart w:id="3813" w:name="_Toc45825797"/>
      <w:bookmarkStart w:id="3814" w:name="_Toc45826049"/>
      <w:bookmarkStart w:id="3815" w:name="_Toc45826301"/>
      <w:bookmarkStart w:id="3816" w:name="_Toc52466467"/>
      <w:bookmarkStart w:id="3817" w:name="_Toc66869452"/>
      <w:bookmarkStart w:id="3818" w:name="_Toc66872270"/>
      <w:bookmarkStart w:id="3819" w:name="_Toc75173427"/>
      <w:bookmarkStart w:id="3820" w:name="_Toc76497243"/>
      <w:bookmarkStart w:id="3821" w:name="_Toc82894044"/>
      <w:bookmarkStart w:id="3822" w:name="_Toc89684575"/>
      <w:bookmarkStart w:id="3823" w:name="_Toc98574716"/>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0.5pt" o:ole="">
            <v:imagedata r:id="rId141" o:title=""/>
          </v:shape>
          <o:OLEObject Type="Embed" ProgID="Equation.DSMT4" ShapeID="_x0000_i1092" DrawAspect="Content" ObjectID="_1709187732"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824" w:name="_Toc20997833"/>
      <w:bookmarkStart w:id="3825" w:name="_Toc29478512"/>
      <w:bookmarkStart w:id="3826" w:name="_Toc35933110"/>
      <w:bookmarkStart w:id="3827" w:name="_Toc35935398"/>
      <w:bookmarkStart w:id="3828" w:name="_Toc37162982"/>
      <w:bookmarkStart w:id="3829" w:name="_Toc37173310"/>
      <w:bookmarkStart w:id="3830" w:name="_Toc37173562"/>
      <w:bookmarkStart w:id="3831" w:name="_Toc44754118"/>
      <w:bookmarkStart w:id="3832" w:name="_Toc45825546"/>
      <w:bookmarkStart w:id="3833" w:name="_Toc45825798"/>
      <w:bookmarkStart w:id="3834" w:name="_Toc45826050"/>
      <w:bookmarkStart w:id="3835" w:name="_Toc45826302"/>
      <w:bookmarkStart w:id="3836" w:name="_Toc52466468"/>
      <w:bookmarkStart w:id="3837" w:name="_Toc66869453"/>
      <w:bookmarkStart w:id="3838" w:name="_Toc66872271"/>
      <w:bookmarkStart w:id="3839" w:name="_Toc75173428"/>
      <w:bookmarkStart w:id="3840" w:name="_Toc76497244"/>
      <w:bookmarkStart w:id="3841" w:name="_Toc82894045"/>
      <w:bookmarkStart w:id="3842" w:name="_Toc89684576"/>
      <w:bookmarkStart w:id="3843" w:name="_Toc98574717"/>
      <w:r w:rsidRPr="00340914">
        <w:lastRenderedPageBreak/>
        <w:t>8.2.</w:t>
      </w:r>
      <w:r w:rsidRPr="00340914">
        <w:rPr>
          <w:rFonts w:hint="eastAsia"/>
          <w:lang w:eastAsia="zh-CN"/>
        </w:rPr>
        <w:t>5</w:t>
      </w:r>
      <w:r w:rsidRPr="00340914">
        <w:t>.1</w:t>
      </w:r>
      <w:r w:rsidRPr="00340914">
        <w:tab/>
        <w:t>Minimum requirements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844" w:name="_Toc20997834"/>
      <w:bookmarkStart w:id="3845" w:name="_Toc29478513"/>
      <w:bookmarkStart w:id="3846" w:name="_Toc35933111"/>
      <w:bookmarkStart w:id="3847" w:name="_Toc35935399"/>
      <w:bookmarkStart w:id="3848" w:name="_Toc37162983"/>
      <w:bookmarkStart w:id="3849" w:name="_Toc37173311"/>
      <w:bookmarkStart w:id="3850" w:name="_Toc37173563"/>
      <w:bookmarkStart w:id="3851" w:name="_Toc44754119"/>
      <w:bookmarkStart w:id="3852" w:name="_Toc45825547"/>
      <w:bookmarkStart w:id="3853" w:name="_Toc45825799"/>
      <w:bookmarkStart w:id="3854" w:name="_Toc45826051"/>
      <w:bookmarkStart w:id="3855" w:name="_Toc45826303"/>
      <w:bookmarkStart w:id="3856" w:name="_Toc52466469"/>
      <w:bookmarkStart w:id="3857" w:name="_Toc66869454"/>
      <w:bookmarkStart w:id="3858" w:name="_Toc66872272"/>
      <w:bookmarkStart w:id="3859" w:name="_Toc75173429"/>
      <w:bookmarkStart w:id="3860" w:name="_Toc76497245"/>
      <w:bookmarkStart w:id="3861" w:name="_Toc82894046"/>
      <w:bookmarkStart w:id="3862" w:name="_Toc89684577"/>
      <w:bookmarkStart w:id="3863" w:name="_Toc98574718"/>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5pt;height:15.5pt" o:ole="">
                  <v:imagedata r:id="rId143" o:title=""/>
                </v:shape>
                <o:OLEObject Type="Embed" ProgID="Equation.DSMT4" ShapeID="_x0000_i1093" DrawAspect="Content" ObjectID="_1709187733"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5pt;height:15.5pt" o:ole="">
                  <v:imagedata r:id="rId145" o:title=""/>
                </v:shape>
                <o:OLEObject Type="Embed" ProgID="Equation.DSMT4" ShapeID="_x0000_i1094" DrawAspect="Content" ObjectID="_1709187734"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5pt;height:15.5pt" o:ole="">
                  <v:imagedata r:id="rId147" o:title=""/>
                </v:shape>
                <o:OLEObject Type="Embed" ProgID="Equation.DSMT4" ShapeID="_x0000_i1095" DrawAspect="Content" ObjectID="_1709187735"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5pt;height:15.5pt" o:ole="">
                  <v:imagedata r:id="rId137" o:title=""/>
                </v:shape>
                <o:OLEObject Type="Embed" ProgID="Equation.DSMT4" ShapeID="_x0000_i1096" DrawAspect="Content" ObjectID="_1709187736"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864" w:name="_Toc20997835"/>
      <w:bookmarkStart w:id="3865" w:name="_Toc29478514"/>
      <w:bookmarkStart w:id="3866" w:name="_Toc35933112"/>
      <w:bookmarkStart w:id="3867" w:name="_Toc35935400"/>
      <w:bookmarkStart w:id="3868" w:name="_Toc37162984"/>
      <w:bookmarkStart w:id="3869" w:name="_Toc37173312"/>
      <w:bookmarkStart w:id="3870" w:name="_Toc37173564"/>
      <w:bookmarkStart w:id="3871" w:name="_Toc44754120"/>
      <w:bookmarkStart w:id="3872" w:name="_Toc45825548"/>
      <w:bookmarkStart w:id="3873" w:name="_Toc45825800"/>
      <w:bookmarkStart w:id="3874" w:name="_Toc45826052"/>
      <w:bookmarkStart w:id="3875" w:name="_Toc45826304"/>
      <w:bookmarkStart w:id="3876" w:name="_Toc52466470"/>
      <w:bookmarkStart w:id="3877" w:name="_Toc66869455"/>
      <w:bookmarkStart w:id="3878" w:name="_Toc66872273"/>
      <w:bookmarkStart w:id="3879" w:name="_Toc75173430"/>
      <w:bookmarkStart w:id="3880" w:name="_Toc76497246"/>
      <w:bookmarkStart w:id="3881" w:name="_Toc82894047"/>
      <w:bookmarkStart w:id="3882" w:name="_Toc89684578"/>
      <w:bookmarkStart w:id="3883" w:name="_Toc98574719"/>
      <w:r w:rsidRPr="00340914">
        <w:lastRenderedPageBreak/>
        <w:t>8.2.</w:t>
      </w:r>
      <w:r w:rsidRPr="00340914">
        <w:rPr>
          <w:rFonts w:hint="eastAsia"/>
          <w:lang w:eastAsia="zh-CN"/>
        </w:rPr>
        <w:t>6</w:t>
      </w:r>
      <w:r w:rsidRPr="00340914">
        <w:t>.1</w:t>
      </w:r>
      <w:r w:rsidRPr="00340914">
        <w:tab/>
        <w:t>Minimum requirements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5pt;height:15.5pt" o:ole="">
                  <v:imagedata r:id="rId150" o:title=""/>
                </v:shape>
                <o:OLEObject Type="Embed" ProgID="Equation.DSMT4" ShapeID="_x0000_i1097" DrawAspect="Content" ObjectID="_1709187737"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5pt;height:15.5pt" o:ole="">
                  <v:imagedata r:id="rId150" o:title=""/>
                </v:shape>
                <o:OLEObject Type="Embed" ProgID="Equation.DSMT4" ShapeID="_x0000_i1098" DrawAspect="Content" ObjectID="_1709187738"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5pt;height:15.5pt" o:ole="">
                  <v:imagedata r:id="rId150" o:title=""/>
                </v:shape>
                <o:OLEObject Type="Embed" ProgID="Equation.DSMT4" ShapeID="_x0000_i1099" DrawAspect="Content" ObjectID="_1709187739"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5pt;height:15.5pt" o:ole="">
                  <v:imagedata r:id="rId150" o:title=""/>
                </v:shape>
                <o:OLEObject Type="Embed" ProgID="Equation.DSMT4" ShapeID="_x0000_i1100" DrawAspect="Content" ObjectID="_1709187740"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5pt;height:15.5pt" o:ole="">
                  <v:imagedata r:id="rId150" o:title=""/>
                </v:shape>
                <o:OLEObject Type="Embed" ProgID="Equation.DSMT4" ShapeID="_x0000_i1101" DrawAspect="Content" ObjectID="_1709187741"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5pt;height:15.5pt" o:ole="">
                  <v:imagedata r:id="rId150" o:title=""/>
                </v:shape>
                <o:OLEObject Type="Embed" ProgID="Equation.DSMT4" ShapeID="_x0000_i1102" DrawAspect="Content" ObjectID="_1709187742"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884" w:name="_Toc20997836"/>
      <w:bookmarkStart w:id="3885" w:name="_Toc29478515"/>
      <w:bookmarkStart w:id="3886" w:name="_Toc35933113"/>
      <w:bookmarkStart w:id="3887" w:name="_Toc35935401"/>
      <w:bookmarkStart w:id="3888" w:name="_Toc37162985"/>
      <w:bookmarkStart w:id="3889" w:name="_Toc37173313"/>
      <w:bookmarkStart w:id="3890" w:name="_Toc37173565"/>
      <w:bookmarkStart w:id="3891" w:name="_Toc44754121"/>
      <w:bookmarkStart w:id="3892" w:name="_Toc45825549"/>
      <w:bookmarkStart w:id="3893" w:name="_Toc45825801"/>
      <w:bookmarkStart w:id="3894" w:name="_Toc45826053"/>
      <w:bookmarkStart w:id="3895" w:name="_Toc45826305"/>
      <w:bookmarkStart w:id="3896" w:name="_Toc52466471"/>
      <w:bookmarkStart w:id="3897" w:name="_Toc66869456"/>
      <w:bookmarkStart w:id="3898" w:name="_Toc66872274"/>
      <w:bookmarkStart w:id="3899" w:name="_Toc75173431"/>
      <w:bookmarkStart w:id="3900" w:name="_Toc76497247"/>
      <w:bookmarkStart w:id="3901" w:name="_Toc82894048"/>
      <w:bookmarkStart w:id="3902" w:name="_Toc89684579"/>
      <w:bookmarkStart w:id="3903" w:name="_Toc98574720"/>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5pt;height:15.5pt" o:ole="">
                  <v:imagedata r:id="rId143" o:title=""/>
                </v:shape>
                <o:OLEObject Type="Embed" ProgID="Equation.DSMT4" ShapeID="_x0000_i1103" DrawAspect="Content" ObjectID="_1709187743"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5pt;height:15.5pt" o:ole="">
                  <v:imagedata r:id="rId145" o:title=""/>
                </v:shape>
                <o:OLEObject Type="Embed" ProgID="Equation.DSMT4" ShapeID="_x0000_i1104" DrawAspect="Content" ObjectID="_1709187744"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5pt;height:15.5pt" o:ole="">
                  <v:imagedata r:id="rId147" o:title=""/>
                </v:shape>
                <o:OLEObject Type="Embed" ProgID="Equation.DSMT4" ShapeID="_x0000_i1105" DrawAspect="Content" ObjectID="_1709187745"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5pt;height:15.5pt" o:ole="">
                  <v:imagedata r:id="rId137" o:title=""/>
                </v:shape>
                <o:OLEObject Type="Embed" ProgID="Equation.DSMT4" ShapeID="_x0000_i1106" DrawAspect="Content" ObjectID="_1709187746"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904" w:name="_Toc20997837"/>
      <w:bookmarkStart w:id="3905" w:name="_Toc29478516"/>
      <w:bookmarkStart w:id="3906" w:name="_Toc35933114"/>
      <w:bookmarkStart w:id="3907" w:name="_Toc35935402"/>
      <w:bookmarkStart w:id="3908" w:name="_Toc37162986"/>
      <w:bookmarkStart w:id="3909" w:name="_Toc37173314"/>
      <w:bookmarkStart w:id="3910" w:name="_Toc37173566"/>
      <w:bookmarkStart w:id="3911" w:name="_Toc44754122"/>
      <w:bookmarkStart w:id="3912" w:name="_Toc45825550"/>
      <w:bookmarkStart w:id="3913" w:name="_Toc45825802"/>
      <w:bookmarkStart w:id="3914" w:name="_Toc45826054"/>
      <w:bookmarkStart w:id="3915" w:name="_Toc45826306"/>
      <w:bookmarkStart w:id="3916" w:name="_Toc52466472"/>
      <w:bookmarkStart w:id="3917" w:name="_Toc66869457"/>
      <w:bookmarkStart w:id="3918" w:name="_Toc66872275"/>
      <w:bookmarkStart w:id="3919" w:name="_Toc75173432"/>
      <w:bookmarkStart w:id="3920" w:name="_Toc76497248"/>
      <w:bookmarkStart w:id="3921" w:name="_Toc82894049"/>
      <w:bookmarkStart w:id="3922" w:name="_Toc89684580"/>
      <w:bookmarkStart w:id="3923" w:name="_Toc98574721"/>
      <w:r w:rsidRPr="00340914">
        <w:t>8.2.</w:t>
      </w:r>
      <w:r w:rsidRPr="00340914">
        <w:rPr>
          <w:rFonts w:hint="eastAsia"/>
          <w:lang w:eastAsia="zh-CN"/>
        </w:rPr>
        <w:t>6A</w:t>
      </w:r>
      <w:r w:rsidRPr="00340914">
        <w:t>.1</w:t>
      </w:r>
      <w:r w:rsidRPr="00340914">
        <w:tab/>
        <w:t>Minimum requirements</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5pt;height:15.5pt" o:ole="">
                  <v:imagedata r:id="rId150" o:title=""/>
                </v:shape>
                <o:OLEObject Type="Embed" ProgID="Equation.DSMT4" ShapeID="_x0000_i1107" DrawAspect="Content" ObjectID="_1709187747"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5pt;height:15.5pt" o:ole="">
                  <v:imagedata r:id="rId150" o:title=""/>
                </v:shape>
                <o:OLEObject Type="Embed" ProgID="Equation.DSMT4" ShapeID="_x0000_i1108" DrawAspect="Content" ObjectID="_1709187748"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5pt;height:15.5pt" o:ole="">
                  <v:imagedata r:id="rId150" o:title=""/>
                </v:shape>
                <o:OLEObject Type="Embed" ProgID="Equation.DSMT4" ShapeID="_x0000_i1109" DrawAspect="Content" ObjectID="_1709187749"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5pt;height:15.5pt" o:ole="">
                  <v:imagedata r:id="rId150" o:title=""/>
                </v:shape>
                <o:OLEObject Type="Embed" ProgID="Equation.DSMT4" ShapeID="_x0000_i1110" DrawAspect="Content" ObjectID="_1709187750"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5pt;height:15.5pt" o:ole="">
                  <v:imagedata r:id="rId150" o:title=""/>
                </v:shape>
                <o:OLEObject Type="Embed" ProgID="Equation.DSMT4" ShapeID="_x0000_i1111" DrawAspect="Content" ObjectID="_1709187751"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5pt;height:15.5pt" o:ole="">
                  <v:imagedata r:id="rId150" o:title=""/>
                </v:shape>
                <o:OLEObject Type="Embed" ProgID="Equation.DSMT4" ShapeID="_x0000_i1112" DrawAspect="Content" ObjectID="_1709187752"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924" w:name="_Toc20997838"/>
      <w:bookmarkStart w:id="3925" w:name="_Toc29478517"/>
      <w:bookmarkStart w:id="3926" w:name="_Toc35933115"/>
      <w:bookmarkStart w:id="3927" w:name="_Toc35935403"/>
      <w:bookmarkStart w:id="3928" w:name="_Toc37162987"/>
      <w:bookmarkStart w:id="3929" w:name="_Toc37173315"/>
      <w:bookmarkStart w:id="3930" w:name="_Toc37173567"/>
      <w:bookmarkStart w:id="3931" w:name="_Toc44754123"/>
      <w:bookmarkStart w:id="3932" w:name="_Toc45825551"/>
      <w:bookmarkStart w:id="3933" w:name="_Toc45825803"/>
      <w:bookmarkStart w:id="3934" w:name="_Toc45826055"/>
      <w:bookmarkStart w:id="3935" w:name="_Toc45826307"/>
      <w:bookmarkStart w:id="3936" w:name="_Toc52466473"/>
      <w:bookmarkStart w:id="3937" w:name="_Toc66869458"/>
      <w:bookmarkStart w:id="3938" w:name="_Toc66872276"/>
      <w:bookmarkStart w:id="3939" w:name="_Toc75173433"/>
      <w:bookmarkStart w:id="3940" w:name="_Toc76497249"/>
      <w:bookmarkStart w:id="3941" w:name="_Toc82894050"/>
      <w:bookmarkStart w:id="3942" w:name="_Toc89684581"/>
      <w:bookmarkStart w:id="3943" w:name="_Toc98574722"/>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944" w:name="_Toc20997839"/>
      <w:bookmarkStart w:id="3945" w:name="_Toc29478518"/>
      <w:bookmarkStart w:id="3946" w:name="_Toc35933116"/>
      <w:bookmarkStart w:id="3947" w:name="_Toc35935404"/>
      <w:bookmarkStart w:id="3948" w:name="_Toc37162988"/>
      <w:bookmarkStart w:id="3949" w:name="_Toc37173316"/>
      <w:bookmarkStart w:id="3950" w:name="_Toc37173568"/>
      <w:bookmarkStart w:id="3951" w:name="_Toc44754124"/>
      <w:bookmarkStart w:id="3952" w:name="_Toc45825552"/>
      <w:bookmarkStart w:id="3953" w:name="_Toc45825804"/>
      <w:bookmarkStart w:id="3954" w:name="_Toc45826056"/>
      <w:bookmarkStart w:id="3955" w:name="_Toc45826308"/>
      <w:bookmarkStart w:id="3956" w:name="_Toc52466474"/>
      <w:bookmarkStart w:id="3957" w:name="_Toc66869459"/>
      <w:bookmarkStart w:id="3958" w:name="_Toc66872277"/>
      <w:bookmarkStart w:id="3959" w:name="_Toc75173434"/>
      <w:bookmarkStart w:id="3960" w:name="_Toc76497250"/>
      <w:bookmarkStart w:id="3961" w:name="_Toc82894051"/>
      <w:bookmarkStart w:id="3962" w:name="_Toc89684582"/>
      <w:bookmarkStart w:id="3963" w:name="_Toc98574723"/>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964" w:name="_Toc20997840"/>
      <w:bookmarkStart w:id="3965" w:name="_Toc29478519"/>
      <w:bookmarkStart w:id="3966" w:name="_Toc35933117"/>
      <w:bookmarkStart w:id="3967" w:name="_Toc35935405"/>
      <w:bookmarkStart w:id="3968" w:name="_Toc37162989"/>
      <w:bookmarkStart w:id="3969" w:name="_Toc37173317"/>
      <w:bookmarkStart w:id="3970" w:name="_Toc37173569"/>
      <w:bookmarkStart w:id="3971" w:name="_Toc44754125"/>
      <w:bookmarkStart w:id="3972" w:name="_Toc45825553"/>
      <w:bookmarkStart w:id="3973" w:name="_Toc45825805"/>
      <w:bookmarkStart w:id="3974" w:name="_Toc45826057"/>
      <w:bookmarkStart w:id="3975" w:name="_Toc45826309"/>
      <w:bookmarkStart w:id="3976" w:name="_Toc52466475"/>
      <w:bookmarkStart w:id="3977" w:name="_Toc66869460"/>
      <w:bookmarkStart w:id="3978" w:name="_Toc66872278"/>
      <w:bookmarkStart w:id="3979" w:name="_Toc75173435"/>
      <w:bookmarkStart w:id="3980" w:name="_Toc76497251"/>
      <w:bookmarkStart w:id="3981" w:name="_Toc82894052"/>
      <w:bookmarkStart w:id="3982" w:name="_Toc89684583"/>
      <w:bookmarkStart w:id="3983" w:name="_Toc98574724"/>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5pt;height:15.5pt" o:ole="">
                  <v:imagedata r:id="rId145" o:title=""/>
                </v:shape>
                <o:OLEObject Type="Embed" ProgID="Equation.DSMT4" ShapeID="_x0000_i1113" DrawAspect="Content" ObjectID="_1709187753"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5pt;height:15.5pt" o:ole="">
                  <v:imagedata r:id="rId143" o:title=""/>
                </v:shape>
                <o:OLEObject Type="Embed" ProgID="Equation.DSMT4" ShapeID="_x0000_i1114" DrawAspect="Content" ObjectID="_1709187754"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5pt;height:15.5pt" o:ole="">
                  <v:imagedata r:id="rId147" o:title=""/>
                </v:shape>
                <o:OLEObject Type="Embed" ProgID="Equation.DSMT4" ShapeID="_x0000_i1115" DrawAspect="Content" ObjectID="_1709187755"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5pt;height:15.5pt" o:ole="">
                  <v:imagedata r:id="rId143" o:title=""/>
                </v:shape>
                <o:OLEObject Type="Embed" ProgID="Equation.DSMT4" ShapeID="_x0000_i1116" DrawAspect="Content" ObjectID="_1709187756" r:id="rId170"/>
              </w:object>
            </w:r>
            <w:r w:rsidRPr="00340914">
              <w:rPr>
                <w:bCs/>
                <w:lang w:eastAsia="ja-JP"/>
              </w:rPr>
              <w:t xml:space="preserve"> =0, </w:t>
            </w:r>
            <w:r w:rsidRPr="00340914">
              <w:rPr>
                <w:position w:val="-12"/>
                <w:lang w:eastAsia="ja-JP"/>
              </w:rPr>
              <w:object w:dxaOrig="600" w:dyaOrig="340" w14:anchorId="0A436059">
                <v:shape id="_x0000_i1117" type="#_x0000_t75" style="width:30.5pt;height:15.5pt" o:ole="">
                  <v:imagedata r:id="rId147" o:title=""/>
                </v:shape>
                <o:OLEObject Type="Embed" ProgID="Equation.DSMT4" ShapeID="_x0000_i1117" DrawAspect="Content" ObjectID="_1709187757"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5pt;height:15.5pt" o:ole="">
                  <v:imagedata r:id="rId137" o:title=""/>
                </v:shape>
                <o:OLEObject Type="Embed" ProgID="Equation.DSMT4" ShapeID="_x0000_i1118" DrawAspect="Content" ObjectID="_1709187758"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5pt;height:15.5pt" o:ole="">
                  <v:imagedata r:id="rId145" o:title=""/>
                </v:shape>
                <o:OLEObject Type="Embed" ProgID="Equation.DSMT4" ShapeID="_x0000_i1119" DrawAspect="Content" ObjectID="_1709187759"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5pt;height:15.5pt" o:ole="">
                  <v:imagedata r:id="rId143" o:title=""/>
                </v:shape>
                <o:OLEObject Type="Embed" ProgID="Equation.DSMT4" ShapeID="_x0000_i1120" DrawAspect="Content" ObjectID="_1709187760"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5pt;height:15.5pt" o:ole="">
                  <v:imagedata r:id="rId147" o:title=""/>
                </v:shape>
                <o:OLEObject Type="Embed" ProgID="Equation.DSMT4" ShapeID="_x0000_i1121" DrawAspect="Content" ObjectID="_1709187761"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5pt;height:15.5pt" o:ole="">
                  <v:imagedata r:id="rId143" o:title=""/>
                </v:shape>
                <o:OLEObject Type="Embed" ProgID="Equation.DSMT4" ShapeID="_x0000_i1122" DrawAspect="Content" ObjectID="_1709187762" r:id="rId176"/>
              </w:object>
            </w:r>
            <w:r w:rsidRPr="00340914">
              <w:rPr>
                <w:bCs/>
                <w:lang w:eastAsia="ja-JP"/>
              </w:rPr>
              <w:t xml:space="preserve"> =0, </w:t>
            </w:r>
            <w:r w:rsidRPr="00340914">
              <w:rPr>
                <w:position w:val="-12"/>
                <w:lang w:eastAsia="ja-JP"/>
              </w:rPr>
              <w:object w:dxaOrig="600" w:dyaOrig="340" w14:anchorId="0A43605F">
                <v:shape id="_x0000_i1123" type="#_x0000_t75" style="width:30.5pt;height:15.5pt" o:ole="">
                  <v:imagedata r:id="rId147" o:title=""/>
                </v:shape>
                <o:OLEObject Type="Embed" ProgID="Equation.DSMT4" ShapeID="_x0000_i1123" DrawAspect="Content" ObjectID="_1709187763"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5pt;height:15.5pt" o:ole="">
                  <v:imagedata r:id="rId137" o:title=""/>
                </v:shape>
                <o:OLEObject Type="Embed" ProgID="Equation.DSMT4" ShapeID="_x0000_i1124" DrawAspect="Content" ObjectID="_1709187764"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3984" w:name="_Toc20997841"/>
      <w:bookmarkStart w:id="3985" w:name="_Toc29478520"/>
      <w:bookmarkStart w:id="3986" w:name="_Toc35933118"/>
      <w:bookmarkStart w:id="3987" w:name="_Toc35935406"/>
      <w:bookmarkStart w:id="3988" w:name="_Toc37162990"/>
      <w:bookmarkStart w:id="3989" w:name="_Toc37173318"/>
      <w:bookmarkStart w:id="3990" w:name="_Toc37173570"/>
      <w:bookmarkStart w:id="3991" w:name="_Toc44754126"/>
      <w:bookmarkStart w:id="3992" w:name="_Toc45825554"/>
      <w:bookmarkStart w:id="3993" w:name="_Toc45825806"/>
      <w:bookmarkStart w:id="3994" w:name="_Toc45826058"/>
      <w:bookmarkStart w:id="3995" w:name="_Toc45826310"/>
      <w:bookmarkStart w:id="3996" w:name="_Toc52466476"/>
      <w:bookmarkStart w:id="3997" w:name="_Toc66869461"/>
      <w:bookmarkStart w:id="3998" w:name="_Toc66872279"/>
      <w:bookmarkStart w:id="3999" w:name="_Toc75173436"/>
      <w:bookmarkStart w:id="4000" w:name="_Toc76497252"/>
      <w:bookmarkStart w:id="4001" w:name="_Toc82894053"/>
      <w:bookmarkStart w:id="4002" w:name="_Toc89684584"/>
      <w:bookmarkStart w:id="4003" w:name="_Toc98574725"/>
      <w:r w:rsidRPr="00340914">
        <w:t>8.2.9.1</w:t>
      </w:r>
      <w:r w:rsidRPr="00340914">
        <w:tab/>
        <w:t>Minimum requirements</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5pt;height:15.5pt" o:ole="">
                  <v:imagedata r:id="rId150" o:title=""/>
                </v:shape>
                <o:OLEObject Type="Embed" ProgID="Equation.DSMT4" ShapeID="_x0000_i1125" DrawAspect="Content" ObjectID="_1709187765"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5pt;height:15.5pt" o:ole="">
                  <v:imagedata r:id="rId150" o:title=""/>
                </v:shape>
                <o:OLEObject Type="Embed" ProgID="Equation.DSMT4" ShapeID="_x0000_i1126" DrawAspect="Content" ObjectID="_1709187766"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5pt;height:15.5pt" o:ole="">
                  <v:imagedata r:id="rId150" o:title=""/>
                </v:shape>
                <o:OLEObject Type="Embed" ProgID="Equation.DSMT4" ShapeID="_x0000_i1127" DrawAspect="Content" ObjectID="_1709187767"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5pt;height:15.5pt" o:ole="">
                  <v:imagedata r:id="rId150" o:title=""/>
                </v:shape>
                <o:OLEObject Type="Embed" ProgID="Equation.DSMT4" ShapeID="_x0000_i1128" DrawAspect="Content" ObjectID="_1709187768"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5pt;height:15.5pt" o:ole="">
                  <v:imagedata r:id="rId150" o:title=""/>
                </v:shape>
                <o:OLEObject Type="Embed" ProgID="Equation.DSMT4" ShapeID="_x0000_i1129" DrawAspect="Content" ObjectID="_1709187769"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5pt;height:15.5pt" o:ole="">
                  <v:imagedata r:id="rId150" o:title=""/>
                </v:shape>
                <o:OLEObject Type="Embed" ProgID="Equation.DSMT4" ShapeID="_x0000_i1130" DrawAspect="Content" ObjectID="_1709187770"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004" w:name="_Toc20997842"/>
      <w:bookmarkStart w:id="4005" w:name="_Toc29478521"/>
      <w:bookmarkStart w:id="4006" w:name="_Toc35933119"/>
      <w:bookmarkStart w:id="4007" w:name="_Toc35935407"/>
      <w:bookmarkStart w:id="4008" w:name="_Toc37162991"/>
      <w:bookmarkStart w:id="4009" w:name="_Toc37173319"/>
      <w:bookmarkStart w:id="4010" w:name="_Toc37173571"/>
      <w:bookmarkStart w:id="4011" w:name="_Toc44754127"/>
      <w:bookmarkStart w:id="4012" w:name="_Toc45825555"/>
      <w:bookmarkStart w:id="4013" w:name="_Toc45825807"/>
      <w:bookmarkStart w:id="4014" w:name="_Toc45826059"/>
      <w:bookmarkStart w:id="4015" w:name="_Toc45826311"/>
      <w:bookmarkStart w:id="4016" w:name="_Toc52466477"/>
      <w:bookmarkStart w:id="4017" w:name="_Toc66869462"/>
      <w:bookmarkStart w:id="4018" w:name="_Toc66872280"/>
      <w:bookmarkStart w:id="4019" w:name="_Toc75173437"/>
      <w:bookmarkStart w:id="4020" w:name="_Toc76497253"/>
      <w:bookmarkStart w:id="4021" w:name="_Toc82894054"/>
      <w:bookmarkStart w:id="4022" w:name="_Toc89684585"/>
      <w:bookmarkStart w:id="4023" w:name="_Toc98574726"/>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024"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024"/>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025" w:name="_Toc20997843"/>
      <w:bookmarkStart w:id="4026" w:name="_Toc29478522"/>
      <w:bookmarkStart w:id="4027" w:name="_Toc35933120"/>
      <w:bookmarkStart w:id="4028" w:name="_Toc35935408"/>
      <w:bookmarkStart w:id="4029" w:name="_Toc37162992"/>
      <w:bookmarkStart w:id="4030" w:name="_Toc37173320"/>
      <w:bookmarkStart w:id="4031" w:name="_Toc37173572"/>
      <w:bookmarkStart w:id="4032" w:name="_Toc44754128"/>
      <w:bookmarkStart w:id="4033" w:name="_Toc45825556"/>
      <w:bookmarkStart w:id="4034" w:name="_Toc45825808"/>
      <w:bookmarkStart w:id="4035" w:name="_Toc45826060"/>
      <w:bookmarkStart w:id="4036" w:name="_Toc45826312"/>
      <w:bookmarkStart w:id="4037" w:name="_Toc52466478"/>
      <w:bookmarkStart w:id="4038" w:name="_Toc66869463"/>
      <w:bookmarkStart w:id="4039" w:name="_Toc66872281"/>
      <w:bookmarkStart w:id="4040" w:name="_Toc75173438"/>
      <w:bookmarkStart w:id="4041" w:name="_Toc76497254"/>
      <w:bookmarkStart w:id="4042" w:name="_Toc82894055"/>
      <w:bookmarkStart w:id="4043" w:name="_Toc89684586"/>
      <w:bookmarkStart w:id="4044" w:name="_Toc98574727"/>
      <w:r w:rsidRPr="00340914">
        <w:t>8.3</w:t>
      </w:r>
      <w:r w:rsidRPr="00340914">
        <w:tab/>
        <w:t>Performance requirements for PUCCH</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0A433507" w14:textId="77777777" w:rsidR="007B0696" w:rsidRPr="00340914" w:rsidRDefault="007B0696" w:rsidP="007B0696">
      <w:pPr>
        <w:pStyle w:val="Heading3"/>
      </w:pPr>
      <w:bookmarkStart w:id="4045" w:name="_Toc20997844"/>
      <w:bookmarkStart w:id="4046" w:name="_Toc29478523"/>
      <w:bookmarkStart w:id="4047" w:name="_Toc35933121"/>
      <w:bookmarkStart w:id="4048" w:name="_Toc35935409"/>
      <w:bookmarkStart w:id="4049" w:name="_Toc37162993"/>
      <w:bookmarkStart w:id="4050" w:name="_Toc37173321"/>
      <w:bookmarkStart w:id="4051" w:name="_Toc37173573"/>
      <w:bookmarkStart w:id="4052" w:name="_Toc44754129"/>
      <w:bookmarkStart w:id="4053" w:name="_Toc45825557"/>
      <w:bookmarkStart w:id="4054" w:name="_Toc45825809"/>
      <w:bookmarkStart w:id="4055" w:name="_Toc45826061"/>
      <w:bookmarkStart w:id="4056" w:name="_Toc45826313"/>
      <w:bookmarkStart w:id="4057" w:name="_Toc52466479"/>
      <w:bookmarkStart w:id="4058" w:name="_Toc66869464"/>
      <w:bookmarkStart w:id="4059" w:name="_Toc66872282"/>
      <w:bookmarkStart w:id="4060" w:name="_Toc75173439"/>
      <w:bookmarkStart w:id="4061" w:name="_Toc76497255"/>
      <w:bookmarkStart w:id="4062" w:name="_Toc82894056"/>
      <w:bookmarkStart w:id="4063" w:name="_Toc89684587"/>
      <w:bookmarkStart w:id="4064" w:name="_Toc98574728"/>
      <w:r w:rsidRPr="00340914">
        <w:t>8.3.1</w:t>
      </w:r>
      <w:r w:rsidRPr="00340914">
        <w:tab/>
        <w:t>DTX to ACK performance</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065" w:name="_Toc20997845"/>
      <w:bookmarkStart w:id="4066" w:name="_Toc29478524"/>
      <w:bookmarkStart w:id="4067" w:name="_Toc35933122"/>
      <w:bookmarkStart w:id="4068" w:name="_Toc35935410"/>
      <w:bookmarkStart w:id="4069" w:name="_Toc37162994"/>
      <w:bookmarkStart w:id="4070" w:name="_Toc37173322"/>
      <w:bookmarkStart w:id="4071" w:name="_Toc37173574"/>
      <w:bookmarkStart w:id="4072" w:name="_Toc44754130"/>
      <w:bookmarkStart w:id="4073" w:name="_Toc45825558"/>
      <w:bookmarkStart w:id="4074" w:name="_Toc45825810"/>
      <w:bookmarkStart w:id="4075" w:name="_Toc45826062"/>
      <w:bookmarkStart w:id="4076" w:name="_Toc45826314"/>
      <w:bookmarkStart w:id="4077" w:name="_Toc52466480"/>
      <w:bookmarkStart w:id="4078" w:name="_Toc66869465"/>
      <w:bookmarkStart w:id="4079" w:name="_Toc66872283"/>
      <w:bookmarkStart w:id="4080" w:name="_Toc75173440"/>
      <w:bookmarkStart w:id="4081" w:name="_Toc76497256"/>
      <w:bookmarkStart w:id="4082" w:name="_Toc82894057"/>
      <w:bookmarkStart w:id="4083" w:name="_Toc89684588"/>
      <w:bookmarkStart w:id="4084" w:name="_Toc98574729"/>
      <w:r w:rsidRPr="00340914">
        <w:t>8.3.1.1</w:t>
      </w:r>
      <w:r w:rsidRPr="00340914" w:rsidDel="00D61836">
        <w:tab/>
      </w:r>
      <w:r w:rsidRPr="00340914">
        <w:t>Minimum requirement</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085" w:name="_Toc20997846"/>
      <w:bookmarkStart w:id="4086" w:name="_Toc29478525"/>
      <w:bookmarkStart w:id="4087" w:name="_Toc35933123"/>
      <w:bookmarkStart w:id="4088" w:name="_Toc35935411"/>
      <w:bookmarkStart w:id="4089" w:name="_Toc37162995"/>
      <w:bookmarkStart w:id="4090" w:name="_Toc37173323"/>
      <w:bookmarkStart w:id="4091" w:name="_Toc37173575"/>
      <w:bookmarkStart w:id="4092" w:name="_Toc44754131"/>
      <w:bookmarkStart w:id="4093" w:name="_Toc45825559"/>
      <w:bookmarkStart w:id="4094" w:name="_Toc45825811"/>
      <w:bookmarkStart w:id="4095" w:name="_Toc45826063"/>
      <w:bookmarkStart w:id="4096" w:name="_Toc45826315"/>
      <w:bookmarkStart w:id="4097" w:name="_Toc52466481"/>
      <w:bookmarkStart w:id="4098" w:name="_Toc66869466"/>
      <w:bookmarkStart w:id="4099" w:name="_Toc66872284"/>
      <w:bookmarkStart w:id="4100" w:name="_Toc75173441"/>
      <w:bookmarkStart w:id="4101" w:name="_Toc76497257"/>
      <w:bookmarkStart w:id="4102" w:name="_Toc82894058"/>
      <w:bookmarkStart w:id="4103" w:name="_Toc89684589"/>
      <w:bookmarkStart w:id="4104" w:name="_Toc98574730"/>
      <w:r w:rsidRPr="00340914">
        <w:t>8.3.2</w:t>
      </w:r>
      <w:r w:rsidRPr="00340914">
        <w:tab/>
        <w:t>ACK missed detection requirements for single user PUCCH format 1a</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105" w:name="_Toc20997847"/>
      <w:bookmarkStart w:id="4106" w:name="_Toc29478526"/>
      <w:bookmarkStart w:id="4107" w:name="_Toc35933124"/>
      <w:bookmarkStart w:id="4108" w:name="_Toc35935412"/>
      <w:bookmarkStart w:id="4109" w:name="_Toc37162996"/>
      <w:bookmarkStart w:id="4110" w:name="_Toc37173324"/>
      <w:bookmarkStart w:id="4111" w:name="_Toc37173576"/>
      <w:bookmarkStart w:id="4112" w:name="_Toc44754132"/>
      <w:bookmarkStart w:id="4113" w:name="_Toc45825560"/>
      <w:bookmarkStart w:id="4114" w:name="_Toc45825812"/>
      <w:bookmarkStart w:id="4115" w:name="_Toc45826064"/>
      <w:bookmarkStart w:id="4116" w:name="_Toc45826316"/>
      <w:bookmarkStart w:id="4117" w:name="_Toc52466482"/>
      <w:bookmarkStart w:id="4118" w:name="_Toc66869467"/>
      <w:bookmarkStart w:id="4119" w:name="_Toc66872285"/>
      <w:bookmarkStart w:id="4120" w:name="_Toc75173442"/>
      <w:bookmarkStart w:id="4121" w:name="_Toc76497258"/>
      <w:bookmarkStart w:id="4122" w:name="_Toc82894059"/>
      <w:bookmarkStart w:id="4123" w:name="_Toc89684590"/>
      <w:bookmarkStart w:id="4124" w:name="_Toc98574731"/>
      <w:r w:rsidRPr="00340914">
        <w:lastRenderedPageBreak/>
        <w:t>8.3.2.1</w:t>
      </w:r>
      <w:r w:rsidRPr="00340914">
        <w:tab/>
        <w:t>Minimum requirements</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125" w:name="_Toc20997848"/>
      <w:bookmarkStart w:id="4126" w:name="_Toc29478527"/>
      <w:bookmarkStart w:id="4127" w:name="_Toc35933125"/>
      <w:bookmarkStart w:id="4128" w:name="_Toc35935413"/>
      <w:bookmarkStart w:id="4129" w:name="_Toc37162997"/>
      <w:bookmarkStart w:id="4130" w:name="_Toc37173325"/>
      <w:bookmarkStart w:id="4131" w:name="_Toc37173577"/>
      <w:bookmarkStart w:id="4132" w:name="_Toc44754133"/>
      <w:bookmarkStart w:id="4133" w:name="_Toc45825561"/>
      <w:bookmarkStart w:id="4134" w:name="_Toc45825813"/>
      <w:bookmarkStart w:id="4135" w:name="_Toc45826065"/>
      <w:bookmarkStart w:id="4136" w:name="_Toc45826317"/>
      <w:bookmarkStart w:id="4137" w:name="_Toc52466483"/>
      <w:bookmarkStart w:id="4138" w:name="_Toc66869468"/>
      <w:bookmarkStart w:id="4139" w:name="_Toc66872286"/>
      <w:bookmarkStart w:id="4140" w:name="_Toc75173443"/>
      <w:bookmarkStart w:id="4141" w:name="_Toc76497259"/>
      <w:bookmarkStart w:id="4142" w:name="_Toc82894060"/>
      <w:bookmarkStart w:id="4143" w:name="_Toc89684591"/>
      <w:bookmarkStart w:id="4144" w:name="_Toc98574732"/>
      <w:r w:rsidRPr="00340914">
        <w:t>8.3.3</w:t>
      </w:r>
      <w:r w:rsidRPr="00340914">
        <w:tab/>
        <w:t xml:space="preserve">CQI </w:t>
      </w:r>
      <w:r w:rsidRPr="00340914">
        <w:rPr>
          <w:rFonts w:eastAsia="MS Mincho"/>
        </w:rPr>
        <w:t>performance</w:t>
      </w:r>
      <w:r w:rsidRPr="00340914">
        <w:t xml:space="preserve"> requirements for PUCCH format 2</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145" w:name="_Toc20997849"/>
      <w:bookmarkStart w:id="4146" w:name="_Toc29478528"/>
      <w:bookmarkStart w:id="4147" w:name="_Toc35933126"/>
      <w:bookmarkStart w:id="4148" w:name="_Toc35935414"/>
      <w:bookmarkStart w:id="4149" w:name="_Toc37162998"/>
      <w:bookmarkStart w:id="4150" w:name="_Toc37173326"/>
      <w:bookmarkStart w:id="4151" w:name="_Toc37173578"/>
      <w:bookmarkStart w:id="4152" w:name="_Toc44754134"/>
      <w:bookmarkStart w:id="4153" w:name="_Toc45825562"/>
      <w:bookmarkStart w:id="4154" w:name="_Toc45825814"/>
      <w:bookmarkStart w:id="4155" w:name="_Toc45826066"/>
      <w:bookmarkStart w:id="4156" w:name="_Toc45826318"/>
      <w:bookmarkStart w:id="4157" w:name="_Toc52466484"/>
      <w:bookmarkStart w:id="4158" w:name="_Toc66869469"/>
      <w:bookmarkStart w:id="4159" w:name="_Toc66872287"/>
      <w:bookmarkStart w:id="4160" w:name="_Toc75173444"/>
      <w:bookmarkStart w:id="4161" w:name="_Toc76497260"/>
      <w:bookmarkStart w:id="4162" w:name="_Toc82894061"/>
      <w:bookmarkStart w:id="4163" w:name="_Toc89684592"/>
      <w:bookmarkStart w:id="4164" w:name="_Toc98574733"/>
      <w:r w:rsidRPr="00340914">
        <w:t>8.3.3.1</w:t>
      </w:r>
      <w:r w:rsidRPr="00340914">
        <w:tab/>
        <w:t>Minimum requirements</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165" w:name="_Toc20997850"/>
      <w:bookmarkStart w:id="4166" w:name="_Toc29478529"/>
      <w:bookmarkStart w:id="4167" w:name="_Toc35933127"/>
      <w:bookmarkStart w:id="4168" w:name="_Toc35935415"/>
      <w:bookmarkStart w:id="4169" w:name="_Toc37162999"/>
      <w:bookmarkStart w:id="4170" w:name="_Toc37173327"/>
      <w:bookmarkStart w:id="4171" w:name="_Toc37173579"/>
      <w:bookmarkStart w:id="4172" w:name="_Toc44754135"/>
      <w:bookmarkStart w:id="4173" w:name="_Toc45825563"/>
      <w:bookmarkStart w:id="4174" w:name="_Toc45825815"/>
      <w:bookmarkStart w:id="4175" w:name="_Toc45826067"/>
      <w:bookmarkStart w:id="4176" w:name="_Toc45826319"/>
      <w:bookmarkStart w:id="4177" w:name="_Toc52466485"/>
      <w:bookmarkStart w:id="4178" w:name="_Toc66869470"/>
      <w:bookmarkStart w:id="4179" w:name="_Toc66872288"/>
      <w:bookmarkStart w:id="4180" w:name="_Toc75173445"/>
      <w:bookmarkStart w:id="4181" w:name="_Toc76497261"/>
      <w:bookmarkStart w:id="4182" w:name="_Toc82894062"/>
      <w:bookmarkStart w:id="4183" w:name="_Toc89684593"/>
      <w:bookmarkStart w:id="4184" w:name="_Toc98574734"/>
      <w:r w:rsidRPr="00340914">
        <w:t>8.3.4</w:t>
      </w:r>
      <w:r w:rsidRPr="00340914">
        <w:tab/>
        <w:t>ACK missed detection requirements for multi user PUCCH format 1a</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185" w:name="_Toc20997851"/>
      <w:bookmarkStart w:id="4186" w:name="_Toc29478530"/>
      <w:bookmarkStart w:id="4187" w:name="_Toc35933128"/>
      <w:bookmarkStart w:id="4188" w:name="_Toc35935416"/>
      <w:bookmarkStart w:id="4189" w:name="_Toc37163000"/>
      <w:bookmarkStart w:id="4190" w:name="_Toc37173328"/>
      <w:bookmarkStart w:id="4191" w:name="_Toc37173580"/>
      <w:bookmarkStart w:id="4192" w:name="_Toc44754136"/>
      <w:bookmarkStart w:id="4193" w:name="_Toc45825564"/>
      <w:bookmarkStart w:id="4194" w:name="_Toc45825816"/>
      <w:bookmarkStart w:id="4195" w:name="_Toc45826068"/>
      <w:bookmarkStart w:id="4196" w:name="_Toc45826320"/>
      <w:bookmarkStart w:id="4197" w:name="_Toc52466486"/>
      <w:bookmarkStart w:id="4198" w:name="_Toc66869471"/>
      <w:bookmarkStart w:id="4199" w:name="_Toc66872289"/>
      <w:bookmarkStart w:id="4200" w:name="_Toc75173446"/>
      <w:bookmarkStart w:id="4201" w:name="_Toc76497262"/>
      <w:bookmarkStart w:id="4202" w:name="_Toc82894063"/>
      <w:bookmarkStart w:id="4203" w:name="_Toc89684594"/>
      <w:bookmarkStart w:id="4204" w:name="_Toc98574735"/>
      <w:r w:rsidRPr="00340914">
        <w:t>8.3.4.1</w:t>
      </w:r>
      <w:r w:rsidRPr="00340914">
        <w:tab/>
        <w:t>Minimum requirement</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205" w:name="_Toc20997852"/>
      <w:bookmarkStart w:id="4206" w:name="_Toc29478531"/>
      <w:bookmarkStart w:id="4207" w:name="_Toc35933129"/>
      <w:bookmarkStart w:id="4208" w:name="_Toc35935417"/>
      <w:bookmarkStart w:id="4209" w:name="_Toc37163001"/>
      <w:bookmarkStart w:id="4210" w:name="_Toc37173329"/>
      <w:bookmarkStart w:id="4211" w:name="_Toc37173581"/>
      <w:bookmarkStart w:id="4212" w:name="_Toc44754137"/>
      <w:bookmarkStart w:id="4213" w:name="_Toc45825565"/>
      <w:bookmarkStart w:id="4214" w:name="_Toc45825817"/>
      <w:bookmarkStart w:id="4215" w:name="_Toc45826069"/>
      <w:bookmarkStart w:id="4216" w:name="_Toc45826321"/>
      <w:bookmarkStart w:id="4217" w:name="_Toc52466487"/>
      <w:bookmarkStart w:id="4218" w:name="_Toc66869472"/>
      <w:bookmarkStart w:id="4219" w:name="_Toc66872290"/>
      <w:bookmarkStart w:id="4220" w:name="_Toc75173447"/>
      <w:bookmarkStart w:id="4221" w:name="_Toc76497263"/>
      <w:bookmarkStart w:id="4222" w:name="_Toc82894064"/>
      <w:bookmarkStart w:id="4223" w:name="_Toc89684595"/>
      <w:bookmarkStart w:id="4224" w:name="_Toc98574736"/>
      <w:r w:rsidRPr="00340914">
        <w:t>8.3.5</w:t>
      </w:r>
      <w:r w:rsidRPr="00340914">
        <w:tab/>
        <w:t>ACK missed detection requirements for PUCCH format 1b with Channel Selection</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225" w:name="_Toc20997853"/>
      <w:bookmarkStart w:id="4226" w:name="_Toc29478532"/>
      <w:bookmarkStart w:id="4227" w:name="_Toc35933130"/>
      <w:bookmarkStart w:id="4228" w:name="_Toc35935418"/>
      <w:bookmarkStart w:id="4229" w:name="_Toc37163002"/>
      <w:bookmarkStart w:id="4230" w:name="_Toc37173330"/>
      <w:bookmarkStart w:id="4231" w:name="_Toc37173582"/>
      <w:bookmarkStart w:id="4232" w:name="_Toc44754138"/>
      <w:bookmarkStart w:id="4233" w:name="_Toc45825566"/>
      <w:bookmarkStart w:id="4234" w:name="_Toc45825818"/>
      <w:bookmarkStart w:id="4235" w:name="_Toc45826070"/>
      <w:bookmarkStart w:id="4236" w:name="_Toc45826322"/>
      <w:bookmarkStart w:id="4237" w:name="_Toc52466488"/>
      <w:bookmarkStart w:id="4238" w:name="_Toc66869473"/>
      <w:bookmarkStart w:id="4239" w:name="_Toc66872291"/>
      <w:bookmarkStart w:id="4240" w:name="_Toc75173448"/>
      <w:bookmarkStart w:id="4241" w:name="_Toc76497264"/>
      <w:bookmarkStart w:id="4242" w:name="_Toc82894065"/>
      <w:bookmarkStart w:id="4243" w:name="_Toc89684596"/>
      <w:bookmarkStart w:id="4244" w:name="_Toc98574737"/>
      <w:r w:rsidRPr="00340914">
        <w:lastRenderedPageBreak/>
        <w:t>8.3.5.1</w:t>
      </w:r>
      <w:r w:rsidRPr="00340914">
        <w:tab/>
        <w:t>Minimum requirements</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245" w:name="_Toc20997854"/>
      <w:bookmarkStart w:id="4246" w:name="_Toc29478533"/>
      <w:bookmarkStart w:id="4247" w:name="_Toc35933131"/>
      <w:bookmarkStart w:id="4248" w:name="_Toc35935419"/>
      <w:bookmarkStart w:id="4249" w:name="_Toc37163003"/>
      <w:bookmarkStart w:id="4250" w:name="_Toc37173331"/>
      <w:bookmarkStart w:id="4251" w:name="_Toc37173583"/>
      <w:bookmarkStart w:id="4252" w:name="_Toc44754139"/>
      <w:bookmarkStart w:id="4253" w:name="_Toc45825567"/>
      <w:bookmarkStart w:id="4254" w:name="_Toc45825819"/>
      <w:bookmarkStart w:id="4255" w:name="_Toc45826071"/>
      <w:bookmarkStart w:id="4256" w:name="_Toc45826323"/>
      <w:bookmarkStart w:id="4257" w:name="_Toc52466489"/>
      <w:bookmarkStart w:id="4258" w:name="_Toc66869474"/>
      <w:bookmarkStart w:id="4259" w:name="_Toc66872292"/>
      <w:bookmarkStart w:id="4260" w:name="_Toc75173449"/>
      <w:bookmarkStart w:id="4261" w:name="_Toc76497265"/>
      <w:bookmarkStart w:id="4262" w:name="_Toc82894066"/>
      <w:bookmarkStart w:id="4263" w:name="_Toc89684597"/>
      <w:bookmarkStart w:id="4264" w:name="_Toc98574738"/>
      <w:r w:rsidRPr="00340914">
        <w:t>8.3.6</w:t>
      </w:r>
      <w:r w:rsidRPr="00340914">
        <w:tab/>
        <w:t>ACK missed detection requirements for PUCCH format 3</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265" w:name="_Toc20997855"/>
      <w:bookmarkStart w:id="4266" w:name="_Toc29478534"/>
      <w:bookmarkStart w:id="4267" w:name="_Toc35933132"/>
      <w:bookmarkStart w:id="4268" w:name="_Toc35935420"/>
      <w:bookmarkStart w:id="4269" w:name="_Toc37163004"/>
      <w:bookmarkStart w:id="4270" w:name="_Toc37173332"/>
      <w:bookmarkStart w:id="4271" w:name="_Toc37173584"/>
      <w:bookmarkStart w:id="4272" w:name="_Toc44754140"/>
      <w:bookmarkStart w:id="4273" w:name="_Toc45825568"/>
      <w:bookmarkStart w:id="4274" w:name="_Toc45825820"/>
      <w:bookmarkStart w:id="4275" w:name="_Toc45826072"/>
      <w:bookmarkStart w:id="4276" w:name="_Toc45826324"/>
      <w:bookmarkStart w:id="4277" w:name="_Toc52466490"/>
      <w:bookmarkStart w:id="4278" w:name="_Toc66869475"/>
      <w:bookmarkStart w:id="4279" w:name="_Toc66872293"/>
      <w:bookmarkStart w:id="4280" w:name="_Toc75173450"/>
      <w:bookmarkStart w:id="4281" w:name="_Toc76497266"/>
      <w:bookmarkStart w:id="4282" w:name="_Toc82894067"/>
      <w:bookmarkStart w:id="4283" w:name="_Toc89684598"/>
      <w:bookmarkStart w:id="4284" w:name="_Toc98574739"/>
      <w:r w:rsidRPr="00340914">
        <w:t>8.3.6.1</w:t>
      </w:r>
      <w:r w:rsidRPr="00340914">
        <w:tab/>
        <w:t>Minimum requirements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285" w:name="_Toc20997856"/>
      <w:bookmarkStart w:id="4286" w:name="_Toc29478535"/>
      <w:bookmarkStart w:id="4287" w:name="_Toc35933133"/>
      <w:bookmarkStart w:id="4288" w:name="_Toc35935421"/>
      <w:bookmarkStart w:id="4289" w:name="_Toc37163005"/>
      <w:bookmarkStart w:id="4290" w:name="_Toc37173333"/>
      <w:bookmarkStart w:id="4291" w:name="_Toc37173585"/>
      <w:bookmarkStart w:id="4292" w:name="_Toc44754141"/>
      <w:bookmarkStart w:id="4293" w:name="_Toc45825569"/>
      <w:bookmarkStart w:id="4294" w:name="_Toc45825821"/>
      <w:bookmarkStart w:id="4295" w:name="_Toc45826073"/>
      <w:bookmarkStart w:id="4296" w:name="_Toc45826325"/>
      <w:bookmarkStart w:id="4297" w:name="_Toc52466491"/>
      <w:bookmarkStart w:id="4298" w:name="_Toc66869476"/>
      <w:bookmarkStart w:id="4299" w:name="_Toc66872294"/>
      <w:bookmarkStart w:id="4300" w:name="_Toc75173451"/>
      <w:bookmarkStart w:id="4301" w:name="_Toc76497267"/>
      <w:bookmarkStart w:id="4302" w:name="_Toc82894068"/>
      <w:bookmarkStart w:id="4303" w:name="_Toc89684599"/>
      <w:bookmarkStart w:id="4304" w:name="_Toc98574740"/>
      <w:r w:rsidRPr="00340914">
        <w:t>8.3.7</w:t>
      </w:r>
      <w:r w:rsidRPr="00340914">
        <w:tab/>
        <w:t>NACK to ACK requirements for PUCCH format 3</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305" w:name="_Toc20997857"/>
      <w:bookmarkStart w:id="4306" w:name="_Toc29478536"/>
      <w:bookmarkStart w:id="4307" w:name="_Toc35933134"/>
      <w:bookmarkStart w:id="4308" w:name="_Toc35935422"/>
      <w:bookmarkStart w:id="4309" w:name="_Toc37163006"/>
      <w:bookmarkStart w:id="4310" w:name="_Toc37173334"/>
      <w:bookmarkStart w:id="4311" w:name="_Toc37173586"/>
      <w:bookmarkStart w:id="4312" w:name="_Toc44754142"/>
      <w:bookmarkStart w:id="4313" w:name="_Toc45825570"/>
      <w:bookmarkStart w:id="4314" w:name="_Toc45825822"/>
      <w:bookmarkStart w:id="4315" w:name="_Toc45826074"/>
      <w:bookmarkStart w:id="4316" w:name="_Toc45826326"/>
      <w:bookmarkStart w:id="4317" w:name="_Toc52466492"/>
      <w:bookmarkStart w:id="4318" w:name="_Toc66869477"/>
      <w:bookmarkStart w:id="4319" w:name="_Toc66872295"/>
      <w:bookmarkStart w:id="4320" w:name="_Toc75173452"/>
      <w:bookmarkStart w:id="4321" w:name="_Toc76497268"/>
      <w:bookmarkStart w:id="4322" w:name="_Toc82894069"/>
      <w:bookmarkStart w:id="4323" w:name="_Toc89684600"/>
      <w:bookmarkStart w:id="4324" w:name="_Toc98574741"/>
      <w:r w:rsidRPr="00340914">
        <w:t>8.3.7.1</w:t>
      </w:r>
      <w:r w:rsidRPr="00340914">
        <w:tab/>
        <w:t>Minimum requirement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325" w:name="_Toc20997858"/>
      <w:bookmarkStart w:id="4326" w:name="_Toc29478537"/>
      <w:bookmarkStart w:id="4327" w:name="_Toc35933135"/>
      <w:bookmarkStart w:id="4328" w:name="_Toc35935423"/>
      <w:bookmarkStart w:id="4329" w:name="_Toc37163007"/>
      <w:bookmarkStart w:id="4330" w:name="_Toc37173335"/>
      <w:bookmarkStart w:id="4331" w:name="_Toc37173587"/>
      <w:bookmarkStart w:id="4332" w:name="_Toc44754143"/>
      <w:bookmarkStart w:id="4333" w:name="_Toc45825571"/>
      <w:bookmarkStart w:id="4334" w:name="_Toc45825823"/>
      <w:bookmarkStart w:id="4335" w:name="_Toc45826075"/>
      <w:bookmarkStart w:id="4336" w:name="_Toc45826327"/>
      <w:bookmarkStart w:id="4337" w:name="_Toc52466493"/>
      <w:bookmarkStart w:id="4338" w:name="_Toc66869478"/>
      <w:bookmarkStart w:id="4339" w:name="_Toc66872296"/>
      <w:bookmarkStart w:id="4340" w:name="_Toc75173453"/>
      <w:bookmarkStart w:id="4341" w:name="_Toc76497269"/>
      <w:bookmarkStart w:id="4342" w:name="_Toc82894070"/>
      <w:bookmarkStart w:id="4343" w:name="_Toc89684601"/>
      <w:bookmarkStart w:id="4344" w:name="_Toc98574742"/>
      <w:r w:rsidRPr="00340914">
        <w:t>8.3.8</w:t>
      </w:r>
      <w:r w:rsidRPr="00340914">
        <w:tab/>
        <w:t>CQI performance requirements for PUCCH format 2</w:t>
      </w:r>
      <w:r w:rsidRPr="00340914">
        <w:rPr>
          <w:rFonts w:hint="eastAsia"/>
        </w:rPr>
        <w:t xml:space="preserve"> with DTX detection</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345" w:name="_Toc20997859"/>
      <w:bookmarkStart w:id="4346" w:name="_Toc29478538"/>
      <w:bookmarkStart w:id="4347" w:name="_Toc35933136"/>
      <w:bookmarkStart w:id="4348" w:name="_Toc35935424"/>
      <w:bookmarkStart w:id="4349" w:name="_Toc37163008"/>
      <w:bookmarkStart w:id="4350" w:name="_Toc37173336"/>
      <w:bookmarkStart w:id="4351" w:name="_Toc37173588"/>
      <w:bookmarkStart w:id="4352" w:name="_Toc44754144"/>
      <w:bookmarkStart w:id="4353" w:name="_Toc45825572"/>
      <w:bookmarkStart w:id="4354" w:name="_Toc45825824"/>
      <w:bookmarkStart w:id="4355" w:name="_Toc45826076"/>
      <w:bookmarkStart w:id="4356" w:name="_Toc45826328"/>
      <w:bookmarkStart w:id="4357" w:name="_Toc52466494"/>
      <w:bookmarkStart w:id="4358" w:name="_Toc66869479"/>
      <w:bookmarkStart w:id="4359" w:name="_Toc66872297"/>
      <w:bookmarkStart w:id="4360" w:name="_Toc75173454"/>
      <w:bookmarkStart w:id="4361" w:name="_Toc76497270"/>
      <w:bookmarkStart w:id="4362" w:name="_Toc82894071"/>
      <w:bookmarkStart w:id="4363" w:name="_Toc89684602"/>
      <w:bookmarkStart w:id="4364" w:name="_Toc98574743"/>
      <w:r w:rsidRPr="00340914">
        <w:t>8.3.8.1</w:t>
      </w:r>
      <w:r w:rsidRPr="00340914">
        <w:tab/>
        <w:t>Minimum requirements</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365" w:name="_Toc20997860"/>
      <w:bookmarkStart w:id="4366" w:name="_Toc29478539"/>
      <w:bookmarkStart w:id="4367" w:name="_Toc35933137"/>
      <w:bookmarkStart w:id="4368" w:name="_Toc35935425"/>
      <w:bookmarkStart w:id="4369" w:name="_Toc37163009"/>
      <w:bookmarkStart w:id="4370" w:name="_Toc37173337"/>
      <w:bookmarkStart w:id="4371" w:name="_Toc37173589"/>
      <w:bookmarkStart w:id="4372" w:name="_Toc44754145"/>
      <w:bookmarkStart w:id="4373" w:name="_Toc45825573"/>
      <w:bookmarkStart w:id="4374" w:name="_Toc45825825"/>
      <w:bookmarkStart w:id="4375" w:name="_Toc45826077"/>
      <w:bookmarkStart w:id="4376" w:name="_Toc45826329"/>
      <w:bookmarkStart w:id="4377" w:name="_Toc52466495"/>
      <w:bookmarkStart w:id="4378" w:name="_Toc66869480"/>
      <w:bookmarkStart w:id="4379" w:name="_Toc66872298"/>
      <w:bookmarkStart w:id="4380" w:name="_Toc75173455"/>
      <w:bookmarkStart w:id="4381" w:name="_Toc76497271"/>
      <w:bookmarkStart w:id="4382" w:name="_Toc82894072"/>
      <w:bookmarkStart w:id="4383" w:name="_Toc89684603"/>
      <w:bookmarkStart w:id="4384" w:name="_Toc98574744"/>
      <w:r w:rsidRPr="00340914">
        <w:t>8.3.9</w:t>
      </w:r>
      <w:r w:rsidRPr="00340914">
        <w:tab/>
        <w:t>PUCCH performance requirements for coverage enhancement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0A433855" w14:textId="77777777" w:rsidR="007B0696" w:rsidRPr="00340914" w:rsidRDefault="007B0696" w:rsidP="007B0696">
      <w:pPr>
        <w:pStyle w:val="Heading4"/>
      </w:pPr>
      <w:bookmarkStart w:id="4385" w:name="_Toc20997861"/>
      <w:bookmarkStart w:id="4386" w:name="_Toc29478540"/>
      <w:bookmarkStart w:id="4387" w:name="_Toc35933138"/>
      <w:bookmarkStart w:id="4388" w:name="_Toc35935426"/>
      <w:bookmarkStart w:id="4389" w:name="_Toc37163010"/>
      <w:bookmarkStart w:id="4390" w:name="_Toc37173338"/>
      <w:bookmarkStart w:id="4391" w:name="_Toc37173590"/>
      <w:bookmarkStart w:id="4392" w:name="_Toc44754146"/>
      <w:bookmarkStart w:id="4393" w:name="_Toc45825574"/>
      <w:bookmarkStart w:id="4394" w:name="_Toc45825826"/>
      <w:bookmarkStart w:id="4395" w:name="_Toc45826078"/>
      <w:bookmarkStart w:id="4396" w:name="_Toc45826330"/>
      <w:bookmarkStart w:id="4397" w:name="_Toc52466496"/>
      <w:bookmarkStart w:id="4398" w:name="_Toc66869481"/>
      <w:bookmarkStart w:id="4399" w:name="_Toc66872299"/>
      <w:bookmarkStart w:id="4400" w:name="_Toc75173456"/>
      <w:bookmarkStart w:id="4401" w:name="_Toc76497272"/>
      <w:bookmarkStart w:id="4402" w:name="_Toc82894073"/>
      <w:bookmarkStart w:id="4403" w:name="_Toc89684604"/>
      <w:bookmarkStart w:id="4404" w:name="_Toc98574745"/>
      <w:r w:rsidRPr="00340914">
        <w:t>8.3.9.1</w:t>
      </w:r>
      <w:r w:rsidRPr="00340914">
        <w:tab/>
        <w:t>DTX to ACK performance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405" w:name="_Toc20997862"/>
      <w:bookmarkStart w:id="4406" w:name="_Toc29478541"/>
      <w:bookmarkStart w:id="4407" w:name="_Toc35933139"/>
      <w:bookmarkStart w:id="4408" w:name="_Toc35935427"/>
      <w:bookmarkStart w:id="4409" w:name="_Toc37163011"/>
      <w:bookmarkStart w:id="4410" w:name="_Toc37173339"/>
      <w:bookmarkStart w:id="4411" w:name="_Toc37173591"/>
      <w:bookmarkStart w:id="4412" w:name="_Toc44754147"/>
      <w:bookmarkStart w:id="4413" w:name="_Toc45825575"/>
      <w:bookmarkStart w:id="4414" w:name="_Toc45825827"/>
      <w:bookmarkStart w:id="4415" w:name="_Toc45826079"/>
      <w:bookmarkStart w:id="4416" w:name="_Toc45826331"/>
      <w:bookmarkStart w:id="4417" w:name="_Toc52466497"/>
      <w:bookmarkStart w:id="4418" w:name="_Toc66869482"/>
      <w:bookmarkStart w:id="4419" w:name="_Toc66872300"/>
      <w:bookmarkStart w:id="4420" w:name="_Toc75173457"/>
      <w:bookmarkStart w:id="4421" w:name="_Toc76497273"/>
      <w:bookmarkStart w:id="4422" w:name="_Toc82894074"/>
      <w:bookmarkStart w:id="4423" w:name="_Toc89684605"/>
      <w:bookmarkStart w:id="4424" w:name="_Toc98574746"/>
      <w:r w:rsidRPr="00340914">
        <w:t>8.3.9.1.1</w:t>
      </w:r>
      <w:r w:rsidRPr="00340914">
        <w:tab/>
        <w:t>Minimum requirement</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425" w:name="_Toc20997863"/>
      <w:bookmarkStart w:id="4426" w:name="_Toc29478542"/>
      <w:bookmarkStart w:id="4427" w:name="_Toc35933140"/>
      <w:bookmarkStart w:id="4428" w:name="_Toc35935428"/>
      <w:bookmarkStart w:id="4429" w:name="_Toc37163012"/>
      <w:bookmarkStart w:id="4430" w:name="_Toc37173340"/>
      <w:bookmarkStart w:id="4431" w:name="_Toc37173592"/>
      <w:bookmarkStart w:id="4432" w:name="_Toc44754148"/>
      <w:bookmarkStart w:id="4433" w:name="_Toc45825576"/>
      <w:bookmarkStart w:id="4434" w:name="_Toc45825828"/>
      <w:bookmarkStart w:id="4435" w:name="_Toc45826080"/>
      <w:bookmarkStart w:id="4436" w:name="_Toc45826332"/>
      <w:bookmarkStart w:id="4437" w:name="_Toc52466498"/>
      <w:bookmarkStart w:id="4438" w:name="_Toc66869483"/>
      <w:bookmarkStart w:id="4439" w:name="_Toc66872301"/>
      <w:bookmarkStart w:id="4440" w:name="_Toc75173458"/>
      <w:bookmarkStart w:id="4441" w:name="_Toc76497274"/>
      <w:bookmarkStart w:id="4442" w:name="_Toc82894075"/>
      <w:bookmarkStart w:id="4443" w:name="_Toc89684606"/>
      <w:bookmarkStart w:id="4444" w:name="_Toc98574747"/>
      <w:r w:rsidRPr="00340914">
        <w:t>8.3.9.2</w:t>
      </w:r>
      <w:r w:rsidRPr="00340914">
        <w:tab/>
        <w:t>ACK missed detection requirements for single user PUCCH format 1a</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445" w:name="_Toc20997864"/>
      <w:bookmarkStart w:id="4446" w:name="_Toc29478543"/>
      <w:bookmarkStart w:id="4447" w:name="_Toc35933141"/>
      <w:bookmarkStart w:id="4448" w:name="_Toc35935429"/>
      <w:bookmarkStart w:id="4449" w:name="_Toc37163013"/>
      <w:bookmarkStart w:id="4450" w:name="_Toc37173341"/>
      <w:bookmarkStart w:id="4451" w:name="_Toc37173593"/>
      <w:bookmarkStart w:id="4452" w:name="_Toc44754149"/>
      <w:bookmarkStart w:id="4453" w:name="_Toc45825577"/>
      <w:bookmarkStart w:id="4454" w:name="_Toc45825829"/>
      <w:bookmarkStart w:id="4455" w:name="_Toc45826081"/>
      <w:bookmarkStart w:id="4456" w:name="_Toc45826333"/>
      <w:bookmarkStart w:id="4457" w:name="_Toc52466499"/>
      <w:bookmarkStart w:id="4458" w:name="_Toc66869484"/>
      <w:bookmarkStart w:id="4459" w:name="_Toc66872302"/>
      <w:bookmarkStart w:id="4460" w:name="_Toc75173459"/>
      <w:bookmarkStart w:id="4461" w:name="_Toc76497275"/>
      <w:bookmarkStart w:id="4462" w:name="_Toc82894076"/>
      <w:bookmarkStart w:id="4463" w:name="_Toc89684607"/>
      <w:bookmarkStart w:id="4464" w:name="_Toc98574748"/>
      <w:r w:rsidRPr="00340914">
        <w:lastRenderedPageBreak/>
        <w:t>8.3.9.2.1</w:t>
      </w:r>
      <w:r w:rsidRPr="00340914">
        <w:tab/>
        <w:t>Minimum requirements</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465" w:name="_Toc20997865"/>
      <w:bookmarkStart w:id="4466" w:name="_Toc29478544"/>
      <w:bookmarkStart w:id="4467" w:name="_Toc35933142"/>
      <w:bookmarkStart w:id="4468" w:name="_Toc35935430"/>
      <w:bookmarkStart w:id="4469" w:name="_Toc37163014"/>
      <w:bookmarkStart w:id="4470" w:name="_Toc37173342"/>
      <w:bookmarkStart w:id="4471" w:name="_Toc37173594"/>
      <w:bookmarkStart w:id="4472" w:name="_Toc44754150"/>
      <w:bookmarkStart w:id="4473" w:name="_Toc45825578"/>
      <w:bookmarkStart w:id="4474" w:name="_Toc45825830"/>
      <w:bookmarkStart w:id="4475" w:name="_Toc45826082"/>
      <w:bookmarkStart w:id="4476" w:name="_Toc45826334"/>
      <w:bookmarkStart w:id="4477" w:name="_Toc52466500"/>
      <w:bookmarkStart w:id="4478" w:name="_Toc66869485"/>
      <w:bookmarkStart w:id="4479" w:name="_Toc66872303"/>
      <w:bookmarkStart w:id="4480" w:name="_Toc75173460"/>
      <w:bookmarkStart w:id="4481" w:name="_Toc76497276"/>
      <w:bookmarkStart w:id="4482" w:name="_Toc82894077"/>
      <w:bookmarkStart w:id="4483" w:name="_Toc89684608"/>
      <w:bookmarkStart w:id="4484" w:name="_Toc98574749"/>
      <w:r w:rsidRPr="00340914">
        <w:t>8.3.9.3</w:t>
      </w:r>
      <w:r w:rsidRPr="00340914">
        <w:tab/>
        <w:t xml:space="preserve">CQI </w:t>
      </w:r>
      <w:r w:rsidRPr="00340914">
        <w:rPr>
          <w:rFonts w:eastAsia="MS Mincho"/>
        </w:rPr>
        <w:t>performance</w:t>
      </w:r>
      <w:r w:rsidRPr="00340914">
        <w:t xml:space="preserve"> requirements for PUCCH format 2</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485" w:name="_Toc20997866"/>
      <w:bookmarkStart w:id="4486" w:name="_Toc29478545"/>
      <w:bookmarkStart w:id="4487" w:name="_Toc35933143"/>
      <w:bookmarkStart w:id="4488" w:name="_Toc35935431"/>
      <w:bookmarkStart w:id="4489" w:name="_Toc37163015"/>
      <w:bookmarkStart w:id="4490" w:name="_Toc37173343"/>
      <w:bookmarkStart w:id="4491" w:name="_Toc37173595"/>
      <w:bookmarkStart w:id="4492" w:name="_Toc44754151"/>
      <w:bookmarkStart w:id="4493" w:name="_Toc45825579"/>
      <w:bookmarkStart w:id="4494" w:name="_Toc45825831"/>
      <w:bookmarkStart w:id="4495" w:name="_Toc45826083"/>
      <w:bookmarkStart w:id="4496" w:name="_Toc45826335"/>
      <w:bookmarkStart w:id="4497" w:name="_Toc52466501"/>
      <w:bookmarkStart w:id="4498" w:name="_Toc66869486"/>
      <w:bookmarkStart w:id="4499" w:name="_Toc66872304"/>
      <w:bookmarkStart w:id="4500" w:name="_Toc75173461"/>
      <w:bookmarkStart w:id="4501" w:name="_Toc76497277"/>
      <w:bookmarkStart w:id="4502" w:name="_Toc82894078"/>
      <w:bookmarkStart w:id="4503" w:name="_Toc89684609"/>
      <w:bookmarkStart w:id="4504" w:name="_Toc98574750"/>
      <w:r w:rsidRPr="00340914">
        <w:t>8.3.9.3.1</w:t>
      </w:r>
      <w:r w:rsidRPr="00340914">
        <w:tab/>
        <w:t>Minimum requirements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505" w:name="_Toc20997867"/>
      <w:bookmarkStart w:id="4506" w:name="_Toc29478546"/>
      <w:bookmarkStart w:id="4507" w:name="_Toc35933144"/>
      <w:bookmarkStart w:id="4508" w:name="_Toc35935432"/>
      <w:bookmarkStart w:id="4509" w:name="_Toc37163016"/>
      <w:bookmarkStart w:id="4510" w:name="_Toc37173344"/>
      <w:bookmarkStart w:id="4511" w:name="_Toc37173596"/>
      <w:bookmarkStart w:id="4512" w:name="_Toc44754152"/>
      <w:bookmarkStart w:id="4513" w:name="_Toc45825580"/>
      <w:bookmarkStart w:id="4514" w:name="_Toc45825832"/>
      <w:bookmarkStart w:id="4515" w:name="_Toc45826084"/>
      <w:bookmarkStart w:id="4516" w:name="_Toc45826336"/>
      <w:bookmarkStart w:id="4517" w:name="_Toc52466502"/>
      <w:bookmarkStart w:id="4518" w:name="_Toc66869487"/>
      <w:bookmarkStart w:id="4519" w:name="_Toc66872305"/>
      <w:bookmarkStart w:id="4520" w:name="_Toc75173462"/>
      <w:bookmarkStart w:id="4521" w:name="_Toc76497278"/>
      <w:bookmarkStart w:id="4522" w:name="_Toc82894079"/>
      <w:bookmarkStart w:id="4523" w:name="_Toc89684610"/>
      <w:bookmarkStart w:id="4524" w:name="_Toc98574751"/>
      <w:r w:rsidRPr="00340914">
        <w:t>8.3.10</w:t>
      </w:r>
      <w:r w:rsidRPr="00340914">
        <w:tab/>
        <w:t xml:space="preserve">ACK missed detection requirements for PUCCH format </w:t>
      </w:r>
      <w:r w:rsidRPr="00340914">
        <w:rPr>
          <w:rFonts w:hint="eastAsia"/>
          <w:lang w:eastAsia="zh-CN"/>
        </w:rPr>
        <w:t>4</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525" w:name="_Toc20997868"/>
      <w:bookmarkStart w:id="4526" w:name="_Toc29478547"/>
      <w:bookmarkStart w:id="4527" w:name="_Toc35933145"/>
      <w:bookmarkStart w:id="4528" w:name="_Toc35935433"/>
      <w:bookmarkStart w:id="4529" w:name="_Toc37163017"/>
      <w:bookmarkStart w:id="4530" w:name="_Toc37173345"/>
      <w:bookmarkStart w:id="4531" w:name="_Toc37173597"/>
      <w:bookmarkStart w:id="4532" w:name="_Toc44754153"/>
      <w:bookmarkStart w:id="4533" w:name="_Toc45825581"/>
      <w:bookmarkStart w:id="4534" w:name="_Toc45825833"/>
      <w:bookmarkStart w:id="4535" w:name="_Toc45826085"/>
      <w:bookmarkStart w:id="4536" w:name="_Toc45826337"/>
      <w:bookmarkStart w:id="4537" w:name="_Toc52466503"/>
      <w:bookmarkStart w:id="4538" w:name="_Toc66869488"/>
      <w:bookmarkStart w:id="4539" w:name="_Toc66872306"/>
      <w:bookmarkStart w:id="4540" w:name="_Toc75173463"/>
      <w:bookmarkStart w:id="4541" w:name="_Toc76497279"/>
      <w:bookmarkStart w:id="4542" w:name="_Toc82894080"/>
      <w:bookmarkStart w:id="4543" w:name="_Toc89684611"/>
      <w:bookmarkStart w:id="4544" w:name="_Toc98574752"/>
      <w:r w:rsidRPr="00340914">
        <w:lastRenderedPageBreak/>
        <w:t>8.3.10.1</w:t>
      </w:r>
      <w:r w:rsidRPr="00340914">
        <w:tab/>
        <w:t>Minimum requirements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545" w:name="_Toc20997869"/>
      <w:bookmarkStart w:id="4546" w:name="_Toc29478548"/>
      <w:bookmarkStart w:id="4547" w:name="_Toc35933146"/>
      <w:bookmarkStart w:id="4548" w:name="_Toc35935434"/>
      <w:bookmarkStart w:id="4549" w:name="_Toc37163018"/>
      <w:bookmarkStart w:id="4550" w:name="_Toc37173346"/>
      <w:bookmarkStart w:id="4551" w:name="_Toc37173598"/>
      <w:bookmarkStart w:id="4552" w:name="_Toc44754154"/>
      <w:bookmarkStart w:id="4553" w:name="_Toc45825582"/>
      <w:bookmarkStart w:id="4554" w:name="_Toc45825834"/>
      <w:bookmarkStart w:id="4555" w:name="_Toc45826086"/>
      <w:bookmarkStart w:id="4556" w:name="_Toc45826338"/>
      <w:bookmarkStart w:id="4557" w:name="_Toc52466504"/>
      <w:bookmarkStart w:id="4558" w:name="_Toc66869489"/>
      <w:bookmarkStart w:id="4559" w:name="_Toc66872307"/>
      <w:bookmarkStart w:id="4560" w:name="_Toc75173464"/>
      <w:bookmarkStart w:id="4561" w:name="_Toc76497280"/>
      <w:bookmarkStart w:id="4562" w:name="_Toc82894081"/>
      <w:bookmarkStart w:id="4563" w:name="_Toc89684612"/>
      <w:bookmarkStart w:id="4564" w:name="_Toc98574753"/>
      <w:r w:rsidRPr="00340914">
        <w:t>8.3.11</w:t>
      </w:r>
      <w:r w:rsidRPr="00340914">
        <w:tab/>
        <w:t>ACK missed detection requirements for PUCCH format 5</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565" w:name="_Toc20997870"/>
      <w:bookmarkStart w:id="4566" w:name="_Toc29478549"/>
      <w:bookmarkStart w:id="4567" w:name="_Toc35933147"/>
      <w:bookmarkStart w:id="4568" w:name="_Toc35935435"/>
      <w:bookmarkStart w:id="4569" w:name="_Toc37163019"/>
      <w:bookmarkStart w:id="4570" w:name="_Toc37173347"/>
      <w:bookmarkStart w:id="4571" w:name="_Toc37173599"/>
      <w:bookmarkStart w:id="4572" w:name="_Toc44754155"/>
      <w:bookmarkStart w:id="4573" w:name="_Toc45825583"/>
      <w:bookmarkStart w:id="4574" w:name="_Toc45825835"/>
      <w:bookmarkStart w:id="4575" w:name="_Toc45826087"/>
      <w:bookmarkStart w:id="4576" w:name="_Toc45826339"/>
      <w:bookmarkStart w:id="4577" w:name="_Toc52466505"/>
      <w:bookmarkStart w:id="4578" w:name="_Toc66869490"/>
      <w:bookmarkStart w:id="4579" w:name="_Toc66872308"/>
      <w:bookmarkStart w:id="4580" w:name="_Toc75173465"/>
      <w:bookmarkStart w:id="4581" w:name="_Toc76497281"/>
      <w:bookmarkStart w:id="4582" w:name="_Toc82894082"/>
      <w:bookmarkStart w:id="4583" w:name="_Toc89684613"/>
      <w:bookmarkStart w:id="4584" w:name="_Toc98574754"/>
      <w:r w:rsidRPr="00340914">
        <w:t>8.3.11.1</w:t>
      </w:r>
      <w:r w:rsidRPr="00340914">
        <w:tab/>
        <w:t>Minimum requirements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585" w:name="_Toc20997871"/>
      <w:bookmarkStart w:id="4586" w:name="_Toc29478550"/>
      <w:bookmarkStart w:id="4587" w:name="_Toc35933148"/>
      <w:bookmarkStart w:id="4588" w:name="_Toc35935436"/>
      <w:bookmarkStart w:id="4589" w:name="_Toc37163020"/>
      <w:bookmarkStart w:id="4590" w:name="_Toc37173348"/>
      <w:bookmarkStart w:id="4591" w:name="_Toc37173600"/>
      <w:bookmarkStart w:id="4592" w:name="_Toc44754156"/>
      <w:bookmarkStart w:id="4593" w:name="_Toc45825584"/>
      <w:bookmarkStart w:id="4594" w:name="_Toc45825836"/>
      <w:bookmarkStart w:id="4595" w:name="_Toc45826088"/>
      <w:bookmarkStart w:id="4596" w:name="_Toc45826340"/>
      <w:bookmarkStart w:id="4597" w:name="_Toc52466506"/>
      <w:bookmarkStart w:id="4598" w:name="_Toc66869491"/>
      <w:bookmarkStart w:id="4599" w:name="_Toc66872309"/>
      <w:bookmarkStart w:id="4600" w:name="_Toc75173466"/>
      <w:bookmarkStart w:id="4601" w:name="_Toc76497282"/>
      <w:bookmarkStart w:id="4602" w:name="_Toc82894083"/>
      <w:bookmarkStart w:id="4603" w:name="_Toc89684614"/>
      <w:bookmarkStart w:id="4604" w:name="_Toc98574755"/>
      <w:r w:rsidRPr="00340914">
        <w:t>8.4</w:t>
      </w:r>
      <w:r w:rsidRPr="00340914">
        <w:tab/>
        <w:t>Performance requirements for PRACH</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0A4339EC" w14:textId="77777777" w:rsidR="007B0696" w:rsidRPr="00340914" w:rsidRDefault="007B0696" w:rsidP="007B0696">
      <w:pPr>
        <w:pStyle w:val="Heading3"/>
      </w:pPr>
      <w:bookmarkStart w:id="4605" w:name="_Toc20997872"/>
      <w:bookmarkStart w:id="4606" w:name="_Toc29478551"/>
      <w:bookmarkStart w:id="4607" w:name="_Toc35933149"/>
      <w:bookmarkStart w:id="4608" w:name="_Toc35935437"/>
      <w:bookmarkStart w:id="4609" w:name="_Toc37163021"/>
      <w:bookmarkStart w:id="4610" w:name="_Toc37173349"/>
      <w:bookmarkStart w:id="4611" w:name="_Toc37173601"/>
      <w:bookmarkStart w:id="4612" w:name="_Toc44754157"/>
      <w:bookmarkStart w:id="4613" w:name="_Toc45825585"/>
      <w:bookmarkStart w:id="4614" w:name="_Toc45825837"/>
      <w:bookmarkStart w:id="4615" w:name="_Toc45826089"/>
      <w:bookmarkStart w:id="4616" w:name="_Toc45826341"/>
      <w:bookmarkStart w:id="4617" w:name="_Toc52466507"/>
      <w:bookmarkStart w:id="4618" w:name="_Toc66869492"/>
      <w:bookmarkStart w:id="4619" w:name="_Toc66872310"/>
      <w:bookmarkStart w:id="4620" w:name="_Toc75173467"/>
      <w:bookmarkStart w:id="4621" w:name="_Toc76497283"/>
      <w:bookmarkStart w:id="4622" w:name="_Toc82894084"/>
      <w:bookmarkStart w:id="4623" w:name="_Toc89684615"/>
      <w:bookmarkStart w:id="4624" w:name="_Toc98574756"/>
      <w:r w:rsidRPr="00340914">
        <w:t>8.4.1</w:t>
      </w:r>
      <w:r w:rsidRPr="00340914">
        <w:tab/>
        <w:t>PRACH False alarm probability</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625" w:name="_Toc20997873"/>
      <w:bookmarkStart w:id="4626" w:name="_Toc29478552"/>
      <w:bookmarkStart w:id="4627" w:name="_Toc35933150"/>
      <w:bookmarkStart w:id="4628" w:name="_Toc35935438"/>
      <w:bookmarkStart w:id="4629" w:name="_Toc37163022"/>
      <w:bookmarkStart w:id="4630" w:name="_Toc37173350"/>
      <w:bookmarkStart w:id="4631" w:name="_Toc37173602"/>
      <w:bookmarkStart w:id="4632" w:name="_Toc44754158"/>
      <w:bookmarkStart w:id="4633" w:name="_Toc45825586"/>
      <w:bookmarkStart w:id="4634" w:name="_Toc45825838"/>
      <w:bookmarkStart w:id="4635" w:name="_Toc45826090"/>
      <w:bookmarkStart w:id="4636" w:name="_Toc45826342"/>
      <w:bookmarkStart w:id="4637" w:name="_Toc52466508"/>
      <w:bookmarkStart w:id="4638" w:name="_Toc66869493"/>
      <w:bookmarkStart w:id="4639" w:name="_Toc66872311"/>
      <w:bookmarkStart w:id="4640" w:name="_Toc75173468"/>
      <w:bookmarkStart w:id="4641" w:name="_Toc76497284"/>
      <w:bookmarkStart w:id="4642" w:name="_Toc82894085"/>
      <w:bookmarkStart w:id="4643" w:name="_Toc89684616"/>
      <w:bookmarkStart w:id="4644" w:name="_Toc98574757"/>
      <w:r w:rsidRPr="00340914">
        <w:t>8.4.1.1</w:t>
      </w:r>
      <w:r w:rsidRPr="00340914">
        <w:tab/>
        <w:t>Minimum requirement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4645" w:name="_Toc20997874"/>
      <w:bookmarkStart w:id="4646" w:name="_Toc29478553"/>
      <w:bookmarkStart w:id="4647" w:name="_Toc35933151"/>
      <w:bookmarkStart w:id="4648" w:name="_Toc35935439"/>
      <w:bookmarkStart w:id="4649" w:name="_Toc37163023"/>
      <w:bookmarkStart w:id="4650" w:name="_Toc37173351"/>
      <w:bookmarkStart w:id="4651" w:name="_Toc37173603"/>
      <w:bookmarkStart w:id="4652" w:name="_Toc44754159"/>
      <w:bookmarkStart w:id="4653" w:name="_Toc45825587"/>
      <w:bookmarkStart w:id="4654" w:name="_Toc45825839"/>
      <w:bookmarkStart w:id="4655" w:name="_Toc45826091"/>
      <w:bookmarkStart w:id="4656" w:name="_Toc45826343"/>
      <w:bookmarkStart w:id="4657" w:name="_Toc52466509"/>
      <w:bookmarkStart w:id="4658" w:name="_Toc66869494"/>
      <w:bookmarkStart w:id="4659" w:name="_Toc66872312"/>
      <w:bookmarkStart w:id="4660" w:name="_Toc75173469"/>
      <w:bookmarkStart w:id="4661" w:name="_Toc76497285"/>
      <w:bookmarkStart w:id="4662" w:name="_Toc82894086"/>
      <w:bookmarkStart w:id="4663" w:name="_Toc89684617"/>
      <w:bookmarkStart w:id="4664" w:name="_Toc98574758"/>
      <w:r w:rsidRPr="00340914">
        <w:t>8.4.2</w:t>
      </w:r>
      <w:r w:rsidRPr="00340914">
        <w:tab/>
        <w:t>PRACH detection requirements</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4665" w:name="_Toc20997875"/>
      <w:bookmarkStart w:id="4666" w:name="_Toc29478554"/>
      <w:bookmarkStart w:id="4667" w:name="_Toc35933152"/>
      <w:bookmarkStart w:id="4668" w:name="_Toc35935440"/>
      <w:bookmarkStart w:id="4669" w:name="_Toc37163024"/>
      <w:bookmarkStart w:id="4670" w:name="_Toc37173352"/>
      <w:bookmarkStart w:id="4671" w:name="_Toc37173604"/>
      <w:bookmarkStart w:id="4672" w:name="_Toc44754160"/>
      <w:bookmarkStart w:id="4673" w:name="_Toc45825588"/>
      <w:bookmarkStart w:id="4674" w:name="_Toc45825840"/>
      <w:bookmarkStart w:id="4675" w:name="_Toc45826092"/>
      <w:bookmarkStart w:id="4676" w:name="_Toc45826344"/>
      <w:bookmarkStart w:id="4677" w:name="_Toc52466510"/>
      <w:bookmarkStart w:id="4678" w:name="_Toc66869495"/>
      <w:bookmarkStart w:id="4679" w:name="_Toc66872313"/>
      <w:bookmarkStart w:id="4680" w:name="_Toc75173470"/>
      <w:bookmarkStart w:id="4681" w:name="_Toc76497286"/>
      <w:bookmarkStart w:id="4682" w:name="_Toc82894087"/>
      <w:bookmarkStart w:id="4683" w:name="_Toc89684618"/>
      <w:bookmarkStart w:id="4684" w:name="_Toc98574759"/>
      <w:r w:rsidRPr="00340914">
        <w:t>8.4.2.1</w:t>
      </w:r>
      <w:r w:rsidRPr="00340914">
        <w:tab/>
        <w:t>Minimum requirements</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4685" w:name="_Toc20997876"/>
      <w:bookmarkStart w:id="4686" w:name="_Toc29478555"/>
      <w:bookmarkStart w:id="4687" w:name="_Toc35933153"/>
      <w:bookmarkStart w:id="4688" w:name="_Toc35935441"/>
      <w:bookmarkStart w:id="4689" w:name="_Toc37163025"/>
      <w:bookmarkStart w:id="4690" w:name="_Toc37173353"/>
      <w:bookmarkStart w:id="4691" w:name="_Toc37173605"/>
      <w:bookmarkStart w:id="4692" w:name="_Toc44754161"/>
      <w:bookmarkStart w:id="4693" w:name="_Toc45825589"/>
      <w:bookmarkStart w:id="4694" w:name="_Toc45825841"/>
      <w:bookmarkStart w:id="4695" w:name="_Toc45826093"/>
      <w:bookmarkStart w:id="4696" w:name="_Toc45826345"/>
      <w:bookmarkStart w:id="4697" w:name="_Toc52466511"/>
      <w:bookmarkStart w:id="4698" w:name="_Toc66869496"/>
      <w:bookmarkStart w:id="4699" w:name="_Toc66872314"/>
      <w:bookmarkStart w:id="4700" w:name="_Toc75173471"/>
      <w:bookmarkStart w:id="4701" w:name="_Toc76497287"/>
      <w:bookmarkStart w:id="4702" w:name="_Toc82894088"/>
      <w:bookmarkStart w:id="4703" w:name="_Toc89684619"/>
      <w:bookmarkStart w:id="4704" w:name="_Toc98574760"/>
      <w:r w:rsidRPr="00340914">
        <w:t>8.5</w:t>
      </w:r>
      <w:r w:rsidRPr="00340914">
        <w:tab/>
        <w:t xml:space="preserve">Performance requirements for </w:t>
      </w:r>
      <w:r w:rsidRPr="00340914">
        <w:rPr>
          <w:rFonts w:hint="eastAsia"/>
          <w:lang w:eastAsia="zh-CN"/>
        </w:rPr>
        <w:t>Narrowband IoT</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0A433C09" w14:textId="77777777" w:rsidR="007B0696" w:rsidRPr="00340914" w:rsidRDefault="007B0696" w:rsidP="007B0696">
      <w:pPr>
        <w:pStyle w:val="Heading3"/>
        <w:rPr>
          <w:lang w:eastAsia="zh-CN"/>
        </w:rPr>
      </w:pPr>
      <w:bookmarkStart w:id="4705" w:name="_Toc20997877"/>
      <w:bookmarkStart w:id="4706" w:name="_Toc29478556"/>
      <w:bookmarkStart w:id="4707" w:name="_Toc35933154"/>
      <w:bookmarkStart w:id="4708" w:name="_Toc35935442"/>
      <w:bookmarkStart w:id="4709" w:name="_Toc37163026"/>
      <w:bookmarkStart w:id="4710" w:name="_Toc37173354"/>
      <w:bookmarkStart w:id="4711" w:name="_Toc37173606"/>
      <w:bookmarkStart w:id="4712" w:name="_Toc44754162"/>
      <w:bookmarkStart w:id="4713" w:name="_Toc45825590"/>
      <w:bookmarkStart w:id="4714" w:name="_Toc45825842"/>
      <w:bookmarkStart w:id="4715" w:name="_Toc45826094"/>
      <w:bookmarkStart w:id="4716" w:name="_Toc45826346"/>
      <w:bookmarkStart w:id="4717" w:name="_Toc52466512"/>
      <w:bookmarkStart w:id="4718" w:name="_Toc66869497"/>
      <w:bookmarkStart w:id="4719" w:name="_Toc66872315"/>
      <w:bookmarkStart w:id="4720" w:name="_Toc75173472"/>
      <w:bookmarkStart w:id="4721" w:name="_Toc76497288"/>
      <w:bookmarkStart w:id="4722" w:name="_Toc82894089"/>
      <w:bookmarkStart w:id="4723" w:name="_Toc89684620"/>
      <w:bookmarkStart w:id="4724" w:name="_Toc98574761"/>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A433C0A" w14:textId="77777777" w:rsidR="007B0696" w:rsidRPr="00340914" w:rsidRDefault="007B0696" w:rsidP="007B0696">
      <w:pPr>
        <w:pStyle w:val="Heading4"/>
        <w:rPr>
          <w:snapToGrid w:val="0"/>
        </w:rPr>
      </w:pPr>
      <w:bookmarkStart w:id="4725" w:name="_Toc20997878"/>
      <w:bookmarkStart w:id="4726" w:name="_Toc29478557"/>
      <w:bookmarkStart w:id="4727" w:name="_Toc35933155"/>
      <w:bookmarkStart w:id="4728" w:name="_Toc35935443"/>
      <w:bookmarkStart w:id="4729" w:name="_Toc37163027"/>
      <w:bookmarkStart w:id="4730" w:name="_Toc37173355"/>
      <w:bookmarkStart w:id="4731" w:name="_Toc37173607"/>
      <w:bookmarkStart w:id="4732" w:name="_Toc44754163"/>
      <w:bookmarkStart w:id="4733" w:name="_Toc45825591"/>
      <w:bookmarkStart w:id="4734" w:name="_Toc45825843"/>
      <w:bookmarkStart w:id="4735" w:name="_Toc45826095"/>
      <w:bookmarkStart w:id="4736" w:name="_Toc45826347"/>
      <w:bookmarkStart w:id="4737" w:name="_Toc52466513"/>
      <w:bookmarkStart w:id="4738" w:name="_Toc66869498"/>
      <w:bookmarkStart w:id="4739" w:name="_Toc66872316"/>
      <w:bookmarkStart w:id="4740" w:name="_Toc75173473"/>
      <w:bookmarkStart w:id="4741" w:name="_Toc76497289"/>
      <w:bookmarkStart w:id="4742" w:name="_Toc82894090"/>
      <w:bookmarkStart w:id="4743" w:name="_Toc89684621"/>
      <w:bookmarkStart w:id="4744" w:name="_Toc98574762"/>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4745" w:name="_Toc20997879"/>
      <w:bookmarkStart w:id="4746" w:name="_Toc29478558"/>
      <w:bookmarkStart w:id="4747" w:name="_Toc35933156"/>
      <w:bookmarkStart w:id="4748" w:name="_Toc35935444"/>
      <w:bookmarkStart w:id="4749" w:name="_Toc37163028"/>
      <w:bookmarkStart w:id="4750" w:name="_Toc37173356"/>
      <w:bookmarkStart w:id="4751" w:name="_Toc37173608"/>
      <w:bookmarkStart w:id="4752" w:name="_Toc44754164"/>
      <w:bookmarkStart w:id="4753" w:name="_Toc45825592"/>
      <w:bookmarkStart w:id="4754" w:name="_Toc45825844"/>
      <w:bookmarkStart w:id="4755" w:name="_Toc45826096"/>
      <w:bookmarkStart w:id="4756" w:name="_Toc45826348"/>
      <w:bookmarkStart w:id="4757" w:name="_Toc52466514"/>
      <w:bookmarkStart w:id="4758" w:name="_Toc66869499"/>
      <w:bookmarkStart w:id="4759" w:name="_Toc66872317"/>
      <w:bookmarkStart w:id="4760" w:name="_Toc75173474"/>
      <w:bookmarkStart w:id="4761" w:name="_Toc76497290"/>
      <w:bookmarkStart w:id="4762" w:name="_Toc82894091"/>
      <w:bookmarkStart w:id="4763" w:name="_Toc89684622"/>
      <w:bookmarkStart w:id="4764" w:name="_Toc98574763"/>
      <w:r w:rsidRPr="00340914">
        <w:t>8.5.1.1</w:t>
      </w:r>
      <w:r w:rsidRPr="00340914">
        <w:rPr>
          <w:rFonts w:hint="eastAsia"/>
          <w:lang w:eastAsia="zh-CN"/>
        </w:rPr>
        <w:t>.1</w:t>
      </w:r>
      <w:r w:rsidRPr="00340914">
        <w:tab/>
        <w:t>Minimum requirements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4765" w:name="_Toc20997880"/>
      <w:bookmarkStart w:id="4766" w:name="_Toc29478559"/>
      <w:bookmarkStart w:id="4767" w:name="_Toc35933157"/>
      <w:bookmarkStart w:id="4768" w:name="_Toc35935445"/>
      <w:bookmarkStart w:id="4769" w:name="_Toc37163029"/>
      <w:bookmarkStart w:id="4770" w:name="_Toc37173357"/>
      <w:bookmarkStart w:id="4771" w:name="_Toc37173609"/>
      <w:bookmarkStart w:id="4772" w:name="_Toc44754165"/>
      <w:bookmarkStart w:id="4773" w:name="_Toc45825593"/>
      <w:bookmarkStart w:id="4774" w:name="_Toc45825845"/>
      <w:bookmarkStart w:id="4775" w:name="_Toc45826097"/>
      <w:bookmarkStart w:id="4776" w:name="_Toc45826349"/>
      <w:bookmarkStart w:id="4777" w:name="_Toc52466515"/>
      <w:bookmarkStart w:id="4778" w:name="_Toc66869500"/>
      <w:bookmarkStart w:id="4779" w:name="_Toc66872318"/>
      <w:bookmarkStart w:id="4780" w:name="_Toc75173475"/>
      <w:bookmarkStart w:id="4781" w:name="_Toc76497291"/>
      <w:bookmarkStart w:id="4782" w:name="_Toc82894092"/>
      <w:bookmarkStart w:id="4783" w:name="_Toc89684623"/>
      <w:bookmarkStart w:id="4784" w:name="_Toc98574764"/>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A433CF2" w14:textId="77777777" w:rsidR="007B0696" w:rsidRPr="00340914" w:rsidRDefault="007B0696" w:rsidP="007B0696">
      <w:pPr>
        <w:pStyle w:val="Heading4"/>
      </w:pPr>
      <w:bookmarkStart w:id="4785" w:name="_Toc20997881"/>
      <w:bookmarkStart w:id="4786" w:name="_Toc29478560"/>
      <w:bookmarkStart w:id="4787" w:name="_Toc35933158"/>
      <w:bookmarkStart w:id="4788" w:name="_Toc35935446"/>
      <w:bookmarkStart w:id="4789" w:name="_Toc37163030"/>
      <w:bookmarkStart w:id="4790" w:name="_Toc37173358"/>
      <w:bookmarkStart w:id="4791" w:name="_Toc37173610"/>
      <w:bookmarkStart w:id="4792" w:name="_Toc44754166"/>
      <w:bookmarkStart w:id="4793" w:name="_Toc45825594"/>
      <w:bookmarkStart w:id="4794" w:name="_Toc45825846"/>
      <w:bookmarkStart w:id="4795" w:name="_Toc45826098"/>
      <w:bookmarkStart w:id="4796" w:name="_Toc45826350"/>
      <w:bookmarkStart w:id="4797" w:name="_Toc52466516"/>
      <w:bookmarkStart w:id="4798" w:name="_Toc66869501"/>
      <w:bookmarkStart w:id="4799" w:name="_Toc66872319"/>
      <w:bookmarkStart w:id="4800" w:name="_Toc75173476"/>
      <w:bookmarkStart w:id="4801" w:name="_Toc76497292"/>
      <w:bookmarkStart w:id="4802" w:name="_Toc82894093"/>
      <w:bookmarkStart w:id="4803" w:name="_Toc89684624"/>
      <w:bookmarkStart w:id="4804" w:name="_Toc98574765"/>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4805" w:name="_Toc20997882"/>
      <w:bookmarkStart w:id="4806" w:name="_Toc29478561"/>
      <w:bookmarkStart w:id="4807" w:name="_Toc35933159"/>
      <w:bookmarkStart w:id="4808" w:name="_Toc35935447"/>
      <w:bookmarkStart w:id="4809" w:name="_Toc37163031"/>
      <w:bookmarkStart w:id="4810" w:name="_Toc37173359"/>
      <w:bookmarkStart w:id="4811" w:name="_Toc37173611"/>
      <w:bookmarkStart w:id="4812" w:name="_Toc44754167"/>
      <w:bookmarkStart w:id="4813" w:name="_Toc45825595"/>
      <w:bookmarkStart w:id="4814" w:name="_Toc45825847"/>
      <w:bookmarkStart w:id="4815" w:name="_Toc45826099"/>
      <w:bookmarkStart w:id="4816" w:name="_Toc45826351"/>
      <w:bookmarkStart w:id="4817" w:name="_Toc52466517"/>
      <w:bookmarkStart w:id="4818" w:name="_Toc66869502"/>
      <w:bookmarkStart w:id="4819" w:name="_Toc66872320"/>
      <w:bookmarkStart w:id="4820" w:name="_Toc75173477"/>
      <w:bookmarkStart w:id="4821" w:name="_Toc76497293"/>
      <w:bookmarkStart w:id="4822" w:name="_Toc82894094"/>
      <w:bookmarkStart w:id="4823" w:name="_Toc89684625"/>
      <w:bookmarkStart w:id="4824" w:name="_Toc98574766"/>
      <w:r w:rsidRPr="00340914">
        <w:rPr>
          <w:rFonts w:hint="eastAsia"/>
          <w:lang w:eastAsia="zh-CN"/>
        </w:rPr>
        <w:t>8.5.2.1.1</w:t>
      </w:r>
      <w:r w:rsidRPr="00340914">
        <w:tab/>
        <w:t>Minimum requirement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1pt;height:36.5pt" o:ole="">
            <v:imagedata r:id="rId190" o:title=""/>
          </v:shape>
          <o:OLEObject Type="Embed" ProgID="Equation.DSMT4" ShapeID="_x0000_i1131" DrawAspect="Content" ObjectID="_1709187771"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4825" w:name="_Toc20997883"/>
      <w:bookmarkStart w:id="4826" w:name="_Toc29478562"/>
      <w:bookmarkStart w:id="4827" w:name="_Toc35933160"/>
      <w:bookmarkStart w:id="4828" w:name="_Toc35935448"/>
      <w:bookmarkStart w:id="4829" w:name="_Toc37163032"/>
      <w:bookmarkStart w:id="4830" w:name="_Toc37173360"/>
      <w:bookmarkStart w:id="4831" w:name="_Toc37173612"/>
      <w:bookmarkStart w:id="4832" w:name="_Toc44754168"/>
      <w:bookmarkStart w:id="4833" w:name="_Toc45825596"/>
      <w:bookmarkStart w:id="4834" w:name="_Toc45825848"/>
      <w:bookmarkStart w:id="4835" w:name="_Toc45826100"/>
      <w:bookmarkStart w:id="4836" w:name="_Toc45826352"/>
      <w:bookmarkStart w:id="4837" w:name="_Toc52466518"/>
      <w:bookmarkStart w:id="4838" w:name="_Toc66869503"/>
      <w:bookmarkStart w:id="4839" w:name="_Toc66872321"/>
      <w:bookmarkStart w:id="4840" w:name="_Toc75173478"/>
      <w:bookmarkStart w:id="4841" w:name="_Toc76497294"/>
      <w:bookmarkStart w:id="4842" w:name="_Toc82894095"/>
      <w:bookmarkStart w:id="4843" w:name="_Toc89684626"/>
      <w:bookmarkStart w:id="4844" w:name="_Toc98574767"/>
      <w:r w:rsidRPr="00340914">
        <w:rPr>
          <w:rFonts w:hint="eastAsia"/>
          <w:lang w:eastAsia="zh-CN"/>
        </w:rPr>
        <w:t>8.5.2.2</w:t>
      </w:r>
      <w:r w:rsidRPr="00340914">
        <w:rPr>
          <w:lang w:eastAsia="zh-CN"/>
        </w:rPr>
        <w:tab/>
      </w:r>
      <w:r w:rsidRPr="00340914">
        <w:t>ACK missed detection requirements</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4845" w:name="_Toc20997884"/>
      <w:bookmarkStart w:id="4846" w:name="_Toc29478563"/>
      <w:bookmarkStart w:id="4847" w:name="_Toc35933161"/>
      <w:bookmarkStart w:id="4848" w:name="_Toc35935449"/>
      <w:bookmarkStart w:id="4849" w:name="_Toc37163033"/>
      <w:bookmarkStart w:id="4850" w:name="_Toc37173361"/>
      <w:bookmarkStart w:id="4851" w:name="_Toc37173613"/>
      <w:bookmarkStart w:id="4852" w:name="_Toc44754169"/>
      <w:bookmarkStart w:id="4853" w:name="_Toc45825597"/>
      <w:bookmarkStart w:id="4854" w:name="_Toc45825849"/>
      <w:bookmarkStart w:id="4855" w:name="_Toc45826101"/>
      <w:bookmarkStart w:id="4856" w:name="_Toc45826353"/>
      <w:bookmarkStart w:id="4857" w:name="_Toc52466519"/>
      <w:bookmarkStart w:id="4858" w:name="_Toc66869504"/>
      <w:bookmarkStart w:id="4859" w:name="_Toc66872322"/>
      <w:bookmarkStart w:id="4860" w:name="_Toc75173479"/>
      <w:bookmarkStart w:id="4861" w:name="_Toc76497295"/>
      <w:bookmarkStart w:id="4862" w:name="_Toc82894096"/>
      <w:bookmarkStart w:id="4863" w:name="_Toc89684627"/>
      <w:bookmarkStart w:id="4864" w:name="_Toc98574768"/>
      <w:r w:rsidRPr="00340914">
        <w:t>8.5.2.2.1</w:t>
      </w:r>
      <w:r w:rsidRPr="00340914">
        <w:tab/>
        <w:t>Minimum requirements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4865" w:name="_Toc20997885"/>
      <w:bookmarkStart w:id="4866" w:name="_Toc29478564"/>
      <w:bookmarkStart w:id="4867" w:name="_Toc35933162"/>
      <w:bookmarkStart w:id="4868" w:name="_Toc35935450"/>
      <w:bookmarkStart w:id="4869" w:name="_Toc37163034"/>
      <w:bookmarkStart w:id="4870" w:name="_Toc37173362"/>
      <w:bookmarkStart w:id="4871" w:name="_Toc37173614"/>
      <w:bookmarkStart w:id="4872" w:name="_Toc44754170"/>
      <w:bookmarkStart w:id="4873" w:name="_Toc45825598"/>
      <w:bookmarkStart w:id="4874" w:name="_Toc45825850"/>
      <w:bookmarkStart w:id="4875" w:name="_Toc45826102"/>
      <w:bookmarkStart w:id="4876" w:name="_Toc45826354"/>
      <w:bookmarkStart w:id="4877" w:name="_Toc52466520"/>
      <w:bookmarkStart w:id="4878" w:name="_Toc66869505"/>
      <w:bookmarkStart w:id="4879" w:name="_Toc66872323"/>
      <w:bookmarkStart w:id="4880" w:name="_Toc75173480"/>
      <w:bookmarkStart w:id="4881" w:name="_Toc76497296"/>
      <w:bookmarkStart w:id="4882" w:name="_Toc82894097"/>
      <w:bookmarkStart w:id="4883" w:name="_Toc89684628"/>
      <w:bookmarkStart w:id="4884" w:name="_Toc98574769"/>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0A433D47" w14:textId="77777777" w:rsidR="007B0696" w:rsidRPr="00340914" w:rsidRDefault="007B0696" w:rsidP="007B0696">
      <w:pPr>
        <w:pStyle w:val="Heading4"/>
      </w:pPr>
      <w:bookmarkStart w:id="4885" w:name="_Toc20997886"/>
      <w:bookmarkStart w:id="4886" w:name="_Toc29478565"/>
      <w:bookmarkStart w:id="4887" w:name="_Toc35933163"/>
      <w:bookmarkStart w:id="4888" w:name="_Toc35935451"/>
      <w:bookmarkStart w:id="4889" w:name="_Toc37163035"/>
      <w:bookmarkStart w:id="4890" w:name="_Toc37173363"/>
      <w:bookmarkStart w:id="4891" w:name="_Toc37173615"/>
      <w:bookmarkStart w:id="4892" w:name="_Toc44754171"/>
      <w:bookmarkStart w:id="4893" w:name="_Toc45825599"/>
      <w:bookmarkStart w:id="4894" w:name="_Toc45825851"/>
      <w:bookmarkStart w:id="4895" w:name="_Toc45826103"/>
      <w:bookmarkStart w:id="4896" w:name="_Toc45826355"/>
      <w:bookmarkStart w:id="4897" w:name="_Toc52466521"/>
      <w:bookmarkStart w:id="4898" w:name="_Toc66869506"/>
      <w:bookmarkStart w:id="4899" w:name="_Toc66872324"/>
      <w:bookmarkStart w:id="4900" w:name="_Toc75173481"/>
      <w:bookmarkStart w:id="4901" w:name="_Toc76497297"/>
      <w:bookmarkStart w:id="4902" w:name="_Toc82894098"/>
      <w:bookmarkStart w:id="4903" w:name="_Toc89684629"/>
      <w:bookmarkStart w:id="4904" w:name="_Toc98574770"/>
      <w:r w:rsidRPr="00340914">
        <w:rPr>
          <w:rFonts w:hint="eastAsia"/>
        </w:rPr>
        <w:t>8.5.3.1</w:t>
      </w:r>
      <w:r w:rsidRPr="00340914">
        <w:tab/>
        <w:t>NPRACH False alarm probability</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4905" w:name="_Toc20997887"/>
      <w:bookmarkStart w:id="4906" w:name="_Toc29478566"/>
      <w:bookmarkStart w:id="4907" w:name="_Toc35933164"/>
      <w:bookmarkStart w:id="4908" w:name="_Toc35935452"/>
      <w:bookmarkStart w:id="4909" w:name="_Toc37163036"/>
      <w:bookmarkStart w:id="4910" w:name="_Toc37173364"/>
      <w:bookmarkStart w:id="4911" w:name="_Toc37173616"/>
      <w:bookmarkStart w:id="4912" w:name="_Toc44754172"/>
      <w:bookmarkStart w:id="4913" w:name="_Toc45825600"/>
      <w:bookmarkStart w:id="4914" w:name="_Toc45825852"/>
      <w:bookmarkStart w:id="4915" w:name="_Toc45826104"/>
      <w:bookmarkStart w:id="4916" w:name="_Toc45826356"/>
      <w:bookmarkStart w:id="4917" w:name="_Toc52466522"/>
      <w:bookmarkStart w:id="4918" w:name="_Toc66869507"/>
      <w:bookmarkStart w:id="4919" w:name="_Toc66872325"/>
      <w:bookmarkStart w:id="4920" w:name="_Toc75173482"/>
      <w:bookmarkStart w:id="4921" w:name="_Toc76497298"/>
      <w:bookmarkStart w:id="4922" w:name="_Toc82894099"/>
      <w:bookmarkStart w:id="4923" w:name="_Toc89684630"/>
      <w:bookmarkStart w:id="4924" w:name="_Toc98574771"/>
      <w:r w:rsidRPr="00340914">
        <w:rPr>
          <w:rFonts w:hint="eastAsia"/>
          <w:lang w:eastAsia="zh-CN"/>
        </w:rPr>
        <w:t>8.5.3.1.1</w:t>
      </w:r>
      <w:r w:rsidRPr="00340914">
        <w:tab/>
        <w:t>Minimum requirement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4925" w:name="_Toc20997888"/>
      <w:bookmarkStart w:id="4926" w:name="_Toc29478567"/>
      <w:bookmarkStart w:id="4927" w:name="_Toc35933165"/>
      <w:bookmarkStart w:id="4928" w:name="_Toc35935453"/>
      <w:bookmarkStart w:id="4929" w:name="_Toc37163037"/>
      <w:bookmarkStart w:id="4930" w:name="_Toc37173365"/>
      <w:bookmarkStart w:id="4931" w:name="_Toc37173617"/>
      <w:bookmarkStart w:id="4932" w:name="_Toc44754173"/>
      <w:bookmarkStart w:id="4933" w:name="_Toc45825601"/>
      <w:bookmarkStart w:id="4934" w:name="_Toc45825853"/>
      <w:bookmarkStart w:id="4935" w:name="_Toc45826105"/>
      <w:bookmarkStart w:id="4936" w:name="_Toc45826357"/>
      <w:bookmarkStart w:id="4937" w:name="_Toc52466523"/>
      <w:bookmarkStart w:id="4938" w:name="_Toc66869508"/>
      <w:bookmarkStart w:id="4939" w:name="_Toc66872326"/>
      <w:bookmarkStart w:id="4940" w:name="_Toc75173483"/>
      <w:bookmarkStart w:id="4941" w:name="_Toc76497299"/>
      <w:bookmarkStart w:id="4942" w:name="_Toc82894100"/>
      <w:bookmarkStart w:id="4943" w:name="_Toc89684631"/>
      <w:bookmarkStart w:id="4944" w:name="_Toc98574772"/>
      <w:r w:rsidRPr="00340914">
        <w:rPr>
          <w:rFonts w:hint="eastAsia"/>
          <w:lang w:eastAsia="zh-CN"/>
        </w:rPr>
        <w:t>8.5.3.2</w:t>
      </w:r>
      <w:r w:rsidRPr="00340914">
        <w:rPr>
          <w:lang w:eastAsia="zh-CN"/>
        </w:rPr>
        <w:tab/>
      </w:r>
      <w:r w:rsidRPr="00340914">
        <w:t>NPRACH detection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4945" w:name="_Toc20997889"/>
      <w:bookmarkStart w:id="4946" w:name="_Toc29478568"/>
      <w:bookmarkStart w:id="4947" w:name="_Toc35933166"/>
      <w:bookmarkStart w:id="4948" w:name="_Toc35935454"/>
      <w:bookmarkStart w:id="4949" w:name="_Toc37163038"/>
      <w:bookmarkStart w:id="4950" w:name="_Toc37173366"/>
      <w:bookmarkStart w:id="4951" w:name="_Toc37173618"/>
      <w:bookmarkStart w:id="4952" w:name="_Toc44754174"/>
      <w:bookmarkStart w:id="4953" w:name="_Toc45825602"/>
      <w:bookmarkStart w:id="4954" w:name="_Toc45825854"/>
      <w:bookmarkStart w:id="4955" w:name="_Toc45826106"/>
      <w:bookmarkStart w:id="4956" w:name="_Toc45826358"/>
      <w:bookmarkStart w:id="4957" w:name="_Toc52466524"/>
      <w:bookmarkStart w:id="4958" w:name="_Toc66869509"/>
      <w:bookmarkStart w:id="4959" w:name="_Toc66872327"/>
      <w:bookmarkStart w:id="4960" w:name="_Toc75173484"/>
      <w:bookmarkStart w:id="4961" w:name="_Toc76497300"/>
      <w:bookmarkStart w:id="4962" w:name="_Toc82894101"/>
      <w:bookmarkStart w:id="4963" w:name="_Toc89684632"/>
      <w:bookmarkStart w:id="4964" w:name="_Toc98574773"/>
      <w:r w:rsidRPr="00340914">
        <w:lastRenderedPageBreak/>
        <w:t>8.5.3.2.1</w:t>
      </w:r>
      <w:r w:rsidRPr="00340914">
        <w:tab/>
        <w:t>Minimum requirements</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4965" w:name="_Toc20997890"/>
      <w:bookmarkStart w:id="4966" w:name="_Toc29478569"/>
      <w:bookmarkStart w:id="4967" w:name="_Toc35933167"/>
      <w:bookmarkStart w:id="4968" w:name="_Toc35935455"/>
      <w:bookmarkStart w:id="4969" w:name="_Toc37163039"/>
      <w:bookmarkStart w:id="4970" w:name="_Toc37173367"/>
      <w:bookmarkStart w:id="4971" w:name="_Toc37173619"/>
      <w:bookmarkStart w:id="4972" w:name="_Toc44754175"/>
      <w:bookmarkStart w:id="4973" w:name="_Toc45825603"/>
      <w:bookmarkStart w:id="4974" w:name="_Toc45825855"/>
      <w:bookmarkStart w:id="4975" w:name="_Toc45826107"/>
      <w:bookmarkStart w:id="4976" w:name="_Toc45826359"/>
      <w:bookmarkStart w:id="4977" w:name="_Toc52466525"/>
      <w:bookmarkStart w:id="4978" w:name="_Toc66869510"/>
      <w:bookmarkStart w:id="4979" w:name="_Toc66872328"/>
      <w:bookmarkStart w:id="4980" w:name="_Toc75173485"/>
      <w:bookmarkStart w:id="4981" w:name="_Toc76497301"/>
      <w:bookmarkStart w:id="4982" w:name="_Toc82894102"/>
      <w:bookmarkStart w:id="4983" w:name="_Toc89684633"/>
      <w:bookmarkStart w:id="4984" w:name="_Toc98574774"/>
      <w:r w:rsidRPr="00340914">
        <w:t>8.6</w:t>
      </w:r>
      <w:r w:rsidRPr="00340914">
        <w:tab/>
        <w:t>Performance requirements for subslot-PUSCH</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A433DD4" w14:textId="77777777" w:rsidR="007B0696" w:rsidRPr="00340914" w:rsidRDefault="007B0696" w:rsidP="007B0696">
      <w:pPr>
        <w:pStyle w:val="Heading3"/>
      </w:pPr>
      <w:bookmarkStart w:id="4985" w:name="_Toc20997891"/>
      <w:bookmarkStart w:id="4986" w:name="_Toc29478570"/>
      <w:bookmarkStart w:id="4987" w:name="_Toc35933168"/>
      <w:bookmarkStart w:id="4988" w:name="_Toc35935456"/>
      <w:bookmarkStart w:id="4989" w:name="_Toc37163040"/>
      <w:bookmarkStart w:id="4990" w:name="_Toc37173368"/>
      <w:bookmarkStart w:id="4991" w:name="_Toc37173620"/>
      <w:bookmarkStart w:id="4992" w:name="_Toc44754176"/>
      <w:bookmarkStart w:id="4993" w:name="_Toc45825604"/>
      <w:bookmarkStart w:id="4994" w:name="_Toc45825856"/>
      <w:bookmarkStart w:id="4995" w:name="_Toc45826108"/>
      <w:bookmarkStart w:id="4996" w:name="_Toc45826360"/>
      <w:bookmarkStart w:id="4997" w:name="_Toc52466526"/>
      <w:bookmarkStart w:id="4998" w:name="_Toc66869511"/>
      <w:bookmarkStart w:id="4999" w:name="_Toc66872329"/>
      <w:bookmarkStart w:id="5000" w:name="_Toc75173486"/>
      <w:bookmarkStart w:id="5001" w:name="_Toc76497302"/>
      <w:bookmarkStart w:id="5002" w:name="_Toc82894103"/>
      <w:bookmarkStart w:id="5003" w:name="_Toc89684634"/>
      <w:bookmarkStart w:id="5004" w:name="_Toc98574775"/>
      <w:r w:rsidRPr="00340914">
        <w:t>8.6.1</w:t>
      </w:r>
      <w:r w:rsidRPr="00340914">
        <w:tab/>
        <w:t>Requirements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005" w:name="_Toc20997892"/>
      <w:bookmarkStart w:id="5006" w:name="_Toc29478571"/>
      <w:bookmarkStart w:id="5007" w:name="_Toc35933169"/>
      <w:bookmarkStart w:id="5008" w:name="_Toc35935457"/>
      <w:bookmarkStart w:id="5009" w:name="_Toc37163041"/>
      <w:bookmarkStart w:id="5010" w:name="_Toc37173369"/>
      <w:bookmarkStart w:id="5011" w:name="_Toc37173621"/>
      <w:bookmarkStart w:id="5012" w:name="_Toc44754177"/>
      <w:bookmarkStart w:id="5013" w:name="_Toc45825605"/>
      <w:bookmarkStart w:id="5014" w:name="_Toc45825857"/>
      <w:bookmarkStart w:id="5015" w:name="_Toc45826109"/>
      <w:bookmarkStart w:id="5016" w:name="_Toc45826361"/>
      <w:bookmarkStart w:id="5017" w:name="_Toc52466527"/>
      <w:bookmarkStart w:id="5018" w:name="_Toc66869512"/>
      <w:bookmarkStart w:id="5019" w:name="_Toc66872330"/>
      <w:bookmarkStart w:id="5020" w:name="_Toc75173487"/>
      <w:bookmarkStart w:id="5021" w:name="_Toc76497303"/>
      <w:bookmarkStart w:id="5022" w:name="_Toc82894104"/>
      <w:bookmarkStart w:id="5023" w:name="_Toc89684635"/>
      <w:bookmarkStart w:id="5024" w:name="_Toc98574776"/>
      <w:r w:rsidRPr="00340914">
        <w:t>8.6.1.1</w:t>
      </w:r>
      <w:r w:rsidRPr="00340914">
        <w:tab/>
        <w:t>Minimum requirements</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025" w:name="_Toc20997893"/>
      <w:bookmarkStart w:id="5026" w:name="_Toc29478572"/>
      <w:bookmarkStart w:id="5027" w:name="_Toc35933170"/>
      <w:bookmarkStart w:id="5028" w:name="_Toc35935458"/>
      <w:bookmarkStart w:id="5029" w:name="_Toc37163042"/>
      <w:bookmarkStart w:id="5030" w:name="_Toc37173370"/>
      <w:bookmarkStart w:id="5031" w:name="_Toc37173622"/>
      <w:bookmarkStart w:id="5032" w:name="_Toc44754178"/>
      <w:bookmarkStart w:id="5033" w:name="_Toc45825606"/>
      <w:bookmarkStart w:id="5034" w:name="_Toc45825858"/>
      <w:bookmarkStart w:id="5035" w:name="_Toc45826110"/>
      <w:bookmarkStart w:id="5036" w:name="_Toc45826362"/>
      <w:bookmarkStart w:id="5037" w:name="_Toc52466528"/>
      <w:bookmarkStart w:id="5038" w:name="_Toc66869513"/>
      <w:bookmarkStart w:id="5039" w:name="_Toc66872331"/>
      <w:bookmarkStart w:id="5040" w:name="_Toc75173488"/>
      <w:bookmarkStart w:id="5041" w:name="_Toc76497304"/>
      <w:bookmarkStart w:id="5042" w:name="_Toc82894105"/>
      <w:bookmarkStart w:id="5043" w:name="_Toc89684636"/>
      <w:bookmarkStart w:id="5044" w:name="_Toc98574777"/>
      <w:r w:rsidRPr="00340914">
        <w:t>8.7</w:t>
      </w:r>
      <w:r w:rsidRPr="00340914">
        <w:tab/>
        <w:t>Performance requirements for SPUCCH</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0A433E53" w14:textId="77777777" w:rsidR="007B0696" w:rsidRPr="00340914" w:rsidRDefault="007B0696" w:rsidP="007B0696">
      <w:pPr>
        <w:pStyle w:val="Heading3"/>
      </w:pPr>
      <w:bookmarkStart w:id="5045" w:name="_Toc20997894"/>
      <w:bookmarkStart w:id="5046" w:name="_Toc29478573"/>
      <w:bookmarkStart w:id="5047" w:name="_Toc35933171"/>
      <w:bookmarkStart w:id="5048" w:name="_Toc35935459"/>
      <w:bookmarkStart w:id="5049" w:name="_Toc37163043"/>
      <w:bookmarkStart w:id="5050" w:name="_Toc37173371"/>
      <w:bookmarkStart w:id="5051" w:name="_Toc37173623"/>
      <w:bookmarkStart w:id="5052" w:name="_Toc44754179"/>
      <w:bookmarkStart w:id="5053" w:name="_Toc45825607"/>
      <w:bookmarkStart w:id="5054" w:name="_Toc45825859"/>
      <w:bookmarkStart w:id="5055" w:name="_Toc45826111"/>
      <w:bookmarkStart w:id="5056" w:name="_Toc45826363"/>
      <w:bookmarkStart w:id="5057" w:name="_Toc52466529"/>
      <w:bookmarkStart w:id="5058" w:name="_Toc66869514"/>
      <w:bookmarkStart w:id="5059" w:name="_Toc66872332"/>
      <w:bookmarkStart w:id="5060" w:name="_Toc75173489"/>
      <w:bookmarkStart w:id="5061" w:name="_Toc76497305"/>
      <w:bookmarkStart w:id="5062" w:name="_Toc82894106"/>
      <w:bookmarkStart w:id="5063" w:name="_Toc89684637"/>
      <w:bookmarkStart w:id="5064" w:name="_Toc98574778"/>
      <w:r w:rsidRPr="00340914">
        <w:t>8.7.1</w:t>
      </w:r>
      <w:r w:rsidRPr="00340914">
        <w:tab/>
        <w:t>ACK missed detection requirements for single user SPUCCH format 1a</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065" w:name="_Toc20997895"/>
      <w:bookmarkStart w:id="5066" w:name="_Toc29478574"/>
      <w:bookmarkStart w:id="5067" w:name="_Toc35933172"/>
      <w:bookmarkStart w:id="5068" w:name="_Toc35935460"/>
      <w:bookmarkStart w:id="5069" w:name="_Toc37163044"/>
      <w:bookmarkStart w:id="5070" w:name="_Toc37173372"/>
      <w:bookmarkStart w:id="5071" w:name="_Toc37173624"/>
      <w:bookmarkStart w:id="5072" w:name="_Toc44754180"/>
      <w:bookmarkStart w:id="5073" w:name="_Toc45825608"/>
      <w:bookmarkStart w:id="5074" w:name="_Toc45825860"/>
      <w:bookmarkStart w:id="5075" w:name="_Toc45826112"/>
      <w:bookmarkStart w:id="5076" w:name="_Toc45826364"/>
      <w:bookmarkStart w:id="5077" w:name="_Toc52466530"/>
      <w:bookmarkStart w:id="5078" w:name="_Toc66869515"/>
      <w:bookmarkStart w:id="5079" w:name="_Toc66872333"/>
      <w:bookmarkStart w:id="5080" w:name="_Toc75173490"/>
      <w:bookmarkStart w:id="5081" w:name="_Toc76497306"/>
      <w:bookmarkStart w:id="5082" w:name="_Toc82894107"/>
      <w:bookmarkStart w:id="5083" w:name="_Toc89684638"/>
      <w:bookmarkStart w:id="5084" w:name="_Toc98574779"/>
      <w:r w:rsidRPr="00340914">
        <w:t>8.7.1.1</w:t>
      </w:r>
      <w:r w:rsidRPr="00340914">
        <w:tab/>
        <w:t>Minimum requirements</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085" w:name="_Toc20997896"/>
      <w:bookmarkStart w:id="5086" w:name="_Toc29478575"/>
      <w:bookmarkStart w:id="5087" w:name="_Toc35933173"/>
      <w:bookmarkStart w:id="5088" w:name="_Toc35935461"/>
      <w:bookmarkStart w:id="5089" w:name="_Toc37163045"/>
      <w:bookmarkStart w:id="5090" w:name="_Toc37173373"/>
      <w:bookmarkStart w:id="5091" w:name="_Toc37173625"/>
      <w:bookmarkStart w:id="5092" w:name="_Toc44754181"/>
      <w:bookmarkStart w:id="5093" w:name="_Toc45825609"/>
      <w:bookmarkStart w:id="5094" w:name="_Toc45825861"/>
      <w:bookmarkStart w:id="5095" w:name="_Toc45826113"/>
      <w:bookmarkStart w:id="5096" w:name="_Toc45826365"/>
      <w:bookmarkStart w:id="5097" w:name="_Toc52466531"/>
      <w:bookmarkStart w:id="5098" w:name="_Toc66869516"/>
      <w:bookmarkStart w:id="5099" w:name="_Toc66872334"/>
      <w:bookmarkStart w:id="5100" w:name="_Toc75173491"/>
      <w:bookmarkStart w:id="5101" w:name="_Toc76497307"/>
      <w:bookmarkStart w:id="5102" w:name="_Toc82894108"/>
      <w:bookmarkStart w:id="5103" w:name="_Toc89684639"/>
      <w:bookmarkStart w:id="5104" w:name="_Toc98574780"/>
      <w:r w:rsidRPr="00340914">
        <w:lastRenderedPageBreak/>
        <w:t>8.7.2</w:t>
      </w:r>
      <w:r w:rsidRPr="00340914">
        <w:tab/>
        <w:t>ACK missed detection requirements for SPUCCH format 4</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5pt;height:15.5pt" o:ole="">
            <v:imagedata r:id="rId192" o:title=""/>
          </v:shape>
          <o:OLEObject Type="Embed" ProgID="Equation.3" ShapeID="_x0000_i1132" DrawAspect="Content" ObjectID="_1709187772" r:id="rId193"/>
        </w:object>
      </w:r>
      <w:r w:rsidRPr="00340914">
        <w:t xml:space="preserve">=2 and subslot with </w:t>
      </w:r>
      <w:r w:rsidRPr="00340914">
        <w:rPr>
          <w:position w:val="-10"/>
        </w:rPr>
        <w:object w:dxaOrig="800" w:dyaOrig="340" w14:anchorId="0A436077">
          <v:shape id="_x0000_i1133" type="#_x0000_t75" style="width:36.5pt;height:15.5pt" o:ole="">
            <v:imagedata r:id="rId192" o:title=""/>
          </v:shape>
          <o:OLEObject Type="Embed" ProgID="Equation.3" ShapeID="_x0000_i1133" DrawAspect="Content" ObjectID="_1709187773" r:id="rId194"/>
        </w:object>
      </w:r>
      <w:r w:rsidRPr="00340914">
        <w:t>=3.</w:t>
      </w:r>
    </w:p>
    <w:p w14:paraId="0A433E7E" w14:textId="77777777" w:rsidR="007B0696" w:rsidRPr="00340914" w:rsidRDefault="007B0696" w:rsidP="007B0696">
      <w:pPr>
        <w:pStyle w:val="Heading4"/>
      </w:pPr>
      <w:bookmarkStart w:id="5105" w:name="_Toc20997897"/>
      <w:bookmarkStart w:id="5106" w:name="_Toc29478576"/>
      <w:bookmarkStart w:id="5107" w:name="_Toc35933174"/>
      <w:bookmarkStart w:id="5108" w:name="_Toc35935462"/>
      <w:bookmarkStart w:id="5109" w:name="_Toc37163046"/>
      <w:bookmarkStart w:id="5110" w:name="_Toc37173374"/>
      <w:bookmarkStart w:id="5111" w:name="_Toc37173626"/>
      <w:bookmarkStart w:id="5112" w:name="_Toc44754182"/>
      <w:bookmarkStart w:id="5113" w:name="_Toc45825610"/>
      <w:bookmarkStart w:id="5114" w:name="_Toc45825862"/>
      <w:bookmarkStart w:id="5115" w:name="_Toc45826114"/>
      <w:bookmarkStart w:id="5116" w:name="_Toc45826366"/>
      <w:bookmarkStart w:id="5117" w:name="_Toc52466532"/>
      <w:bookmarkStart w:id="5118" w:name="_Toc66869517"/>
      <w:bookmarkStart w:id="5119" w:name="_Toc66872335"/>
      <w:bookmarkStart w:id="5120" w:name="_Toc75173492"/>
      <w:bookmarkStart w:id="5121" w:name="_Toc76497308"/>
      <w:bookmarkStart w:id="5122" w:name="_Toc82894109"/>
      <w:bookmarkStart w:id="5123" w:name="_Toc89684640"/>
      <w:bookmarkStart w:id="5124" w:name="_Toc98574781"/>
      <w:r w:rsidRPr="00340914">
        <w:t>8.7.2.1</w:t>
      </w:r>
      <w:r w:rsidRPr="00340914">
        <w:tab/>
        <w:t>Minimum requirements</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125" w:name="_Toc20997898"/>
      <w:bookmarkStart w:id="5126" w:name="_Toc29478577"/>
      <w:bookmarkStart w:id="5127" w:name="_Toc35933175"/>
      <w:bookmarkStart w:id="5128" w:name="_Toc35935463"/>
      <w:bookmarkStart w:id="5129" w:name="_Toc37163047"/>
      <w:bookmarkStart w:id="5130" w:name="_Toc37173375"/>
      <w:bookmarkStart w:id="5131" w:name="_Toc37173627"/>
      <w:bookmarkStart w:id="5132" w:name="_Toc44754183"/>
      <w:bookmarkStart w:id="5133" w:name="_Toc45825611"/>
      <w:bookmarkStart w:id="5134" w:name="_Toc45825863"/>
      <w:bookmarkStart w:id="5135" w:name="_Toc45826115"/>
      <w:bookmarkStart w:id="5136" w:name="_Toc45826367"/>
      <w:bookmarkStart w:id="5137" w:name="_Toc52466533"/>
      <w:bookmarkStart w:id="5138" w:name="_Toc66869518"/>
      <w:bookmarkStart w:id="5139" w:name="_Toc66872336"/>
      <w:bookmarkStart w:id="5140" w:name="_Toc75173493"/>
      <w:bookmarkStart w:id="5141" w:name="_Toc76497309"/>
      <w:bookmarkStart w:id="5142" w:name="_Toc82894110"/>
      <w:bookmarkStart w:id="5143" w:name="_Toc89684641"/>
      <w:bookmarkStart w:id="5144" w:name="_Toc98574782"/>
      <w:r w:rsidRPr="00340914">
        <w:lastRenderedPageBreak/>
        <w:t>9</w:t>
      </w:r>
      <w:r w:rsidRPr="00340914">
        <w:tab/>
        <w:t>Void</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5145" w:name="_Toc20997899"/>
      <w:bookmarkStart w:id="5146" w:name="_Toc29478578"/>
      <w:bookmarkStart w:id="5147" w:name="_Toc35933176"/>
      <w:bookmarkStart w:id="5148" w:name="_Toc35935464"/>
      <w:bookmarkStart w:id="5149" w:name="_Toc37163048"/>
      <w:bookmarkStart w:id="5150" w:name="_Toc37173376"/>
      <w:bookmarkStart w:id="5151" w:name="_Toc37173628"/>
      <w:bookmarkStart w:id="5152" w:name="_Toc44754184"/>
      <w:bookmarkStart w:id="5153" w:name="_Toc45825612"/>
      <w:bookmarkStart w:id="5154" w:name="_Toc45825864"/>
      <w:bookmarkStart w:id="5155" w:name="_Toc45826116"/>
      <w:bookmarkStart w:id="5156" w:name="_Toc45826368"/>
      <w:bookmarkStart w:id="5157" w:name="_Toc52466534"/>
      <w:bookmarkStart w:id="5158" w:name="_Toc66869519"/>
      <w:bookmarkStart w:id="5159" w:name="_Toc66872337"/>
      <w:bookmarkStart w:id="5160" w:name="_Toc75173494"/>
      <w:bookmarkStart w:id="5161" w:name="_Toc76497310"/>
      <w:bookmarkStart w:id="5162" w:name="_Toc82894111"/>
      <w:bookmarkStart w:id="5163" w:name="_Toc89684642"/>
      <w:bookmarkStart w:id="5164" w:name="_Toc98574783"/>
      <w:r w:rsidRPr="00340914">
        <w:lastRenderedPageBreak/>
        <w:t xml:space="preserve">Annex A (normative): </w:t>
      </w:r>
      <w:r w:rsidRPr="00340914">
        <w:br/>
        <w:t>Reference measurement channels</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165" w:name="_MON_1268742351"/>
    <w:bookmarkStart w:id="5166" w:name="_MON_1417454024"/>
    <w:bookmarkStart w:id="5167" w:name="_MON_1268742233"/>
    <w:bookmarkStart w:id="5168" w:name="_MON_1268742244"/>
    <w:bookmarkEnd w:id="5165"/>
    <w:bookmarkEnd w:id="5166"/>
    <w:bookmarkEnd w:id="5167"/>
    <w:bookmarkEnd w:id="5168"/>
    <w:bookmarkStart w:id="5169" w:name="_MON_1268742315"/>
    <w:bookmarkEnd w:id="5169"/>
    <w:p w14:paraId="0A433EAD" w14:textId="77777777" w:rsidR="007B0696" w:rsidRPr="00340914" w:rsidRDefault="007B0696" w:rsidP="007B0696">
      <w:pPr>
        <w:pStyle w:val="TH"/>
      </w:pPr>
      <w:r w:rsidRPr="00340914">
        <w:object w:dxaOrig="9180" w:dyaOrig="6308" w14:anchorId="0A436078">
          <v:shape id="_x0000_i1134" type="#_x0000_t75" style="width:462.5pt;height:314.5pt" o:ole="">
            <v:imagedata r:id="rId199" o:title=""/>
          </v:shape>
          <o:OLEObject Type="Embed" ProgID="Word.Picture.8" ShapeID="_x0000_i1134" DrawAspect="Content" ObjectID="_1709187774" r:id="rId200"/>
        </w:object>
      </w:r>
    </w:p>
    <w:p w14:paraId="0A433EAE" w14:textId="77777777" w:rsidR="007B0696" w:rsidRPr="00340914" w:rsidRDefault="007B0696" w:rsidP="007B0696">
      <w:pPr>
        <w:pStyle w:val="TF"/>
      </w:pPr>
      <w:r w:rsidRPr="00340914">
        <w:t>Figure A-1. Schematic overview of the encoding process</w:t>
      </w:r>
    </w:p>
    <w:bookmarkStart w:id="5170" w:name="_MON_1524645918"/>
    <w:bookmarkEnd w:id="5170"/>
    <w:p w14:paraId="0A433EAF" w14:textId="77777777" w:rsidR="007B0696" w:rsidRPr="00340914" w:rsidRDefault="007B0696" w:rsidP="007B0696">
      <w:pPr>
        <w:pStyle w:val="TH"/>
      </w:pPr>
      <w:r w:rsidRPr="00340914">
        <w:object w:dxaOrig="9180" w:dyaOrig="6309" w14:anchorId="0A436079">
          <v:shape id="_x0000_i1135" type="#_x0000_t75" style="width:462.5pt;height:313.5pt" o:ole="">
            <v:imagedata r:id="rId201" o:title=""/>
          </v:shape>
          <o:OLEObject Type="Embed" ProgID="Word.Picture.8" ShapeID="_x0000_i1135" DrawAspect="Content" ObjectID="_1709187775"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5171" w:name="_Toc20997900"/>
      <w:bookmarkStart w:id="5172" w:name="_Toc29478579"/>
      <w:bookmarkStart w:id="5173" w:name="_Toc35933177"/>
      <w:bookmarkStart w:id="5174" w:name="_Toc35935465"/>
      <w:bookmarkStart w:id="5175" w:name="_Toc37163049"/>
      <w:bookmarkStart w:id="5176" w:name="_Toc37173377"/>
      <w:bookmarkStart w:id="5177" w:name="_Toc37173629"/>
      <w:bookmarkStart w:id="5178" w:name="_Toc44754185"/>
      <w:bookmarkStart w:id="5179" w:name="_Toc45825613"/>
      <w:bookmarkStart w:id="5180" w:name="_Toc45825865"/>
      <w:bookmarkStart w:id="5181" w:name="_Toc45826117"/>
      <w:bookmarkStart w:id="5182" w:name="_Toc45826369"/>
      <w:bookmarkStart w:id="5183" w:name="_Toc52466535"/>
      <w:bookmarkStart w:id="5184" w:name="_Toc66869520"/>
      <w:bookmarkStart w:id="5185" w:name="_Toc66872338"/>
      <w:bookmarkStart w:id="5186" w:name="_Toc75173495"/>
      <w:bookmarkStart w:id="5187" w:name="_Toc76497311"/>
      <w:bookmarkStart w:id="5188" w:name="_Toc82894112"/>
      <w:bookmarkStart w:id="5189" w:name="_Toc89684643"/>
      <w:bookmarkStart w:id="5190" w:name="_Toc98574784"/>
      <w:r w:rsidRPr="00340914">
        <w:t>A.1</w:t>
      </w:r>
      <w:r w:rsidRPr="00340914">
        <w:tab/>
        <w:t>Fixed Reference Channels for reference sensitivity and in-channel selectivity (QPSK, R=1/3)</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5191" w:name="_Toc20997901"/>
      <w:bookmarkStart w:id="5192" w:name="_Toc29478580"/>
      <w:bookmarkStart w:id="5193" w:name="_Toc35933178"/>
      <w:bookmarkStart w:id="5194" w:name="_Toc35935466"/>
      <w:bookmarkStart w:id="5195" w:name="_Toc37163050"/>
      <w:bookmarkStart w:id="5196" w:name="_Toc37173378"/>
      <w:bookmarkStart w:id="5197" w:name="_Toc37173630"/>
      <w:bookmarkStart w:id="5198" w:name="_Toc44754186"/>
      <w:bookmarkStart w:id="5199" w:name="_Toc45825614"/>
      <w:bookmarkStart w:id="5200" w:name="_Toc45825866"/>
      <w:bookmarkStart w:id="5201" w:name="_Toc45826118"/>
      <w:bookmarkStart w:id="5202" w:name="_Toc45826370"/>
      <w:bookmarkStart w:id="5203" w:name="_Toc52466536"/>
      <w:bookmarkStart w:id="5204" w:name="_Toc66869521"/>
      <w:bookmarkStart w:id="5205" w:name="_Toc66872339"/>
      <w:bookmarkStart w:id="5206" w:name="_Toc75173496"/>
      <w:bookmarkStart w:id="5207" w:name="_Toc76497312"/>
      <w:bookmarkStart w:id="5208" w:name="_Toc82894113"/>
      <w:bookmarkStart w:id="5209" w:name="_Toc89684644"/>
      <w:bookmarkStart w:id="5210" w:name="_Toc98574785"/>
      <w:r w:rsidRPr="00340914">
        <w:lastRenderedPageBreak/>
        <w:t>A.2</w:t>
      </w:r>
      <w:r w:rsidRPr="00340914">
        <w:tab/>
        <w:t>Fixed Reference Channels for dynamic range (16QAM, R=2/3)</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5211" w:name="_Toc20997902"/>
      <w:bookmarkStart w:id="5212" w:name="_Toc29478581"/>
      <w:bookmarkStart w:id="5213" w:name="_Toc35933179"/>
      <w:bookmarkStart w:id="5214" w:name="_Toc35935467"/>
      <w:bookmarkStart w:id="5215" w:name="_Toc37163051"/>
      <w:bookmarkStart w:id="5216" w:name="_Toc37173379"/>
      <w:bookmarkStart w:id="5217" w:name="_Toc37173631"/>
      <w:bookmarkStart w:id="5218" w:name="_Toc44754187"/>
      <w:bookmarkStart w:id="5219" w:name="_Toc45825615"/>
      <w:bookmarkStart w:id="5220" w:name="_Toc45825867"/>
      <w:bookmarkStart w:id="5221" w:name="_Toc45826119"/>
      <w:bookmarkStart w:id="5222" w:name="_Toc45826371"/>
      <w:bookmarkStart w:id="5223" w:name="_Toc52466537"/>
      <w:bookmarkStart w:id="5224" w:name="_Toc66869522"/>
      <w:bookmarkStart w:id="5225" w:name="_Toc66872340"/>
      <w:bookmarkStart w:id="5226" w:name="_Toc75173497"/>
      <w:bookmarkStart w:id="5227" w:name="_Toc76497313"/>
      <w:bookmarkStart w:id="5228" w:name="_Toc82894114"/>
      <w:bookmarkStart w:id="5229" w:name="_Toc89684645"/>
      <w:bookmarkStart w:id="5230" w:name="_Toc98574786"/>
      <w:r w:rsidRPr="00340914">
        <w:t>A.3</w:t>
      </w:r>
      <w:r w:rsidRPr="00340914">
        <w:tab/>
        <w:t>Fixed Reference Channels for performance requirements (QPSK 1/3)</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5231" w:name="_Toc20997903"/>
      <w:bookmarkStart w:id="5232" w:name="_Toc29478582"/>
      <w:bookmarkStart w:id="5233" w:name="_Toc35933180"/>
      <w:bookmarkStart w:id="5234" w:name="_Toc35935468"/>
      <w:bookmarkStart w:id="5235" w:name="_Toc37163052"/>
      <w:bookmarkStart w:id="5236" w:name="_Toc37173380"/>
      <w:bookmarkStart w:id="5237" w:name="_Toc37173632"/>
      <w:bookmarkStart w:id="5238" w:name="_Toc44754188"/>
      <w:bookmarkStart w:id="5239" w:name="_Toc45825616"/>
      <w:bookmarkStart w:id="5240" w:name="_Toc45825868"/>
      <w:bookmarkStart w:id="5241" w:name="_Toc45826120"/>
      <w:bookmarkStart w:id="5242" w:name="_Toc45826372"/>
      <w:bookmarkStart w:id="5243" w:name="_Toc52466538"/>
      <w:bookmarkStart w:id="5244" w:name="_Toc66869523"/>
      <w:bookmarkStart w:id="5245" w:name="_Toc66872341"/>
      <w:bookmarkStart w:id="5246" w:name="_Toc75173498"/>
      <w:bookmarkStart w:id="5247" w:name="_Toc76497314"/>
      <w:bookmarkStart w:id="5248" w:name="_Toc82894115"/>
      <w:bookmarkStart w:id="5249" w:name="_Toc89684646"/>
      <w:bookmarkStart w:id="5250" w:name="_Toc98574787"/>
      <w:r w:rsidRPr="00340914">
        <w:lastRenderedPageBreak/>
        <w:t>A.4</w:t>
      </w:r>
      <w:r w:rsidRPr="00340914">
        <w:tab/>
        <w:t>Fixed Reference Channels for performance requirements (16QAM 3/4)</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251" w:name="_Toc20997904"/>
      <w:bookmarkStart w:id="5252" w:name="_Toc29478583"/>
      <w:bookmarkStart w:id="5253" w:name="_Toc35933181"/>
      <w:bookmarkStart w:id="5254" w:name="_Toc35935469"/>
      <w:bookmarkStart w:id="5255" w:name="_Toc37163053"/>
      <w:bookmarkStart w:id="5256" w:name="_Toc37173381"/>
      <w:bookmarkStart w:id="5257" w:name="_Toc37173633"/>
      <w:bookmarkStart w:id="5258" w:name="_Toc44754189"/>
      <w:bookmarkStart w:id="5259" w:name="_Toc45825617"/>
      <w:bookmarkStart w:id="5260" w:name="_Toc45825869"/>
      <w:bookmarkStart w:id="5261" w:name="_Toc45826121"/>
      <w:bookmarkStart w:id="5262" w:name="_Toc45826373"/>
      <w:bookmarkStart w:id="5263" w:name="_Toc52466539"/>
      <w:bookmarkStart w:id="5264" w:name="_Toc66869524"/>
      <w:bookmarkStart w:id="5265" w:name="_Toc66872342"/>
      <w:bookmarkStart w:id="5266" w:name="_Toc75173499"/>
      <w:bookmarkStart w:id="5267" w:name="_Toc76497315"/>
      <w:bookmarkStart w:id="5268" w:name="_Toc82894116"/>
      <w:bookmarkStart w:id="5269" w:name="_Toc89684647"/>
      <w:bookmarkStart w:id="5270" w:name="_Toc98574788"/>
      <w:r w:rsidRPr="00340914">
        <w:t>A.5</w:t>
      </w:r>
      <w:r w:rsidRPr="00340914">
        <w:tab/>
        <w:t>Fixed Reference Channels for performance requirements (64QAM 5/6)</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271" w:name="_Toc20997905"/>
      <w:bookmarkStart w:id="5272" w:name="_Toc29478584"/>
      <w:bookmarkStart w:id="5273" w:name="_Toc35933182"/>
      <w:bookmarkStart w:id="5274" w:name="_Toc35935470"/>
      <w:bookmarkStart w:id="5275" w:name="_Toc37163054"/>
      <w:bookmarkStart w:id="5276" w:name="_Toc37173382"/>
      <w:bookmarkStart w:id="5277" w:name="_Toc37173634"/>
      <w:bookmarkStart w:id="5278" w:name="_Toc44754190"/>
      <w:bookmarkStart w:id="5279" w:name="_Toc45825618"/>
      <w:bookmarkStart w:id="5280" w:name="_Toc45825870"/>
      <w:bookmarkStart w:id="5281" w:name="_Toc45826122"/>
      <w:bookmarkStart w:id="5282" w:name="_Toc45826374"/>
      <w:bookmarkStart w:id="5283" w:name="_Toc52466540"/>
      <w:bookmarkStart w:id="5284" w:name="_Toc66869525"/>
      <w:bookmarkStart w:id="5285" w:name="_Toc66872343"/>
      <w:bookmarkStart w:id="5286" w:name="_Toc75173500"/>
      <w:bookmarkStart w:id="5287" w:name="_Toc76497316"/>
      <w:bookmarkStart w:id="5288" w:name="_Toc82894117"/>
      <w:bookmarkStart w:id="5289" w:name="_Toc89684648"/>
      <w:bookmarkStart w:id="5290" w:name="_Toc98574789"/>
      <w:r w:rsidRPr="00340914">
        <w:t>A.6</w:t>
      </w:r>
      <w:r w:rsidRPr="00340914">
        <w:tab/>
        <w:t>PRACH Test preambles</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5291" w:name="_Toc20997906"/>
      <w:bookmarkStart w:id="5292" w:name="_Toc29478585"/>
      <w:bookmarkStart w:id="5293" w:name="_Toc35933183"/>
      <w:bookmarkStart w:id="5294" w:name="_Toc35935471"/>
      <w:bookmarkStart w:id="5295" w:name="_Toc37163055"/>
      <w:bookmarkStart w:id="5296" w:name="_Toc37173383"/>
      <w:bookmarkStart w:id="5297" w:name="_Toc37173635"/>
      <w:bookmarkStart w:id="5298" w:name="_Toc44754191"/>
      <w:bookmarkStart w:id="5299" w:name="_Toc45825619"/>
      <w:bookmarkStart w:id="5300" w:name="_Toc45825871"/>
      <w:bookmarkStart w:id="5301" w:name="_Toc45826123"/>
      <w:bookmarkStart w:id="5302" w:name="_Toc45826375"/>
      <w:bookmarkStart w:id="5303" w:name="_Toc52466541"/>
      <w:bookmarkStart w:id="5304" w:name="_Toc66869526"/>
      <w:bookmarkStart w:id="5305" w:name="_Toc66872344"/>
      <w:bookmarkStart w:id="5306" w:name="_Toc75173501"/>
      <w:bookmarkStart w:id="5307" w:name="_Toc76497317"/>
      <w:bookmarkStart w:id="5308" w:name="_Toc82894118"/>
      <w:bookmarkStart w:id="5309" w:name="_Toc89684649"/>
      <w:bookmarkStart w:id="5310" w:name="_Toc98574790"/>
      <w:r w:rsidRPr="00340914">
        <w:t>A.7</w:t>
      </w:r>
      <w:r w:rsidRPr="00340914">
        <w:tab/>
        <w:t>Fixed Reference Channels for UL timing adjustment (Scenario 1)</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5311" w:name="_Toc20997907"/>
      <w:bookmarkStart w:id="5312" w:name="_Toc29478586"/>
      <w:bookmarkStart w:id="5313" w:name="_Toc35933184"/>
      <w:bookmarkStart w:id="5314" w:name="_Toc35935472"/>
      <w:bookmarkStart w:id="5315" w:name="_Toc37163056"/>
      <w:bookmarkStart w:id="5316" w:name="_Toc37173384"/>
      <w:bookmarkStart w:id="5317" w:name="_Toc37173636"/>
      <w:bookmarkStart w:id="5318" w:name="_Toc44754192"/>
      <w:bookmarkStart w:id="5319" w:name="_Toc45825620"/>
      <w:bookmarkStart w:id="5320" w:name="_Toc45825872"/>
      <w:bookmarkStart w:id="5321" w:name="_Toc45826124"/>
      <w:bookmarkStart w:id="5322" w:name="_Toc45826376"/>
      <w:bookmarkStart w:id="5323" w:name="_Toc52466542"/>
      <w:bookmarkStart w:id="5324" w:name="_Toc66869527"/>
      <w:bookmarkStart w:id="5325" w:name="_Toc66872345"/>
      <w:bookmarkStart w:id="5326" w:name="_Toc75173502"/>
      <w:bookmarkStart w:id="5327" w:name="_Toc76497318"/>
      <w:bookmarkStart w:id="5328" w:name="_Toc82894119"/>
      <w:bookmarkStart w:id="5329" w:name="_Toc89684650"/>
      <w:bookmarkStart w:id="5330" w:name="_Toc98574791"/>
      <w:r w:rsidRPr="00340914">
        <w:lastRenderedPageBreak/>
        <w:t>A.8</w:t>
      </w:r>
      <w:r w:rsidRPr="00340914">
        <w:tab/>
        <w:t>Fixed Reference Channels for UL timing adjustment (Scenario 2)</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5331" w:name="_Toc20997908"/>
      <w:bookmarkStart w:id="5332" w:name="_Toc29478587"/>
      <w:bookmarkStart w:id="5333" w:name="_Toc35933185"/>
      <w:bookmarkStart w:id="5334" w:name="_Toc35935473"/>
      <w:bookmarkStart w:id="5335" w:name="_Toc37163057"/>
      <w:bookmarkStart w:id="5336" w:name="_Toc37173385"/>
      <w:bookmarkStart w:id="5337" w:name="_Toc37173637"/>
      <w:bookmarkStart w:id="5338" w:name="_Toc44754193"/>
      <w:bookmarkStart w:id="5339" w:name="_Toc45825621"/>
      <w:bookmarkStart w:id="5340" w:name="_Toc45825873"/>
      <w:bookmarkStart w:id="5341" w:name="_Toc45826125"/>
      <w:bookmarkStart w:id="5342" w:name="_Toc45826377"/>
      <w:bookmarkStart w:id="5343" w:name="_Toc52466543"/>
      <w:bookmarkStart w:id="5344" w:name="_Toc66869528"/>
      <w:bookmarkStart w:id="5345" w:name="_Toc66872346"/>
      <w:bookmarkStart w:id="5346" w:name="_Toc75173503"/>
      <w:bookmarkStart w:id="5347" w:name="_Toc76497319"/>
      <w:bookmarkStart w:id="5348" w:name="_Toc82894120"/>
      <w:bookmarkStart w:id="5349" w:name="_Toc89684651"/>
      <w:bookmarkStart w:id="5350" w:name="_Toc98574792"/>
      <w:r w:rsidRPr="00340914">
        <w:t>A.9</w:t>
      </w:r>
      <w:r w:rsidRPr="00340914">
        <w:tab/>
        <w:t>Multi user PUCCH test</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5pt;height:20.5pt" o:ole="">
                  <v:imagedata r:id="rId203" o:title=""/>
                </v:shape>
                <o:OLEObject Type="Embed" ProgID="Equation.3" ShapeID="_x0000_i1136" DrawAspect="Content" ObjectID="_1709187776"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1.5pt;height:15.5pt" o:ole="">
                  <v:imagedata r:id="rId205" o:title=""/>
                </v:shape>
                <o:OLEObject Type="Embed" ProgID="Equation.3" ShapeID="_x0000_i1137" DrawAspect="Content" ObjectID="_1709187777"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5pt;height:15.5pt" o:ole="">
                  <v:imagedata r:id="rId207" o:title=""/>
                </v:shape>
                <o:OLEObject Type="Embed" ProgID="Equation.3" ShapeID="_x0000_i1138" DrawAspect="Content" ObjectID="_1709187778"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1.5pt;height:15.5pt" o:ole="">
                  <v:imagedata r:id="rId209" o:title=""/>
                </v:shape>
                <o:OLEObject Type="Embed" ProgID="Equation.3" ShapeID="_x0000_i1139" DrawAspect="Content" ObjectID="_1709187779"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5351" w:name="_Toc20997909"/>
      <w:bookmarkStart w:id="5352" w:name="_Toc29478588"/>
      <w:bookmarkStart w:id="5353" w:name="_Toc35933186"/>
      <w:bookmarkStart w:id="5354" w:name="_Toc35935474"/>
      <w:bookmarkStart w:id="5355" w:name="_Toc37163058"/>
      <w:bookmarkStart w:id="5356" w:name="_Toc37173386"/>
      <w:bookmarkStart w:id="5357" w:name="_Toc37173638"/>
      <w:bookmarkStart w:id="5358" w:name="_Toc44754194"/>
      <w:bookmarkStart w:id="5359" w:name="_Toc45825622"/>
      <w:bookmarkStart w:id="5360" w:name="_Toc45825874"/>
      <w:bookmarkStart w:id="5361" w:name="_Toc45826126"/>
      <w:bookmarkStart w:id="5362" w:name="_Toc45826378"/>
      <w:bookmarkStart w:id="5363" w:name="_Toc52466544"/>
      <w:bookmarkStart w:id="5364" w:name="_Toc66869529"/>
      <w:bookmarkStart w:id="5365" w:name="_Toc66872347"/>
      <w:bookmarkStart w:id="5366" w:name="_Toc75173504"/>
      <w:bookmarkStart w:id="5367" w:name="_Toc76497320"/>
      <w:bookmarkStart w:id="5368" w:name="_Toc82894121"/>
      <w:bookmarkStart w:id="5369" w:name="_Toc89684652"/>
      <w:bookmarkStart w:id="5370" w:name="_Toc98574793"/>
      <w:r w:rsidRPr="00340914">
        <w:t>A.</w:t>
      </w:r>
      <w:r w:rsidRPr="00340914">
        <w:rPr>
          <w:lang w:eastAsia="zh-CN"/>
        </w:rPr>
        <w:t>10</w:t>
      </w:r>
      <w:r w:rsidRPr="00340914">
        <w:tab/>
      </w:r>
      <w:r w:rsidRPr="00340914">
        <w:rPr>
          <w:lang w:eastAsia="zh-CN"/>
        </w:rPr>
        <w:t>PUCCH transmission on two antenna ports test</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6.5pt;height:20.5pt" o:ole="">
                  <v:imagedata r:id="rId211" o:title=""/>
                </v:shape>
                <o:OLEObject Type="Embed" ProgID="Equation.DSMT4" ShapeID="_x0000_i1140" DrawAspect="Content" ObjectID="_1709187780" r:id="rId212"/>
              </w:object>
            </w:r>
            <w:r w:rsidRPr="00340914">
              <w:rPr>
                <w:rFonts w:cs="Arial"/>
              </w:rPr>
              <w:t>,</w:t>
            </w:r>
            <w:r w:rsidRPr="00340914">
              <w:rPr>
                <w:rFonts w:cs="Arial"/>
              </w:rPr>
              <w:object w:dxaOrig="1100" w:dyaOrig="380" w14:anchorId="0A43607F">
                <v:shape id="_x0000_i1141" type="#_x0000_t75" style="width:56.5pt;height:20.5pt" o:ole="">
                  <v:imagedata r:id="rId213" o:title=""/>
                </v:shape>
                <o:OLEObject Type="Embed" ProgID="Equation.DSMT4" ShapeID="_x0000_i1141" DrawAspect="Content" ObjectID="_1709187781"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6.5pt;height:20.5pt" o:ole="">
                  <v:imagedata r:id="rId215" o:title=""/>
                </v:shape>
                <o:OLEObject Type="Embed" ProgID="Equation.DSMT4" ShapeID="_x0000_i1142" DrawAspect="Content" ObjectID="_1709187782" r:id="rId216"/>
              </w:object>
            </w:r>
            <w:r w:rsidRPr="00340914">
              <w:rPr>
                <w:rFonts w:cs="Arial"/>
              </w:rPr>
              <w:t>,</w:t>
            </w:r>
            <w:r w:rsidRPr="00340914">
              <w:rPr>
                <w:rFonts w:cs="Arial"/>
              </w:rPr>
              <w:object w:dxaOrig="1140" w:dyaOrig="380" w14:anchorId="0A436081">
                <v:shape id="_x0000_i1143" type="#_x0000_t75" style="width:56.5pt;height:20.5pt" o:ole="">
                  <v:imagedata r:id="rId217" o:title=""/>
                </v:shape>
                <o:OLEObject Type="Embed" ProgID="Equation.DSMT4" ShapeID="_x0000_i1143" DrawAspect="Content" ObjectID="_1709187783"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1.5pt;height:15.5pt" o:ole="">
                  <v:imagedata r:id="rId205" o:title=""/>
                </v:shape>
                <o:OLEObject Type="Embed" ProgID="Equation.3" ShapeID="_x0000_i1144" DrawAspect="Content" ObjectID="_1709187784"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5pt;height:15.5pt" o:ole="">
                  <v:imagedata r:id="rId207" o:title=""/>
                </v:shape>
                <o:OLEObject Type="Embed" ProgID="Equation.3" ShapeID="_x0000_i1145" DrawAspect="Content" ObjectID="_1709187785"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1.5pt;height:15.5pt" o:ole="">
                  <v:imagedata r:id="rId209" o:title=""/>
                </v:shape>
                <o:OLEObject Type="Embed" ProgID="Equation.3" ShapeID="_x0000_i1146" DrawAspect="Content" ObjectID="_1709187786"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5371" w:name="_Toc20997910"/>
      <w:bookmarkStart w:id="5372" w:name="_Toc29478589"/>
      <w:bookmarkStart w:id="5373" w:name="_Toc35933187"/>
      <w:bookmarkStart w:id="5374" w:name="_Toc35935475"/>
      <w:bookmarkStart w:id="5375" w:name="_Toc37163059"/>
      <w:bookmarkStart w:id="5376" w:name="_Toc37173387"/>
      <w:bookmarkStart w:id="5377" w:name="_Toc37173639"/>
      <w:bookmarkStart w:id="5378" w:name="_Toc44754195"/>
      <w:bookmarkStart w:id="5379" w:name="_Toc45825623"/>
      <w:bookmarkStart w:id="5380" w:name="_Toc45825875"/>
      <w:bookmarkStart w:id="5381" w:name="_Toc45826127"/>
      <w:bookmarkStart w:id="5382" w:name="_Toc45826379"/>
      <w:bookmarkStart w:id="5383" w:name="_Toc52466545"/>
      <w:bookmarkStart w:id="5384" w:name="_Toc66869530"/>
      <w:bookmarkStart w:id="5385" w:name="_Toc66872348"/>
      <w:bookmarkStart w:id="5386" w:name="_Toc75173505"/>
      <w:bookmarkStart w:id="5387" w:name="_Toc76497321"/>
      <w:bookmarkStart w:id="5388" w:name="_Toc82894122"/>
      <w:bookmarkStart w:id="5389" w:name="_Toc89684653"/>
      <w:bookmarkStart w:id="5390" w:name="_Toc98574794"/>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5391" w:name="_Toc20997911"/>
      <w:bookmarkStart w:id="5392" w:name="_Toc29478590"/>
      <w:bookmarkStart w:id="5393" w:name="_Toc35933188"/>
      <w:bookmarkStart w:id="5394" w:name="_Toc35935476"/>
      <w:bookmarkStart w:id="5395" w:name="_Toc37163060"/>
      <w:bookmarkStart w:id="5396" w:name="_Toc37173388"/>
      <w:bookmarkStart w:id="5397" w:name="_Toc37173640"/>
      <w:bookmarkStart w:id="5398" w:name="_Toc44754196"/>
      <w:bookmarkStart w:id="5399" w:name="_Toc45825624"/>
      <w:bookmarkStart w:id="5400" w:name="_Toc45825876"/>
      <w:bookmarkStart w:id="5401" w:name="_Toc45826128"/>
      <w:bookmarkStart w:id="5402" w:name="_Toc45826380"/>
      <w:bookmarkStart w:id="5403" w:name="_Toc52466546"/>
      <w:bookmarkStart w:id="5404" w:name="_Toc66869531"/>
      <w:bookmarkStart w:id="5405" w:name="_Toc66872349"/>
      <w:bookmarkStart w:id="5406" w:name="_Toc75173506"/>
      <w:bookmarkStart w:id="5407" w:name="_Toc76497322"/>
      <w:bookmarkStart w:id="5408" w:name="_Toc82894123"/>
      <w:bookmarkStart w:id="5409" w:name="_Toc89684654"/>
      <w:bookmarkStart w:id="5410" w:name="_Toc98574795"/>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5411" w:name="_Toc20997912"/>
      <w:bookmarkStart w:id="5412" w:name="_Toc29478591"/>
      <w:bookmarkStart w:id="5413" w:name="_Toc35933189"/>
      <w:bookmarkStart w:id="5414" w:name="_Toc35935477"/>
      <w:bookmarkStart w:id="5415" w:name="_Toc37163061"/>
      <w:bookmarkStart w:id="5416" w:name="_Toc37173389"/>
      <w:bookmarkStart w:id="5417" w:name="_Toc37173641"/>
      <w:bookmarkStart w:id="5418" w:name="_Toc44754197"/>
      <w:bookmarkStart w:id="5419" w:name="_Toc45825625"/>
      <w:bookmarkStart w:id="5420" w:name="_Toc45825877"/>
      <w:bookmarkStart w:id="5421" w:name="_Toc45826129"/>
      <w:bookmarkStart w:id="5422" w:name="_Toc45826381"/>
      <w:bookmarkStart w:id="5423" w:name="_Toc52466547"/>
      <w:bookmarkStart w:id="5424" w:name="_Toc66869532"/>
      <w:bookmarkStart w:id="5425" w:name="_Toc66872350"/>
      <w:bookmarkStart w:id="5426" w:name="_Toc75173507"/>
      <w:bookmarkStart w:id="5427" w:name="_Toc76497323"/>
      <w:bookmarkStart w:id="5428" w:name="_Toc82894124"/>
      <w:bookmarkStart w:id="5429" w:name="_Toc89684655"/>
      <w:bookmarkStart w:id="5430" w:name="_Toc98574796"/>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5431" w:name="_Toc20997913"/>
      <w:bookmarkStart w:id="5432" w:name="_Toc29478592"/>
      <w:bookmarkStart w:id="5433" w:name="_Toc35933190"/>
      <w:bookmarkStart w:id="5434" w:name="_Toc35935478"/>
      <w:bookmarkStart w:id="5435" w:name="_Toc37163062"/>
      <w:bookmarkStart w:id="5436" w:name="_Toc37173390"/>
      <w:bookmarkStart w:id="5437" w:name="_Toc37173642"/>
      <w:bookmarkStart w:id="5438" w:name="_Toc44754198"/>
      <w:bookmarkStart w:id="5439" w:name="_Toc45825626"/>
      <w:bookmarkStart w:id="5440" w:name="_Toc45825878"/>
      <w:bookmarkStart w:id="5441" w:name="_Toc45826130"/>
      <w:bookmarkStart w:id="5442" w:name="_Toc45826382"/>
      <w:bookmarkStart w:id="5443" w:name="_Toc52466548"/>
      <w:bookmarkStart w:id="5444" w:name="_Toc66869533"/>
      <w:bookmarkStart w:id="5445" w:name="_Toc66872351"/>
      <w:bookmarkStart w:id="5446" w:name="_Toc75173508"/>
      <w:bookmarkStart w:id="5447" w:name="_Toc76497324"/>
      <w:bookmarkStart w:id="5448" w:name="_Toc82894125"/>
      <w:bookmarkStart w:id="5449" w:name="_Toc89684656"/>
      <w:bookmarkStart w:id="5450" w:name="_Toc98574797"/>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5451" w:name="_Toc20997914"/>
      <w:bookmarkStart w:id="5452" w:name="_Toc29478593"/>
      <w:bookmarkStart w:id="5453" w:name="_Toc35933191"/>
      <w:bookmarkStart w:id="5454" w:name="_Toc35935479"/>
      <w:bookmarkStart w:id="5455" w:name="_Toc37163063"/>
      <w:bookmarkStart w:id="5456" w:name="_Toc37173391"/>
      <w:bookmarkStart w:id="5457" w:name="_Toc37173643"/>
      <w:bookmarkStart w:id="5458" w:name="_Toc44754199"/>
      <w:bookmarkStart w:id="5459" w:name="_Toc45825627"/>
      <w:bookmarkStart w:id="5460" w:name="_Toc45825879"/>
      <w:bookmarkStart w:id="5461" w:name="_Toc45826131"/>
      <w:bookmarkStart w:id="5462" w:name="_Toc45826383"/>
      <w:bookmarkStart w:id="5463" w:name="_Toc52466549"/>
      <w:bookmarkStart w:id="5464" w:name="_Toc66869534"/>
      <w:bookmarkStart w:id="5465" w:name="_Toc66872352"/>
      <w:bookmarkStart w:id="5466" w:name="_Toc75173509"/>
      <w:bookmarkStart w:id="5467" w:name="_Toc76497325"/>
      <w:bookmarkStart w:id="5468" w:name="_Toc82894126"/>
      <w:bookmarkStart w:id="5469" w:name="_Toc89684657"/>
      <w:bookmarkStart w:id="5470" w:name="_Toc98574798"/>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5471" w:name="_Toc20997915"/>
      <w:bookmarkStart w:id="5472" w:name="_Toc29478594"/>
      <w:bookmarkStart w:id="5473" w:name="_Toc35933192"/>
      <w:bookmarkStart w:id="5474" w:name="_Toc35935480"/>
      <w:bookmarkStart w:id="5475" w:name="_Toc37163064"/>
      <w:bookmarkStart w:id="5476" w:name="_Toc37173392"/>
      <w:bookmarkStart w:id="5477" w:name="_Toc37173644"/>
      <w:bookmarkStart w:id="5478" w:name="_Toc44754200"/>
      <w:bookmarkStart w:id="5479" w:name="_Toc45825628"/>
      <w:bookmarkStart w:id="5480" w:name="_Toc45825880"/>
      <w:bookmarkStart w:id="5481" w:name="_Toc45826132"/>
      <w:bookmarkStart w:id="5482" w:name="_Toc45826384"/>
      <w:bookmarkStart w:id="5483" w:name="_Toc52466550"/>
      <w:bookmarkStart w:id="5484" w:name="_Toc66869535"/>
      <w:bookmarkStart w:id="5485" w:name="_Toc66872353"/>
      <w:bookmarkStart w:id="5486" w:name="_Toc75173510"/>
      <w:bookmarkStart w:id="5487" w:name="_Toc76497326"/>
      <w:bookmarkStart w:id="5488" w:name="_Toc82894127"/>
      <w:bookmarkStart w:id="5489" w:name="_Toc89684658"/>
      <w:bookmarkStart w:id="5490" w:name="_Toc98574799"/>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0A434428" w14:textId="77777777" w:rsidR="007B0696" w:rsidRPr="00340914" w:rsidRDefault="007B0696" w:rsidP="007B0696">
      <w:pPr>
        <w:pStyle w:val="Heading2"/>
        <w:rPr>
          <w:rFonts w:eastAsia="MS Mincho"/>
        </w:rPr>
      </w:pPr>
      <w:bookmarkStart w:id="5491" w:name="_Toc20997916"/>
      <w:bookmarkStart w:id="5492" w:name="_Toc29478595"/>
      <w:bookmarkStart w:id="5493" w:name="_Toc35933193"/>
      <w:bookmarkStart w:id="5494" w:name="_Toc35935481"/>
      <w:bookmarkStart w:id="5495" w:name="_Toc37163065"/>
      <w:bookmarkStart w:id="5496" w:name="_Toc37173393"/>
      <w:bookmarkStart w:id="5497" w:name="_Toc37173645"/>
      <w:bookmarkStart w:id="5498" w:name="_Toc44754201"/>
      <w:bookmarkStart w:id="5499" w:name="_Toc45825629"/>
      <w:bookmarkStart w:id="5500" w:name="_Toc45825881"/>
      <w:bookmarkStart w:id="5501" w:name="_Toc45826133"/>
      <w:bookmarkStart w:id="5502" w:name="_Toc45826385"/>
      <w:bookmarkStart w:id="5503" w:name="_Toc52466551"/>
      <w:bookmarkStart w:id="5504" w:name="_Toc66869536"/>
      <w:bookmarkStart w:id="5505" w:name="_Toc66872354"/>
      <w:bookmarkStart w:id="5506" w:name="_Toc75173511"/>
      <w:bookmarkStart w:id="5507" w:name="_Toc76497327"/>
      <w:bookmarkStart w:id="5508" w:name="_Toc82894128"/>
      <w:bookmarkStart w:id="5509" w:name="_Toc89684659"/>
      <w:bookmarkStart w:id="5510" w:name="_Toc98574800"/>
      <w:r w:rsidRPr="00340914">
        <w:rPr>
          <w:rFonts w:eastAsia="MS Mincho" w:hint="eastAsia"/>
        </w:rPr>
        <w:t>A.16.1</w:t>
      </w:r>
      <w:r w:rsidRPr="00340914">
        <w:rPr>
          <w:rFonts w:eastAsia="MS Mincho"/>
        </w:rPr>
        <w:tab/>
      </w:r>
      <w:r w:rsidRPr="00340914">
        <w:rPr>
          <w:rFonts w:hint="eastAsia"/>
          <w:lang w:eastAsia="zh-CN"/>
        </w:rPr>
        <w:t>One PRB</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5511" w:name="_Toc20997917"/>
      <w:bookmarkStart w:id="5512" w:name="_Toc29478596"/>
      <w:bookmarkStart w:id="5513" w:name="_Toc35933194"/>
      <w:bookmarkStart w:id="5514" w:name="_Toc35935482"/>
      <w:bookmarkStart w:id="5515" w:name="_Toc37163066"/>
      <w:bookmarkStart w:id="5516" w:name="_Toc37173394"/>
      <w:bookmarkStart w:id="5517" w:name="_Toc37173646"/>
      <w:bookmarkStart w:id="5518" w:name="_Toc44754202"/>
      <w:bookmarkStart w:id="5519" w:name="_Toc45825630"/>
      <w:bookmarkStart w:id="5520" w:name="_Toc45825882"/>
      <w:bookmarkStart w:id="5521" w:name="_Toc45826134"/>
      <w:bookmarkStart w:id="5522" w:name="_Toc45826386"/>
      <w:bookmarkStart w:id="5523" w:name="_Toc52466552"/>
      <w:bookmarkStart w:id="5524" w:name="_Toc66869537"/>
      <w:bookmarkStart w:id="5525" w:name="_Toc66872355"/>
      <w:bookmarkStart w:id="5526" w:name="_Toc75173512"/>
      <w:bookmarkStart w:id="5527" w:name="_Toc76497328"/>
      <w:bookmarkStart w:id="5528" w:name="_Toc82894129"/>
      <w:bookmarkStart w:id="5529" w:name="_Toc89684660"/>
      <w:bookmarkStart w:id="5530" w:name="_Toc98574801"/>
      <w:r w:rsidRPr="00340914">
        <w:lastRenderedPageBreak/>
        <w:t>A.17</w:t>
      </w:r>
      <w:r w:rsidRPr="00340914">
        <w:tab/>
        <w:t>Fixed Reference Channels for performance requirements (256QAM 5/6)</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5531" w:name="_Toc20997918"/>
      <w:bookmarkStart w:id="5532" w:name="_Toc29478597"/>
      <w:bookmarkStart w:id="5533" w:name="_Toc35933195"/>
      <w:bookmarkStart w:id="5534" w:name="_Toc35935483"/>
      <w:bookmarkStart w:id="5535" w:name="_Toc37163067"/>
      <w:bookmarkStart w:id="5536" w:name="_Toc37173395"/>
      <w:bookmarkStart w:id="5537" w:name="_Toc37173647"/>
      <w:bookmarkStart w:id="5538" w:name="_Toc44754203"/>
      <w:bookmarkStart w:id="5539" w:name="_Toc45825631"/>
      <w:bookmarkStart w:id="5540" w:name="_Toc45825883"/>
      <w:bookmarkStart w:id="5541" w:name="_Toc45826135"/>
      <w:bookmarkStart w:id="5542" w:name="_Toc45826387"/>
      <w:bookmarkStart w:id="5543" w:name="_Toc52466553"/>
      <w:bookmarkStart w:id="5544" w:name="_Toc66869538"/>
      <w:bookmarkStart w:id="5545" w:name="_Toc66872356"/>
      <w:bookmarkStart w:id="5546" w:name="_Toc75173513"/>
      <w:bookmarkStart w:id="5547" w:name="_Toc76497329"/>
      <w:bookmarkStart w:id="5548" w:name="_Toc82894130"/>
      <w:bookmarkStart w:id="5549" w:name="_Toc89684661"/>
      <w:bookmarkStart w:id="5550" w:name="_Toc98574802"/>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2.5pt;height:15.5pt" o:ole="">
                  <v:imagedata r:id="rId222" o:title=""/>
                </v:shape>
                <o:OLEObject Type="Embed" ProgID="Equation.3" ShapeID="_x0000_i1147" DrawAspect="Content" ObjectID="_1709187787"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5551" w:name="_Toc20997919"/>
      <w:bookmarkStart w:id="5552" w:name="_Toc29478598"/>
      <w:bookmarkStart w:id="5553" w:name="_Toc35933196"/>
      <w:bookmarkStart w:id="5554" w:name="_Toc35935484"/>
      <w:bookmarkStart w:id="5555" w:name="_Toc37163068"/>
      <w:bookmarkStart w:id="5556" w:name="_Toc37173396"/>
      <w:bookmarkStart w:id="5557" w:name="_Toc37173648"/>
      <w:bookmarkStart w:id="5558" w:name="_Toc44754204"/>
      <w:bookmarkStart w:id="5559" w:name="_Toc45825632"/>
      <w:bookmarkStart w:id="5560" w:name="_Toc45825884"/>
      <w:bookmarkStart w:id="5561" w:name="_Toc45826136"/>
      <w:bookmarkStart w:id="5562" w:name="_Toc45826388"/>
      <w:bookmarkStart w:id="5563" w:name="_Toc52466554"/>
      <w:bookmarkStart w:id="5564" w:name="_Toc66869539"/>
      <w:bookmarkStart w:id="5565" w:name="_Toc66872357"/>
      <w:bookmarkStart w:id="5566" w:name="_Toc75173514"/>
      <w:bookmarkStart w:id="5567" w:name="_Toc76497330"/>
      <w:bookmarkStart w:id="5568" w:name="_Toc82894131"/>
      <w:bookmarkStart w:id="5569" w:name="_Toc89684662"/>
      <w:bookmarkStart w:id="5570" w:name="_Toc98574803"/>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2.5pt;height:15.5pt" o:ole="">
                  <v:imagedata r:id="rId222" o:title=""/>
                </v:shape>
                <o:OLEObject Type="Embed" ProgID="Equation.3" ShapeID="_x0000_i1148" DrawAspect="Content" ObjectID="_1709187788"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5571" w:name="_Toc20997920"/>
      <w:bookmarkStart w:id="5572" w:name="_Toc29478599"/>
      <w:bookmarkStart w:id="5573" w:name="_Toc35933197"/>
      <w:bookmarkStart w:id="5574" w:name="_Toc35935485"/>
      <w:bookmarkStart w:id="5575" w:name="_Toc37163069"/>
      <w:bookmarkStart w:id="5576" w:name="_Toc37173397"/>
      <w:bookmarkStart w:id="5577" w:name="_Toc37173649"/>
      <w:bookmarkStart w:id="5578" w:name="_Toc44754205"/>
      <w:bookmarkStart w:id="5579" w:name="_Toc45825633"/>
      <w:bookmarkStart w:id="5580" w:name="_Toc45825885"/>
      <w:bookmarkStart w:id="5581" w:name="_Toc45826137"/>
      <w:bookmarkStart w:id="5582" w:name="_Toc45826389"/>
      <w:bookmarkStart w:id="5583" w:name="_Toc52466555"/>
      <w:bookmarkStart w:id="5584" w:name="_Toc66869540"/>
      <w:bookmarkStart w:id="5585" w:name="_Toc66872358"/>
      <w:bookmarkStart w:id="5586" w:name="_Toc75173515"/>
      <w:bookmarkStart w:id="5587" w:name="_Toc76497331"/>
      <w:bookmarkStart w:id="5588" w:name="_Toc82894132"/>
      <w:bookmarkStart w:id="5589" w:name="_Toc89684663"/>
      <w:bookmarkStart w:id="5590" w:name="_Toc98574804"/>
      <w:r w:rsidRPr="00340914">
        <w:rPr>
          <w:lang w:eastAsia="zh-CN"/>
        </w:rPr>
        <w:t>A.20 Fixed Reference Channels for PUSCH of Frame structure type 3</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5591" w:name="_Toc20997921"/>
      <w:bookmarkStart w:id="5592" w:name="_Toc29478600"/>
      <w:bookmarkStart w:id="5593" w:name="_Toc35933198"/>
      <w:bookmarkStart w:id="5594" w:name="_Toc35935486"/>
      <w:bookmarkStart w:id="5595" w:name="_Toc37163070"/>
      <w:bookmarkStart w:id="5596" w:name="_Toc37173398"/>
      <w:bookmarkStart w:id="5597" w:name="_Toc37173650"/>
      <w:bookmarkStart w:id="5598" w:name="_Toc44754206"/>
      <w:bookmarkStart w:id="5599" w:name="_Toc45825634"/>
      <w:bookmarkStart w:id="5600" w:name="_Toc45825886"/>
      <w:bookmarkStart w:id="5601" w:name="_Toc45826138"/>
      <w:bookmarkStart w:id="5602" w:name="_Toc45826390"/>
      <w:bookmarkStart w:id="5603" w:name="_Toc52466556"/>
      <w:bookmarkStart w:id="5604" w:name="_Toc66869541"/>
      <w:bookmarkStart w:id="5605" w:name="_Toc66872359"/>
      <w:bookmarkStart w:id="5606" w:name="_Toc75173516"/>
      <w:bookmarkStart w:id="5607" w:name="_Toc76497332"/>
      <w:bookmarkStart w:id="5608" w:name="_Toc82894133"/>
      <w:bookmarkStart w:id="5609" w:name="_Toc89684664"/>
      <w:bookmarkStart w:id="5610" w:name="_Toc98574805"/>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5611" w:name="_Toc20997922"/>
      <w:bookmarkStart w:id="5612" w:name="_Toc29478601"/>
      <w:bookmarkStart w:id="5613" w:name="_Toc35933199"/>
      <w:bookmarkStart w:id="5614" w:name="_Toc35935487"/>
      <w:bookmarkStart w:id="5615" w:name="_Toc37163071"/>
      <w:bookmarkStart w:id="5616" w:name="_Toc37173399"/>
      <w:bookmarkStart w:id="5617" w:name="_Toc37173651"/>
      <w:bookmarkStart w:id="5618" w:name="_Toc44754207"/>
      <w:bookmarkStart w:id="5619" w:name="_Toc45825635"/>
      <w:bookmarkStart w:id="5620" w:name="_Toc45825887"/>
      <w:bookmarkStart w:id="5621" w:name="_Toc45826139"/>
      <w:bookmarkStart w:id="5622" w:name="_Toc45826391"/>
      <w:bookmarkStart w:id="5623" w:name="_Toc52466557"/>
      <w:bookmarkStart w:id="5624" w:name="_Toc66869542"/>
      <w:bookmarkStart w:id="5625" w:name="_Toc66872360"/>
      <w:bookmarkStart w:id="5626" w:name="_Toc75173517"/>
      <w:bookmarkStart w:id="5627" w:name="_Toc76497333"/>
      <w:bookmarkStart w:id="5628" w:name="_Toc82894134"/>
      <w:bookmarkStart w:id="5629" w:name="_Toc89684665"/>
      <w:bookmarkStart w:id="5630" w:name="_Toc98574806"/>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5631" w:name="_Toc20997923"/>
      <w:bookmarkStart w:id="5632" w:name="_Toc29478602"/>
      <w:bookmarkStart w:id="5633" w:name="_Toc35933200"/>
      <w:bookmarkStart w:id="5634" w:name="_Toc35935488"/>
      <w:bookmarkStart w:id="5635" w:name="_Toc37163072"/>
      <w:bookmarkStart w:id="5636" w:name="_Toc37173400"/>
      <w:bookmarkStart w:id="5637" w:name="_Toc37173652"/>
      <w:bookmarkStart w:id="5638" w:name="_Toc44754208"/>
      <w:bookmarkStart w:id="5639" w:name="_Toc45825636"/>
      <w:bookmarkStart w:id="5640" w:name="_Toc45825888"/>
      <w:bookmarkStart w:id="5641" w:name="_Toc45826140"/>
      <w:bookmarkStart w:id="5642" w:name="_Toc45826392"/>
      <w:bookmarkStart w:id="5643" w:name="_Toc52466558"/>
      <w:bookmarkStart w:id="5644" w:name="_Toc66869543"/>
      <w:bookmarkStart w:id="5645" w:name="_Toc66872361"/>
      <w:bookmarkStart w:id="5646" w:name="_Toc75173518"/>
      <w:bookmarkStart w:id="5647" w:name="_Toc76497334"/>
      <w:bookmarkStart w:id="5648" w:name="_Toc82894135"/>
      <w:bookmarkStart w:id="5649" w:name="_Toc89684666"/>
      <w:bookmarkStart w:id="5650" w:name="_Toc98574807"/>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5651" w:name="_Toc20997924"/>
      <w:bookmarkStart w:id="5652" w:name="_Toc29478603"/>
      <w:bookmarkStart w:id="5653" w:name="_Toc35933201"/>
      <w:bookmarkStart w:id="5654" w:name="_Toc35935489"/>
      <w:bookmarkStart w:id="5655" w:name="_Toc37163073"/>
      <w:bookmarkStart w:id="5656" w:name="_Toc37173401"/>
      <w:bookmarkStart w:id="5657" w:name="_Toc37173653"/>
      <w:bookmarkStart w:id="5658" w:name="_Toc44754209"/>
      <w:bookmarkStart w:id="5659" w:name="_Toc45825637"/>
      <w:bookmarkStart w:id="5660" w:name="_Toc45825889"/>
      <w:bookmarkStart w:id="5661" w:name="_Toc45826141"/>
      <w:bookmarkStart w:id="5662" w:name="_Toc45826393"/>
      <w:bookmarkStart w:id="5663" w:name="_Toc52466559"/>
      <w:bookmarkStart w:id="5664" w:name="_Toc66869544"/>
      <w:bookmarkStart w:id="5665" w:name="_Toc66872362"/>
      <w:bookmarkStart w:id="5666" w:name="_Toc75173519"/>
      <w:bookmarkStart w:id="5667" w:name="_Toc76497335"/>
      <w:bookmarkStart w:id="5668" w:name="_Toc82894136"/>
      <w:bookmarkStart w:id="5669" w:name="_Toc89684667"/>
      <w:bookmarkStart w:id="5670" w:name="_Toc98574808"/>
      <w:r w:rsidRPr="00340914">
        <w:lastRenderedPageBreak/>
        <w:t>A.24</w:t>
      </w:r>
      <w:r w:rsidRPr="00340914">
        <w:tab/>
        <w:t>Fixed Reference Channel for</w:t>
      </w:r>
      <w:r w:rsidRPr="00340914">
        <w:rPr>
          <w:rFonts w:hint="eastAsia"/>
        </w:rPr>
        <w:t xml:space="preserve"> </w:t>
      </w:r>
      <w:r w:rsidRPr="00340914">
        <w:t>subslot-PUSCH</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0A434733" w14:textId="77777777" w:rsidR="007B0696" w:rsidRPr="00340914" w:rsidRDefault="007B0696" w:rsidP="007B0696">
      <w:pPr>
        <w:pStyle w:val="TH"/>
      </w:pPr>
      <w:bookmarkStart w:id="5671" w:name="_Ref510706418"/>
      <w:r w:rsidRPr="00340914">
        <w:t>Table</w:t>
      </w:r>
      <w:bookmarkEnd w:id="5671"/>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5672" w:name="_Toc20997925"/>
      <w:bookmarkStart w:id="5673" w:name="_Toc29478604"/>
      <w:bookmarkStart w:id="5674" w:name="_Toc35933202"/>
      <w:bookmarkStart w:id="5675" w:name="_Toc35935490"/>
      <w:bookmarkStart w:id="5676" w:name="_Toc37163074"/>
      <w:bookmarkStart w:id="5677" w:name="_Toc37173402"/>
      <w:bookmarkStart w:id="5678" w:name="_Toc37173654"/>
      <w:bookmarkStart w:id="5679" w:name="_Toc44754210"/>
      <w:bookmarkStart w:id="5680" w:name="_Toc45825638"/>
      <w:bookmarkStart w:id="5681" w:name="_Toc45825890"/>
      <w:bookmarkStart w:id="5682" w:name="_Toc45826142"/>
      <w:bookmarkStart w:id="5683" w:name="_Toc45826394"/>
      <w:bookmarkStart w:id="5684" w:name="_Toc52466560"/>
      <w:bookmarkStart w:id="5685" w:name="_Toc66869545"/>
      <w:bookmarkStart w:id="5686" w:name="_Toc66872363"/>
      <w:bookmarkStart w:id="5687" w:name="_Toc75173520"/>
      <w:bookmarkStart w:id="5688" w:name="_Toc76497336"/>
      <w:bookmarkStart w:id="5689" w:name="_Toc82894137"/>
      <w:bookmarkStart w:id="5690" w:name="_Toc89684668"/>
      <w:bookmarkStart w:id="5691" w:name="_Toc98574809"/>
      <w:r w:rsidRPr="00340914">
        <w:t>A.25</w:t>
      </w:r>
      <w:r w:rsidRPr="00340914">
        <w:tab/>
        <w:t>Fixed Reference Channels for PUSCH with SubPRB transmission</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5692" w:name="_Toc20997926"/>
      <w:bookmarkStart w:id="5693" w:name="_Toc29478605"/>
      <w:bookmarkStart w:id="5694" w:name="_Toc35933203"/>
      <w:bookmarkStart w:id="5695" w:name="_Toc35935491"/>
      <w:bookmarkStart w:id="5696" w:name="_Toc37163075"/>
      <w:bookmarkStart w:id="5697" w:name="_Toc37173403"/>
      <w:bookmarkStart w:id="5698" w:name="_Toc37173655"/>
      <w:bookmarkStart w:id="5699" w:name="_Toc44754211"/>
      <w:bookmarkStart w:id="5700" w:name="_Toc45825639"/>
      <w:bookmarkStart w:id="5701" w:name="_Toc45825891"/>
      <w:bookmarkStart w:id="5702" w:name="_Toc45826143"/>
      <w:bookmarkStart w:id="5703" w:name="_Toc45826395"/>
      <w:bookmarkStart w:id="5704" w:name="_Toc52466561"/>
      <w:bookmarkStart w:id="5705" w:name="_Toc66869546"/>
      <w:bookmarkStart w:id="5706" w:name="_Toc66872364"/>
      <w:bookmarkStart w:id="5707" w:name="_Toc75173521"/>
      <w:bookmarkStart w:id="5708" w:name="_Toc76497337"/>
      <w:bookmarkStart w:id="5709" w:name="_Toc82894138"/>
      <w:bookmarkStart w:id="5710" w:name="_Toc89684669"/>
      <w:bookmarkStart w:id="5711" w:name="_Toc98574810"/>
      <w:r w:rsidRPr="00340914">
        <w:rPr>
          <w:lang w:val="fr-FR"/>
        </w:rPr>
        <w:lastRenderedPageBreak/>
        <w:t xml:space="preserve">Annex B (normative): </w:t>
      </w:r>
      <w:r w:rsidRPr="00340914">
        <w:rPr>
          <w:lang w:val="fr-FR"/>
        </w:rPr>
        <w:br/>
        <w:t>Propagation conditions</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0A4347E5" w14:textId="77777777" w:rsidR="007B0696" w:rsidRPr="00340914" w:rsidRDefault="007B0696" w:rsidP="007B0696">
      <w:pPr>
        <w:pStyle w:val="Heading1"/>
        <w:rPr>
          <w:noProof/>
          <w:lang w:val="fr-FR"/>
        </w:rPr>
      </w:pPr>
      <w:bookmarkStart w:id="5712" w:name="_Toc20997927"/>
      <w:bookmarkStart w:id="5713" w:name="_Toc29478606"/>
      <w:bookmarkStart w:id="5714" w:name="_Toc35933204"/>
      <w:bookmarkStart w:id="5715" w:name="_Toc35935492"/>
      <w:bookmarkStart w:id="5716" w:name="_Toc37163076"/>
      <w:bookmarkStart w:id="5717" w:name="_Toc37173404"/>
      <w:bookmarkStart w:id="5718" w:name="_Toc37173656"/>
      <w:bookmarkStart w:id="5719" w:name="_Toc44754212"/>
      <w:bookmarkStart w:id="5720" w:name="_Toc45825640"/>
      <w:bookmarkStart w:id="5721" w:name="_Toc45825892"/>
      <w:bookmarkStart w:id="5722" w:name="_Toc45826144"/>
      <w:bookmarkStart w:id="5723" w:name="_Toc45826396"/>
      <w:bookmarkStart w:id="5724" w:name="_Toc52466562"/>
      <w:bookmarkStart w:id="5725" w:name="_Toc66869547"/>
      <w:bookmarkStart w:id="5726" w:name="_Toc66872365"/>
      <w:bookmarkStart w:id="5727" w:name="_Toc75173522"/>
      <w:bookmarkStart w:id="5728" w:name="_Toc76497338"/>
      <w:bookmarkStart w:id="5729" w:name="_Toc82894139"/>
      <w:bookmarkStart w:id="5730" w:name="_Toc89684670"/>
      <w:bookmarkStart w:id="5731" w:name="_Toc98574811"/>
      <w:r w:rsidRPr="00340914">
        <w:rPr>
          <w:noProof/>
          <w:lang w:val="fr-FR"/>
        </w:rPr>
        <w:t>B.1</w:t>
      </w:r>
      <w:r w:rsidRPr="00340914">
        <w:rPr>
          <w:noProof/>
          <w:lang w:val="fr-FR"/>
        </w:rPr>
        <w:tab/>
        <w:t>Static propagation condition</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5732" w:name="_Toc20997928"/>
      <w:bookmarkStart w:id="5733" w:name="_Toc29478607"/>
      <w:bookmarkStart w:id="5734" w:name="_Toc35933205"/>
      <w:bookmarkStart w:id="5735" w:name="_Toc35935493"/>
      <w:bookmarkStart w:id="5736" w:name="_Toc37163077"/>
      <w:bookmarkStart w:id="5737" w:name="_Toc37173405"/>
      <w:bookmarkStart w:id="5738" w:name="_Toc37173657"/>
      <w:bookmarkStart w:id="5739" w:name="_Toc44754213"/>
      <w:bookmarkStart w:id="5740" w:name="_Toc45825641"/>
      <w:bookmarkStart w:id="5741" w:name="_Toc45825893"/>
      <w:bookmarkStart w:id="5742" w:name="_Toc45826145"/>
      <w:bookmarkStart w:id="5743" w:name="_Toc45826397"/>
      <w:bookmarkStart w:id="5744" w:name="_Toc52466563"/>
      <w:bookmarkStart w:id="5745" w:name="_Toc66869548"/>
      <w:bookmarkStart w:id="5746" w:name="_Toc66872366"/>
      <w:bookmarkStart w:id="5747" w:name="_Toc75173523"/>
      <w:bookmarkStart w:id="5748" w:name="_Toc76497339"/>
      <w:bookmarkStart w:id="5749" w:name="_Toc82894140"/>
      <w:bookmarkStart w:id="5750" w:name="_Toc89684671"/>
      <w:bookmarkStart w:id="5751" w:name="_Toc98574812"/>
      <w:r w:rsidRPr="00340914">
        <w:rPr>
          <w:noProof/>
        </w:rPr>
        <w:t>B.2</w:t>
      </w:r>
      <w:r w:rsidRPr="00340914">
        <w:rPr>
          <w:noProof/>
        </w:rPr>
        <w:tab/>
        <w:t>Multi-path fading propagation conditions</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5752" w:name="_Toc20997929"/>
      <w:bookmarkStart w:id="5753" w:name="_Toc29478608"/>
      <w:bookmarkStart w:id="5754" w:name="_Toc35933206"/>
      <w:bookmarkStart w:id="5755" w:name="_Toc35935494"/>
      <w:bookmarkStart w:id="5756" w:name="_Toc37163078"/>
      <w:bookmarkStart w:id="5757" w:name="_Toc37173406"/>
      <w:bookmarkStart w:id="5758" w:name="_Toc37173658"/>
      <w:bookmarkStart w:id="5759" w:name="_Toc44754214"/>
      <w:bookmarkStart w:id="5760" w:name="_Toc45825642"/>
      <w:bookmarkStart w:id="5761" w:name="_Toc45825894"/>
      <w:bookmarkStart w:id="5762" w:name="_Toc45826146"/>
      <w:bookmarkStart w:id="5763" w:name="_Toc45826398"/>
      <w:bookmarkStart w:id="5764" w:name="_Toc52466564"/>
      <w:bookmarkStart w:id="5765" w:name="_Toc66869549"/>
      <w:bookmarkStart w:id="5766" w:name="_Toc66872367"/>
      <w:bookmarkStart w:id="5767" w:name="_Toc75173524"/>
      <w:bookmarkStart w:id="5768" w:name="_Toc76497340"/>
      <w:bookmarkStart w:id="5769" w:name="_Toc82894141"/>
      <w:bookmarkStart w:id="5770" w:name="_Toc89684672"/>
      <w:bookmarkStart w:id="5771" w:name="_Toc98574813"/>
      <w:r w:rsidRPr="00340914">
        <w:t>B.3</w:t>
      </w:r>
      <w:r w:rsidRPr="00340914">
        <w:tab/>
        <w:t>High speed train condition</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5pt;height:20.5pt" o:ole="">
            <v:imagedata r:id="rId226" o:title=""/>
          </v:shape>
          <o:OLEObject Type="Embed" ProgID="Equation.3" ShapeID="_x0000_i1149" DrawAspect="Content" ObjectID="_1709187789"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0.5pt;height:15.5pt" o:ole="">
            <v:imagedata r:id="rId228" o:title=""/>
          </v:shape>
          <o:OLEObject Type="Embed" ProgID="Equation.3" ShapeID="_x0000_i1150" DrawAspect="Content" ObjectID="_1709187790" r:id="rId229"/>
        </w:object>
      </w:r>
      <w:r w:rsidRPr="00340914">
        <w:t xml:space="preserve"> is the Doppler shift and </w:t>
      </w:r>
      <w:r w:rsidRPr="00340914">
        <w:rPr>
          <w:position w:val="-10"/>
        </w:rPr>
        <w:object w:dxaOrig="279" w:dyaOrig="300" w14:anchorId="0A43608B">
          <v:shape id="_x0000_i1151" type="#_x0000_t75" style="width:15.5pt;height:15.5pt" o:ole="">
            <v:imagedata r:id="rId230" o:title=""/>
          </v:shape>
          <o:OLEObject Type="Embed" ProgID="Equation.3" ShapeID="_x0000_i1151" DrawAspect="Content" ObjectID="_1709187791" r:id="rId231"/>
        </w:object>
      </w:r>
      <w:r w:rsidRPr="00340914">
        <w:t xml:space="preserve"> is the maximum Doppler frequency. The cosine of angle </w:t>
      </w:r>
      <w:r w:rsidRPr="00340914">
        <w:rPr>
          <w:position w:val="-10"/>
        </w:rPr>
        <w:object w:dxaOrig="360" w:dyaOrig="300" w14:anchorId="0A43608C">
          <v:shape id="_x0000_i1152" type="#_x0000_t75" style="width:20.5pt;height:15.5pt" o:ole="">
            <v:imagedata r:id="rId232" o:title=""/>
          </v:shape>
          <o:OLEObject Type="Embed" ProgID="Equation.3" ShapeID="_x0000_i1152" DrawAspect="Content" ObjectID="_1709187792"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9.5pt;height:40.5pt" o:ole="">
            <v:imagedata r:id="rId234" o:title=""/>
          </v:shape>
          <o:OLEObject Type="Embed" ProgID="Equation.3" ShapeID="_x0000_i1153" DrawAspect="Content" ObjectID="_1709187793" r:id="rId235"/>
        </w:object>
      </w:r>
      <w:r w:rsidRPr="00340914">
        <w:t xml:space="preserve">, </w:t>
      </w:r>
      <w:r w:rsidRPr="00340914">
        <w:rPr>
          <w:position w:val="-10"/>
        </w:rPr>
        <w:object w:dxaOrig="1080" w:dyaOrig="300" w14:anchorId="0A43608E">
          <v:shape id="_x0000_i1154" type="#_x0000_t75" style="width:67pt;height:20.5pt" o:ole="">
            <v:imagedata r:id="rId236" o:title=""/>
          </v:shape>
          <o:OLEObject Type="Embed" ProgID="Equation.3" ShapeID="_x0000_i1154" DrawAspect="Content" ObjectID="_1709187794"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5pt;height:41.5pt" o:ole="">
            <v:imagedata r:id="rId238" o:title=""/>
          </v:shape>
          <o:OLEObject Type="Embed" ProgID="Equation.3" ShapeID="_x0000_i1155" DrawAspect="Content" ObjectID="_1709187795" r:id="rId239"/>
        </w:object>
      </w:r>
      <w:r w:rsidRPr="00340914">
        <w:t xml:space="preserve">, </w:t>
      </w:r>
      <w:r w:rsidRPr="00340914">
        <w:rPr>
          <w:position w:val="-10"/>
        </w:rPr>
        <w:object w:dxaOrig="1200" w:dyaOrig="279" w14:anchorId="0A436090">
          <v:shape id="_x0000_i1156" type="#_x0000_t75" style="width:92.5pt;height:20.5pt" o:ole="">
            <v:imagedata r:id="rId240" o:title=""/>
          </v:shape>
          <o:OLEObject Type="Embed" ProgID="Equation.3" ShapeID="_x0000_i1156" DrawAspect="Content" ObjectID="_1709187796"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0.5pt" o:ole="">
            <v:imagedata r:id="rId242" o:title=""/>
          </v:shape>
          <o:OLEObject Type="Embed" ProgID="Equation.3" ShapeID="_x0000_i1157" DrawAspect="Content" ObjectID="_1709187797" r:id="rId243"/>
        </w:object>
      </w:r>
      <w:r w:rsidRPr="00340914">
        <w:t xml:space="preserve">, </w:t>
      </w:r>
      <w:r w:rsidRPr="00340914">
        <w:rPr>
          <w:position w:val="-12"/>
        </w:rPr>
        <w:object w:dxaOrig="1020" w:dyaOrig="360" w14:anchorId="0A436092">
          <v:shape id="_x0000_i1158" type="#_x0000_t75" style="width:67pt;height:20.5pt" o:ole="">
            <v:imagedata r:id="rId244" o:title=""/>
          </v:shape>
          <o:OLEObject Type="Embed" ProgID="Equation.3" ShapeID="_x0000_i1158" DrawAspect="Content" ObjectID="_1709187798"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0.5pt;height:15.5pt" o:ole="">
            <v:imagedata r:id="rId246" o:title=""/>
          </v:shape>
          <o:OLEObject Type="Embed" ProgID="Equation.3" ShapeID="_x0000_i1159" DrawAspect="Content" ObjectID="_1709187799" r:id="rId247"/>
        </w:object>
      </w:r>
      <w:r w:rsidRPr="00340914">
        <w:t xml:space="preserve"> is the initial distance of the train from BS, and </w:t>
      </w:r>
      <w:r w:rsidRPr="00340914">
        <w:rPr>
          <w:position w:val="-10"/>
        </w:rPr>
        <w:object w:dxaOrig="460" w:dyaOrig="300" w14:anchorId="0A436094">
          <v:shape id="_x0000_i1160" type="#_x0000_t75" style="width:30.5pt;height:15.5pt" o:ole="">
            <v:imagedata r:id="rId248" o:title=""/>
          </v:shape>
          <o:OLEObject Type="Embed" ProgID="Equation.3" ShapeID="_x0000_i1160" DrawAspect="Content" ObjectID="_1709187800" r:id="rId249"/>
        </w:object>
      </w:r>
      <w:r w:rsidRPr="00340914">
        <w:t xml:space="preserve"> is BS-Railway track distance, both in meters; </w:t>
      </w:r>
      <w:r w:rsidRPr="00340914">
        <w:rPr>
          <w:position w:val="-6"/>
        </w:rPr>
        <w:object w:dxaOrig="160" w:dyaOrig="200" w14:anchorId="0A436095">
          <v:shape id="_x0000_i1161" type="#_x0000_t75" style="width:5pt;height:15.5pt" o:ole="">
            <v:imagedata r:id="rId250" o:title=""/>
          </v:shape>
          <o:OLEObject Type="Embed" ProgID="Equation.3" ShapeID="_x0000_i1161" DrawAspect="Content" ObjectID="_1709187801" r:id="rId251"/>
        </w:object>
      </w:r>
      <w:r w:rsidRPr="00340914">
        <w:t xml:space="preserve"> is the velocity of the train in m/s, </w:t>
      </w:r>
      <w:r w:rsidRPr="00340914">
        <w:rPr>
          <w:position w:val="-6"/>
        </w:rPr>
        <w:object w:dxaOrig="139" w:dyaOrig="220" w14:anchorId="0A436096">
          <v:shape id="_x0000_i1162" type="#_x0000_t75" style="width:5pt;height:15.5pt" o:ole="">
            <v:imagedata r:id="rId252" o:title=""/>
          </v:shape>
          <o:OLEObject Type="Embed" ProgID="Equation.3" ShapeID="_x0000_i1162" DrawAspect="Content" ObjectID="_1709187802"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5.5pt;height:20.5pt" o:ole="">
                  <v:imagedata r:id="rId254" o:title=""/>
                </v:shape>
                <o:OLEObject Type="Embed" ProgID="Equation.3" ShapeID="_x0000_i1163" DrawAspect="Content" ObjectID="_1709187803"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0.5pt;height:15.5pt" o:ole="">
                  <v:imagedata r:id="rId248" o:title=""/>
                </v:shape>
                <o:OLEObject Type="Embed" ProgID="Equation.3" ShapeID="_x0000_i1164" DrawAspect="Content" ObjectID="_1709187804"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09187805"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5.5pt;height:15.5pt" o:ole="">
                  <v:imagedata r:id="rId259" o:title=""/>
                </v:shape>
                <o:OLEObject Type="Embed" ProgID="Equation.3" ShapeID="_x0000_i1166" DrawAspect="Content" ObjectID="_1709187806"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5.5pt;height:20.5pt" o:ole="">
                  <v:imagedata r:id="rId254" o:title=""/>
                </v:shape>
                <o:OLEObject Type="Embed" ProgID="Equation.3" ShapeID="_x0000_i1167" DrawAspect="Content" ObjectID="_1709187807"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0.5pt;height:15.5pt" o:ole="">
                  <v:imagedata r:id="rId248" o:title=""/>
                </v:shape>
                <o:OLEObject Type="Embed" ProgID="Equation.3" ShapeID="_x0000_i1168" DrawAspect="Content" ObjectID="_1709187808"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09187809"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5.5pt;height:15.5pt" o:ole="">
                  <v:imagedata r:id="rId259" o:title=""/>
                </v:shape>
                <o:OLEObject Type="Embed" ProgID="Equation.3" ShapeID="_x0000_i1170" DrawAspect="Content" ObjectID="_1709187810"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5.5pt;height:15.5pt" o:ole="">
            <v:imagedata r:id="rId259" o:title=""/>
          </v:shape>
          <o:OLEObject Type="Embed" ProgID="Equation.3" ShapeID="_x0000_i1171" DrawAspect="Content" ObjectID="_1709187811"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5.5pt;height:15.5pt" o:ole="">
            <v:imagedata r:id="rId259" o:title=""/>
          </v:shape>
          <o:OLEObject Type="Embed" ProgID="Equation.3" ShapeID="_x0000_i1172" DrawAspect="Content" ObjectID="_1709187812"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5.5pt;height:15.5pt" o:ole="">
            <v:imagedata r:id="rId259" o:title=""/>
          </v:shape>
          <o:OLEObject Type="Embed" ProgID="Equation.3" ShapeID="_x0000_i1173" DrawAspect="Content" ObjectID="_1709187813"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5772" w:name="_Toc20997930"/>
      <w:bookmarkStart w:id="5773" w:name="_Toc29478609"/>
      <w:bookmarkStart w:id="5774" w:name="_Toc35933207"/>
      <w:bookmarkStart w:id="5775" w:name="_Toc35935495"/>
      <w:bookmarkStart w:id="5776" w:name="_Toc37163079"/>
      <w:bookmarkStart w:id="5777" w:name="_Toc37173407"/>
      <w:bookmarkStart w:id="5778" w:name="_Toc37173659"/>
      <w:bookmarkStart w:id="5779" w:name="_Toc44754215"/>
      <w:bookmarkStart w:id="5780" w:name="_Toc45825643"/>
      <w:bookmarkStart w:id="5781" w:name="_Toc45825895"/>
      <w:bookmarkStart w:id="5782" w:name="_Toc45826147"/>
      <w:bookmarkStart w:id="5783" w:name="_Toc45826399"/>
      <w:bookmarkStart w:id="5784" w:name="_Toc52466565"/>
      <w:bookmarkStart w:id="5785" w:name="_Toc66869550"/>
      <w:bookmarkStart w:id="5786" w:name="_Toc66872368"/>
      <w:bookmarkStart w:id="5787" w:name="_Toc75173525"/>
      <w:bookmarkStart w:id="5788" w:name="_Toc76497341"/>
      <w:bookmarkStart w:id="5789" w:name="_Toc82894142"/>
      <w:bookmarkStart w:id="5790" w:name="_Toc89684673"/>
      <w:bookmarkStart w:id="5791" w:name="historyclause"/>
      <w:bookmarkStart w:id="5792" w:name="_Toc98574814"/>
      <w:r w:rsidRPr="00340914">
        <w:rPr>
          <w:noProof/>
        </w:rPr>
        <w:t>B.4</w:t>
      </w:r>
      <w:r w:rsidRPr="00340914">
        <w:rPr>
          <w:noProof/>
        </w:rPr>
        <w:tab/>
        <w:t>Moving propagation conditions</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2"/>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793" w:name="_MON_987700724"/>
    <w:bookmarkStart w:id="5794" w:name="_MON_987701350"/>
    <w:bookmarkStart w:id="5795" w:name="_MON_987701393"/>
    <w:bookmarkStart w:id="5796" w:name="_MON_987701529"/>
    <w:bookmarkStart w:id="5797" w:name="_MON_987701557"/>
    <w:bookmarkStart w:id="5798" w:name="_MON_987701658"/>
    <w:bookmarkStart w:id="5799" w:name="_MON_987701769"/>
    <w:bookmarkStart w:id="5800" w:name="_MON_987702060"/>
    <w:bookmarkStart w:id="5801" w:name="_MON_987702611"/>
    <w:bookmarkStart w:id="5802" w:name="_MON_987703631"/>
    <w:bookmarkStart w:id="5803" w:name="_MON_987703744"/>
    <w:bookmarkStart w:id="5804" w:name="_MON_987703773"/>
    <w:bookmarkStart w:id="5805" w:name="_MON_989248841"/>
    <w:bookmarkStart w:id="5806" w:name="_MON_1280167238"/>
    <w:bookmarkStart w:id="5807" w:name="_MON_1280167446"/>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Start w:id="5808" w:name="_MON_1280167494"/>
    <w:bookmarkEnd w:id="5808"/>
    <w:p w14:paraId="0A4348A8" w14:textId="77777777" w:rsidR="007B0696" w:rsidRPr="00340914" w:rsidRDefault="007B0696" w:rsidP="007B0696">
      <w:pPr>
        <w:pStyle w:val="TH"/>
      </w:pPr>
      <w:r w:rsidRPr="00340914">
        <w:object w:dxaOrig="4317" w:dyaOrig="2878" w14:anchorId="0A4360AE">
          <v:shape id="_x0000_i1174" type="#_x0000_t75" style="width:267.5pt;height:108.5pt" o:ole="" fillcolor="window">
            <v:imagedata r:id="rId274" o:title=""/>
          </v:shape>
          <o:OLEObject Type="Embed" ProgID="Word.Picture.8" ShapeID="_x0000_i1174" DrawAspect="Content" ObjectID="_1709187814"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5pt;height:30.5pt" o:ole="">
            <v:imagedata r:id="rId276" o:title=""/>
          </v:shape>
          <o:OLEObject Type="Embed" ProgID="Equation.3" ShapeID="_x0000_i1175" DrawAspect="Content" ObjectID="_1709187815"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5809" w:name="_Toc20997931"/>
      <w:bookmarkStart w:id="5810" w:name="_Toc29478610"/>
      <w:bookmarkStart w:id="5811" w:name="_Toc35933208"/>
      <w:bookmarkStart w:id="5812" w:name="_Toc35935496"/>
      <w:bookmarkStart w:id="5813" w:name="_Toc37163080"/>
      <w:bookmarkStart w:id="5814" w:name="_Toc37173408"/>
      <w:bookmarkStart w:id="5815" w:name="_Toc37173660"/>
      <w:bookmarkStart w:id="5816" w:name="_Toc44754216"/>
      <w:bookmarkStart w:id="5817" w:name="_Toc45825644"/>
      <w:bookmarkStart w:id="5818" w:name="_Toc45825896"/>
      <w:bookmarkStart w:id="5819" w:name="_Toc45826148"/>
      <w:bookmarkStart w:id="5820" w:name="_Toc45826400"/>
      <w:bookmarkStart w:id="5821" w:name="_Toc52466566"/>
      <w:bookmarkStart w:id="5822" w:name="_Toc66869551"/>
      <w:bookmarkStart w:id="5823" w:name="_Toc66872369"/>
      <w:bookmarkStart w:id="5824" w:name="_Toc75173526"/>
      <w:bookmarkStart w:id="5825" w:name="_Toc76497342"/>
      <w:bookmarkStart w:id="5826" w:name="_Toc82894143"/>
      <w:bookmarkStart w:id="5827" w:name="_Toc89684674"/>
      <w:bookmarkStart w:id="5828" w:name="_Toc98574815"/>
      <w:r w:rsidRPr="00340914">
        <w:t>B.</w:t>
      </w:r>
      <w:r w:rsidRPr="00340914">
        <w:rPr>
          <w:rFonts w:hint="eastAsia"/>
          <w:lang w:eastAsia="zh-CN"/>
        </w:rPr>
        <w:t>5</w:t>
      </w:r>
      <w:r w:rsidRPr="00340914">
        <w:tab/>
        <w:t>Multi-Antenna channel models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5829" w:name="_Toc20997932"/>
      <w:bookmarkStart w:id="5830" w:name="_Toc29478611"/>
      <w:bookmarkStart w:id="5831" w:name="_Toc35933209"/>
      <w:bookmarkStart w:id="5832" w:name="_Toc35935497"/>
      <w:bookmarkStart w:id="5833" w:name="_Toc37163081"/>
      <w:bookmarkStart w:id="5834" w:name="_Toc37173409"/>
      <w:bookmarkStart w:id="5835" w:name="_Toc37173661"/>
      <w:bookmarkStart w:id="5836" w:name="_Toc44754217"/>
      <w:bookmarkStart w:id="5837" w:name="_Toc45825645"/>
      <w:bookmarkStart w:id="5838" w:name="_Toc45825897"/>
      <w:bookmarkStart w:id="5839" w:name="_Toc45826149"/>
      <w:bookmarkStart w:id="5840" w:name="_Toc45826401"/>
      <w:bookmarkStart w:id="5841" w:name="_Toc52466567"/>
      <w:bookmarkStart w:id="5842" w:name="_Toc66869552"/>
      <w:bookmarkStart w:id="5843" w:name="_Toc66872370"/>
      <w:bookmarkStart w:id="5844" w:name="_Toc75173527"/>
      <w:bookmarkStart w:id="5845" w:name="_Toc76497343"/>
      <w:bookmarkStart w:id="5846" w:name="_Toc82894144"/>
      <w:bookmarkStart w:id="5847" w:name="_Toc89684675"/>
      <w:bookmarkStart w:id="5848" w:name="_Toc98574816"/>
      <w:r w:rsidRPr="00340914">
        <w:rPr>
          <w:rFonts w:hint="eastAsia"/>
          <w:snapToGrid w:val="0"/>
          <w:lang w:eastAsia="zh-CN"/>
        </w:rPr>
        <w:t>B.5.1</w:t>
      </w:r>
      <w:r w:rsidRPr="00340914">
        <w:rPr>
          <w:snapToGrid w:val="0"/>
        </w:rPr>
        <w:tab/>
        <w:t>Definition of MIMO Correlation Matrices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5pt;height:20.5pt" o:ole="">
                  <v:imagedata r:id="rId278" o:title=""/>
                </v:shape>
                <o:OLEObject Type="Embed" ProgID="Equation.3" ShapeID="_x0000_i1176" DrawAspect="Content" ObjectID="_1709187816"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7.5pt;height:35.5pt" o:ole="">
                  <v:imagedata r:id="rId280" o:title=""/>
                </v:shape>
                <o:OLEObject Type="Embed" ProgID="Equation.3" ShapeID="_x0000_i1177" DrawAspect="Content" ObjectID="_1709187817"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8.5pt;height:77pt" o:ole="">
                  <v:imagedata r:id="rId282" o:title=""/>
                </v:shape>
                <o:OLEObject Type="Embed" ProgID="Equation.3" ShapeID="_x0000_i1178" DrawAspect="Content" ObjectID="_1709187818"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5pt;height:15.5pt" o:ole="">
                  <v:imagedata r:id="rId284" o:title=""/>
                </v:shape>
                <o:OLEObject Type="Embed" ProgID="Equation.3" ShapeID="_x0000_i1179" DrawAspect="Content" ObjectID="_1709187819"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5pt" o:ole="">
                  <v:imagedata r:id="rId286" o:title=""/>
                </v:shape>
                <o:OLEObject Type="Embed" ProgID="Equation.3" ShapeID="_x0000_i1180" DrawAspect="Content" ObjectID="_1709187820"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5pt;height:77pt" o:ole="">
                  <v:imagedata r:id="rId288" o:title=""/>
                </v:shape>
                <o:OLEObject Type="Embed" ProgID="Equation.3" ShapeID="_x0000_i1181" DrawAspect="Content" ObjectID="_1709187821"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5pt;height:35.5pt" o:ole="">
                  <v:imagedata r:id="rId291" o:title=""/>
                </v:shape>
                <o:OLEObject Type="Embed" ProgID="Equation.DSMT4" ShapeID="_x0000_i1182" DrawAspect="Content" ObjectID="_1709187822"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9.5pt;height:1in" o:ole="">
                  <v:imagedata r:id="rId293" o:title=""/>
                </v:shape>
                <o:OLEObject Type="Embed" ProgID="Equation.DSMT4" ShapeID="_x0000_i1183" DrawAspect="Content" ObjectID="_1709187823"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2.5pt" o:ole="">
                  <v:imagedata r:id="rId295" o:title=""/>
                </v:shape>
                <o:OLEObject Type="Embed" ProgID="Equation.DSMT4" ShapeID="_x0000_i1184" DrawAspect="Content" ObjectID="_1709187824"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5.5pt;height:102.5pt" o:ole="">
                  <v:imagedata r:id="rId297" o:title=""/>
                </v:shape>
                <o:OLEObject Type="Embed" ProgID="Equation.DSMT4" ShapeID="_x0000_i1185" DrawAspect="Content" ObjectID="_1709187825"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7.5pt;height:20.5pt" o:ole="">
            <v:imagedata r:id="rId301" o:title=""/>
          </v:shape>
          <o:OLEObject Type="Embed" ProgID="Equation.DSMT4" ShapeID="_x0000_i1186" DrawAspect="Content" ObjectID="_1709187826" r:id="rId302"/>
        </w:object>
      </w:r>
      <w:r w:rsidRPr="00340914">
        <w:t>.</w:t>
      </w:r>
    </w:p>
    <w:p w14:paraId="0A4348F7" w14:textId="77777777" w:rsidR="007B0696" w:rsidRPr="00340914" w:rsidRDefault="007B0696" w:rsidP="007B0696">
      <w:pPr>
        <w:pStyle w:val="Heading2"/>
        <w:rPr>
          <w:snapToGrid w:val="0"/>
        </w:rPr>
      </w:pPr>
      <w:bookmarkStart w:id="5849" w:name="_Toc20997933"/>
      <w:bookmarkStart w:id="5850" w:name="_Toc29478612"/>
      <w:bookmarkStart w:id="5851" w:name="_Toc35933210"/>
      <w:bookmarkStart w:id="5852" w:name="_Toc35935498"/>
      <w:bookmarkStart w:id="5853" w:name="_Toc37163082"/>
      <w:bookmarkStart w:id="5854" w:name="_Toc37173410"/>
      <w:bookmarkStart w:id="5855" w:name="_Toc37173662"/>
      <w:bookmarkStart w:id="5856" w:name="_Toc44754218"/>
      <w:bookmarkStart w:id="5857" w:name="_Toc45825646"/>
      <w:bookmarkStart w:id="5858" w:name="_Toc45825898"/>
      <w:bookmarkStart w:id="5859" w:name="_Toc45826150"/>
      <w:bookmarkStart w:id="5860" w:name="_Toc45826402"/>
      <w:bookmarkStart w:id="5861" w:name="_Toc52466568"/>
      <w:bookmarkStart w:id="5862" w:name="_Toc66869553"/>
      <w:bookmarkStart w:id="5863" w:name="_Toc66872371"/>
      <w:bookmarkStart w:id="5864" w:name="_Toc75173528"/>
      <w:bookmarkStart w:id="5865" w:name="_Toc76497344"/>
      <w:bookmarkStart w:id="5866" w:name="_Toc82894145"/>
      <w:bookmarkStart w:id="5867" w:name="_Toc89684676"/>
      <w:bookmarkStart w:id="5868" w:name="_Toc98574817"/>
      <w:r w:rsidRPr="00340914">
        <w:rPr>
          <w:rFonts w:hint="eastAsia"/>
          <w:snapToGrid w:val="0"/>
        </w:rPr>
        <w:t>B.5</w:t>
      </w:r>
      <w:r w:rsidRPr="00340914">
        <w:rPr>
          <w:snapToGrid w:val="0"/>
        </w:rPr>
        <w:t>.2</w:t>
      </w:r>
      <w:r w:rsidRPr="00340914">
        <w:rPr>
          <w:snapToGrid w:val="0"/>
        </w:rPr>
        <w:tab/>
        <w:t>MIMO Correlation Matrices at High, Medium and Low Level</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0.5pt" o:ole="">
            <v:imagedata r:id="rId305" o:title=""/>
          </v:shape>
          <o:OLEObject Type="Embed" ProgID="Equation.3" ShapeID="_x0000_i1187" DrawAspect="Content" ObjectID="_1709187827"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0.5pt" o:ole="">
                  <v:imagedata r:id="rId307" o:title=""/>
                </v:shape>
                <o:OLEObject Type="Embed" ProgID="Equation.3" ShapeID="_x0000_i1188" DrawAspect="Content" ObjectID="_1709187828"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5pt;height:67pt" o:ole="">
                  <v:imagedata r:id="rId309" o:title=""/>
                </v:shape>
                <o:OLEObject Type="Embed" ProgID="Equation.3" ShapeID="_x0000_i1189" DrawAspect="Content" ObjectID="_1709187829"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09187830"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4.5pt" o:ole="">
                  <v:imagedata r:id="rId313" o:title=""/>
                </v:shape>
                <o:OLEObject Type="Embed" ProgID="Equation.3" ShapeID="_x0000_i1191" DrawAspect="Content" ObjectID="_1709187831"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6.5pt" o:ole="">
                  <v:imagedata r:id="rId315" o:title=""/>
                </v:shape>
                <o:OLEObject Type="Embed" ProgID="Equation.DSMT4" ShapeID="_x0000_i1192" DrawAspect="Content" ObjectID="_1709187832"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pt;height:108.5pt" o:ole="">
                  <v:imagedata r:id="rId317" o:title=""/>
                </v:shape>
                <o:OLEObject Type="Embed" ProgID="Equation.DSMT4" ShapeID="_x0000_i1193" DrawAspect="Content" ObjectID="_1709187833"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5pt;height:149pt" o:ole="">
                  <v:imagedata r:id="rId319" o:title=""/>
                </v:shape>
                <o:OLEObject Type="Embed" ProgID="Equation.DSMT4" ShapeID="_x0000_i1194" DrawAspect="Content" ObjectID="_1709187834"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5pt;height:15.5pt" o:ole="">
                  <v:imagedata r:id="rId321" o:title=""/>
                </v:shape>
                <o:OLEObject Type="Embed" ProgID="Equation.3" ShapeID="_x0000_i1195" DrawAspect="Content" ObjectID="_1709187835"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5pt;height:15.5pt" o:ole="">
                  <v:imagedata r:id="rId323" o:title=""/>
                </v:shape>
                <o:OLEObject Type="Embed" ProgID="Equation.3" ShapeID="_x0000_i1196" DrawAspect="Content" ObjectID="_1709187836"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5pt;height:15.5pt" o:ole="">
                  <v:imagedata r:id="rId323" o:title=""/>
                </v:shape>
                <o:OLEObject Type="Embed" ProgID="Equation.3" ShapeID="_x0000_i1197" DrawAspect="Content" ObjectID="_1709187837"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5pt;height:15.5pt" o:ole="">
                  <v:imagedata r:id="rId326" o:title=""/>
                </v:shape>
                <o:OLEObject Type="Embed" ProgID="Equation.3" ShapeID="_x0000_i1198" DrawAspect="Content" ObjectID="_1709187838"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5pt;height:15.5pt" o:ole="">
                  <v:imagedata r:id="rId328" o:title=""/>
                </v:shape>
                <o:OLEObject Type="Embed" ProgID="Equation.3" ShapeID="_x0000_i1199" DrawAspect="Content" ObjectID="_1709187839"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5.5pt;height:15.5pt" o:ole="">
            <v:imagedata r:id="rId330" o:title=""/>
          </v:shape>
          <o:OLEObject Type="Embed" ProgID="Equation.3" ShapeID="_x0000_i1200" DrawAspect="Content" ObjectID="_1709187840" r:id="rId331"/>
        </w:object>
      </w:r>
      <w:r w:rsidRPr="00340914">
        <w:t xml:space="preserve"> is a </w:t>
      </w:r>
      <w:r w:rsidRPr="00340914">
        <w:rPr>
          <w:position w:val="-6"/>
        </w:rPr>
        <w:object w:dxaOrig="480" w:dyaOrig="260" w14:anchorId="0A4360D5">
          <v:shape id="_x0000_i1201" type="#_x0000_t75" style="width:20.5pt;height:15.5pt" o:ole="">
            <v:imagedata r:id="rId332" o:title=""/>
          </v:shape>
          <o:OLEObject Type="Embed" ProgID="Equation.3" ShapeID="_x0000_i1201" DrawAspect="Content" ObjectID="_1709187841"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5869" w:name="_Toc20997934"/>
      <w:bookmarkStart w:id="5870" w:name="_Toc29478613"/>
      <w:bookmarkStart w:id="5871" w:name="_Toc35933211"/>
      <w:bookmarkStart w:id="5872" w:name="_Toc35935499"/>
      <w:bookmarkStart w:id="5873" w:name="_Toc37163083"/>
      <w:bookmarkStart w:id="5874" w:name="_Toc37173411"/>
      <w:bookmarkStart w:id="5875" w:name="_Toc37173663"/>
      <w:bookmarkStart w:id="5876" w:name="_Toc44754219"/>
      <w:bookmarkStart w:id="5877" w:name="_Toc45825647"/>
      <w:bookmarkStart w:id="5878" w:name="_Toc45825899"/>
      <w:bookmarkStart w:id="5879" w:name="_Toc45826151"/>
      <w:bookmarkStart w:id="5880" w:name="_Toc45826403"/>
      <w:bookmarkStart w:id="5881" w:name="_Toc52466569"/>
      <w:bookmarkStart w:id="5882" w:name="_Toc66869554"/>
      <w:bookmarkStart w:id="5883" w:name="_Toc66872372"/>
      <w:bookmarkStart w:id="5884" w:name="_Toc75173529"/>
      <w:bookmarkStart w:id="5885" w:name="_Toc76497345"/>
      <w:bookmarkStart w:id="5886" w:name="_Toc82894146"/>
      <w:bookmarkStart w:id="5887" w:name="_Toc89684677"/>
      <w:bookmarkStart w:id="5888" w:name="_Toc98574818"/>
      <w:r w:rsidRPr="00340914">
        <w:rPr>
          <w:rFonts w:eastAsia="SimSun"/>
          <w:lang w:eastAsia="zh-CN"/>
        </w:rPr>
        <w:t>B.5A</w:t>
      </w:r>
      <w:r w:rsidRPr="00340914">
        <w:rPr>
          <w:rFonts w:eastAsia="SimSun"/>
          <w:lang w:eastAsia="zh-CN"/>
        </w:rPr>
        <w:tab/>
        <w:t>Multi-Antenna channel models using cross polarized antennas</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5889" w:name="_Toc20997935"/>
      <w:bookmarkStart w:id="5890" w:name="_Toc29478614"/>
      <w:bookmarkStart w:id="5891" w:name="_Toc35933212"/>
      <w:bookmarkStart w:id="5892" w:name="_Toc35935500"/>
      <w:bookmarkStart w:id="5893" w:name="_Toc37163084"/>
      <w:bookmarkStart w:id="5894" w:name="_Toc37173412"/>
      <w:bookmarkStart w:id="5895" w:name="_Toc37173664"/>
      <w:bookmarkStart w:id="5896" w:name="_Toc44754220"/>
      <w:bookmarkStart w:id="5897" w:name="_Toc45825648"/>
      <w:bookmarkStart w:id="5898" w:name="_Toc45825900"/>
      <w:bookmarkStart w:id="5899" w:name="_Toc45826152"/>
      <w:bookmarkStart w:id="5900" w:name="_Toc45826404"/>
      <w:bookmarkStart w:id="5901" w:name="_Toc52466570"/>
      <w:bookmarkStart w:id="5902" w:name="_Toc66869555"/>
      <w:bookmarkStart w:id="5903" w:name="_Toc66872373"/>
      <w:bookmarkStart w:id="5904" w:name="_Toc75173530"/>
      <w:bookmarkStart w:id="5905" w:name="_Toc76497346"/>
      <w:bookmarkStart w:id="5906" w:name="_Toc82894147"/>
      <w:bookmarkStart w:id="5907" w:name="_Toc89684678"/>
      <w:bookmarkStart w:id="5908" w:name="_Toc98574819"/>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0.5pt" o:ole="">
            <v:imagedata r:id="rId334" o:title=""/>
          </v:shape>
          <o:OLEObject Type="Embed" ProgID="Equation.DSMT4" ShapeID="_x0000_i1202" DrawAspect="Content" ObjectID="_1709187842"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0.5pt;height:15.5pt" o:ole="">
            <v:imagedata r:id="rId338" o:title=""/>
          </v:shape>
          <o:OLEObject Type="Embed" ProgID="Equation.DSMT4" ShapeID="_x0000_i1203" DrawAspect="Content" ObjectID="_1709187843"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5.5pt;height:15.5pt" o:ole="">
            <v:imagedata r:id="rId340" o:title=""/>
          </v:shape>
          <o:OLEObject Type="Embed" ProgID="Equation.DSMT4" ShapeID="_x0000_i1204" DrawAspect="Content" ObjectID="_1709187844"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5pt" o:ole="">
                  <v:imagedata r:id="rId343" o:title=""/>
                </v:shape>
                <o:OLEObject Type="Embed" ProgID="Equation.DSMT4" ShapeID="_x0000_i1205" DrawAspect="Content" ObjectID="_1709187845"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5pt;height:67pt" o:ole="">
                  <v:imagedata r:id="rId345" o:title=""/>
                </v:shape>
                <o:OLEObject Type="Embed" ProgID="Equation.DSMT4" ShapeID="_x0000_i1206" DrawAspect="Content" ObjectID="_1709187846"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5.5pt;height:15.5pt" o:ole="">
            <v:imagedata r:id="rId340" o:title=""/>
          </v:shape>
          <o:OLEObject Type="Embed" ProgID="Equation.DSMT4" ShapeID="_x0000_i1207" DrawAspect="Content" ObjectID="_1709187847"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1.5pt" o:ole="">
            <v:imagedata r:id="rId348" o:title=""/>
          </v:shape>
          <o:OLEObject Type="Embed" ProgID="Equation.DSMT4" ShapeID="_x0000_i1208" DrawAspect="Content" ObjectID="_1709187848"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5.5pt;height:15.5pt" o:ole="">
            <v:imagedata r:id="rId350" o:title=""/>
          </v:shape>
          <o:OLEObject Type="Embed" ProgID="Equation.DSMT4" ShapeID="_x0000_i1209" DrawAspect="Content" ObjectID="_1709187849"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5.5pt;height:15.5pt" o:ole="">
            <v:imagedata r:id="rId352" o:title=""/>
          </v:shape>
          <o:OLEObject Type="Embed" ProgID="Equation.DSMT4" ShapeID="_x0000_i1210" DrawAspect="Content" ObjectID="_1709187850"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0.5pt;height:15.5pt" o:ole="">
            <v:imagedata r:id="rId354" o:title=""/>
          </v:shape>
          <o:OLEObject Type="Embed" ProgID="Equation.DSMT4" ShapeID="_x0000_i1211" DrawAspect="Content" ObjectID="_1709187851"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5.5pt;height:15.5pt" o:ole="">
            <v:imagedata r:id="rId340" o:title=""/>
          </v:shape>
          <o:OLEObject Type="Embed" ProgID="Equation.DSMT4" ShapeID="_x0000_i1212" DrawAspect="Content" ObjectID="_1709187852"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5909" w:name="_Toc20997936"/>
      <w:bookmarkStart w:id="5910" w:name="_Toc29478615"/>
      <w:bookmarkStart w:id="5911" w:name="_Toc35933213"/>
      <w:bookmarkStart w:id="5912" w:name="_Toc35935501"/>
      <w:bookmarkStart w:id="5913" w:name="_Toc37163085"/>
      <w:bookmarkStart w:id="5914" w:name="_Toc37173413"/>
      <w:bookmarkStart w:id="5915" w:name="_Toc37173665"/>
      <w:bookmarkStart w:id="5916" w:name="_Toc44754221"/>
      <w:bookmarkStart w:id="5917" w:name="_Toc45825649"/>
      <w:bookmarkStart w:id="5918" w:name="_Toc45825901"/>
      <w:bookmarkStart w:id="5919" w:name="_Toc45826153"/>
      <w:bookmarkStart w:id="5920" w:name="_Toc45826405"/>
      <w:bookmarkStart w:id="5921" w:name="_Toc52466571"/>
      <w:bookmarkStart w:id="5922" w:name="_Toc66869556"/>
      <w:bookmarkStart w:id="5923" w:name="_Toc66872374"/>
      <w:bookmarkStart w:id="5924" w:name="_Toc75173531"/>
      <w:bookmarkStart w:id="5925" w:name="_Toc76497347"/>
      <w:bookmarkStart w:id="5926" w:name="_Toc82894148"/>
      <w:bookmarkStart w:id="5927" w:name="_Toc89684679"/>
      <w:bookmarkStart w:id="5928" w:name="_Toc98574820"/>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0A434960" w14:textId="77777777" w:rsidR="007B0696" w:rsidRPr="00340914" w:rsidRDefault="007B0696" w:rsidP="007B0696">
      <w:pPr>
        <w:pStyle w:val="Heading3"/>
        <w:rPr>
          <w:rFonts w:eastAsia="SimSun"/>
          <w:lang w:eastAsia="zh-CN"/>
        </w:rPr>
      </w:pPr>
      <w:bookmarkStart w:id="5929" w:name="_Toc20997937"/>
      <w:bookmarkStart w:id="5930" w:name="_Toc29478616"/>
      <w:bookmarkStart w:id="5931" w:name="_Toc35933214"/>
      <w:bookmarkStart w:id="5932" w:name="_Toc35935502"/>
      <w:bookmarkStart w:id="5933" w:name="_Toc37163086"/>
      <w:bookmarkStart w:id="5934" w:name="_Toc37173414"/>
      <w:bookmarkStart w:id="5935" w:name="_Toc37173666"/>
      <w:bookmarkStart w:id="5936" w:name="_Toc44754222"/>
      <w:bookmarkStart w:id="5937" w:name="_Toc45825650"/>
      <w:bookmarkStart w:id="5938" w:name="_Toc45825902"/>
      <w:bookmarkStart w:id="5939" w:name="_Toc45826154"/>
      <w:bookmarkStart w:id="5940" w:name="_Toc45826406"/>
      <w:bookmarkStart w:id="5941" w:name="_Toc52466572"/>
      <w:bookmarkStart w:id="5942" w:name="_Toc66869557"/>
      <w:bookmarkStart w:id="5943" w:name="_Toc66872375"/>
      <w:bookmarkStart w:id="5944" w:name="_Toc75173532"/>
      <w:bookmarkStart w:id="5945" w:name="_Toc76497348"/>
      <w:bookmarkStart w:id="5946" w:name="_Toc82894149"/>
      <w:bookmarkStart w:id="5947" w:name="_Toc89684680"/>
      <w:bookmarkStart w:id="5948" w:name="_Toc98574821"/>
      <w:r w:rsidRPr="00340914">
        <w:rPr>
          <w:rFonts w:eastAsia="SimSun"/>
        </w:rPr>
        <w:t>B.5A.2.1</w:t>
      </w:r>
      <w:r w:rsidRPr="00340914">
        <w:rPr>
          <w:rFonts w:eastAsia="SimSun"/>
        </w:rPr>
        <w:tab/>
        <w:t>Spatial Correlation Matrices at UE side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5pt;height:15.5pt" o:ole="">
            <v:imagedata r:id="rId357" o:title=""/>
          </v:shape>
          <o:OLEObject Type="Embed" ProgID="Equation.DSMT4" ShapeID="_x0000_i1213" DrawAspect="Content" ObjectID="_1709187853"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5pt;height:15.5pt" o:ole="">
            <v:imagedata r:id="rId357" o:title=""/>
          </v:shape>
          <o:OLEObject Type="Embed" ProgID="Equation.DSMT4" ShapeID="_x0000_i1214" DrawAspect="Content" ObjectID="_1709187854"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5pt" o:ole="">
            <v:imagedata r:id="rId360" o:title=""/>
          </v:shape>
          <o:OLEObject Type="Embed" ProgID="Equation.DSMT4" ShapeID="_x0000_i1215" DrawAspect="Content" ObjectID="_1709187855"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5949" w:name="_Toc20997938"/>
      <w:bookmarkStart w:id="5950" w:name="_Toc29478617"/>
      <w:bookmarkStart w:id="5951" w:name="_Toc35933215"/>
      <w:bookmarkStart w:id="5952" w:name="_Toc35935503"/>
      <w:bookmarkStart w:id="5953" w:name="_Toc37163087"/>
      <w:bookmarkStart w:id="5954" w:name="_Toc37173415"/>
      <w:bookmarkStart w:id="5955" w:name="_Toc37173667"/>
      <w:bookmarkStart w:id="5956" w:name="_Toc44754223"/>
      <w:bookmarkStart w:id="5957" w:name="_Toc45825651"/>
      <w:bookmarkStart w:id="5958" w:name="_Toc45825903"/>
      <w:bookmarkStart w:id="5959" w:name="_Toc45826155"/>
      <w:bookmarkStart w:id="5960" w:name="_Toc45826407"/>
      <w:bookmarkStart w:id="5961" w:name="_Toc52466573"/>
      <w:bookmarkStart w:id="5962" w:name="_Toc66869558"/>
      <w:bookmarkStart w:id="5963" w:name="_Toc66872376"/>
      <w:bookmarkStart w:id="5964" w:name="_Toc75173533"/>
      <w:bookmarkStart w:id="5965" w:name="_Toc76497349"/>
      <w:bookmarkStart w:id="5966" w:name="_Toc82894150"/>
      <w:bookmarkStart w:id="5967" w:name="_Toc89684681"/>
      <w:bookmarkStart w:id="5968" w:name="_Toc98574822"/>
      <w:r w:rsidRPr="00340914">
        <w:rPr>
          <w:rFonts w:eastAsia="SimSun"/>
        </w:rPr>
        <w:t>B.5A.2.2</w:t>
      </w:r>
      <w:r w:rsidRPr="00340914">
        <w:rPr>
          <w:rFonts w:eastAsia="SimSun"/>
        </w:rPr>
        <w:tab/>
        <w:t>Spatial Correlation Matrices at eNB side</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5pt;height:15.5pt" o:ole="">
            <v:imagedata r:id="rId362" o:title=""/>
          </v:shape>
          <o:OLEObject Type="Embed" ProgID="Equation.DSMT4" ShapeID="_x0000_i1216" DrawAspect="Content" ObjectID="_1709187856"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5pt" o:ole="">
            <v:imagedata r:id="rId364" o:title=""/>
          </v:shape>
          <o:OLEObject Type="Embed" ProgID="Equation.DSMT4" ShapeID="_x0000_i1217" DrawAspect="Content" ObjectID="_1709187857"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4.5pt;height:56.5pt" o:ole="">
            <v:imagedata r:id="rId366" o:title=""/>
          </v:shape>
          <o:OLEObject Type="Embed" ProgID="Equation.DSMT4" ShapeID="_x0000_i1218" DrawAspect="Content" ObjectID="_1709187858"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5969" w:name="_Toc20997939"/>
      <w:bookmarkStart w:id="5970" w:name="_Toc29478618"/>
      <w:bookmarkStart w:id="5971" w:name="_Toc35933216"/>
      <w:bookmarkStart w:id="5972" w:name="_Toc35935504"/>
      <w:bookmarkStart w:id="5973" w:name="_Toc37163088"/>
      <w:bookmarkStart w:id="5974" w:name="_Toc37173416"/>
      <w:bookmarkStart w:id="5975" w:name="_Toc37173668"/>
      <w:bookmarkStart w:id="5976" w:name="_Toc44754224"/>
      <w:bookmarkStart w:id="5977" w:name="_Toc45825652"/>
      <w:bookmarkStart w:id="5978" w:name="_Toc45825904"/>
      <w:bookmarkStart w:id="5979" w:name="_Toc45826156"/>
      <w:bookmarkStart w:id="5980" w:name="_Toc45826408"/>
      <w:bookmarkStart w:id="5981" w:name="_Toc52466574"/>
      <w:bookmarkStart w:id="5982" w:name="_Toc66869559"/>
      <w:bookmarkStart w:id="5983" w:name="_Toc66872377"/>
      <w:bookmarkStart w:id="5984" w:name="_Toc75173534"/>
      <w:bookmarkStart w:id="5985" w:name="_Toc76497350"/>
      <w:bookmarkStart w:id="5986" w:name="_Toc82894151"/>
      <w:bookmarkStart w:id="5987" w:name="_Toc89684682"/>
      <w:bookmarkStart w:id="5988" w:name="_Toc98574823"/>
      <w:r w:rsidRPr="00340914">
        <w:rPr>
          <w:snapToGrid w:val="0"/>
          <w:lang w:eastAsia="zh-CN"/>
        </w:rPr>
        <w:t>B.5A.3</w:t>
      </w:r>
      <w:r w:rsidRPr="00340914">
        <w:rPr>
          <w:snapToGrid w:val="0"/>
          <w:lang w:eastAsia="zh-CN"/>
        </w:rPr>
        <w:tab/>
        <w:t>MIMO Correlation Matrices using cross polarized antennas</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5pt;height:15.5pt" o:ole="">
                  <v:imagedata r:id="rId368" o:title=""/>
                </v:shape>
                <o:OLEObject Type="Embed" ProgID="Equation.DSMT4" ShapeID="_x0000_i1219" DrawAspect="Content" ObjectID="_1709187859"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5pt;height:15.5pt" o:ole="">
                  <v:imagedata r:id="rId370" o:title=""/>
                </v:shape>
                <o:OLEObject Type="Embed" ProgID="Equation.DSMT4" ShapeID="_x0000_i1220" DrawAspect="Content" ObjectID="_1709187860"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5989" w:name="_Toc20997940"/>
      <w:bookmarkStart w:id="5990" w:name="_Toc29478619"/>
      <w:bookmarkStart w:id="5991" w:name="_Toc35933217"/>
      <w:bookmarkStart w:id="5992" w:name="_Toc35935505"/>
      <w:bookmarkStart w:id="5993" w:name="_Toc37163089"/>
      <w:bookmarkStart w:id="5994" w:name="_Toc37173417"/>
      <w:bookmarkStart w:id="5995" w:name="_Toc37173669"/>
      <w:bookmarkStart w:id="5996" w:name="_Toc44754225"/>
      <w:bookmarkStart w:id="5997" w:name="_Toc45825653"/>
      <w:bookmarkStart w:id="5998" w:name="_Toc45825905"/>
      <w:bookmarkStart w:id="5999" w:name="_Toc45826157"/>
      <w:bookmarkStart w:id="6000" w:name="_Toc45826409"/>
      <w:bookmarkStart w:id="6001" w:name="_Toc52466575"/>
      <w:bookmarkStart w:id="6002" w:name="_Toc66869560"/>
      <w:bookmarkStart w:id="6003" w:name="_Toc66872378"/>
      <w:bookmarkStart w:id="6004" w:name="_Toc75173535"/>
      <w:bookmarkStart w:id="6005" w:name="_Toc76497351"/>
      <w:bookmarkStart w:id="6006" w:name="_Toc82894152"/>
      <w:bookmarkStart w:id="6007" w:name="_Toc89684683"/>
      <w:bookmarkStart w:id="6008" w:name="_Toc98574824"/>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6009" w:name="_Toc20997941"/>
      <w:bookmarkStart w:id="6010" w:name="_Toc29478620"/>
      <w:bookmarkStart w:id="6011" w:name="_Toc35933218"/>
      <w:bookmarkStart w:id="6012" w:name="_Toc35935506"/>
      <w:bookmarkStart w:id="6013" w:name="_Toc37163090"/>
      <w:bookmarkStart w:id="6014" w:name="_Toc37173418"/>
      <w:bookmarkStart w:id="6015" w:name="_Toc37173670"/>
      <w:bookmarkStart w:id="6016" w:name="_Toc44754226"/>
      <w:bookmarkStart w:id="6017" w:name="_Toc45825654"/>
      <w:bookmarkStart w:id="6018" w:name="_Toc45825906"/>
      <w:bookmarkStart w:id="6019" w:name="_Toc45826158"/>
      <w:bookmarkStart w:id="6020" w:name="_Toc45826410"/>
      <w:bookmarkStart w:id="6021" w:name="_Toc52466576"/>
      <w:bookmarkStart w:id="6022" w:name="_Toc66869561"/>
      <w:bookmarkStart w:id="6023" w:name="_Toc66872379"/>
      <w:bookmarkStart w:id="6024" w:name="_Toc75173536"/>
      <w:bookmarkStart w:id="6025" w:name="_Toc76497352"/>
      <w:bookmarkStart w:id="6026" w:name="_Toc82894153"/>
      <w:bookmarkStart w:id="6027" w:name="_Toc89684684"/>
      <w:bookmarkStart w:id="6028" w:name="_Toc98574825"/>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6.5pt;height:36.5pt" o:ole="">
            <v:imagedata r:id="rId374" o:title=""/>
          </v:shape>
          <o:OLEObject Type="Embed" ProgID="Equation.DSMT4" ShapeID="_x0000_i1221" DrawAspect="Content" ObjectID="_1709187861" r:id="rId375"/>
        </w:object>
      </w:r>
      <w:r w:rsidRPr="00340914">
        <w:rPr>
          <w:rFonts w:hint="eastAsia"/>
          <w:lang w:eastAsia="zh-CN"/>
        </w:rPr>
        <w:t xml:space="preserve"> (</w:t>
      </w:r>
      <w:r w:rsidRPr="00340914">
        <w:rPr>
          <w:position w:val="-6"/>
        </w:rPr>
        <w:object w:dxaOrig="139" w:dyaOrig="240" w14:anchorId="0A4360F4">
          <v:shape id="_x0000_i1222" type="#_x0000_t75" style="width:5pt;height:15.5pt" o:ole="">
            <v:imagedata r:id="rId376" o:title=""/>
          </v:shape>
          <o:OLEObject Type="Embed" ProgID="Equation.DSMT4" ShapeID="_x0000_i1222" DrawAspect="Content" ObjectID="_1709187862"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5.5pt;height:15.5pt" o:ole="">
            <v:imagedata r:id="rId378" o:title=""/>
          </v:shape>
          <o:OLEObject Type="Embed" ProgID="Equation.DSMT4" ShapeID="_x0000_i1223" DrawAspect="Content" ObjectID="_1709187863"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0.5pt;height:20.5pt" o:ole="">
            <v:imagedata r:id="rId380" o:title=""/>
          </v:shape>
          <o:OLEObject Type="Embed" ProgID="Equation.DSMT4" ShapeID="_x0000_i1224" DrawAspect="Content" ObjectID="_1709187864"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5pt" o:ole="">
            <v:imagedata r:id="rId382" o:title=""/>
          </v:shape>
          <o:OLEObject Type="Embed" ProgID="Equation.DSMT4" ShapeID="_x0000_i1225" DrawAspect="Content" ObjectID="_1709187865" r:id="rId383"/>
        </w:object>
      </w:r>
      <w:r w:rsidRPr="00340914">
        <w:rPr>
          <w:rFonts w:hint="eastAsia"/>
          <w:lang w:eastAsia="zh-CN"/>
        </w:rPr>
        <w:t xml:space="preserve"> where </w:t>
      </w:r>
      <w:r w:rsidRPr="00340914">
        <w:rPr>
          <w:position w:val="-6"/>
        </w:rPr>
        <w:object w:dxaOrig="260" w:dyaOrig="260" w14:anchorId="0A4360F8">
          <v:shape id="_x0000_i1226" type="#_x0000_t75" style="width:15.5pt;height:15.5pt" o:ole="">
            <v:imagedata r:id="rId384" o:title=""/>
          </v:shape>
          <o:OLEObject Type="Embed" ProgID="Equation.DSMT4" ShapeID="_x0000_i1226" DrawAspect="Content" ObjectID="_1709187866"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5.5pt;height:15.5pt" o:ole="">
            <v:imagedata r:id="rId378" o:title=""/>
          </v:shape>
          <o:OLEObject Type="Embed" ProgID="Equation.DSMT4" ShapeID="_x0000_i1227" DrawAspect="Content" ObjectID="_1709187867"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6029" w:name="_Toc20997942"/>
      <w:bookmarkStart w:id="6030" w:name="_Toc29478621"/>
      <w:bookmarkStart w:id="6031" w:name="_Toc35933219"/>
      <w:bookmarkStart w:id="6032" w:name="_Toc35935507"/>
      <w:bookmarkStart w:id="6033" w:name="_Toc37163091"/>
      <w:bookmarkStart w:id="6034" w:name="_Toc37173419"/>
      <w:bookmarkStart w:id="6035" w:name="_Toc37173671"/>
      <w:bookmarkStart w:id="6036" w:name="_Toc44754227"/>
      <w:bookmarkStart w:id="6037" w:name="_Toc45825655"/>
      <w:bookmarkStart w:id="6038" w:name="_Toc45825907"/>
      <w:bookmarkStart w:id="6039" w:name="_Toc45826159"/>
      <w:bookmarkStart w:id="6040" w:name="_Toc45826411"/>
      <w:bookmarkStart w:id="6041" w:name="_Toc52466577"/>
      <w:bookmarkStart w:id="6042" w:name="_Toc66869562"/>
      <w:bookmarkStart w:id="6043" w:name="_Toc66872380"/>
      <w:bookmarkStart w:id="6044" w:name="_Toc75173537"/>
      <w:bookmarkStart w:id="6045" w:name="_Toc76497353"/>
      <w:bookmarkStart w:id="6046" w:name="_Toc82894154"/>
      <w:bookmarkStart w:id="6047" w:name="_Toc89684685"/>
      <w:bookmarkStart w:id="6048" w:name="_Toc98574826"/>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6049" w:name="_Toc20997943"/>
      <w:bookmarkStart w:id="6050" w:name="_Toc29478622"/>
      <w:bookmarkStart w:id="6051" w:name="_Toc35933220"/>
      <w:bookmarkStart w:id="6052" w:name="_Toc35935508"/>
      <w:bookmarkStart w:id="6053" w:name="_Toc37163092"/>
      <w:bookmarkStart w:id="6054" w:name="_Toc37173420"/>
      <w:bookmarkStart w:id="6055" w:name="_Toc37173672"/>
      <w:bookmarkStart w:id="6056" w:name="_Toc44754228"/>
      <w:bookmarkStart w:id="6057" w:name="_Toc45825656"/>
      <w:bookmarkStart w:id="6058" w:name="_Toc45825908"/>
      <w:bookmarkStart w:id="6059" w:name="_Toc45826160"/>
      <w:bookmarkStart w:id="6060" w:name="_Toc45826412"/>
      <w:bookmarkStart w:id="6061" w:name="_Toc52466578"/>
      <w:bookmarkStart w:id="6062" w:name="_Toc66869563"/>
      <w:bookmarkStart w:id="6063" w:name="_Toc66872381"/>
      <w:bookmarkStart w:id="6064" w:name="_Toc75173538"/>
      <w:bookmarkStart w:id="6065" w:name="_Toc76497354"/>
      <w:bookmarkStart w:id="6066" w:name="_Toc82894155"/>
      <w:bookmarkStart w:id="6067" w:name="_Toc89684686"/>
      <w:bookmarkStart w:id="6068" w:name="_Toc98574827"/>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6069" w:name="_Toc20997944"/>
      <w:bookmarkStart w:id="6070" w:name="_Toc29478623"/>
      <w:bookmarkStart w:id="6071" w:name="_Toc35933221"/>
      <w:bookmarkStart w:id="6072" w:name="_Toc35935509"/>
      <w:bookmarkStart w:id="6073" w:name="_Toc37163093"/>
      <w:bookmarkStart w:id="6074" w:name="_Toc37173421"/>
      <w:bookmarkStart w:id="6075" w:name="_Toc37173673"/>
      <w:bookmarkStart w:id="6076" w:name="_Toc44754229"/>
      <w:bookmarkStart w:id="6077" w:name="_Toc45825657"/>
      <w:bookmarkStart w:id="6078" w:name="_Toc45825909"/>
      <w:bookmarkStart w:id="6079" w:name="_Toc45826161"/>
      <w:bookmarkStart w:id="6080" w:name="_Toc45826413"/>
      <w:bookmarkStart w:id="6081" w:name="_Toc52466579"/>
      <w:bookmarkStart w:id="6082" w:name="_Toc66869564"/>
      <w:bookmarkStart w:id="6083" w:name="_Toc66872382"/>
      <w:bookmarkStart w:id="6084" w:name="_Toc75173539"/>
      <w:bookmarkStart w:id="6085" w:name="_Toc76497355"/>
      <w:bookmarkStart w:id="6086" w:name="_Toc82894156"/>
      <w:bookmarkStart w:id="6087" w:name="_Toc89684687"/>
      <w:bookmarkStart w:id="6088" w:name="_Toc98574828"/>
      <w:r w:rsidRPr="00340914">
        <w:lastRenderedPageBreak/>
        <w:t xml:space="preserve">Annex C (normative): </w:t>
      </w:r>
      <w:r w:rsidRPr="00340914">
        <w:br/>
        <w:t>Characteristics of the interfering signals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6089" w:name="_Toc20997945"/>
      <w:bookmarkStart w:id="6090" w:name="_Toc29478624"/>
      <w:bookmarkStart w:id="6091" w:name="_Toc35933222"/>
      <w:bookmarkStart w:id="6092" w:name="_Toc35935510"/>
      <w:bookmarkStart w:id="6093" w:name="_Toc37163094"/>
      <w:bookmarkStart w:id="6094" w:name="_Toc37173422"/>
      <w:bookmarkStart w:id="6095" w:name="_Toc37173674"/>
      <w:bookmarkStart w:id="6096" w:name="_Toc44754230"/>
      <w:bookmarkStart w:id="6097" w:name="_Toc45825658"/>
      <w:bookmarkStart w:id="6098" w:name="_Toc45825910"/>
      <w:bookmarkStart w:id="6099" w:name="_Toc45826162"/>
      <w:bookmarkStart w:id="6100" w:name="_Toc45826414"/>
      <w:bookmarkStart w:id="6101" w:name="_Toc52466580"/>
      <w:bookmarkStart w:id="6102" w:name="_Toc66869565"/>
      <w:bookmarkStart w:id="6103" w:name="_Toc66872383"/>
      <w:bookmarkStart w:id="6104" w:name="_Toc75173540"/>
      <w:bookmarkStart w:id="6105" w:name="_Toc76497356"/>
      <w:bookmarkStart w:id="6106" w:name="_Toc82894157"/>
      <w:bookmarkStart w:id="6107" w:name="_Toc89684688"/>
      <w:bookmarkStart w:id="6108" w:name="_Toc98574829"/>
      <w:r w:rsidRPr="00340914">
        <w:lastRenderedPageBreak/>
        <w:t xml:space="preserve">Annex D (normative): </w:t>
      </w:r>
      <w:r w:rsidRPr="00340914">
        <w:br/>
        <w:t>Environmental requirements for the BS equipment</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6109" w:name="_Toc20997946"/>
      <w:bookmarkStart w:id="6110" w:name="_Toc29478625"/>
      <w:bookmarkStart w:id="6111" w:name="_Toc35933223"/>
      <w:bookmarkStart w:id="6112" w:name="_Toc35935511"/>
      <w:bookmarkStart w:id="6113" w:name="_Toc37163095"/>
      <w:bookmarkStart w:id="6114" w:name="_Toc37173423"/>
      <w:bookmarkStart w:id="6115" w:name="_Toc37173675"/>
      <w:bookmarkStart w:id="6116" w:name="_Toc44754231"/>
      <w:bookmarkStart w:id="6117" w:name="_Toc45825659"/>
      <w:bookmarkStart w:id="6118" w:name="_Toc45825911"/>
      <w:bookmarkStart w:id="6119" w:name="_Toc45826163"/>
      <w:bookmarkStart w:id="6120" w:name="_Toc45826415"/>
      <w:bookmarkStart w:id="6121" w:name="_Toc52466581"/>
      <w:bookmarkStart w:id="6122" w:name="_Toc66869566"/>
      <w:bookmarkStart w:id="6123" w:name="_Toc66872384"/>
      <w:bookmarkStart w:id="6124" w:name="_Toc75173541"/>
      <w:bookmarkStart w:id="6125" w:name="_Toc76497357"/>
      <w:bookmarkStart w:id="6126" w:name="_Toc82894158"/>
      <w:bookmarkStart w:id="6127" w:name="_Toc89684689"/>
      <w:bookmarkStart w:id="6128" w:name="_Toc98574830"/>
      <w:r w:rsidRPr="00340914">
        <w:lastRenderedPageBreak/>
        <w:t xml:space="preserve">Annex E (normative): </w:t>
      </w:r>
      <w:r w:rsidRPr="00340914">
        <w:br/>
        <w:t>Error Vector Magnitude</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0A4349B8" w14:textId="77777777" w:rsidR="007B0696" w:rsidRPr="00340914" w:rsidRDefault="007B0696" w:rsidP="007B0696">
      <w:pPr>
        <w:pStyle w:val="Heading1"/>
      </w:pPr>
      <w:bookmarkStart w:id="6129" w:name="_Toc20997947"/>
      <w:bookmarkStart w:id="6130" w:name="_Toc29478626"/>
      <w:bookmarkStart w:id="6131" w:name="_Toc35933224"/>
      <w:bookmarkStart w:id="6132" w:name="_Toc35935512"/>
      <w:bookmarkStart w:id="6133" w:name="_Toc37163096"/>
      <w:bookmarkStart w:id="6134" w:name="_Toc37173424"/>
      <w:bookmarkStart w:id="6135" w:name="_Toc37173676"/>
      <w:bookmarkStart w:id="6136" w:name="_Toc44754232"/>
      <w:bookmarkStart w:id="6137" w:name="_Toc45825660"/>
      <w:bookmarkStart w:id="6138" w:name="_Toc45825912"/>
      <w:bookmarkStart w:id="6139" w:name="_Toc45826164"/>
      <w:bookmarkStart w:id="6140" w:name="_Toc45826416"/>
      <w:bookmarkStart w:id="6141" w:name="_Toc52466582"/>
      <w:bookmarkStart w:id="6142" w:name="_Toc66869567"/>
      <w:bookmarkStart w:id="6143" w:name="_Toc66872385"/>
      <w:bookmarkStart w:id="6144" w:name="_Toc75173542"/>
      <w:bookmarkStart w:id="6145" w:name="_Toc76497358"/>
      <w:bookmarkStart w:id="6146" w:name="_Toc82894159"/>
      <w:bookmarkStart w:id="6147" w:name="_Toc89684690"/>
      <w:bookmarkStart w:id="6148" w:name="_Toc98574831"/>
      <w:r w:rsidRPr="00340914">
        <w:t>E.1</w:t>
      </w:r>
      <w:r w:rsidRPr="00340914">
        <w:tab/>
        <w:t>Reference point for measurement</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09187868"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6149" w:name="_Toc20997948"/>
      <w:bookmarkStart w:id="6150" w:name="_Toc29478627"/>
      <w:bookmarkStart w:id="6151" w:name="_Toc35933225"/>
      <w:bookmarkStart w:id="6152" w:name="_Toc35935513"/>
      <w:bookmarkStart w:id="6153" w:name="_Toc37163097"/>
      <w:bookmarkStart w:id="6154" w:name="_Toc37173425"/>
      <w:bookmarkStart w:id="6155" w:name="_Toc37173677"/>
      <w:bookmarkStart w:id="6156" w:name="_Toc44754233"/>
      <w:bookmarkStart w:id="6157" w:name="_Toc45825661"/>
      <w:bookmarkStart w:id="6158" w:name="_Toc45825913"/>
      <w:bookmarkStart w:id="6159" w:name="_Toc45826165"/>
      <w:bookmarkStart w:id="6160" w:name="_Toc45826417"/>
      <w:bookmarkStart w:id="6161" w:name="_Toc52466583"/>
      <w:bookmarkStart w:id="6162" w:name="_Toc66869568"/>
      <w:bookmarkStart w:id="6163" w:name="_Toc66872386"/>
      <w:bookmarkStart w:id="6164" w:name="_Toc75173543"/>
      <w:bookmarkStart w:id="6165" w:name="_Toc76497359"/>
      <w:bookmarkStart w:id="6166" w:name="_Toc82894160"/>
      <w:bookmarkStart w:id="6167" w:name="_Toc89684691"/>
      <w:bookmarkStart w:id="6168" w:name="_Toc98574832"/>
      <w:r w:rsidRPr="00340914">
        <w:t>E.2</w:t>
      </w:r>
      <w:r w:rsidRPr="00340914">
        <w:tab/>
        <w:t>Basic unit of measurement</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0.5pt;height:20.5pt" o:ole="">
            <v:imagedata r:id="rId390" o:title=""/>
          </v:shape>
          <o:OLEObject Type="Embed" ProgID="Equation.3" ShapeID="_x0000_i1229" DrawAspect="Content" ObjectID="_1709187869"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0.5pt;height:20.5pt" o:ole="">
            <v:imagedata r:id="rId390" o:title=""/>
          </v:shape>
          <o:OLEObject Type="Embed" ProgID="Equation.3" ShapeID="_x0000_i1230" DrawAspect="Content" ObjectID="_1709187870"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5pt;height:67pt" o:ole="">
            <v:imagedata r:id="rId393" o:title=""/>
          </v:shape>
          <o:OLEObject Type="Embed" ProgID="Equation.3" ShapeID="_x0000_i1231" DrawAspect="Content" ObjectID="_1709187871"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09187872"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0.5pt;height:15.5pt" o:ole="">
            <v:imagedata r:id="rId397" o:title=""/>
          </v:shape>
          <o:OLEObject Type="Embed" ProgID="Equation.3" ShapeID="_x0000_i1233" DrawAspect="Content" ObjectID="_1709187873" r:id="rId398"/>
        </w:object>
      </w:r>
      <w:r w:rsidRPr="00340914">
        <w:t xml:space="preserve">is the set of subcarriers within the </w:t>
      </w:r>
      <w:r w:rsidRPr="00340914">
        <w:rPr>
          <w:position w:val="-10"/>
        </w:rPr>
        <w:object w:dxaOrig="480" w:dyaOrig="340" w14:anchorId="0A436102">
          <v:shape id="_x0000_i1234" type="#_x0000_t75" style="width:20.5pt;height:15.5pt" o:ole="">
            <v:imagedata r:id="rId399" o:title=""/>
          </v:shape>
          <o:OLEObject Type="Embed" ProgID="Equation.3" ShapeID="_x0000_i1234" DrawAspect="Content" ObjectID="_1709187874"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5pt;height:15.5pt" o:ole="">
            <v:imagedata r:id="rId401" o:title=""/>
          </v:shape>
          <o:OLEObject Type="Embed" ProgID="Equation.3" ShapeID="_x0000_i1235" DrawAspect="Content" ObjectID="_1709187875"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5pt;height:15.5pt" o:ole="">
            <v:imagedata r:id="rId403" o:title=""/>
          </v:shape>
          <o:OLEObject Type="Embed" ProgID="Equation.3" ShapeID="_x0000_i1236" DrawAspect="Content" ObjectID="_1709187876"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6169" w:name="_Toc20997949"/>
      <w:bookmarkStart w:id="6170" w:name="_Toc29478628"/>
      <w:bookmarkStart w:id="6171" w:name="_Toc35933226"/>
      <w:bookmarkStart w:id="6172" w:name="_Toc35935514"/>
      <w:bookmarkStart w:id="6173" w:name="_Toc37163098"/>
      <w:bookmarkStart w:id="6174" w:name="_Toc37173426"/>
      <w:bookmarkStart w:id="6175" w:name="_Toc37173678"/>
      <w:bookmarkStart w:id="6176" w:name="_Toc44754234"/>
      <w:bookmarkStart w:id="6177" w:name="_Toc45825662"/>
      <w:bookmarkStart w:id="6178" w:name="_Toc45825914"/>
      <w:bookmarkStart w:id="6179" w:name="_Toc45826166"/>
      <w:bookmarkStart w:id="6180" w:name="_Toc45826418"/>
      <w:bookmarkStart w:id="6181" w:name="_Toc52466584"/>
      <w:bookmarkStart w:id="6182" w:name="_Toc66869569"/>
      <w:bookmarkStart w:id="6183" w:name="_Toc66872387"/>
      <w:bookmarkStart w:id="6184" w:name="_Toc75173544"/>
      <w:bookmarkStart w:id="6185" w:name="_Toc76497360"/>
      <w:bookmarkStart w:id="6186" w:name="_Toc82894161"/>
      <w:bookmarkStart w:id="6187" w:name="_Toc89684692"/>
      <w:bookmarkStart w:id="6188" w:name="_Toc98574833"/>
      <w:r w:rsidRPr="00340914">
        <w:t>E.3</w:t>
      </w:r>
      <w:r w:rsidRPr="00340914">
        <w:tab/>
        <w:t>Modified signal under test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5pt;height:36.5pt" o:ole="">
            <v:imagedata r:id="rId405" o:title=""/>
          </v:shape>
          <o:OLEObject Type="Embed" ProgID="Equation.3" ShapeID="_x0000_i1237" DrawAspect="Content" ObjectID="_1709187877"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0.5pt;height:15.5pt" o:ole="">
            <v:imagedata r:id="rId407" o:title=""/>
          </v:shape>
          <o:OLEObject Type="Embed" ProgID="Equation.3" ShapeID="_x0000_i1238" DrawAspect="Content" ObjectID="_1709187878"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0.5pt;height:15.5pt" o:ole="" fillcolor="window">
            <v:imagedata r:id="rId409" o:title=""/>
          </v:shape>
          <o:OLEObject Type="Embed" ProgID="Equation.3" ShapeID="_x0000_i1239" DrawAspect="Content" ObjectID="_1709187879"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0.5pt;height:20.5pt" o:ole="" fillcolor="window">
            <v:imagedata r:id="rId411" o:title=""/>
          </v:shape>
          <o:OLEObject Type="Embed" ProgID="Equation.3" ShapeID="_x0000_i1240" DrawAspect="Content" ObjectID="_1709187880"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0.5pt;height:15.5pt" o:ole="" fillcolor="window">
            <v:imagedata r:id="rId413" o:title=""/>
          </v:shape>
          <o:OLEObject Type="Embed" ProgID="Equation.3" ShapeID="_x0000_i1241" DrawAspect="Content" ObjectID="_1709187881"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0.5pt;height:15.5pt" o:ole="" fillcolor="window">
            <v:imagedata r:id="rId415" o:title=""/>
          </v:shape>
          <o:OLEObject Type="Embed" ProgID="Equation.3" ShapeID="_x0000_i1242" DrawAspect="Content" ObjectID="_1709187882"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6189" w:name="_Toc20997950"/>
      <w:bookmarkStart w:id="6190" w:name="_Toc29478629"/>
      <w:bookmarkStart w:id="6191" w:name="_Toc35933227"/>
      <w:bookmarkStart w:id="6192" w:name="_Toc35935515"/>
      <w:bookmarkStart w:id="6193" w:name="_Toc37163099"/>
      <w:bookmarkStart w:id="6194" w:name="_Toc37173427"/>
      <w:bookmarkStart w:id="6195" w:name="_Toc37173679"/>
      <w:bookmarkStart w:id="6196" w:name="_Toc44754235"/>
      <w:bookmarkStart w:id="6197" w:name="_Toc45825663"/>
      <w:bookmarkStart w:id="6198" w:name="_Toc45825915"/>
      <w:bookmarkStart w:id="6199" w:name="_Toc45826167"/>
      <w:bookmarkStart w:id="6200" w:name="_Toc45826419"/>
      <w:bookmarkStart w:id="6201" w:name="_Toc52466585"/>
      <w:bookmarkStart w:id="6202" w:name="_Toc66869570"/>
      <w:bookmarkStart w:id="6203" w:name="_Toc66872388"/>
      <w:bookmarkStart w:id="6204" w:name="_Toc75173545"/>
      <w:bookmarkStart w:id="6205" w:name="_Toc76497361"/>
      <w:bookmarkStart w:id="6206" w:name="_Toc82894162"/>
      <w:bookmarkStart w:id="6207" w:name="_Toc89684693"/>
      <w:bookmarkStart w:id="6208" w:name="_Toc98574834"/>
      <w:r w:rsidRPr="00340914">
        <w:t>E.4</w:t>
      </w:r>
      <w:r w:rsidRPr="00340914">
        <w:tab/>
        <w:t>Estimation of frequency offset</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0.5pt;height:20.5pt" o:ole="" fillcolor="#000005">
            <v:imagedata r:id="rId411" o:title=""/>
          </v:shape>
          <o:OLEObject Type="Embed" ProgID="Equation.3" ShapeID="_x0000_i1243" DrawAspect="Content" ObjectID="_1709187883"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0.5pt;height:20.5pt" o:ole="" fillcolor="#000005">
            <v:imagedata r:id="rId411" o:title=""/>
          </v:shape>
          <o:OLEObject Type="Embed" ProgID="Equation.3" ShapeID="_x0000_i1244" DrawAspect="Content" ObjectID="_1709187884"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0.5pt;height:20.5pt" o:ole="" fillcolor="#000005">
            <v:imagedata r:id="rId411" o:title=""/>
          </v:shape>
          <o:OLEObject Type="Embed" ProgID="Equation.3" ShapeID="_x0000_i1245" DrawAspect="Content" ObjectID="_1709187885"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6209" w:name="_Toc20997951"/>
      <w:bookmarkStart w:id="6210" w:name="_Toc29478630"/>
      <w:bookmarkStart w:id="6211" w:name="_Toc35933228"/>
      <w:bookmarkStart w:id="6212" w:name="_Toc35935516"/>
      <w:bookmarkStart w:id="6213" w:name="_Toc37163100"/>
      <w:bookmarkStart w:id="6214" w:name="_Toc37173428"/>
      <w:bookmarkStart w:id="6215" w:name="_Toc37173680"/>
      <w:bookmarkStart w:id="6216" w:name="_Toc44754236"/>
      <w:bookmarkStart w:id="6217" w:name="_Toc45825664"/>
      <w:bookmarkStart w:id="6218" w:name="_Toc45825916"/>
      <w:bookmarkStart w:id="6219" w:name="_Toc45826168"/>
      <w:bookmarkStart w:id="6220" w:name="_Toc45826420"/>
      <w:bookmarkStart w:id="6221" w:name="_Toc52466586"/>
      <w:bookmarkStart w:id="6222" w:name="_Toc66869571"/>
      <w:bookmarkStart w:id="6223" w:name="_Toc66872389"/>
      <w:bookmarkStart w:id="6224" w:name="_Toc75173546"/>
      <w:bookmarkStart w:id="6225" w:name="_Toc76497362"/>
      <w:bookmarkStart w:id="6226" w:name="_Toc82894163"/>
      <w:bookmarkStart w:id="6227" w:name="_Toc89684694"/>
      <w:bookmarkStart w:id="6228" w:name="_Toc98574835"/>
      <w:r w:rsidRPr="00340914">
        <w:t>E.5</w:t>
      </w:r>
      <w:r w:rsidRPr="00340914">
        <w:tab/>
        <w:t>Estimation of time offset</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0.5pt;height:15.5pt" o:ole="" fillcolor="#000005">
            <v:imagedata r:id="rId409" o:title=""/>
          </v:shape>
          <o:OLEObject Type="Embed" ProgID="Equation.3" ShapeID="_x0000_i1246" DrawAspect="Content" ObjectID="_1709187886"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0.5pt;height:15.5pt" o:ole="" fillcolor="#000005">
            <v:imagedata r:id="rId409" o:title=""/>
          </v:shape>
          <o:OLEObject Type="Embed" ProgID="Equation.3" ShapeID="_x0000_i1247" DrawAspect="Content" ObjectID="_1709187887"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0.5pt;height:15.5pt" o:ole="" fillcolor="#000005">
            <v:imagedata r:id="rId409" o:title=""/>
          </v:shape>
          <o:OLEObject Type="Embed" ProgID="Equation.3" ShapeID="_x0000_i1248" DrawAspect="Content" ObjectID="_1709187888"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0.5pt;height:15.5pt" o:ole="" fillcolor="window">
            <v:imagedata r:id="rId423" o:title=""/>
          </v:shape>
          <o:OLEObject Type="Embed" ProgID="Equation.3" ShapeID="_x0000_i1249" DrawAspect="Content" ObjectID="_1709187889" r:id="rId424"/>
        </w:object>
      </w:r>
      <w:r w:rsidRPr="00340914">
        <w:t xml:space="preserve"> represents the middle sample of the EVM window of length </w:t>
      </w:r>
      <w:r w:rsidRPr="00340914">
        <w:rPr>
          <w:position w:val="-6"/>
        </w:rPr>
        <w:object w:dxaOrig="279" w:dyaOrig="279" w14:anchorId="0A436112">
          <v:shape id="_x0000_i1250" type="#_x0000_t75" style="width:15.5pt;height:15.5pt" o:ole="">
            <v:imagedata r:id="rId425" o:title=""/>
          </v:shape>
          <o:OLEObject Type="Embed" ProgID="Equation.3" ShapeID="_x0000_i1250" DrawAspect="Content" ObjectID="_1709187890" r:id="rId426"/>
        </w:object>
      </w:r>
      <w:r w:rsidRPr="00340914">
        <w:t xml:space="preserve"> (defined in E.5.1)  or the last sample of the first window half if </w:t>
      </w:r>
      <w:r w:rsidRPr="00340914">
        <w:rPr>
          <w:position w:val="-6"/>
        </w:rPr>
        <w:object w:dxaOrig="279" w:dyaOrig="279" w14:anchorId="0A436113">
          <v:shape id="_x0000_i1251" type="#_x0000_t75" style="width:15.5pt;height:15.5pt" o:ole="">
            <v:imagedata r:id="rId425" o:title=""/>
          </v:shape>
          <o:OLEObject Type="Embed" ProgID="Equation.3" ShapeID="_x0000_i1251" DrawAspect="Content" ObjectID="_1709187891"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0.5pt;height:15.5pt" o:ole="" fillcolor="window">
            <v:imagedata r:id="rId423" o:title=""/>
          </v:shape>
          <o:OLEObject Type="Embed" ProgID="Equation.3" ShapeID="_x0000_i1252" DrawAspect="Content" ObjectID="_1709187892"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5.5pt;height:15.5pt" o:ole="">
            <v:imagedata r:id="rId425" o:title=""/>
          </v:shape>
          <o:OLEObject Type="Embed" ProgID="Equation.3" ShapeID="_x0000_i1253" DrawAspect="Content" ObjectID="_1709187893"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0.5pt;height:15.5pt" o:ole="" fillcolor="window">
            <v:imagedata r:id="rId430" o:title=""/>
          </v:shape>
          <o:OLEObject Type="Embed" ProgID="Equation.3" ShapeID="_x0000_i1254" DrawAspect="Content" ObjectID="_1709187894"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2.5pt;height:36.5pt" o:ole="" fillcolor="window">
            <v:imagedata r:id="rId432" o:title=""/>
          </v:shape>
          <o:OLEObject Type="Embed" ProgID="Equation.3" ShapeID="_x0000_i1255" DrawAspect="Content" ObjectID="_1709187895"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5pt;height:36.5pt" o:ole="" fillcolor="window">
            <v:imagedata r:id="rId434" o:title=""/>
          </v:shape>
          <o:OLEObject Type="Embed" ProgID="Equation.3" ShapeID="_x0000_i1256" DrawAspect="Content" ObjectID="_1709187896" r:id="rId435"/>
        </w:object>
      </w:r>
      <w:r w:rsidRPr="00340914">
        <w:t xml:space="preserve"> where </w:t>
      </w:r>
      <w:r w:rsidRPr="00340914">
        <w:rPr>
          <w:position w:val="-6"/>
        </w:rPr>
        <w:object w:dxaOrig="600" w:dyaOrig="279" w14:anchorId="0A436119">
          <v:shape id="_x0000_i1257" type="#_x0000_t75" style="width:30.5pt;height:15.5pt" o:ole="" fillcolor="window">
            <v:imagedata r:id="rId436" o:title=""/>
          </v:shape>
          <o:OLEObject Type="Embed" ProgID="Equation.3" ShapeID="_x0000_i1257" DrawAspect="Content" ObjectID="_1709187897" r:id="rId437"/>
        </w:object>
      </w:r>
      <w:r w:rsidRPr="00340914">
        <w:t xml:space="preserve"> if </w:t>
      </w:r>
      <w:r w:rsidRPr="00340914">
        <w:rPr>
          <w:position w:val="-6"/>
        </w:rPr>
        <w:object w:dxaOrig="279" w:dyaOrig="279" w14:anchorId="0A43611A">
          <v:shape id="_x0000_i1258" type="#_x0000_t75" style="width:15.5pt;height:15.5pt" o:ole="">
            <v:imagedata r:id="rId438" o:title=""/>
          </v:shape>
          <o:OLEObject Type="Embed" ProgID="Equation.3" ShapeID="_x0000_i1258" DrawAspect="Content" ObjectID="_1709187898" r:id="rId439"/>
        </w:object>
      </w:r>
      <w:r w:rsidRPr="00340914">
        <w:t xml:space="preserve"> is odd and </w:t>
      </w:r>
      <w:r w:rsidRPr="00340914">
        <w:rPr>
          <w:position w:val="-6"/>
        </w:rPr>
        <w:object w:dxaOrig="560" w:dyaOrig="279" w14:anchorId="0A43611B">
          <v:shape id="_x0000_i1259" type="#_x0000_t75" style="width:30.5pt;height:15.5pt" o:ole="" fillcolor="window">
            <v:imagedata r:id="rId440" o:title=""/>
          </v:shape>
          <o:OLEObject Type="Embed" ProgID="Equation.3" ShapeID="_x0000_i1259" DrawAspect="Content" ObjectID="_1709187899" r:id="rId441"/>
        </w:object>
      </w:r>
      <w:r w:rsidRPr="00340914">
        <w:t xml:space="preserve"> if </w:t>
      </w:r>
      <w:r w:rsidRPr="00340914">
        <w:rPr>
          <w:position w:val="-6"/>
        </w:rPr>
        <w:object w:dxaOrig="279" w:dyaOrig="279" w14:anchorId="0A43611C">
          <v:shape id="_x0000_i1260" type="#_x0000_t75" style="width:15.5pt;height:15.5pt" o:ole="">
            <v:imagedata r:id="rId442" o:title=""/>
          </v:shape>
          <o:OLEObject Type="Embed" ProgID="Equation.3" ShapeID="_x0000_i1260" DrawAspect="Content" ObjectID="_1709187900"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5pt;height:15.5pt" o:ole="">
            <v:imagedata r:id="rId444" o:title=""/>
          </v:shape>
          <o:OLEObject Type="Embed" ProgID="Equation.3" ShapeID="_x0000_i1261" DrawAspect="Content" ObjectID="_1709187901"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6229" w:name="_Toc20997952"/>
      <w:bookmarkStart w:id="6230" w:name="_Toc29478631"/>
      <w:bookmarkStart w:id="6231" w:name="_Toc35933229"/>
      <w:bookmarkStart w:id="6232" w:name="_Toc35935517"/>
      <w:bookmarkStart w:id="6233" w:name="_Toc37163101"/>
      <w:bookmarkStart w:id="6234" w:name="_Toc37173429"/>
      <w:bookmarkStart w:id="6235" w:name="_Toc37173681"/>
      <w:bookmarkStart w:id="6236" w:name="_Toc44754237"/>
      <w:bookmarkStart w:id="6237" w:name="_Toc45825665"/>
      <w:bookmarkStart w:id="6238" w:name="_Toc45825917"/>
      <w:bookmarkStart w:id="6239" w:name="_Toc45826169"/>
      <w:bookmarkStart w:id="6240" w:name="_Toc45826421"/>
      <w:bookmarkStart w:id="6241" w:name="_Toc52466587"/>
      <w:bookmarkStart w:id="6242" w:name="_Toc66869572"/>
      <w:bookmarkStart w:id="6243" w:name="_Toc66872390"/>
      <w:bookmarkStart w:id="6244" w:name="_Toc75173547"/>
      <w:bookmarkStart w:id="6245" w:name="_Toc76497363"/>
      <w:bookmarkStart w:id="6246" w:name="_Toc82894164"/>
      <w:bookmarkStart w:id="6247" w:name="_Toc89684695"/>
      <w:bookmarkStart w:id="6248" w:name="_Toc98574836"/>
      <w:r w:rsidRPr="00340914">
        <w:t>E.5.1</w:t>
      </w:r>
      <w:r w:rsidRPr="00340914">
        <w:tab/>
        <w:t>Window length</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0.5pt;height:15.5pt" o:ole="">
            <v:imagedata r:id="rId446" o:title=""/>
          </v:shape>
          <o:OLEObject Type="Embed" ProgID="Equation.3" ShapeID="_x0000_i1262" DrawAspect="Content" ObjectID="_1709187902"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0.5pt;height:15.5pt" o:ole="">
            <v:imagedata r:id="rId446" o:title=""/>
          </v:shape>
          <o:OLEObject Type="Embed" ProgID="Equation.3" ShapeID="_x0000_i1263" DrawAspect="Content" ObjectID="_1709187903"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6249" w:name="_Toc20997953"/>
      <w:bookmarkStart w:id="6250" w:name="_Toc29478632"/>
      <w:bookmarkStart w:id="6251" w:name="_Toc35933230"/>
      <w:bookmarkStart w:id="6252" w:name="_Toc35935518"/>
      <w:bookmarkStart w:id="6253" w:name="_Toc37163102"/>
      <w:bookmarkStart w:id="6254" w:name="_Toc37173430"/>
      <w:bookmarkStart w:id="6255" w:name="_Toc37173682"/>
      <w:bookmarkStart w:id="6256" w:name="_Toc44754238"/>
      <w:bookmarkStart w:id="6257" w:name="_Toc45825666"/>
      <w:bookmarkStart w:id="6258" w:name="_Toc45825918"/>
      <w:bookmarkStart w:id="6259" w:name="_Toc45826170"/>
      <w:bookmarkStart w:id="6260" w:name="_Toc45826422"/>
      <w:bookmarkStart w:id="6261" w:name="_Toc52466588"/>
      <w:bookmarkStart w:id="6262" w:name="_Toc66869573"/>
      <w:bookmarkStart w:id="6263" w:name="_Toc66872391"/>
      <w:bookmarkStart w:id="6264" w:name="_Toc75173548"/>
      <w:bookmarkStart w:id="6265" w:name="_Toc76497364"/>
      <w:bookmarkStart w:id="6266" w:name="_Toc82894165"/>
      <w:bookmarkStart w:id="6267" w:name="_Toc89684696"/>
      <w:bookmarkStart w:id="6268" w:name="_Toc98574837"/>
      <w:r w:rsidRPr="00340914">
        <w:t>E.6</w:t>
      </w:r>
      <w:r w:rsidRPr="00340914">
        <w:tab/>
        <w:t>Estimation of TX chain amplitude and frequency response parameters</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0.5pt;height:15.5pt" o:ole="" fillcolor="window">
            <v:imagedata r:id="rId449" o:title=""/>
          </v:shape>
          <o:OLEObject Type="Embed" ProgID="Equation.3" ShapeID="_x0000_i1264" DrawAspect="Content" ObjectID="_1709187904" r:id="rId450"/>
        </w:object>
      </w:r>
      <w:r w:rsidRPr="00340914">
        <w:t xml:space="preserve">and </w:t>
      </w:r>
      <w:r w:rsidRPr="00340914">
        <w:rPr>
          <w:position w:val="-10"/>
        </w:rPr>
        <w:object w:dxaOrig="580" w:dyaOrig="320" w14:anchorId="0A436121">
          <v:shape id="_x0000_i1265" type="#_x0000_t75" style="width:30.5pt;height:15.5pt" o:ole="" fillcolor="window">
            <v:imagedata r:id="rId451" o:title=""/>
          </v:shape>
          <o:OLEObject Type="Embed" ProgID="Equation.3" ShapeID="_x0000_i1265" DrawAspect="Content" ObjectID="_1709187905"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5pt;height:15.5pt" o:ole="" fillcolor="window">
            <v:imagedata r:id="rId453" o:title=""/>
          </v:shape>
          <o:OLEObject Type="Embed" ProgID="Equation.3" ShapeID="_x0000_i1266" DrawAspect="Content" ObjectID="_1709187906" r:id="rId454"/>
        </w:object>
      </w:r>
      <w:r w:rsidRPr="00340914">
        <w:t xml:space="preserve"> and the post-FFT Ideal signal </w:t>
      </w:r>
      <w:r w:rsidRPr="00340914">
        <w:rPr>
          <w:position w:val="-10"/>
        </w:rPr>
        <w:object w:dxaOrig="780" w:dyaOrig="340" w14:anchorId="0A436123">
          <v:shape id="_x0000_i1267" type="#_x0000_t75" style="width:40.5pt;height:15.5pt" o:ole="" fillcolor="window">
            <v:imagedata r:id="rId455" o:title=""/>
          </v:shape>
          <o:OLEObject Type="Embed" ProgID="Equation.3" ShapeID="_x0000_i1267" DrawAspect="Content" ObjectID="_1709187907"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5pt;height:30.5pt" o:ole="">
            <v:imagedata r:id="rId457" o:title=""/>
          </v:shape>
          <o:OLEObject Type="Embed" ProgID="Equation.3" ShapeID="_x0000_i1268" DrawAspect="Content" ObjectID="_1709187908"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5pt;height:15.5pt" o:ole="" fillcolor="window">
            <v:imagedata r:id="rId455" o:title=""/>
          </v:shape>
          <o:OLEObject Type="Embed" ProgID="Equation.3" ShapeID="_x0000_i1269" DrawAspect="Content" ObjectID="_1709187909"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5pt;height:20.5pt" o:ole="">
            <v:imagedata r:id="rId460" o:title=""/>
          </v:shape>
          <o:OLEObject Type="Embed" ProgID="Equation.3" ShapeID="_x0000_i1270" DrawAspect="Content" ObjectID="_1709187910"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5pt;height:20.5pt" o:ole="">
            <v:imagedata r:id="rId462" o:title=""/>
          </v:shape>
          <o:OLEObject Type="Embed" ProgID="Equation.3" ShapeID="_x0000_i1271" DrawAspect="Content" ObjectID="_1709187911"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2.5pt;height:46.5pt" o:ole="">
            <v:imagedata r:id="rId464" o:title=""/>
          </v:shape>
          <o:OLEObject Type="Embed" ProgID="Equation.3" ShapeID="_x0000_i1272" DrawAspect="Content" ObjectID="_1709187912"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7.5pt;height:46.5pt" o:ole="">
            <v:imagedata r:id="rId466" o:title=""/>
          </v:shape>
          <o:OLEObject Type="Embed" ProgID="Equation.3" ShapeID="_x0000_i1273" DrawAspect="Content" ObjectID="_1709187913"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0.5pt;height:15.5pt" o:ole="">
            <v:imagedata r:id="rId468" o:title=""/>
          </v:shape>
          <o:OLEObject Type="Embed" ProgID="Equation.3" ShapeID="_x0000_i1274" DrawAspect="Content" ObjectID="_1709187914"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5.5pt;height:15.5pt" o:ole="" fillcolor="window">
            <v:imagedata r:id="rId470" o:title=""/>
          </v:shape>
          <o:OLEObject Type="Embed" ProgID="Equation.3" ShapeID="_x0000_i1275" DrawAspect="Content" ObjectID="_1709187915" r:id="rId471"/>
        </w:object>
      </w:r>
      <w:r w:rsidRPr="00340914">
        <w:t xml:space="preserve"> and </w:t>
      </w:r>
      <w:r w:rsidRPr="00340914">
        <w:rPr>
          <w:position w:val="-10"/>
        </w:rPr>
        <w:object w:dxaOrig="560" w:dyaOrig="340" w14:anchorId="0A43612C">
          <v:shape id="_x0000_i1276" type="#_x0000_t75" style="width:30.5pt;height:15.5pt" o:ole="" fillcolor="window">
            <v:imagedata r:id="rId472" o:title=""/>
          </v:shape>
          <o:OLEObject Type="Embed" ProgID="Equation.3" ShapeID="_x0000_i1276" DrawAspect="Content" ObjectID="_1709187916"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5.5pt;height:15.5pt" o:ole="" fillcolor="window">
            <v:imagedata r:id="rId470" o:title=""/>
          </v:shape>
          <o:OLEObject Type="Embed" ProgID="Equation.3" ShapeID="_x0000_i1277" DrawAspect="Content" ObjectID="_1709187917" r:id="rId474"/>
        </w:object>
      </w:r>
      <w:r w:rsidRPr="00340914">
        <w:t xml:space="preserve"> and </w:t>
      </w:r>
      <w:r w:rsidRPr="00340914">
        <w:rPr>
          <w:position w:val="-10"/>
        </w:rPr>
        <w:object w:dxaOrig="560" w:dyaOrig="340" w14:anchorId="0A43612E">
          <v:shape id="_x0000_i1278" type="#_x0000_t75" style="width:30.5pt;height:15.5pt" o:ole="" fillcolor="window">
            <v:imagedata r:id="rId472" o:title=""/>
          </v:shape>
          <o:OLEObject Type="Embed" ProgID="Equation.3" ShapeID="_x0000_i1278" DrawAspect="Content" ObjectID="_1709187918" r:id="rId475"/>
        </w:object>
      </w:r>
      <w:r w:rsidRPr="00340914">
        <w:t xml:space="preserve"> to compute coefficients </w:t>
      </w:r>
      <w:r w:rsidRPr="00340914">
        <w:rPr>
          <w:position w:val="-10"/>
        </w:rPr>
        <w:object w:dxaOrig="560" w:dyaOrig="320" w14:anchorId="0A43612F">
          <v:shape id="_x0000_i1279" type="#_x0000_t75" style="width:30.5pt;height:15.5pt" o:ole="" fillcolor="window">
            <v:imagedata r:id="rId476" o:title=""/>
          </v:shape>
          <o:OLEObject Type="Embed" ProgID="Equation.3" ShapeID="_x0000_i1279" DrawAspect="Content" ObjectID="_1709187919" r:id="rId477"/>
        </w:object>
      </w:r>
      <w:r w:rsidRPr="00340914">
        <w:t xml:space="preserve">, </w:t>
      </w:r>
      <w:r w:rsidRPr="00340914">
        <w:rPr>
          <w:position w:val="-10"/>
        </w:rPr>
        <w:object w:dxaOrig="580" w:dyaOrig="320" w14:anchorId="0A436130">
          <v:shape id="_x0000_i1280" type="#_x0000_t75" style="width:30.5pt;height:15.5pt" o:ole="" fillcolor="window">
            <v:imagedata r:id="rId478" o:title=""/>
          </v:shape>
          <o:OLEObject Type="Embed" ProgID="Equation.3" ShapeID="_x0000_i1280" DrawAspect="Content" ObjectID="_1709187920" r:id="rId479"/>
        </w:object>
      </w:r>
      <w:r w:rsidRPr="00340914">
        <w:t xml:space="preserve"> for each subcarrier.</w:t>
      </w:r>
    </w:p>
    <w:bookmarkStart w:id="6269" w:name="_MON_1354977729"/>
    <w:bookmarkEnd w:id="6269"/>
    <w:bookmarkStart w:id="6270" w:name="_MON_1417454025"/>
    <w:bookmarkEnd w:id="6270"/>
    <w:p w14:paraId="0A434B1E" w14:textId="77777777" w:rsidR="007B0696" w:rsidRPr="00340914" w:rsidRDefault="007B0696" w:rsidP="007B0696">
      <w:pPr>
        <w:pStyle w:val="TH"/>
      </w:pPr>
      <w:r w:rsidRPr="00340914">
        <w:object w:dxaOrig="6660" w:dyaOrig="5230" w14:anchorId="0A436131">
          <v:shape id="_x0000_i1281" type="#_x0000_t75" style="width:335pt;height:262.5pt" o:ole="">
            <v:imagedata r:id="rId480" o:title=""/>
          </v:shape>
          <o:OLEObject Type="Embed" ProgID="Word.Picture.8" ShapeID="_x0000_i1281" DrawAspect="Content" ObjectID="_1709187921"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6271" w:name="_Toc20997954"/>
      <w:bookmarkStart w:id="6272" w:name="_Toc29478633"/>
      <w:bookmarkStart w:id="6273" w:name="_Toc35933231"/>
      <w:bookmarkStart w:id="6274" w:name="_Toc35935519"/>
      <w:bookmarkStart w:id="6275" w:name="_Toc37163103"/>
      <w:bookmarkStart w:id="6276" w:name="_Toc37173431"/>
      <w:bookmarkStart w:id="6277" w:name="_Toc37173683"/>
      <w:bookmarkStart w:id="6278" w:name="_Toc44754239"/>
      <w:bookmarkStart w:id="6279" w:name="_Toc45825667"/>
      <w:bookmarkStart w:id="6280" w:name="_Toc45825919"/>
      <w:bookmarkStart w:id="6281" w:name="_Toc45826171"/>
      <w:bookmarkStart w:id="6282" w:name="_Toc45826423"/>
      <w:bookmarkStart w:id="6283" w:name="_Toc52466589"/>
      <w:bookmarkStart w:id="6284" w:name="_Toc66869574"/>
      <w:bookmarkStart w:id="6285" w:name="_Toc66872392"/>
      <w:bookmarkStart w:id="6286" w:name="_Toc75173549"/>
      <w:bookmarkStart w:id="6287" w:name="_Toc76497365"/>
      <w:bookmarkStart w:id="6288" w:name="_Toc82894166"/>
      <w:bookmarkStart w:id="6289" w:name="_Toc89684697"/>
      <w:bookmarkStart w:id="6290" w:name="_Toc98574838"/>
      <w:r w:rsidRPr="00340914">
        <w:t>E.7</w:t>
      </w:r>
      <w:r w:rsidRPr="00340914">
        <w:tab/>
        <w:t>Averaged EVM</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5pt;height:56.5pt" o:ole="">
            <v:imagedata r:id="rId482" o:title=""/>
          </v:shape>
          <o:OLEObject Type="Embed" ProgID="Equation.3" ShapeID="_x0000_i1282" DrawAspect="Content" ObjectID="_1709187922"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1.5pt;height:20.5pt" o:ole="">
            <v:imagedata r:id="rId484" o:title=""/>
          </v:shape>
          <o:OLEObject Type="Embed" ProgID="Equation.3" ShapeID="_x0000_i1283" DrawAspect="Content" ObjectID="_1709187923"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6.5pt;height:20.5pt" o:ole="" fillcolor="window">
            <v:imagedata r:id="rId486" o:title=""/>
          </v:shape>
          <o:OLEObject Type="Embed" ProgID="Equation.3" ShapeID="_x0000_i1284" DrawAspect="Content" ObjectID="_1709187924"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6.5pt;height:20.5pt" o:ole="">
            <v:imagedata r:id="rId488" o:title=""/>
          </v:shape>
          <o:OLEObject Type="Embed" ProgID="Equation.3" ShapeID="_x0000_i1285" DrawAspect="Content" ObjectID="_1709187925" r:id="rId489"/>
        </w:object>
      </w:r>
      <w:r w:rsidRPr="00340914">
        <w:t xml:space="preserve">is calculated using </w:t>
      </w:r>
      <w:r w:rsidRPr="00340914">
        <w:rPr>
          <w:position w:val="-12"/>
        </w:rPr>
        <w:object w:dxaOrig="900" w:dyaOrig="360" w14:anchorId="0A436136">
          <v:shape id="_x0000_i1286" type="#_x0000_t75" style="width:46.5pt;height:20.5pt" o:ole="" fillcolor="window">
            <v:imagedata r:id="rId490" o:title=""/>
          </v:shape>
          <o:OLEObject Type="Embed" ProgID="Equation.3" ShapeID="_x0000_i1286" DrawAspect="Content" ObjectID="_1709187926" r:id="rId491"/>
        </w:object>
      </w:r>
      <w:r w:rsidRPr="00340914">
        <w:t xml:space="preserve"> in the </w:t>
      </w:r>
      <w:r w:rsidRPr="00340914">
        <w:rPr>
          <w:position w:val="-14"/>
        </w:rPr>
        <w:object w:dxaOrig="980" w:dyaOrig="420" w14:anchorId="0A436137">
          <v:shape id="_x0000_i1287" type="#_x0000_t75" style="width:46.5pt;height:20.5pt" o:ole="">
            <v:imagedata r:id="rId492" o:title=""/>
          </v:shape>
          <o:OLEObject Type="Embed" ProgID="Equation.3" ShapeID="_x0000_i1287" DrawAspect="Content" ObjectID="_1709187927"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5pt;height:20.5pt" o:ole="">
            <v:imagedata r:id="rId494" o:title=""/>
          </v:shape>
          <o:OLEObject Type="Embed" ProgID="Equation.3" ShapeID="_x0000_i1288" DrawAspect="Content" ObjectID="_1709187928"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6.5pt;height:20.5pt" o:ole="">
            <v:imagedata r:id="rId496" o:title=""/>
          </v:shape>
          <o:OLEObject Type="Embed" ProgID="Equation.3" ShapeID="_x0000_i1289" DrawAspect="Content" ObjectID="_1709187929"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5pt;height:41.5pt" o:ole="">
            <v:imagedata r:id="rId498" o:title=""/>
          </v:shape>
          <o:OLEObject Type="Embed" ProgID="Equation.3" ShapeID="_x0000_i1290" DrawAspect="Content" ObjectID="_1709187930" r:id="rId499"/>
        </w:object>
      </w:r>
      <w:r w:rsidRPr="00340914">
        <w:rPr>
          <w:rFonts w:eastAsia="×–¾’©‘Ì"/>
        </w:rPr>
        <w:t xml:space="preserve">, </w:t>
      </w:r>
      <w:r w:rsidRPr="00340914">
        <w:rPr>
          <w:position w:val="-32"/>
        </w:rPr>
        <w:object w:dxaOrig="1480" w:dyaOrig="760" w14:anchorId="0A43613B">
          <v:shape id="_x0000_i1291" type="#_x0000_t75" style="width:1in;height:35.5pt" o:ole="">
            <v:imagedata r:id="rId500" o:title=""/>
          </v:shape>
          <o:OLEObject Type="Embed" ProgID="Equation.3" ShapeID="_x0000_i1291" DrawAspect="Content" ObjectID="_1709187931"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6291" w:name="_Toc20997955"/>
      <w:bookmarkStart w:id="6292" w:name="_Toc29478634"/>
      <w:bookmarkStart w:id="6293" w:name="_Toc35933232"/>
      <w:bookmarkStart w:id="6294" w:name="_Toc35935520"/>
      <w:bookmarkStart w:id="6295" w:name="_Toc37163104"/>
      <w:bookmarkStart w:id="6296" w:name="_Toc37173432"/>
      <w:bookmarkStart w:id="6297" w:name="_Toc37173684"/>
      <w:bookmarkStart w:id="6298" w:name="_Toc44754240"/>
      <w:bookmarkStart w:id="6299" w:name="_Toc45825668"/>
      <w:bookmarkStart w:id="6300" w:name="_Toc45825920"/>
      <w:bookmarkStart w:id="6301" w:name="_Toc45826172"/>
      <w:bookmarkStart w:id="6302" w:name="_Toc45826424"/>
      <w:bookmarkStart w:id="6303" w:name="_Toc52466590"/>
      <w:bookmarkStart w:id="6304" w:name="_Toc66869575"/>
      <w:bookmarkStart w:id="6305" w:name="_Toc66872393"/>
      <w:bookmarkStart w:id="6306" w:name="_Toc75173550"/>
      <w:bookmarkStart w:id="6307" w:name="_Toc76497366"/>
      <w:bookmarkStart w:id="6308" w:name="_Toc82894167"/>
      <w:bookmarkStart w:id="6309" w:name="_Toc89684698"/>
      <w:bookmarkStart w:id="6310" w:name="_Toc98574839"/>
      <w:r w:rsidRPr="00340914">
        <w:lastRenderedPageBreak/>
        <w:t>Annex F (Informative): Unwanted emission requirements for multi-carrier BS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0A434B2F" w14:textId="77777777" w:rsidR="007B0696" w:rsidRPr="00340914" w:rsidRDefault="007B0696" w:rsidP="007B0696">
      <w:pPr>
        <w:pStyle w:val="Heading1"/>
      </w:pPr>
      <w:bookmarkStart w:id="6311" w:name="_Toc20997956"/>
      <w:bookmarkStart w:id="6312" w:name="_Toc29478635"/>
      <w:bookmarkStart w:id="6313" w:name="_Toc35933233"/>
      <w:bookmarkStart w:id="6314" w:name="_Toc35935521"/>
      <w:bookmarkStart w:id="6315" w:name="_Toc37163105"/>
      <w:bookmarkStart w:id="6316" w:name="_Toc37173433"/>
      <w:bookmarkStart w:id="6317" w:name="_Toc37173685"/>
      <w:bookmarkStart w:id="6318" w:name="_Toc44754241"/>
      <w:bookmarkStart w:id="6319" w:name="_Toc45825669"/>
      <w:bookmarkStart w:id="6320" w:name="_Toc45825921"/>
      <w:bookmarkStart w:id="6321" w:name="_Toc45826173"/>
      <w:bookmarkStart w:id="6322" w:name="_Toc45826425"/>
      <w:bookmarkStart w:id="6323" w:name="_Toc52466591"/>
      <w:bookmarkStart w:id="6324" w:name="_Toc66869576"/>
      <w:bookmarkStart w:id="6325" w:name="_Toc66872394"/>
      <w:bookmarkStart w:id="6326" w:name="_Toc75173551"/>
      <w:bookmarkStart w:id="6327" w:name="_Toc76497367"/>
      <w:bookmarkStart w:id="6328" w:name="_Toc82894168"/>
      <w:bookmarkStart w:id="6329" w:name="_Toc89684699"/>
      <w:bookmarkStart w:id="6330" w:name="_Toc98574840"/>
      <w:r w:rsidRPr="00340914">
        <w:t>F.1</w:t>
      </w:r>
      <w:r w:rsidRPr="00340914">
        <w:tab/>
        <w:t>General</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6331" w:name="_Toc20997957"/>
      <w:bookmarkStart w:id="6332" w:name="_Toc29478636"/>
      <w:bookmarkStart w:id="6333" w:name="_Toc35933234"/>
      <w:bookmarkStart w:id="6334" w:name="_Toc35935522"/>
      <w:bookmarkStart w:id="6335" w:name="_Toc37163106"/>
      <w:bookmarkStart w:id="6336" w:name="_Toc37173434"/>
      <w:bookmarkStart w:id="6337" w:name="_Toc37173686"/>
      <w:bookmarkStart w:id="6338" w:name="_Toc44754242"/>
      <w:bookmarkStart w:id="6339" w:name="_Toc45825670"/>
      <w:bookmarkStart w:id="6340" w:name="_Toc45825922"/>
      <w:bookmarkStart w:id="6341" w:name="_Toc45826174"/>
      <w:bookmarkStart w:id="6342" w:name="_Toc45826426"/>
      <w:bookmarkStart w:id="6343" w:name="_Toc52466592"/>
      <w:bookmarkStart w:id="6344" w:name="_Toc66869577"/>
      <w:bookmarkStart w:id="6345" w:name="_Toc66872395"/>
      <w:bookmarkStart w:id="6346" w:name="_Toc75173552"/>
      <w:bookmarkStart w:id="6347" w:name="_Toc76497368"/>
      <w:bookmarkStart w:id="6348" w:name="_Toc82894169"/>
      <w:bookmarkStart w:id="6349" w:name="_Toc89684700"/>
      <w:bookmarkStart w:id="6350" w:name="_Toc98574841"/>
      <w:r w:rsidRPr="00340914">
        <w:t>F.2</w:t>
      </w:r>
      <w:r w:rsidRPr="00340914">
        <w:tab/>
        <w:t>Multi-carrier BS of different E-UTRA channel bandwidths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6351" w:name="_Toc20997958"/>
      <w:bookmarkStart w:id="6352" w:name="_Toc29478637"/>
      <w:bookmarkStart w:id="6353" w:name="_Toc35933235"/>
      <w:bookmarkStart w:id="6354" w:name="_Toc35935523"/>
      <w:bookmarkStart w:id="6355" w:name="_Toc37163107"/>
      <w:bookmarkStart w:id="6356" w:name="_Toc37173435"/>
      <w:bookmarkStart w:id="6357" w:name="_Toc37173687"/>
      <w:bookmarkStart w:id="6358" w:name="_Toc44754243"/>
      <w:bookmarkStart w:id="6359" w:name="_Toc45825671"/>
      <w:bookmarkStart w:id="6360" w:name="_Toc45825923"/>
      <w:bookmarkStart w:id="6361" w:name="_Toc45826175"/>
      <w:bookmarkStart w:id="6362" w:name="_Toc45826427"/>
      <w:bookmarkStart w:id="6363" w:name="_Toc52466593"/>
      <w:bookmarkStart w:id="6364" w:name="_Toc66869578"/>
      <w:bookmarkStart w:id="6365" w:name="_Toc66872396"/>
      <w:bookmarkStart w:id="6366" w:name="_Toc75173553"/>
      <w:bookmarkStart w:id="6367" w:name="_Toc76497369"/>
      <w:bookmarkStart w:id="6368" w:name="_Toc82894170"/>
      <w:bookmarkStart w:id="6369" w:name="_Toc89684701"/>
      <w:bookmarkStart w:id="6370" w:name="_Toc98574842"/>
      <w:r w:rsidRPr="00340914">
        <w:t>F.3</w:t>
      </w:r>
      <w:r w:rsidRPr="00340914">
        <w:tab/>
        <w:t>Multi-carrier BS of E-UTRA and UTRA</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6371" w:name="_Toc20997959"/>
      <w:bookmarkStart w:id="6372" w:name="_Toc29478638"/>
      <w:bookmarkStart w:id="6373" w:name="_Toc35933236"/>
      <w:bookmarkStart w:id="6374" w:name="_Toc35935524"/>
      <w:bookmarkStart w:id="6375" w:name="_Toc37163108"/>
      <w:bookmarkStart w:id="6376" w:name="_Toc37173436"/>
      <w:bookmarkStart w:id="6377" w:name="_Toc37173688"/>
      <w:bookmarkStart w:id="6378" w:name="_Toc44754244"/>
      <w:bookmarkStart w:id="6379" w:name="_Toc45825672"/>
      <w:bookmarkStart w:id="6380" w:name="_Toc45825924"/>
      <w:bookmarkStart w:id="6381" w:name="_Toc45826176"/>
      <w:bookmarkStart w:id="6382" w:name="_Toc45826428"/>
      <w:bookmarkStart w:id="6383" w:name="_Toc52466594"/>
      <w:bookmarkStart w:id="6384" w:name="_Toc66869579"/>
      <w:bookmarkStart w:id="6385" w:name="_Toc66872397"/>
      <w:bookmarkStart w:id="6386" w:name="_Toc75173554"/>
      <w:bookmarkStart w:id="6387" w:name="_Toc76497370"/>
      <w:bookmarkStart w:id="6388" w:name="_Toc82894171"/>
      <w:bookmarkStart w:id="6389" w:name="_Toc89684702"/>
      <w:bookmarkStart w:id="6390" w:name="_Toc98574843"/>
      <w:r w:rsidRPr="00340914">
        <w:lastRenderedPageBreak/>
        <w:t>Annex G (Informative):</w:t>
      </w:r>
      <w:r w:rsidRPr="00340914">
        <w:tab/>
        <w:t>Regional requirement for protection of DTT</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0A434B3B" w14:textId="77777777" w:rsidR="007B0696" w:rsidRPr="00340914" w:rsidRDefault="007B0696" w:rsidP="007B0696"/>
    <w:p w14:paraId="0A434B3C" w14:textId="77777777" w:rsidR="007B0696" w:rsidRPr="00340914" w:rsidRDefault="007B0696" w:rsidP="007B0696">
      <w:pPr>
        <w:pStyle w:val="Heading1"/>
      </w:pPr>
      <w:bookmarkStart w:id="6391" w:name="_Toc20997960"/>
      <w:bookmarkStart w:id="6392" w:name="_Toc29478639"/>
      <w:bookmarkStart w:id="6393" w:name="_Toc35933237"/>
      <w:bookmarkStart w:id="6394" w:name="_Toc35935525"/>
      <w:bookmarkStart w:id="6395" w:name="_Toc37163109"/>
      <w:bookmarkStart w:id="6396" w:name="_Toc37173437"/>
      <w:bookmarkStart w:id="6397" w:name="_Toc37173689"/>
      <w:bookmarkStart w:id="6398" w:name="_Toc44754245"/>
      <w:bookmarkStart w:id="6399" w:name="_Toc45825673"/>
      <w:bookmarkStart w:id="6400" w:name="_Toc45825925"/>
      <w:bookmarkStart w:id="6401" w:name="_Toc45826177"/>
      <w:bookmarkStart w:id="6402" w:name="_Toc45826429"/>
      <w:bookmarkStart w:id="6403" w:name="_Toc52466595"/>
      <w:bookmarkStart w:id="6404" w:name="_Toc66869580"/>
      <w:bookmarkStart w:id="6405" w:name="_Toc66872398"/>
      <w:bookmarkStart w:id="6406" w:name="_Toc75173555"/>
      <w:bookmarkStart w:id="6407" w:name="_Toc76497371"/>
      <w:bookmarkStart w:id="6408" w:name="_Toc82894172"/>
      <w:bookmarkStart w:id="6409" w:name="_Toc89684703"/>
      <w:bookmarkStart w:id="6410" w:name="_Toc98574844"/>
      <w:r w:rsidRPr="00340914">
        <w:t>G.1</w:t>
      </w:r>
      <w:r w:rsidRPr="00340914">
        <w:tab/>
        <w:t>Regional requirement for protection of DTT</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6411" w:name="_Toc20997961"/>
      <w:bookmarkStart w:id="6412" w:name="_Toc29478640"/>
      <w:bookmarkStart w:id="6413" w:name="_Toc35933238"/>
      <w:bookmarkStart w:id="6414" w:name="_Toc35935526"/>
      <w:bookmarkStart w:id="6415" w:name="_Toc37163110"/>
      <w:bookmarkStart w:id="6416" w:name="_Toc37173438"/>
      <w:bookmarkStart w:id="6417" w:name="_Toc37173690"/>
      <w:bookmarkStart w:id="6418" w:name="_Toc44754246"/>
      <w:bookmarkStart w:id="6419" w:name="_Toc45825674"/>
      <w:bookmarkStart w:id="6420" w:name="_Toc45825926"/>
      <w:bookmarkStart w:id="6421" w:name="_Toc45826178"/>
      <w:bookmarkStart w:id="6422" w:name="_Toc45826430"/>
      <w:bookmarkStart w:id="6423" w:name="_Toc52466596"/>
      <w:bookmarkStart w:id="6424" w:name="_Toc66869581"/>
      <w:bookmarkStart w:id="6425" w:name="_Toc66872399"/>
      <w:bookmarkStart w:id="6426" w:name="_Toc75173556"/>
      <w:bookmarkStart w:id="6427" w:name="_Toc76497372"/>
      <w:bookmarkStart w:id="6428" w:name="_Toc82894173"/>
      <w:bookmarkStart w:id="6429" w:name="_Toc89684704"/>
      <w:bookmarkStart w:id="6430" w:name="_Toc98574845"/>
      <w:r w:rsidRPr="00340914">
        <w:t>G.2</w:t>
      </w:r>
      <w:r w:rsidRPr="00340914">
        <w:tab/>
        <w:t>Regional requirement for Public Safety LTE BS in Korea</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6431" w:name="_Toc20997962"/>
      <w:bookmarkStart w:id="6432" w:name="_Toc29478641"/>
      <w:bookmarkStart w:id="6433" w:name="_Toc35933239"/>
      <w:bookmarkStart w:id="6434" w:name="_Toc35935527"/>
      <w:bookmarkStart w:id="6435" w:name="_Toc37163111"/>
      <w:bookmarkStart w:id="6436" w:name="_Toc37173439"/>
      <w:bookmarkStart w:id="6437" w:name="_Toc37173691"/>
      <w:bookmarkStart w:id="6438" w:name="_Toc44754247"/>
      <w:bookmarkStart w:id="6439" w:name="_Toc45825675"/>
      <w:bookmarkStart w:id="6440" w:name="_Toc45825927"/>
      <w:bookmarkStart w:id="6441" w:name="_Toc45826179"/>
      <w:bookmarkStart w:id="6442" w:name="_Toc45826431"/>
      <w:bookmarkStart w:id="6443" w:name="_Toc52466597"/>
      <w:bookmarkStart w:id="6444" w:name="_Toc66869582"/>
      <w:bookmarkStart w:id="6445" w:name="_Toc66872400"/>
      <w:bookmarkStart w:id="6446" w:name="_Toc75173557"/>
      <w:bookmarkStart w:id="6447" w:name="_Toc76497373"/>
      <w:bookmarkStart w:id="6448" w:name="_Toc82894174"/>
      <w:bookmarkStart w:id="6449" w:name="_Toc89684705"/>
      <w:bookmarkStart w:id="6450" w:name="_Toc98574846"/>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A434BD9" w14:textId="77777777" w:rsidR="007B0696" w:rsidRPr="00340914" w:rsidRDefault="007B0696" w:rsidP="007B0696"/>
    <w:p w14:paraId="0A434BDA" w14:textId="77777777" w:rsidR="007B0696" w:rsidRPr="00340914" w:rsidRDefault="007B0696" w:rsidP="007B0696">
      <w:pPr>
        <w:pStyle w:val="Heading1"/>
      </w:pPr>
      <w:bookmarkStart w:id="6451" w:name="_Toc20997963"/>
      <w:bookmarkStart w:id="6452" w:name="_Toc29478642"/>
      <w:bookmarkStart w:id="6453" w:name="_Toc35933240"/>
      <w:bookmarkStart w:id="6454" w:name="_Toc35935528"/>
      <w:bookmarkStart w:id="6455" w:name="_Toc37163112"/>
      <w:bookmarkStart w:id="6456" w:name="_Toc37173440"/>
      <w:bookmarkStart w:id="6457" w:name="_Toc37173692"/>
      <w:bookmarkStart w:id="6458" w:name="_Toc44754248"/>
      <w:bookmarkStart w:id="6459" w:name="_Toc45825676"/>
      <w:bookmarkStart w:id="6460" w:name="_Toc45825928"/>
      <w:bookmarkStart w:id="6461" w:name="_Toc45826180"/>
      <w:bookmarkStart w:id="6462" w:name="_Toc45826432"/>
      <w:bookmarkStart w:id="6463" w:name="_Toc52466598"/>
      <w:bookmarkStart w:id="6464" w:name="_Toc66869583"/>
      <w:bookmarkStart w:id="6465" w:name="_Toc66872401"/>
      <w:bookmarkStart w:id="6466" w:name="_Toc75173558"/>
      <w:bookmarkStart w:id="6467" w:name="_Toc76497374"/>
      <w:bookmarkStart w:id="6468" w:name="_Toc82894175"/>
      <w:bookmarkStart w:id="6469" w:name="_Toc89684706"/>
      <w:bookmarkStart w:id="6470" w:name="_Toc98574847"/>
      <w:r w:rsidRPr="00340914">
        <w:t>H.1</w:t>
      </w:r>
      <w:r w:rsidRPr="00340914">
        <w:tab/>
        <w:t>Calculation of EIRP based on manufacturer declarations and site specific conditions</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6471" w:name="_Toc20997964"/>
      <w:bookmarkStart w:id="6472" w:name="_Toc29478643"/>
      <w:bookmarkStart w:id="6473" w:name="_Toc35933241"/>
      <w:bookmarkStart w:id="6474" w:name="_Toc35935529"/>
      <w:bookmarkStart w:id="6475" w:name="_Toc37163113"/>
      <w:bookmarkStart w:id="6476" w:name="_Toc37173441"/>
      <w:bookmarkStart w:id="6477" w:name="_Toc37173693"/>
      <w:bookmarkStart w:id="6478" w:name="_Toc44754249"/>
      <w:bookmarkStart w:id="6479" w:name="_Toc45825677"/>
      <w:bookmarkStart w:id="6480" w:name="_Toc45825929"/>
      <w:bookmarkStart w:id="6481" w:name="_Toc45826181"/>
      <w:bookmarkStart w:id="6482" w:name="_Toc45826433"/>
      <w:bookmarkStart w:id="6483" w:name="_Toc52466599"/>
      <w:bookmarkStart w:id="6484" w:name="_Toc66869584"/>
      <w:bookmarkStart w:id="6485" w:name="_Toc66872402"/>
      <w:bookmarkStart w:id="6486" w:name="_Toc75173559"/>
      <w:bookmarkStart w:id="6487" w:name="_Toc76497375"/>
      <w:bookmarkStart w:id="6488" w:name="_Toc82894176"/>
      <w:bookmarkStart w:id="6489" w:name="_Toc89684707"/>
      <w:bookmarkStart w:id="6490" w:name="_Toc98574848"/>
      <w:r w:rsidRPr="00CF7493">
        <w:lastRenderedPageBreak/>
        <w:t xml:space="preserve">Annex I (Informative): </w:t>
      </w:r>
      <w:r w:rsidRPr="00CF7493">
        <w:br/>
        <w:t>Change history</w:t>
      </w:r>
      <w:bookmarkEnd w:id="5791"/>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Change w:id="6491">
          <w:tblGrid>
            <w:gridCol w:w="959"/>
            <w:gridCol w:w="1021"/>
            <w:gridCol w:w="1134"/>
            <w:gridCol w:w="709"/>
            <w:gridCol w:w="567"/>
            <w:gridCol w:w="425"/>
            <w:gridCol w:w="4222"/>
            <w:gridCol w:w="852"/>
          </w:tblGrid>
        </w:tblGridChange>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8F065A">
        <w:tblPrEx>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492" w:author="MCC" w:date="2022-03-19T08:40:00Z">
            <w:tblPrEx>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trHeight w:val="207"/>
          <w:trPrChange w:id="6493" w:author="MCC" w:date="2022-03-19T08:40:00Z">
            <w:trPr>
              <w:cantSplit/>
              <w:trHeight w:val="207"/>
            </w:trPr>
          </w:trPrChange>
        </w:trPr>
        <w:tc>
          <w:tcPr>
            <w:tcW w:w="959" w:type="dxa"/>
            <w:tcBorders>
              <w:top w:val="single" w:sz="4" w:space="0" w:color="auto"/>
              <w:left w:val="single" w:sz="4" w:space="0" w:color="auto"/>
              <w:bottom w:val="single" w:sz="4" w:space="0" w:color="auto"/>
              <w:right w:val="single" w:sz="4" w:space="0" w:color="auto"/>
            </w:tcBorders>
            <w:shd w:val="clear" w:color="auto" w:fill="auto"/>
            <w:tcPrChange w:id="6494" w:author="MCC" w:date="2022-03-19T08:40:00Z">
              <w:tcPr>
                <w:tcW w:w="959" w:type="dxa"/>
                <w:tcBorders>
                  <w:top w:val="single" w:sz="4" w:space="0" w:color="auto"/>
                  <w:left w:val="single" w:sz="4" w:space="0" w:color="auto"/>
                  <w:bottom w:val="single" w:sz="4" w:space="0" w:color="auto"/>
                  <w:right w:val="single" w:sz="4" w:space="0" w:color="auto"/>
                </w:tcBorders>
                <w:shd w:val="clear" w:color="auto" w:fill="auto"/>
              </w:tcPr>
            </w:tcPrChange>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Change w:id="6495" w:author="MCC" w:date="2022-03-19T08:40:00Z">
              <w:tcPr>
                <w:tcW w:w="1021" w:type="dxa"/>
                <w:tcBorders>
                  <w:top w:val="single" w:sz="4" w:space="0" w:color="auto"/>
                  <w:left w:val="single" w:sz="4" w:space="0" w:color="auto"/>
                  <w:bottom w:val="single" w:sz="4" w:space="0" w:color="auto"/>
                  <w:right w:val="single" w:sz="4" w:space="0" w:color="auto"/>
                </w:tcBorders>
                <w:shd w:val="clear" w:color="auto" w:fill="auto"/>
              </w:tcPr>
            </w:tcPrChange>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Change w:id="6496" w:author="MCC" w:date="2022-03-19T08:40:00Z">
              <w:tcPr>
                <w:tcW w:w="1134" w:type="dxa"/>
                <w:tcBorders>
                  <w:top w:val="single" w:sz="4" w:space="0" w:color="auto"/>
                  <w:left w:val="single" w:sz="4" w:space="0" w:color="A6A6A6"/>
                  <w:bottom w:val="single" w:sz="4" w:space="0" w:color="A6A6A6"/>
                  <w:right w:val="single" w:sz="4" w:space="0" w:color="A6A6A6"/>
                </w:tcBorders>
                <w:shd w:val="clear" w:color="auto" w:fill="auto"/>
              </w:tcPr>
            </w:tcPrChange>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Change w:id="6497" w:author="MCC" w:date="2022-03-19T08:40:00Z">
              <w:tcPr>
                <w:tcW w:w="709" w:type="dxa"/>
                <w:tcBorders>
                  <w:top w:val="single" w:sz="4" w:space="0" w:color="auto"/>
                  <w:left w:val="single" w:sz="4" w:space="0" w:color="auto"/>
                  <w:bottom w:val="single" w:sz="4" w:space="0" w:color="auto"/>
                  <w:right w:val="single" w:sz="4" w:space="0" w:color="auto"/>
                </w:tcBorders>
                <w:shd w:val="clear" w:color="auto" w:fill="auto"/>
              </w:tcPr>
            </w:tcPrChange>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Change w:id="6498" w:author="MCC" w:date="2022-03-19T08:40:00Z">
              <w:tcPr>
                <w:tcW w:w="567" w:type="dxa"/>
                <w:tcBorders>
                  <w:top w:val="single" w:sz="4" w:space="0" w:color="auto"/>
                  <w:left w:val="single" w:sz="4" w:space="0" w:color="auto"/>
                  <w:bottom w:val="single" w:sz="4" w:space="0" w:color="auto"/>
                  <w:right w:val="single" w:sz="4" w:space="0" w:color="auto"/>
                </w:tcBorders>
                <w:shd w:val="clear" w:color="auto" w:fill="auto"/>
              </w:tcPr>
            </w:tcPrChange>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Change w:id="6499" w:author="MCC" w:date="2022-03-19T08:40: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Change w:id="6500" w:author="MCC" w:date="2022-03-19T08:40:00Z">
              <w:tcPr>
                <w:tcW w:w="4222" w:type="dxa"/>
                <w:tcBorders>
                  <w:top w:val="single" w:sz="4" w:space="0" w:color="auto"/>
                  <w:left w:val="single" w:sz="4" w:space="0" w:color="auto"/>
                  <w:bottom w:val="single" w:sz="4" w:space="0" w:color="auto"/>
                  <w:right w:val="single" w:sz="4" w:space="0" w:color="auto"/>
                </w:tcBorders>
                <w:shd w:val="clear" w:color="auto" w:fill="auto"/>
              </w:tcPr>
            </w:tcPrChange>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Change w:id="6501" w:author="MCC" w:date="2022-03-19T08:40:00Z">
              <w:tcPr>
                <w:tcW w:w="852" w:type="dxa"/>
                <w:tcBorders>
                  <w:top w:val="single" w:sz="4" w:space="0" w:color="auto"/>
                  <w:left w:val="single" w:sz="4" w:space="0" w:color="auto"/>
                  <w:bottom w:val="single" w:sz="4" w:space="0" w:color="auto"/>
                  <w:right w:val="single" w:sz="4" w:space="0" w:color="auto"/>
                </w:tcBorders>
                <w:shd w:val="clear" w:color="auto" w:fill="auto"/>
              </w:tcPr>
            </w:tcPrChange>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ins w:id="6502" w:author="MCC" w:date="2022-03-19T08:40:00Z"/>
        </w:trPr>
        <w:tc>
          <w:tcPr>
            <w:tcW w:w="959" w:type="dxa"/>
          </w:tcPr>
          <w:p w14:paraId="170662EF" w14:textId="29769CAD" w:rsidR="008F065A" w:rsidRPr="008F065A" w:rsidRDefault="008F065A" w:rsidP="008F065A">
            <w:pPr>
              <w:pStyle w:val="TAL"/>
              <w:rPr>
                <w:ins w:id="6503" w:author="MCC" w:date="2022-03-19T08:40:00Z"/>
                <w:rFonts w:cs="Arial"/>
                <w:sz w:val="16"/>
                <w:szCs w:val="16"/>
              </w:rPr>
            </w:pPr>
            <w:ins w:id="6504" w:author="MCC" w:date="2022-03-19T08:41:00Z">
              <w:r>
                <w:rPr>
                  <w:rFonts w:cs="Arial"/>
                  <w:sz w:val="16"/>
                  <w:szCs w:val="16"/>
                </w:rPr>
                <w:t>2022-03</w:t>
              </w:r>
            </w:ins>
          </w:p>
        </w:tc>
        <w:tc>
          <w:tcPr>
            <w:tcW w:w="1021" w:type="dxa"/>
          </w:tcPr>
          <w:p w14:paraId="6B0E3A9F" w14:textId="466562CD" w:rsidR="008F065A" w:rsidRPr="008F065A" w:rsidRDefault="008F065A" w:rsidP="008F065A">
            <w:pPr>
              <w:pStyle w:val="TAL"/>
              <w:rPr>
                <w:ins w:id="6505" w:author="MCC" w:date="2022-03-19T08:40:00Z"/>
                <w:rFonts w:cs="Arial"/>
                <w:sz w:val="16"/>
                <w:szCs w:val="16"/>
              </w:rPr>
            </w:pPr>
            <w:ins w:id="6506" w:author="MCC" w:date="2022-03-19T08:41:00Z">
              <w:r>
                <w:rPr>
                  <w:rFonts w:cs="Arial"/>
                  <w:sz w:val="16"/>
                  <w:szCs w:val="16"/>
                </w:rPr>
                <w:t>RAN#95</w:t>
              </w:r>
            </w:ins>
          </w:p>
        </w:tc>
        <w:tc>
          <w:tcPr>
            <w:tcW w:w="1134" w:type="dxa"/>
          </w:tcPr>
          <w:p w14:paraId="1BEBD0C3" w14:textId="383141E1" w:rsidR="008F065A" w:rsidRPr="00D17BDB" w:rsidRDefault="008F065A" w:rsidP="008F065A">
            <w:pPr>
              <w:pStyle w:val="TAL"/>
              <w:rPr>
                <w:ins w:id="6507" w:author="MCC" w:date="2022-03-19T08:40:00Z"/>
                <w:rFonts w:cs="Arial"/>
                <w:sz w:val="16"/>
                <w:szCs w:val="16"/>
              </w:rPr>
            </w:pPr>
            <w:ins w:id="6508" w:author="MCC" w:date="2022-03-19T08:42:00Z">
              <w:r w:rsidRPr="008F065A">
                <w:rPr>
                  <w:rFonts w:cs="Arial"/>
                  <w:sz w:val="16"/>
                  <w:szCs w:val="16"/>
                </w:rPr>
                <w:t>RP-220351</w:t>
              </w:r>
            </w:ins>
          </w:p>
        </w:tc>
        <w:tc>
          <w:tcPr>
            <w:tcW w:w="709" w:type="dxa"/>
          </w:tcPr>
          <w:p w14:paraId="40B48B00" w14:textId="3A8C3707" w:rsidR="008F065A" w:rsidRPr="008F065A" w:rsidRDefault="008F065A" w:rsidP="008F065A">
            <w:pPr>
              <w:pStyle w:val="TAL"/>
              <w:rPr>
                <w:ins w:id="6509" w:author="MCC" w:date="2022-03-19T08:40:00Z"/>
                <w:rFonts w:cs="Arial"/>
                <w:sz w:val="16"/>
                <w:szCs w:val="16"/>
              </w:rPr>
            </w:pPr>
            <w:ins w:id="6510" w:author="MCC" w:date="2022-03-19T08:41:00Z">
              <w:r w:rsidRPr="008F065A">
                <w:rPr>
                  <w:rFonts w:cs="Arial"/>
                  <w:sz w:val="16"/>
                  <w:szCs w:val="16"/>
                </w:rPr>
                <w:t>4949</w:t>
              </w:r>
            </w:ins>
          </w:p>
        </w:tc>
        <w:tc>
          <w:tcPr>
            <w:tcW w:w="567" w:type="dxa"/>
          </w:tcPr>
          <w:p w14:paraId="694567BF" w14:textId="77777777" w:rsidR="008F065A" w:rsidRPr="00CF64EB" w:rsidRDefault="008F065A" w:rsidP="008F065A">
            <w:pPr>
              <w:pStyle w:val="TAL"/>
              <w:rPr>
                <w:ins w:id="6511" w:author="MCC" w:date="2022-03-19T08:40:00Z"/>
                <w:rFonts w:cs="Arial"/>
                <w:sz w:val="16"/>
                <w:szCs w:val="16"/>
              </w:rPr>
            </w:pPr>
          </w:p>
        </w:tc>
        <w:tc>
          <w:tcPr>
            <w:tcW w:w="425" w:type="dxa"/>
          </w:tcPr>
          <w:p w14:paraId="26AA080B" w14:textId="3027D83E" w:rsidR="008F065A" w:rsidRPr="008F065A" w:rsidRDefault="008F065A" w:rsidP="008F065A">
            <w:pPr>
              <w:pStyle w:val="TAL"/>
              <w:rPr>
                <w:ins w:id="6512" w:author="MCC" w:date="2022-03-19T08:40:00Z"/>
                <w:rFonts w:cs="Arial"/>
                <w:sz w:val="16"/>
                <w:szCs w:val="16"/>
              </w:rPr>
            </w:pPr>
            <w:ins w:id="6513" w:author="MCC" w:date="2022-03-19T08:41:00Z">
              <w:r>
                <w:rPr>
                  <w:rFonts w:cs="Arial"/>
                  <w:sz w:val="16"/>
                  <w:szCs w:val="16"/>
                </w:rPr>
                <w:t>B</w:t>
              </w:r>
            </w:ins>
          </w:p>
        </w:tc>
        <w:tc>
          <w:tcPr>
            <w:tcW w:w="4222" w:type="dxa"/>
          </w:tcPr>
          <w:p w14:paraId="640358EC" w14:textId="3658767B" w:rsidR="008F065A" w:rsidRPr="008F065A" w:rsidRDefault="008F065A" w:rsidP="008F065A">
            <w:pPr>
              <w:pStyle w:val="TAL"/>
              <w:rPr>
                <w:ins w:id="6514" w:author="MCC" w:date="2022-03-19T08:40:00Z"/>
                <w:rFonts w:cs="Arial"/>
                <w:sz w:val="16"/>
                <w:szCs w:val="16"/>
              </w:rPr>
            </w:pPr>
            <w:ins w:id="6515" w:author="MCC" w:date="2022-03-19T08:42:00Z">
              <w:r w:rsidRPr="008F065A">
                <w:rPr>
                  <w:rFonts w:cs="Arial"/>
                  <w:sz w:val="16"/>
                  <w:szCs w:val="16"/>
                </w:rPr>
                <w:t>CR to TS16104 Addition of NB-IoT 16QAM</w:t>
              </w:r>
            </w:ins>
          </w:p>
        </w:tc>
        <w:tc>
          <w:tcPr>
            <w:tcW w:w="852" w:type="dxa"/>
          </w:tcPr>
          <w:p w14:paraId="6F774826" w14:textId="154C0655" w:rsidR="008F065A" w:rsidRPr="008F065A" w:rsidRDefault="008F065A" w:rsidP="008F065A">
            <w:pPr>
              <w:pStyle w:val="TAL"/>
              <w:rPr>
                <w:ins w:id="6516" w:author="MCC" w:date="2022-03-19T08:40:00Z"/>
                <w:rFonts w:cs="Arial"/>
                <w:sz w:val="16"/>
                <w:szCs w:val="16"/>
              </w:rPr>
            </w:pPr>
            <w:ins w:id="6517" w:author="MCC" w:date="2022-03-19T08:41:00Z">
              <w:r w:rsidRPr="008F065A">
                <w:rPr>
                  <w:rFonts w:cs="Arial"/>
                  <w:sz w:val="16"/>
                  <w:szCs w:val="16"/>
                </w:rPr>
                <w:t>17.5.0</w:t>
              </w:r>
            </w:ins>
          </w:p>
        </w:tc>
      </w:tr>
      <w:tr w:rsidR="00FA29E8" w:rsidRPr="00CF7493" w14:paraId="371458FE" w14:textId="77777777" w:rsidTr="006D6F75">
        <w:trPr>
          <w:cantSplit/>
          <w:trHeight w:val="207"/>
          <w:ins w:id="6518" w:author="MCC" w:date="2022-03-19T08:43:00Z"/>
        </w:trPr>
        <w:tc>
          <w:tcPr>
            <w:tcW w:w="959" w:type="dxa"/>
          </w:tcPr>
          <w:p w14:paraId="35EFD8F4" w14:textId="3A58C51A" w:rsidR="00FA29E8" w:rsidRDefault="00FA29E8" w:rsidP="00FA29E8">
            <w:pPr>
              <w:pStyle w:val="TAL"/>
              <w:rPr>
                <w:ins w:id="6519" w:author="MCC" w:date="2022-03-19T08:43:00Z"/>
                <w:rFonts w:cs="Arial"/>
                <w:sz w:val="16"/>
                <w:szCs w:val="16"/>
              </w:rPr>
            </w:pPr>
            <w:ins w:id="6520" w:author="MCC" w:date="2022-03-19T08:44:00Z">
              <w:r>
                <w:rPr>
                  <w:rFonts w:cs="Arial"/>
                  <w:sz w:val="16"/>
                  <w:szCs w:val="16"/>
                </w:rPr>
                <w:t>2022-03</w:t>
              </w:r>
            </w:ins>
          </w:p>
        </w:tc>
        <w:tc>
          <w:tcPr>
            <w:tcW w:w="1021" w:type="dxa"/>
          </w:tcPr>
          <w:p w14:paraId="4D62DE83" w14:textId="7A8E4B43" w:rsidR="00FA29E8" w:rsidRDefault="00FA29E8" w:rsidP="00FA29E8">
            <w:pPr>
              <w:pStyle w:val="TAL"/>
              <w:rPr>
                <w:ins w:id="6521" w:author="MCC" w:date="2022-03-19T08:43:00Z"/>
                <w:rFonts w:cs="Arial"/>
                <w:sz w:val="16"/>
                <w:szCs w:val="16"/>
              </w:rPr>
            </w:pPr>
            <w:ins w:id="6522" w:author="MCC" w:date="2022-03-19T08:44:00Z">
              <w:r>
                <w:rPr>
                  <w:rFonts w:cs="Arial"/>
                  <w:sz w:val="16"/>
                  <w:szCs w:val="16"/>
                </w:rPr>
                <w:t>RAN#95</w:t>
              </w:r>
            </w:ins>
          </w:p>
        </w:tc>
        <w:tc>
          <w:tcPr>
            <w:tcW w:w="1134" w:type="dxa"/>
          </w:tcPr>
          <w:p w14:paraId="64FF1836" w14:textId="3FEA3ADB" w:rsidR="00FA29E8" w:rsidRPr="008F065A" w:rsidRDefault="00FA29E8" w:rsidP="00FA29E8">
            <w:pPr>
              <w:pStyle w:val="TAL"/>
              <w:rPr>
                <w:ins w:id="6523" w:author="MCC" w:date="2022-03-19T08:43:00Z"/>
                <w:rFonts w:cs="Arial"/>
                <w:sz w:val="16"/>
                <w:szCs w:val="16"/>
              </w:rPr>
            </w:pPr>
            <w:ins w:id="6524" w:author="MCC" w:date="2022-03-19T08:44:00Z">
              <w:r w:rsidRPr="008F065A">
                <w:rPr>
                  <w:rFonts w:cs="Arial"/>
                  <w:sz w:val="16"/>
                  <w:szCs w:val="16"/>
                </w:rPr>
                <w:t>RP-220347</w:t>
              </w:r>
            </w:ins>
          </w:p>
        </w:tc>
        <w:tc>
          <w:tcPr>
            <w:tcW w:w="709" w:type="dxa"/>
          </w:tcPr>
          <w:p w14:paraId="2950BA8B" w14:textId="17E0C498" w:rsidR="00FA29E8" w:rsidRPr="008F065A" w:rsidRDefault="00FA29E8" w:rsidP="00FA29E8">
            <w:pPr>
              <w:pStyle w:val="TAL"/>
              <w:rPr>
                <w:ins w:id="6525" w:author="MCC" w:date="2022-03-19T08:43:00Z"/>
                <w:rFonts w:cs="Arial"/>
                <w:sz w:val="16"/>
                <w:szCs w:val="16"/>
              </w:rPr>
            </w:pPr>
            <w:ins w:id="6526" w:author="MCC" w:date="2022-03-19T08:44:00Z">
              <w:r w:rsidRPr="008F065A">
                <w:rPr>
                  <w:rFonts w:cs="Arial"/>
                  <w:sz w:val="16"/>
                  <w:szCs w:val="16"/>
                </w:rPr>
                <w:t>4950</w:t>
              </w:r>
            </w:ins>
          </w:p>
        </w:tc>
        <w:tc>
          <w:tcPr>
            <w:tcW w:w="567" w:type="dxa"/>
          </w:tcPr>
          <w:p w14:paraId="191121B1" w14:textId="24E2B750" w:rsidR="00FA29E8" w:rsidRPr="00CF64EB" w:rsidRDefault="00FA29E8" w:rsidP="00FA29E8">
            <w:pPr>
              <w:pStyle w:val="TAL"/>
              <w:rPr>
                <w:ins w:id="6527" w:author="MCC" w:date="2022-03-19T08:43:00Z"/>
                <w:rFonts w:cs="Arial"/>
                <w:sz w:val="16"/>
                <w:szCs w:val="16"/>
              </w:rPr>
            </w:pPr>
            <w:ins w:id="6528" w:author="MCC" w:date="2022-03-19T08:44:00Z">
              <w:r>
                <w:rPr>
                  <w:rFonts w:cs="Arial"/>
                  <w:sz w:val="16"/>
                  <w:szCs w:val="16"/>
                </w:rPr>
                <w:t>1</w:t>
              </w:r>
            </w:ins>
          </w:p>
        </w:tc>
        <w:tc>
          <w:tcPr>
            <w:tcW w:w="425" w:type="dxa"/>
          </w:tcPr>
          <w:p w14:paraId="414649CF" w14:textId="289F4577" w:rsidR="00FA29E8" w:rsidRDefault="00FA29E8" w:rsidP="00FA29E8">
            <w:pPr>
              <w:pStyle w:val="TAL"/>
              <w:rPr>
                <w:ins w:id="6529" w:author="MCC" w:date="2022-03-19T08:43:00Z"/>
                <w:rFonts w:cs="Arial"/>
                <w:sz w:val="16"/>
                <w:szCs w:val="16"/>
              </w:rPr>
            </w:pPr>
            <w:ins w:id="6530" w:author="MCC" w:date="2022-03-19T08:44:00Z">
              <w:r>
                <w:rPr>
                  <w:rFonts w:cs="Arial"/>
                  <w:sz w:val="16"/>
                  <w:szCs w:val="16"/>
                </w:rPr>
                <w:t>B</w:t>
              </w:r>
            </w:ins>
          </w:p>
        </w:tc>
        <w:tc>
          <w:tcPr>
            <w:tcW w:w="4222" w:type="dxa"/>
          </w:tcPr>
          <w:p w14:paraId="408A611E" w14:textId="0138B210" w:rsidR="00FA29E8" w:rsidRPr="008F065A" w:rsidRDefault="00FA29E8" w:rsidP="00FA29E8">
            <w:pPr>
              <w:pStyle w:val="TAL"/>
              <w:rPr>
                <w:ins w:id="6531" w:author="MCC" w:date="2022-03-19T08:43:00Z"/>
                <w:rFonts w:cs="Arial"/>
                <w:sz w:val="16"/>
                <w:szCs w:val="16"/>
              </w:rPr>
            </w:pPr>
            <w:ins w:id="6532" w:author="MCC" w:date="2022-03-19T08:44:00Z">
              <w:r w:rsidRPr="008F065A">
                <w:rPr>
                  <w:rFonts w:cs="Arial"/>
                  <w:sz w:val="16"/>
                  <w:szCs w:val="16"/>
                </w:rPr>
                <w:t>CR to TS36.104 on introduction of upper 700MHz A block</w:t>
              </w:r>
            </w:ins>
          </w:p>
        </w:tc>
        <w:tc>
          <w:tcPr>
            <w:tcW w:w="852" w:type="dxa"/>
          </w:tcPr>
          <w:p w14:paraId="17BC8A5A" w14:textId="7713BC64" w:rsidR="00FA29E8" w:rsidRPr="008F065A" w:rsidRDefault="00FA29E8" w:rsidP="00FA29E8">
            <w:pPr>
              <w:pStyle w:val="TAL"/>
              <w:rPr>
                <w:ins w:id="6533" w:author="MCC" w:date="2022-03-19T08:43:00Z"/>
                <w:rFonts w:cs="Arial"/>
                <w:sz w:val="16"/>
                <w:szCs w:val="16"/>
              </w:rPr>
            </w:pPr>
            <w:ins w:id="6534" w:author="MCC" w:date="2022-03-19T08:44:00Z">
              <w:r w:rsidRPr="008F065A">
                <w:rPr>
                  <w:rFonts w:cs="Arial"/>
                  <w:sz w:val="16"/>
                  <w:szCs w:val="16"/>
                </w:rPr>
                <w:t>17.5.0</w:t>
              </w:r>
            </w:ins>
          </w:p>
        </w:tc>
      </w:tr>
      <w:tr w:rsidR="008F065A" w:rsidRPr="00CF7493" w14:paraId="36DB7285" w14:textId="77777777" w:rsidTr="006D6F75">
        <w:trPr>
          <w:cantSplit/>
          <w:trHeight w:val="207"/>
          <w:ins w:id="6535" w:author="MCC" w:date="2022-03-19T08:40:00Z"/>
        </w:trPr>
        <w:tc>
          <w:tcPr>
            <w:tcW w:w="959" w:type="dxa"/>
          </w:tcPr>
          <w:p w14:paraId="7E4ACB65" w14:textId="039F8E0E" w:rsidR="008F065A" w:rsidRPr="008F065A" w:rsidRDefault="008F065A" w:rsidP="008F065A">
            <w:pPr>
              <w:pStyle w:val="TAL"/>
              <w:rPr>
                <w:ins w:id="6536" w:author="MCC" w:date="2022-03-19T08:40:00Z"/>
                <w:rFonts w:cs="Arial"/>
                <w:sz w:val="16"/>
                <w:szCs w:val="16"/>
              </w:rPr>
            </w:pPr>
            <w:ins w:id="6537" w:author="MCC" w:date="2022-03-19T08:41:00Z">
              <w:r>
                <w:rPr>
                  <w:rFonts w:cs="Arial"/>
                  <w:sz w:val="16"/>
                  <w:szCs w:val="16"/>
                </w:rPr>
                <w:t>2022-03</w:t>
              </w:r>
            </w:ins>
          </w:p>
        </w:tc>
        <w:tc>
          <w:tcPr>
            <w:tcW w:w="1021" w:type="dxa"/>
          </w:tcPr>
          <w:p w14:paraId="1669E99D" w14:textId="1B196629" w:rsidR="008F065A" w:rsidRPr="008F065A" w:rsidRDefault="008F065A" w:rsidP="008F065A">
            <w:pPr>
              <w:pStyle w:val="TAL"/>
              <w:rPr>
                <w:ins w:id="6538" w:author="MCC" w:date="2022-03-19T08:40:00Z"/>
                <w:rFonts w:cs="Arial"/>
                <w:sz w:val="16"/>
                <w:szCs w:val="16"/>
              </w:rPr>
            </w:pPr>
            <w:ins w:id="6539" w:author="MCC" w:date="2022-03-19T08:41:00Z">
              <w:r>
                <w:rPr>
                  <w:rFonts w:cs="Arial"/>
                  <w:sz w:val="16"/>
                  <w:szCs w:val="16"/>
                </w:rPr>
                <w:t>RAN#95</w:t>
              </w:r>
            </w:ins>
          </w:p>
        </w:tc>
        <w:tc>
          <w:tcPr>
            <w:tcW w:w="1134" w:type="dxa"/>
          </w:tcPr>
          <w:p w14:paraId="7833F2B0" w14:textId="54B92B48" w:rsidR="008F065A" w:rsidRPr="00D17BDB" w:rsidRDefault="008F065A" w:rsidP="008F065A">
            <w:pPr>
              <w:pStyle w:val="TAL"/>
              <w:rPr>
                <w:ins w:id="6540" w:author="MCC" w:date="2022-03-19T08:40:00Z"/>
                <w:rFonts w:cs="Arial"/>
                <w:sz w:val="16"/>
                <w:szCs w:val="16"/>
              </w:rPr>
            </w:pPr>
            <w:ins w:id="6541" w:author="MCC" w:date="2022-03-19T08:42:00Z">
              <w:r w:rsidRPr="008F065A">
                <w:rPr>
                  <w:rFonts w:cs="Arial"/>
                  <w:sz w:val="16"/>
                  <w:szCs w:val="16"/>
                </w:rPr>
                <w:t>RP-220357</w:t>
              </w:r>
            </w:ins>
          </w:p>
        </w:tc>
        <w:tc>
          <w:tcPr>
            <w:tcW w:w="709" w:type="dxa"/>
          </w:tcPr>
          <w:p w14:paraId="7BF25527" w14:textId="3870F9C7" w:rsidR="008F065A" w:rsidRPr="008F065A" w:rsidRDefault="008F065A" w:rsidP="008F065A">
            <w:pPr>
              <w:pStyle w:val="TAL"/>
              <w:rPr>
                <w:ins w:id="6542" w:author="MCC" w:date="2022-03-19T08:40:00Z"/>
                <w:rFonts w:cs="Arial"/>
                <w:sz w:val="16"/>
                <w:szCs w:val="16"/>
              </w:rPr>
            </w:pPr>
            <w:ins w:id="6543" w:author="MCC" w:date="2022-03-19T08:41:00Z">
              <w:r w:rsidRPr="008F065A">
                <w:rPr>
                  <w:rFonts w:cs="Arial"/>
                  <w:sz w:val="16"/>
                  <w:szCs w:val="16"/>
                </w:rPr>
                <w:t>4952</w:t>
              </w:r>
            </w:ins>
          </w:p>
        </w:tc>
        <w:tc>
          <w:tcPr>
            <w:tcW w:w="567" w:type="dxa"/>
          </w:tcPr>
          <w:p w14:paraId="1AB9A5E4" w14:textId="77777777" w:rsidR="008F065A" w:rsidRPr="00CF64EB" w:rsidRDefault="008F065A" w:rsidP="008F065A">
            <w:pPr>
              <w:pStyle w:val="TAL"/>
              <w:rPr>
                <w:ins w:id="6544" w:author="MCC" w:date="2022-03-19T08:40:00Z"/>
                <w:rFonts w:cs="Arial"/>
                <w:sz w:val="16"/>
                <w:szCs w:val="16"/>
              </w:rPr>
            </w:pPr>
          </w:p>
        </w:tc>
        <w:tc>
          <w:tcPr>
            <w:tcW w:w="425" w:type="dxa"/>
          </w:tcPr>
          <w:p w14:paraId="5F1DE4E2" w14:textId="612B1AB0" w:rsidR="008F065A" w:rsidRPr="008F065A" w:rsidRDefault="008F065A" w:rsidP="008F065A">
            <w:pPr>
              <w:pStyle w:val="TAL"/>
              <w:rPr>
                <w:ins w:id="6545" w:author="MCC" w:date="2022-03-19T08:40:00Z"/>
                <w:rFonts w:cs="Arial"/>
                <w:sz w:val="16"/>
                <w:szCs w:val="16"/>
              </w:rPr>
            </w:pPr>
            <w:ins w:id="6546" w:author="MCC" w:date="2022-03-19T08:41:00Z">
              <w:r>
                <w:rPr>
                  <w:rFonts w:cs="Arial"/>
                  <w:sz w:val="16"/>
                  <w:szCs w:val="16"/>
                </w:rPr>
                <w:t>B</w:t>
              </w:r>
            </w:ins>
          </w:p>
        </w:tc>
        <w:tc>
          <w:tcPr>
            <w:tcW w:w="4222" w:type="dxa"/>
          </w:tcPr>
          <w:p w14:paraId="18E28FC4" w14:textId="7AC618E2" w:rsidR="008F065A" w:rsidRPr="008F065A" w:rsidRDefault="008F065A" w:rsidP="008F065A">
            <w:pPr>
              <w:pStyle w:val="TAL"/>
              <w:rPr>
                <w:ins w:id="6547" w:author="MCC" w:date="2022-03-19T08:40:00Z"/>
                <w:rFonts w:cs="Arial"/>
                <w:sz w:val="16"/>
                <w:szCs w:val="16"/>
              </w:rPr>
            </w:pPr>
            <w:ins w:id="6548" w:author="MCC" w:date="2022-03-19T08:42:00Z">
              <w:r w:rsidRPr="008F065A">
                <w:rPr>
                  <w:rFonts w:cs="Arial"/>
                  <w:sz w:val="16"/>
                  <w:szCs w:val="16"/>
                </w:rPr>
                <w:t>CR to TS 36.104 the introduction of EU unlicensed band n102</w:t>
              </w:r>
            </w:ins>
          </w:p>
        </w:tc>
        <w:tc>
          <w:tcPr>
            <w:tcW w:w="852" w:type="dxa"/>
          </w:tcPr>
          <w:p w14:paraId="46B207A0" w14:textId="52441789" w:rsidR="008F065A" w:rsidRPr="008F065A" w:rsidRDefault="008F065A" w:rsidP="008F065A">
            <w:pPr>
              <w:pStyle w:val="TAL"/>
              <w:rPr>
                <w:ins w:id="6549" w:author="MCC" w:date="2022-03-19T08:40:00Z"/>
                <w:rFonts w:cs="Arial"/>
                <w:sz w:val="16"/>
                <w:szCs w:val="16"/>
              </w:rPr>
            </w:pPr>
            <w:ins w:id="6550" w:author="MCC" w:date="2022-03-19T08:41:00Z">
              <w:r w:rsidRPr="008F065A">
                <w:rPr>
                  <w:rFonts w:cs="Arial"/>
                  <w:sz w:val="16"/>
                  <w:szCs w:val="16"/>
                </w:rPr>
                <w:t>17.5.0</w:t>
              </w:r>
            </w:ins>
          </w:p>
        </w:tc>
      </w:tr>
      <w:tr w:rsidR="008F065A" w:rsidRPr="00CF7493" w14:paraId="2F436022" w14:textId="77777777" w:rsidTr="006D6F75">
        <w:trPr>
          <w:cantSplit/>
          <w:trHeight w:val="207"/>
          <w:ins w:id="6551" w:author="MCC" w:date="2022-03-19T08:40:00Z"/>
        </w:trPr>
        <w:tc>
          <w:tcPr>
            <w:tcW w:w="959" w:type="dxa"/>
          </w:tcPr>
          <w:p w14:paraId="402BA4A1" w14:textId="29A65749" w:rsidR="008F065A" w:rsidRPr="008F065A" w:rsidRDefault="008F065A" w:rsidP="008F065A">
            <w:pPr>
              <w:pStyle w:val="TAL"/>
              <w:rPr>
                <w:ins w:id="6552" w:author="MCC" w:date="2022-03-19T08:40:00Z"/>
                <w:rFonts w:cs="Arial"/>
                <w:sz w:val="16"/>
                <w:szCs w:val="16"/>
              </w:rPr>
            </w:pPr>
            <w:ins w:id="6553" w:author="MCC" w:date="2022-03-19T08:41:00Z">
              <w:r>
                <w:rPr>
                  <w:rFonts w:cs="Arial"/>
                  <w:sz w:val="16"/>
                  <w:szCs w:val="16"/>
                </w:rPr>
                <w:t>2022-03</w:t>
              </w:r>
            </w:ins>
          </w:p>
        </w:tc>
        <w:tc>
          <w:tcPr>
            <w:tcW w:w="1021" w:type="dxa"/>
          </w:tcPr>
          <w:p w14:paraId="6557979E" w14:textId="6D6F4BCE" w:rsidR="008F065A" w:rsidRPr="008F065A" w:rsidRDefault="008F065A" w:rsidP="008F065A">
            <w:pPr>
              <w:pStyle w:val="TAL"/>
              <w:rPr>
                <w:ins w:id="6554" w:author="MCC" w:date="2022-03-19T08:40:00Z"/>
                <w:rFonts w:cs="Arial"/>
                <w:sz w:val="16"/>
                <w:szCs w:val="16"/>
              </w:rPr>
            </w:pPr>
            <w:ins w:id="6555" w:author="MCC" w:date="2022-03-19T08:41:00Z">
              <w:r>
                <w:rPr>
                  <w:rFonts w:cs="Arial"/>
                  <w:sz w:val="16"/>
                  <w:szCs w:val="16"/>
                </w:rPr>
                <w:t>RAN#95</w:t>
              </w:r>
            </w:ins>
          </w:p>
        </w:tc>
        <w:tc>
          <w:tcPr>
            <w:tcW w:w="1134" w:type="dxa"/>
          </w:tcPr>
          <w:p w14:paraId="6C606E26" w14:textId="61BC1831" w:rsidR="008F065A" w:rsidRPr="00D17BDB" w:rsidRDefault="008F065A" w:rsidP="008F065A">
            <w:pPr>
              <w:pStyle w:val="TAL"/>
              <w:rPr>
                <w:ins w:id="6556" w:author="MCC" w:date="2022-03-19T08:40:00Z"/>
                <w:rFonts w:cs="Arial"/>
                <w:sz w:val="16"/>
                <w:szCs w:val="16"/>
              </w:rPr>
            </w:pPr>
            <w:ins w:id="6557" w:author="MCC" w:date="2022-03-19T08:41:00Z">
              <w:r w:rsidRPr="008F065A">
                <w:rPr>
                  <w:rFonts w:cs="Arial"/>
                  <w:sz w:val="16"/>
                  <w:szCs w:val="16"/>
                </w:rPr>
                <w:t>RP-220331</w:t>
              </w:r>
            </w:ins>
          </w:p>
        </w:tc>
        <w:tc>
          <w:tcPr>
            <w:tcW w:w="709" w:type="dxa"/>
          </w:tcPr>
          <w:p w14:paraId="4A6E9B45" w14:textId="07F90179" w:rsidR="008F065A" w:rsidRPr="008F065A" w:rsidRDefault="008F065A" w:rsidP="008F065A">
            <w:pPr>
              <w:pStyle w:val="TAL"/>
              <w:rPr>
                <w:ins w:id="6558" w:author="MCC" w:date="2022-03-19T08:40:00Z"/>
                <w:rFonts w:cs="Arial"/>
                <w:sz w:val="16"/>
                <w:szCs w:val="16"/>
              </w:rPr>
            </w:pPr>
            <w:ins w:id="6559" w:author="MCC" w:date="2022-03-19T08:41:00Z">
              <w:r w:rsidRPr="008F065A">
                <w:rPr>
                  <w:rFonts w:cs="Arial"/>
                  <w:sz w:val="16"/>
                  <w:szCs w:val="16"/>
                </w:rPr>
                <w:t>4955</w:t>
              </w:r>
            </w:ins>
          </w:p>
        </w:tc>
        <w:tc>
          <w:tcPr>
            <w:tcW w:w="567" w:type="dxa"/>
          </w:tcPr>
          <w:p w14:paraId="10477C76" w14:textId="76BA211F" w:rsidR="008F065A" w:rsidRPr="00CF64EB" w:rsidRDefault="008F065A" w:rsidP="008F065A">
            <w:pPr>
              <w:pStyle w:val="TAL"/>
              <w:rPr>
                <w:ins w:id="6560" w:author="MCC" w:date="2022-03-19T08:40:00Z"/>
                <w:rFonts w:cs="Arial"/>
                <w:sz w:val="16"/>
                <w:szCs w:val="16"/>
              </w:rPr>
            </w:pPr>
            <w:ins w:id="6561" w:author="MCC" w:date="2022-03-19T08:41:00Z">
              <w:r>
                <w:rPr>
                  <w:rFonts w:cs="Arial"/>
                  <w:sz w:val="16"/>
                  <w:szCs w:val="16"/>
                </w:rPr>
                <w:t>1</w:t>
              </w:r>
            </w:ins>
          </w:p>
        </w:tc>
        <w:tc>
          <w:tcPr>
            <w:tcW w:w="425" w:type="dxa"/>
          </w:tcPr>
          <w:p w14:paraId="217E7EE7" w14:textId="5D959BDE" w:rsidR="008F065A" w:rsidRPr="008F065A" w:rsidRDefault="008F065A" w:rsidP="008F065A">
            <w:pPr>
              <w:pStyle w:val="TAL"/>
              <w:rPr>
                <w:ins w:id="6562" w:author="MCC" w:date="2022-03-19T08:40:00Z"/>
                <w:rFonts w:cs="Arial"/>
                <w:sz w:val="16"/>
                <w:szCs w:val="16"/>
              </w:rPr>
            </w:pPr>
            <w:ins w:id="6563" w:author="MCC" w:date="2022-03-19T08:41:00Z">
              <w:r>
                <w:rPr>
                  <w:rFonts w:cs="Arial"/>
                  <w:sz w:val="16"/>
                  <w:szCs w:val="16"/>
                </w:rPr>
                <w:t>A</w:t>
              </w:r>
            </w:ins>
          </w:p>
        </w:tc>
        <w:tc>
          <w:tcPr>
            <w:tcW w:w="4222" w:type="dxa"/>
          </w:tcPr>
          <w:p w14:paraId="0CD73B10" w14:textId="4F898C5B" w:rsidR="008F065A" w:rsidRPr="008F065A" w:rsidRDefault="008F065A" w:rsidP="008F065A">
            <w:pPr>
              <w:pStyle w:val="TAL"/>
              <w:rPr>
                <w:ins w:id="6564" w:author="MCC" w:date="2022-03-19T08:40:00Z"/>
                <w:rFonts w:cs="Arial"/>
                <w:sz w:val="16"/>
                <w:szCs w:val="16"/>
              </w:rPr>
            </w:pPr>
            <w:ins w:id="6565" w:author="MCC" w:date="2022-03-19T08:41:00Z">
              <w:r w:rsidRPr="008F065A">
                <w:rPr>
                  <w:rFonts w:cs="Arial"/>
                  <w:sz w:val="16"/>
                  <w:szCs w:val="16"/>
                </w:rPr>
                <w:t>Big CR for TS 36.104 Maintenance (Rel-17, CAT A)</w:t>
              </w:r>
            </w:ins>
          </w:p>
        </w:tc>
        <w:tc>
          <w:tcPr>
            <w:tcW w:w="852" w:type="dxa"/>
          </w:tcPr>
          <w:p w14:paraId="380191CE" w14:textId="6981FE91" w:rsidR="008F065A" w:rsidRPr="008F065A" w:rsidRDefault="008F065A" w:rsidP="008F065A">
            <w:pPr>
              <w:pStyle w:val="TAL"/>
              <w:rPr>
                <w:ins w:id="6566" w:author="MCC" w:date="2022-03-19T08:40:00Z"/>
                <w:rFonts w:cs="Arial"/>
                <w:sz w:val="16"/>
                <w:szCs w:val="16"/>
              </w:rPr>
            </w:pPr>
            <w:ins w:id="6567" w:author="MCC" w:date="2022-03-19T08:41:00Z">
              <w:r w:rsidRPr="008F065A">
                <w:rPr>
                  <w:rFonts w:cs="Arial"/>
                  <w:sz w:val="16"/>
                  <w:szCs w:val="16"/>
                </w:rPr>
                <w:t>17</w:t>
              </w:r>
            </w:ins>
            <w:ins w:id="6568" w:author="MCC" w:date="2022-03-19T08:42:00Z">
              <w:r w:rsidRPr="008F065A">
                <w:rPr>
                  <w:rFonts w:cs="Arial"/>
                  <w:sz w:val="16"/>
                  <w:szCs w:val="16"/>
                </w:rPr>
                <w:t>5.0</w:t>
              </w:r>
            </w:ins>
          </w:p>
        </w:tc>
      </w:tr>
      <w:tr w:rsidR="008F065A" w:rsidRPr="00CF7493" w14:paraId="2E2DC06D" w14:textId="77777777" w:rsidTr="006D6F75">
        <w:trPr>
          <w:cantSplit/>
          <w:trHeight w:val="207"/>
          <w:ins w:id="6569" w:author="MCC" w:date="2022-03-19T08:40:00Z"/>
        </w:trPr>
        <w:tc>
          <w:tcPr>
            <w:tcW w:w="959" w:type="dxa"/>
          </w:tcPr>
          <w:p w14:paraId="37B4F733" w14:textId="6ADA70CC" w:rsidR="008F065A" w:rsidRPr="008F065A" w:rsidRDefault="008F065A" w:rsidP="008F065A">
            <w:pPr>
              <w:pStyle w:val="TAL"/>
              <w:rPr>
                <w:ins w:id="6570" w:author="MCC" w:date="2022-03-19T08:40:00Z"/>
                <w:rFonts w:cs="Arial"/>
                <w:sz w:val="16"/>
                <w:szCs w:val="16"/>
              </w:rPr>
            </w:pPr>
            <w:ins w:id="6571" w:author="MCC" w:date="2022-03-19T08:41:00Z">
              <w:r>
                <w:rPr>
                  <w:rFonts w:cs="Arial"/>
                  <w:sz w:val="16"/>
                  <w:szCs w:val="16"/>
                </w:rPr>
                <w:t>2022-03</w:t>
              </w:r>
            </w:ins>
          </w:p>
        </w:tc>
        <w:tc>
          <w:tcPr>
            <w:tcW w:w="1021" w:type="dxa"/>
          </w:tcPr>
          <w:p w14:paraId="347C3B04" w14:textId="592637F8" w:rsidR="008F065A" w:rsidRPr="008F065A" w:rsidRDefault="008F065A" w:rsidP="008F065A">
            <w:pPr>
              <w:pStyle w:val="TAL"/>
              <w:rPr>
                <w:ins w:id="6572" w:author="MCC" w:date="2022-03-19T08:40:00Z"/>
                <w:rFonts w:cs="Arial"/>
                <w:sz w:val="16"/>
                <w:szCs w:val="16"/>
              </w:rPr>
            </w:pPr>
            <w:ins w:id="6573" w:author="MCC" w:date="2022-03-19T08:41:00Z">
              <w:r>
                <w:rPr>
                  <w:rFonts w:cs="Arial"/>
                  <w:sz w:val="16"/>
                  <w:szCs w:val="16"/>
                </w:rPr>
                <w:t>RAN#95</w:t>
              </w:r>
            </w:ins>
          </w:p>
        </w:tc>
        <w:tc>
          <w:tcPr>
            <w:tcW w:w="1134" w:type="dxa"/>
          </w:tcPr>
          <w:p w14:paraId="1CF0D9FA" w14:textId="2A3E1AA8" w:rsidR="008F065A" w:rsidRPr="00D17BDB" w:rsidRDefault="008F065A" w:rsidP="008F065A">
            <w:pPr>
              <w:pStyle w:val="TAL"/>
              <w:rPr>
                <w:ins w:id="6574" w:author="MCC" w:date="2022-03-19T08:40:00Z"/>
                <w:rFonts w:cs="Arial"/>
                <w:sz w:val="16"/>
                <w:szCs w:val="16"/>
              </w:rPr>
            </w:pPr>
            <w:ins w:id="6575" w:author="MCC" w:date="2022-03-19T08:41:00Z">
              <w:r w:rsidRPr="008F065A">
                <w:rPr>
                  <w:rFonts w:cs="Arial"/>
                  <w:sz w:val="16"/>
                  <w:szCs w:val="16"/>
                </w:rPr>
                <w:t>RP-220376</w:t>
              </w:r>
            </w:ins>
          </w:p>
        </w:tc>
        <w:tc>
          <w:tcPr>
            <w:tcW w:w="709" w:type="dxa"/>
          </w:tcPr>
          <w:p w14:paraId="5EE71746" w14:textId="2B9178A6" w:rsidR="008F065A" w:rsidRPr="008F065A" w:rsidRDefault="008F065A" w:rsidP="008F065A">
            <w:pPr>
              <w:pStyle w:val="TAL"/>
              <w:rPr>
                <w:ins w:id="6576" w:author="MCC" w:date="2022-03-19T08:40:00Z"/>
                <w:rFonts w:cs="Arial"/>
                <w:sz w:val="16"/>
                <w:szCs w:val="16"/>
              </w:rPr>
            </w:pPr>
            <w:ins w:id="6577" w:author="MCC" w:date="2022-03-19T08:41:00Z">
              <w:r w:rsidRPr="008F065A">
                <w:rPr>
                  <w:rFonts w:cs="Arial"/>
                  <w:sz w:val="16"/>
                  <w:szCs w:val="16"/>
                </w:rPr>
                <w:t>4956</w:t>
              </w:r>
            </w:ins>
          </w:p>
        </w:tc>
        <w:tc>
          <w:tcPr>
            <w:tcW w:w="567" w:type="dxa"/>
          </w:tcPr>
          <w:p w14:paraId="6274AEE5" w14:textId="77777777" w:rsidR="008F065A" w:rsidRPr="00CF64EB" w:rsidRDefault="008F065A" w:rsidP="008F065A">
            <w:pPr>
              <w:pStyle w:val="TAL"/>
              <w:rPr>
                <w:ins w:id="6578" w:author="MCC" w:date="2022-03-19T08:40:00Z"/>
                <w:rFonts w:cs="Arial"/>
                <w:sz w:val="16"/>
                <w:szCs w:val="16"/>
              </w:rPr>
            </w:pPr>
          </w:p>
        </w:tc>
        <w:tc>
          <w:tcPr>
            <w:tcW w:w="425" w:type="dxa"/>
          </w:tcPr>
          <w:p w14:paraId="3166788F" w14:textId="06CE3513" w:rsidR="008F065A" w:rsidRPr="008F065A" w:rsidRDefault="008F065A" w:rsidP="008F065A">
            <w:pPr>
              <w:pStyle w:val="TAL"/>
              <w:rPr>
                <w:ins w:id="6579" w:author="MCC" w:date="2022-03-19T08:40:00Z"/>
                <w:rFonts w:cs="Arial"/>
                <w:sz w:val="16"/>
                <w:szCs w:val="16"/>
              </w:rPr>
            </w:pPr>
            <w:ins w:id="6580" w:author="MCC" w:date="2022-03-19T08:41:00Z">
              <w:r>
                <w:rPr>
                  <w:rFonts w:cs="Arial"/>
                  <w:sz w:val="16"/>
                  <w:szCs w:val="16"/>
                </w:rPr>
                <w:t>B</w:t>
              </w:r>
            </w:ins>
          </w:p>
        </w:tc>
        <w:tc>
          <w:tcPr>
            <w:tcW w:w="4222" w:type="dxa"/>
          </w:tcPr>
          <w:p w14:paraId="432BD8F8" w14:textId="2FD6D94B" w:rsidR="008F065A" w:rsidRPr="008F065A" w:rsidRDefault="008F065A" w:rsidP="008F065A">
            <w:pPr>
              <w:pStyle w:val="TAL"/>
              <w:rPr>
                <w:ins w:id="6581" w:author="MCC" w:date="2022-03-19T08:40:00Z"/>
                <w:rFonts w:cs="Arial"/>
                <w:sz w:val="16"/>
                <w:szCs w:val="16"/>
              </w:rPr>
            </w:pPr>
            <w:ins w:id="6582" w:author="MCC" w:date="2022-03-19T08:41:00Z">
              <w:r w:rsidRPr="008F065A">
                <w:rPr>
                  <w:rFonts w:cs="Arial"/>
                  <w:sz w:val="16"/>
                  <w:szCs w:val="16"/>
                </w:rPr>
                <w:t>CR to TS 36.104: RMR 1900MHz band n101 introduction</w:t>
              </w:r>
            </w:ins>
          </w:p>
        </w:tc>
        <w:tc>
          <w:tcPr>
            <w:tcW w:w="852" w:type="dxa"/>
          </w:tcPr>
          <w:p w14:paraId="042F85D4" w14:textId="673F9A6A" w:rsidR="008F065A" w:rsidRPr="008F065A" w:rsidRDefault="008F065A" w:rsidP="008F065A">
            <w:pPr>
              <w:pStyle w:val="TAL"/>
              <w:rPr>
                <w:ins w:id="6583" w:author="MCC" w:date="2022-03-19T08:40:00Z"/>
                <w:rFonts w:cs="Arial"/>
                <w:sz w:val="16"/>
                <w:szCs w:val="16"/>
              </w:rPr>
            </w:pPr>
            <w:ins w:id="6584" w:author="MCC" w:date="2022-03-19T08:42:00Z">
              <w:r w:rsidRPr="008F065A">
                <w:rPr>
                  <w:rFonts w:cs="Arial"/>
                  <w:sz w:val="16"/>
                  <w:szCs w:val="16"/>
                </w:rPr>
                <w:t>17.5.0</w:t>
              </w:r>
            </w:ins>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6F1334" w14:textId="77777777" w:rsidR="00173401" w:rsidRDefault="00173401">
      <w:r>
        <w:separator/>
      </w:r>
    </w:p>
  </w:endnote>
  <w:endnote w:type="continuationSeparator" w:id="0">
    <w:p w14:paraId="1132852A" w14:textId="77777777" w:rsidR="00173401" w:rsidRDefault="001734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F6CB71" w14:textId="77777777" w:rsidR="00173401" w:rsidRDefault="00173401">
      <w:r>
        <w:separator/>
      </w:r>
    </w:p>
  </w:footnote>
  <w:footnote w:type="continuationSeparator" w:id="0">
    <w:p w14:paraId="2DAEA606" w14:textId="77777777" w:rsidR="00173401" w:rsidRDefault="001734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66A9A36F"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050D9C">
      <w:t>3GPP TS 36.104 V17.45.0 (20212022-1203)</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505C2302" w:rsidR="001F205A" w:rsidRDefault="001F205A">
    <w:pPr>
      <w:pStyle w:val="Header"/>
      <w:framePr w:wrap="auto" w:vAnchor="text" w:hAnchor="margin" w:y="1"/>
      <w:widowControl/>
    </w:pPr>
    <w:r>
      <w:fldChar w:fldCharType="begin"/>
    </w:r>
    <w:r>
      <w:instrText xml:space="preserve"> STYLEREF ZGSM </w:instrText>
    </w:r>
    <w:r>
      <w:fldChar w:fldCharType="separate"/>
    </w:r>
    <w:r w:rsidR="00050D9C">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5E2C50EC"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0D9C">
      <w:rPr>
        <w:rFonts w:ascii="Arial" w:hAnsi="Arial" w:cs="Arial"/>
        <w:b/>
        <w:noProof/>
        <w:sz w:val="18"/>
        <w:szCs w:val="18"/>
      </w:rPr>
      <w:t>3GPP TS 36.104 V17.5.0 (2022-03)</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7CDF363C"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0D9C">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0D9C"/>
    <w:rsid w:val="00051834"/>
    <w:rsid w:val="00054A22"/>
    <w:rsid w:val="00062023"/>
    <w:rsid w:val="000655A6"/>
    <w:rsid w:val="00080512"/>
    <w:rsid w:val="000C026D"/>
    <w:rsid w:val="000C47C3"/>
    <w:rsid w:val="000D0CFB"/>
    <w:rsid w:val="000D58AB"/>
    <w:rsid w:val="00127A65"/>
    <w:rsid w:val="00130F81"/>
    <w:rsid w:val="00133525"/>
    <w:rsid w:val="00135EA1"/>
    <w:rsid w:val="00137624"/>
    <w:rsid w:val="00154FE5"/>
    <w:rsid w:val="00173401"/>
    <w:rsid w:val="001A1A96"/>
    <w:rsid w:val="001A4C42"/>
    <w:rsid w:val="001A7420"/>
    <w:rsid w:val="001B6637"/>
    <w:rsid w:val="001C132A"/>
    <w:rsid w:val="001C21C3"/>
    <w:rsid w:val="001D02C2"/>
    <w:rsid w:val="001F0C1D"/>
    <w:rsid w:val="001F1132"/>
    <w:rsid w:val="001F146A"/>
    <w:rsid w:val="001F168B"/>
    <w:rsid w:val="001F205A"/>
    <w:rsid w:val="001F49A1"/>
    <w:rsid w:val="002347A2"/>
    <w:rsid w:val="00246B70"/>
    <w:rsid w:val="002675F0"/>
    <w:rsid w:val="002769B9"/>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3B54"/>
    <w:rsid w:val="003E4DE6"/>
    <w:rsid w:val="003E7D9D"/>
    <w:rsid w:val="004104D8"/>
    <w:rsid w:val="00417983"/>
    <w:rsid w:val="00423334"/>
    <w:rsid w:val="004345EC"/>
    <w:rsid w:val="00465515"/>
    <w:rsid w:val="00491E38"/>
    <w:rsid w:val="0049283B"/>
    <w:rsid w:val="00495C81"/>
    <w:rsid w:val="004D3578"/>
    <w:rsid w:val="004D614C"/>
    <w:rsid w:val="004E213A"/>
    <w:rsid w:val="004E64DD"/>
    <w:rsid w:val="004F07B3"/>
    <w:rsid w:val="004F0988"/>
    <w:rsid w:val="004F3340"/>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13111"/>
    <w:rsid w:val="00614FDF"/>
    <w:rsid w:val="0063543D"/>
    <w:rsid w:val="00647114"/>
    <w:rsid w:val="00647B28"/>
    <w:rsid w:val="00661032"/>
    <w:rsid w:val="00670AFF"/>
    <w:rsid w:val="006738CA"/>
    <w:rsid w:val="006A12BD"/>
    <w:rsid w:val="006A323F"/>
    <w:rsid w:val="006A6F4B"/>
    <w:rsid w:val="006B30D0"/>
    <w:rsid w:val="006B7365"/>
    <w:rsid w:val="006C3D95"/>
    <w:rsid w:val="006E5C86"/>
    <w:rsid w:val="00701116"/>
    <w:rsid w:val="00711EC8"/>
    <w:rsid w:val="00713C44"/>
    <w:rsid w:val="007279CD"/>
    <w:rsid w:val="00734A5B"/>
    <w:rsid w:val="0074026F"/>
    <w:rsid w:val="007429F6"/>
    <w:rsid w:val="00744E76"/>
    <w:rsid w:val="00770594"/>
    <w:rsid w:val="00774DA4"/>
    <w:rsid w:val="00781F0F"/>
    <w:rsid w:val="007A328C"/>
    <w:rsid w:val="007A5E9A"/>
    <w:rsid w:val="007B0696"/>
    <w:rsid w:val="007B08BA"/>
    <w:rsid w:val="007B600E"/>
    <w:rsid w:val="007F0F4A"/>
    <w:rsid w:val="008028A4"/>
    <w:rsid w:val="00807E62"/>
    <w:rsid w:val="00830747"/>
    <w:rsid w:val="00855DE6"/>
    <w:rsid w:val="008768CA"/>
    <w:rsid w:val="008C384C"/>
    <w:rsid w:val="008E2835"/>
    <w:rsid w:val="008F065A"/>
    <w:rsid w:val="008F3387"/>
    <w:rsid w:val="0090271F"/>
    <w:rsid w:val="00902E23"/>
    <w:rsid w:val="009114D7"/>
    <w:rsid w:val="0091348E"/>
    <w:rsid w:val="00917CCB"/>
    <w:rsid w:val="00942EC2"/>
    <w:rsid w:val="00962678"/>
    <w:rsid w:val="009946A3"/>
    <w:rsid w:val="009D644A"/>
    <w:rsid w:val="009E4344"/>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3CD3"/>
    <w:rsid w:val="00AE65E2"/>
    <w:rsid w:val="00AF3314"/>
    <w:rsid w:val="00B01626"/>
    <w:rsid w:val="00B04FD4"/>
    <w:rsid w:val="00B1463E"/>
    <w:rsid w:val="00B15449"/>
    <w:rsid w:val="00B4626A"/>
    <w:rsid w:val="00B57A3D"/>
    <w:rsid w:val="00B662BA"/>
    <w:rsid w:val="00B93086"/>
    <w:rsid w:val="00B95DD9"/>
    <w:rsid w:val="00BA19ED"/>
    <w:rsid w:val="00BA4B8D"/>
    <w:rsid w:val="00BC0F7D"/>
    <w:rsid w:val="00BC3F53"/>
    <w:rsid w:val="00BD7D31"/>
    <w:rsid w:val="00BE3255"/>
    <w:rsid w:val="00BF128E"/>
    <w:rsid w:val="00C0275E"/>
    <w:rsid w:val="00C074DD"/>
    <w:rsid w:val="00C1496A"/>
    <w:rsid w:val="00C33079"/>
    <w:rsid w:val="00C37F0B"/>
    <w:rsid w:val="00C45231"/>
    <w:rsid w:val="00C46016"/>
    <w:rsid w:val="00C72833"/>
    <w:rsid w:val="00C80F1D"/>
    <w:rsid w:val="00C87A84"/>
    <w:rsid w:val="00C93F40"/>
    <w:rsid w:val="00CA3D0C"/>
    <w:rsid w:val="00CC650A"/>
    <w:rsid w:val="00CF64EB"/>
    <w:rsid w:val="00D07327"/>
    <w:rsid w:val="00D17BDB"/>
    <w:rsid w:val="00D2256C"/>
    <w:rsid w:val="00D57972"/>
    <w:rsid w:val="00D675A9"/>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C4A25"/>
    <w:rsid w:val="00ED510D"/>
    <w:rsid w:val="00EE10B6"/>
    <w:rsid w:val="00EF75AA"/>
    <w:rsid w:val="00F025A2"/>
    <w:rsid w:val="00F04712"/>
    <w:rsid w:val="00F13360"/>
    <w:rsid w:val="00F22EC7"/>
    <w:rsid w:val="00F25219"/>
    <w:rsid w:val="00F325C8"/>
    <w:rsid w:val="00F6359F"/>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6385"/>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294</Pages>
  <Words>97111</Words>
  <Characters>553539</Characters>
  <Application>Microsoft Office Word</Application>
  <DocSecurity>0</DocSecurity>
  <Lines>4612</Lines>
  <Paragraphs>1298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649352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cp:revision>
  <cp:lastPrinted>2019-02-25T14:05:00Z</cp:lastPrinted>
  <dcterms:created xsi:type="dcterms:W3CDTF">2022-01-08T18:18:00Z</dcterms:created>
  <dcterms:modified xsi:type="dcterms:W3CDTF">2022-03-19T08:30:00Z</dcterms:modified>
</cp:coreProperties>
</file>