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379A1DB1"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w:t>
            </w:r>
            <w:r w:rsidR="0084744D">
              <w:t>7</w:t>
            </w:r>
            <w:r w:rsidRPr="00A46FD9">
              <w:t>.</w:t>
            </w:r>
            <w:del w:id="4" w:author="MCC" w:date="2021-12-08T09:39:00Z">
              <w:r w:rsidR="004A2B52" w:rsidDel="00867C10">
                <w:delText>3</w:delText>
              </w:r>
            </w:del>
            <w:ins w:id="5" w:author="MCC" w:date="2021-12-08T09:39:00Z">
              <w:r w:rsidR="00867C10">
                <w:t>4</w:t>
              </w:r>
            </w:ins>
            <w:r w:rsidRPr="00A46FD9">
              <w:t>.</w:t>
            </w:r>
            <w:bookmarkEnd w:id="3"/>
            <w:r w:rsidR="00FF3259" w:rsidRPr="00A46FD9">
              <w:t>0</w:t>
            </w:r>
            <w:r w:rsidRPr="00A46FD9">
              <w:t xml:space="preserve"> </w:t>
            </w:r>
            <w:r w:rsidRPr="00A46FD9">
              <w:rPr>
                <w:sz w:val="32"/>
              </w:rPr>
              <w:t>(</w:t>
            </w:r>
            <w:bookmarkStart w:id="6" w:name="issueDate"/>
            <w:r w:rsidR="007B436E" w:rsidRPr="00A46FD9">
              <w:rPr>
                <w:sz w:val="32"/>
              </w:rPr>
              <w:t>202</w:t>
            </w:r>
            <w:r w:rsidR="007B436E">
              <w:rPr>
                <w:sz w:val="32"/>
              </w:rPr>
              <w:t>1</w:t>
            </w:r>
            <w:r w:rsidRPr="00A46FD9">
              <w:rPr>
                <w:sz w:val="32"/>
              </w:rPr>
              <w:t>-</w:t>
            </w:r>
            <w:bookmarkEnd w:id="6"/>
            <w:del w:id="7" w:author="MCC" w:date="2021-12-08T09:39:00Z">
              <w:r w:rsidR="004A2B52" w:rsidDel="00867C10">
                <w:rPr>
                  <w:sz w:val="32"/>
                </w:rPr>
                <w:delText>09</w:delText>
              </w:r>
            </w:del>
            <w:ins w:id="8" w:author="MCC" w:date="2021-12-08T09:39:00Z">
              <w:r w:rsidR="00867C10">
                <w:rPr>
                  <w:sz w:val="32"/>
                </w:rPr>
                <w:t>12</w:t>
              </w:r>
            </w:ins>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9" w:name="spectype2"/>
            <w:r w:rsidRPr="00A46FD9">
              <w:t>Specification</w:t>
            </w:r>
            <w:bookmarkEnd w:id="9"/>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451C601E"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10" w:name="specRelease"/>
            <w:r w:rsidRPr="00336DB0">
              <w:rPr>
                <w:rStyle w:val="ZGSM"/>
              </w:rPr>
              <w:t>1</w:t>
            </w:r>
            <w:r w:rsidR="0084744D">
              <w:rPr>
                <w:rStyle w:val="ZGSM"/>
              </w:rPr>
              <w:t>7</w:t>
            </w:r>
            <w:bookmarkEnd w:id="10"/>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11"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12"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12"/>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13"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4"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4"/>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5"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07A548C2" w:rsidR="00E16509" w:rsidRPr="00A46FD9" w:rsidRDefault="00E16509" w:rsidP="00133525">
            <w:pPr>
              <w:pStyle w:val="FP"/>
              <w:jc w:val="center"/>
              <w:rPr>
                <w:noProof/>
                <w:sz w:val="18"/>
              </w:rPr>
            </w:pPr>
            <w:r w:rsidRPr="00A46FD9">
              <w:rPr>
                <w:noProof/>
                <w:sz w:val="18"/>
              </w:rPr>
              <w:t xml:space="preserve">© </w:t>
            </w:r>
            <w:r w:rsidR="007B436E" w:rsidRPr="00A46FD9">
              <w:rPr>
                <w:noProof/>
                <w:sz w:val="18"/>
              </w:rPr>
              <w:t>202</w:t>
            </w:r>
            <w:r w:rsidR="007B436E">
              <w:rPr>
                <w:noProof/>
                <w:sz w:val="18"/>
              </w:rPr>
              <w:t>1</w:t>
            </w:r>
            <w:r w:rsidRPr="00A46FD9">
              <w:rPr>
                <w:noProof/>
                <w:sz w:val="18"/>
              </w:rPr>
              <w:t>, 3GPP Organizational Partners (ARIB, ATIS, CCSA, ETSI, TSDSI, TTA, TTC).</w:t>
            </w:r>
            <w:bookmarkStart w:id="16" w:name="copyrightaddon"/>
            <w:bookmarkEnd w:id="16"/>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5"/>
          </w:p>
          <w:p w14:paraId="28D7EB29" w14:textId="77777777" w:rsidR="00E16509" w:rsidRPr="00A46FD9" w:rsidRDefault="00E16509" w:rsidP="00133525"/>
        </w:tc>
      </w:tr>
      <w:bookmarkEnd w:id="13"/>
    </w:tbl>
    <w:p w14:paraId="0D9F56F4" w14:textId="77777777" w:rsidR="00080512" w:rsidRPr="00A46FD9" w:rsidRDefault="00080512">
      <w:pPr>
        <w:pStyle w:val="TT"/>
      </w:pPr>
      <w:r w:rsidRPr="00A46FD9">
        <w:br w:type="page"/>
      </w:r>
      <w:bookmarkStart w:id="17" w:name="tableOfContents"/>
      <w:bookmarkEnd w:id="17"/>
      <w:r w:rsidRPr="00A46FD9">
        <w:lastRenderedPageBreak/>
        <w:t>Contents</w:t>
      </w:r>
    </w:p>
    <w:p w14:paraId="5CBBD502" w14:textId="6F71E947" w:rsidR="00845064" w:rsidRDefault="00845064">
      <w:pPr>
        <w:pStyle w:val="TOC1"/>
        <w:rPr>
          <w:ins w:id="18" w:author="MCC" w:date="2021-12-08T15:59:00Z"/>
          <w:rFonts w:asciiTheme="minorHAnsi" w:eastAsiaTheme="minorEastAsia" w:hAnsiTheme="minorHAnsi" w:cstheme="minorBidi"/>
          <w:szCs w:val="22"/>
          <w:lang w:eastAsia="en-GB"/>
        </w:rPr>
      </w:pPr>
      <w:ins w:id="19" w:author="MCC" w:date="2021-12-08T15:59:00Z">
        <w:r>
          <w:fldChar w:fldCharType="begin"/>
        </w:r>
        <w:r>
          <w:instrText xml:space="preserve"> TOC \o "1-9" </w:instrText>
        </w:r>
      </w:ins>
      <w:r>
        <w:fldChar w:fldCharType="separate"/>
      </w:r>
      <w:ins w:id="20" w:author="MCC" w:date="2021-12-08T15:59:00Z">
        <w:r>
          <w:t>Foreword</w:t>
        </w:r>
        <w:r>
          <w:tab/>
        </w:r>
        <w:r>
          <w:fldChar w:fldCharType="begin"/>
        </w:r>
        <w:r>
          <w:instrText xml:space="preserve"> PAGEREF _Toc89871566 \h </w:instrText>
        </w:r>
      </w:ins>
      <w:r>
        <w:fldChar w:fldCharType="separate"/>
      </w:r>
      <w:ins w:id="21" w:author="MCC" w:date="2021-12-08T15:59:00Z">
        <w:r>
          <w:t>11</w:t>
        </w:r>
        <w:r>
          <w:fldChar w:fldCharType="end"/>
        </w:r>
      </w:ins>
    </w:p>
    <w:p w14:paraId="2CE782EC" w14:textId="2E13ED64" w:rsidR="00845064" w:rsidRDefault="00845064">
      <w:pPr>
        <w:pStyle w:val="TOC1"/>
        <w:rPr>
          <w:ins w:id="22" w:author="MCC" w:date="2021-12-08T15:59:00Z"/>
          <w:rFonts w:asciiTheme="minorHAnsi" w:eastAsiaTheme="minorEastAsia" w:hAnsiTheme="minorHAnsi" w:cstheme="minorBidi"/>
          <w:szCs w:val="22"/>
          <w:lang w:eastAsia="en-GB"/>
        </w:rPr>
      </w:pPr>
      <w:ins w:id="23" w:author="MCC" w:date="2021-12-08T15:59:00Z">
        <w:r>
          <w:t>1</w:t>
        </w:r>
        <w:r>
          <w:rPr>
            <w:rFonts w:asciiTheme="minorHAnsi" w:eastAsiaTheme="minorEastAsia" w:hAnsiTheme="minorHAnsi" w:cstheme="minorBidi"/>
            <w:szCs w:val="22"/>
            <w:lang w:eastAsia="en-GB"/>
          </w:rPr>
          <w:tab/>
        </w:r>
        <w:r>
          <w:t>Scope</w:t>
        </w:r>
        <w:r>
          <w:tab/>
        </w:r>
        <w:r>
          <w:fldChar w:fldCharType="begin"/>
        </w:r>
        <w:r>
          <w:instrText xml:space="preserve"> PAGEREF _Toc89871567 \h </w:instrText>
        </w:r>
      </w:ins>
      <w:r>
        <w:fldChar w:fldCharType="separate"/>
      </w:r>
      <w:ins w:id="24" w:author="MCC" w:date="2021-12-08T15:59:00Z">
        <w:r>
          <w:t>13</w:t>
        </w:r>
        <w:r>
          <w:fldChar w:fldCharType="end"/>
        </w:r>
      </w:ins>
    </w:p>
    <w:p w14:paraId="48965F5E" w14:textId="7FD4B2E2" w:rsidR="00845064" w:rsidRDefault="00845064">
      <w:pPr>
        <w:pStyle w:val="TOC1"/>
        <w:rPr>
          <w:ins w:id="25" w:author="MCC" w:date="2021-12-08T15:59:00Z"/>
          <w:rFonts w:asciiTheme="minorHAnsi" w:eastAsiaTheme="minorEastAsia" w:hAnsiTheme="minorHAnsi" w:cstheme="minorBidi"/>
          <w:szCs w:val="22"/>
          <w:lang w:eastAsia="en-GB"/>
        </w:rPr>
      </w:pPr>
      <w:ins w:id="26" w:author="MCC" w:date="2021-12-08T15:59:00Z">
        <w:r>
          <w:t>2</w:t>
        </w:r>
        <w:r>
          <w:rPr>
            <w:rFonts w:asciiTheme="minorHAnsi" w:eastAsiaTheme="minorEastAsia" w:hAnsiTheme="minorHAnsi" w:cstheme="minorBidi"/>
            <w:szCs w:val="22"/>
            <w:lang w:eastAsia="en-GB"/>
          </w:rPr>
          <w:tab/>
        </w:r>
        <w:r>
          <w:t>References</w:t>
        </w:r>
        <w:r>
          <w:tab/>
        </w:r>
        <w:r>
          <w:fldChar w:fldCharType="begin"/>
        </w:r>
        <w:r>
          <w:instrText xml:space="preserve"> PAGEREF _Toc89871568 \h </w:instrText>
        </w:r>
      </w:ins>
      <w:r>
        <w:fldChar w:fldCharType="separate"/>
      </w:r>
      <w:ins w:id="27" w:author="MCC" w:date="2021-12-08T15:59:00Z">
        <w:r>
          <w:t>13</w:t>
        </w:r>
        <w:r>
          <w:fldChar w:fldCharType="end"/>
        </w:r>
      </w:ins>
    </w:p>
    <w:p w14:paraId="4BD56580" w14:textId="3B892251" w:rsidR="00845064" w:rsidRDefault="00845064">
      <w:pPr>
        <w:pStyle w:val="TOC1"/>
        <w:rPr>
          <w:ins w:id="28" w:author="MCC" w:date="2021-12-08T15:59:00Z"/>
          <w:rFonts w:asciiTheme="minorHAnsi" w:eastAsiaTheme="minorEastAsia" w:hAnsiTheme="minorHAnsi" w:cstheme="minorBidi"/>
          <w:szCs w:val="22"/>
          <w:lang w:eastAsia="en-GB"/>
        </w:rPr>
      </w:pPr>
      <w:ins w:id="29" w:author="MCC" w:date="2021-12-08T15:59: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_Toc89871569 \h </w:instrText>
        </w:r>
      </w:ins>
      <w:r>
        <w:fldChar w:fldCharType="separate"/>
      </w:r>
      <w:ins w:id="30" w:author="MCC" w:date="2021-12-08T15:59:00Z">
        <w:r>
          <w:t>14</w:t>
        </w:r>
        <w:r>
          <w:fldChar w:fldCharType="end"/>
        </w:r>
      </w:ins>
    </w:p>
    <w:p w14:paraId="54A3BCDC" w14:textId="6A74D33B" w:rsidR="00845064" w:rsidRDefault="00845064">
      <w:pPr>
        <w:pStyle w:val="TOC2"/>
        <w:rPr>
          <w:ins w:id="31" w:author="MCC" w:date="2021-12-08T15:59:00Z"/>
          <w:rFonts w:asciiTheme="minorHAnsi" w:eastAsiaTheme="minorEastAsia" w:hAnsiTheme="minorHAnsi" w:cstheme="minorBidi"/>
          <w:sz w:val="22"/>
          <w:szCs w:val="22"/>
          <w:lang w:eastAsia="en-GB"/>
        </w:rPr>
      </w:pPr>
      <w:ins w:id="32" w:author="MCC" w:date="2021-12-08T15:59: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_Toc89871570 \h </w:instrText>
        </w:r>
      </w:ins>
      <w:r>
        <w:fldChar w:fldCharType="separate"/>
      </w:r>
      <w:ins w:id="33" w:author="MCC" w:date="2021-12-08T15:59:00Z">
        <w:r>
          <w:t>14</w:t>
        </w:r>
        <w:r>
          <w:fldChar w:fldCharType="end"/>
        </w:r>
      </w:ins>
    </w:p>
    <w:p w14:paraId="28912A33" w14:textId="07FA72F1" w:rsidR="00845064" w:rsidRDefault="00845064">
      <w:pPr>
        <w:pStyle w:val="TOC2"/>
        <w:rPr>
          <w:ins w:id="34" w:author="MCC" w:date="2021-12-08T15:59:00Z"/>
          <w:rFonts w:asciiTheme="minorHAnsi" w:eastAsiaTheme="minorEastAsia" w:hAnsiTheme="minorHAnsi" w:cstheme="minorBidi"/>
          <w:sz w:val="22"/>
          <w:szCs w:val="22"/>
          <w:lang w:eastAsia="en-GB"/>
        </w:rPr>
      </w:pPr>
      <w:ins w:id="35" w:author="MCC" w:date="2021-12-08T15:59: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_Toc89871571 \h </w:instrText>
        </w:r>
      </w:ins>
      <w:r>
        <w:fldChar w:fldCharType="separate"/>
      </w:r>
      <w:ins w:id="36" w:author="MCC" w:date="2021-12-08T15:59:00Z">
        <w:r>
          <w:t>18</w:t>
        </w:r>
        <w:r>
          <w:fldChar w:fldCharType="end"/>
        </w:r>
      </w:ins>
    </w:p>
    <w:p w14:paraId="640CBE0B" w14:textId="75DD8E00" w:rsidR="00845064" w:rsidRDefault="00845064">
      <w:pPr>
        <w:pStyle w:val="TOC2"/>
        <w:rPr>
          <w:ins w:id="37" w:author="MCC" w:date="2021-12-08T15:59:00Z"/>
          <w:rFonts w:asciiTheme="minorHAnsi" w:eastAsiaTheme="minorEastAsia" w:hAnsiTheme="minorHAnsi" w:cstheme="minorBidi"/>
          <w:sz w:val="22"/>
          <w:szCs w:val="22"/>
          <w:lang w:eastAsia="en-GB"/>
        </w:rPr>
      </w:pPr>
      <w:ins w:id="38" w:author="MCC" w:date="2021-12-08T15:59: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_Toc89871572 \h </w:instrText>
        </w:r>
      </w:ins>
      <w:r>
        <w:fldChar w:fldCharType="separate"/>
      </w:r>
      <w:ins w:id="39" w:author="MCC" w:date="2021-12-08T15:59:00Z">
        <w:r>
          <w:t>20</w:t>
        </w:r>
        <w:r>
          <w:fldChar w:fldCharType="end"/>
        </w:r>
      </w:ins>
    </w:p>
    <w:p w14:paraId="57E38BD4" w14:textId="2C4AF088" w:rsidR="00845064" w:rsidRDefault="00845064">
      <w:pPr>
        <w:pStyle w:val="TOC1"/>
        <w:rPr>
          <w:ins w:id="40" w:author="MCC" w:date="2021-12-08T15:59:00Z"/>
          <w:rFonts w:asciiTheme="minorHAnsi" w:eastAsiaTheme="minorEastAsia" w:hAnsiTheme="minorHAnsi" w:cstheme="minorBidi"/>
          <w:szCs w:val="22"/>
          <w:lang w:eastAsia="en-GB"/>
        </w:rPr>
      </w:pPr>
      <w:ins w:id="41" w:author="MCC" w:date="2021-12-08T15:59:00Z">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_Toc89871573 \h </w:instrText>
        </w:r>
      </w:ins>
      <w:r>
        <w:fldChar w:fldCharType="separate"/>
      </w:r>
      <w:ins w:id="42" w:author="MCC" w:date="2021-12-08T15:59:00Z">
        <w:r>
          <w:t>21</w:t>
        </w:r>
        <w:r>
          <w:fldChar w:fldCharType="end"/>
        </w:r>
      </w:ins>
    </w:p>
    <w:p w14:paraId="4F782A11" w14:textId="0782B424" w:rsidR="00845064" w:rsidRDefault="00845064">
      <w:pPr>
        <w:pStyle w:val="TOC2"/>
        <w:rPr>
          <w:ins w:id="43" w:author="MCC" w:date="2021-12-08T15:59:00Z"/>
          <w:rFonts w:asciiTheme="minorHAnsi" w:eastAsiaTheme="minorEastAsia" w:hAnsiTheme="minorHAnsi" w:cstheme="minorBidi"/>
          <w:sz w:val="22"/>
          <w:szCs w:val="22"/>
          <w:lang w:eastAsia="en-GB"/>
        </w:rPr>
      </w:pPr>
      <w:ins w:id="44" w:author="MCC" w:date="2021-12-08T15:59:00Z">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_Toc89871574 \h </w:instrText>
        </w:r>
      </w:ins>
      <w:r>
        <w:fldChar w:fldCharType="separate"/>
      </w:r>
      <w:ins w:id="45" w:author="MCC" w:date="2021-12-08T15:59:00Z">
        <w:r>
          <w:t>21</w:t>
        </w:r>
        <w:r>
          <w:fldChar w:fldCharType="end"/>
        </w:r>
      </w:ins>
    </w:p>
    <w:p w14:paraId="4FF2B726" w14:textId="1B5E6063" w:rsidR="00845064" w:rsidRDefault="00845064">
      <w:pPr>
        <w:pStyle w:val="TOC3"/>
        <w:rPr>
          <w:ins w:id="46" w:author="MCC" w:date="2021-12-08T15:59:00Z"/>
          <w:rFonts w:asciiTheme="minorHAnsi" w:eastAsiaTheme="minorEastAsia" w:hAnsiTheme="minorHAnsi" w:cstheme="minorBidi"/>
          <w:sz w:val="22"/>
          <w:szCs w:val="22"/>
          <w:lang w:eastAsia="en-GB"/>
        </w:rPr>
      </w:pPr>
      <w:ins w:id="47" w:author="MCC" w:date="2021-12-08T15:59:00Z">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_Toc89871575 \h </w:instrText>
        </w:r>
      </w:ins>
      <w:r>
        <w:fldChar w:fldCharType="separate"/>
      </w:r>
      <w:ins w:id="48" w:author="MCC" w:date="2021-12-08T15:59:00Z">
        <w:r>
          <w:t>21</w:t>
        </w:r>
        <w:r>
          <w:fldChar w:fldCharType="end"/>
        </w:r>
      </w:ins>
    </w:p>
    <w:p w14:paraId="2D691901" w14:textId="0CD5A0A4" w:rsidR="00845064" w:rsidRDefault="00845064">
      <w:pPr>
        <w:pStyle w:val="TOC3"/>
        <w:rPr>
          <w:ins w:id="49" w:author="MCC" w:date="2021-12-08T15:59:00Z"/>
          <w:rFonts w:asciiTheme="minorHAnsi" w:eastAsiaTheme="minorEastAsia" w:hAnsiTheme="minorHAnsi" w:cstheme="minorBidi"/>
          <w:sz w:val="22"/>
          <w:szCs w:val="22"/>
          <w:lang w:eastAsia="en-GB"/>
        </w:rPr>
      </w:pPr>
      <w:ins w:id="50" w:author="MCC" w:date="2021-12-08T15:59:00Z">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_Toc89871576 \h </w:instrText>
        </w:r>
      </w:ins>
      <w:r>
        <w:fldChar w:fldCharType="separate"/>
      </w:r>
      <w:ins w:id="51" w:author="MCC" w:date="2021-12-08T15:59:00Z">
        <w:r>
          <w:t>22</w:t>
        </w:r>
        <w:r>
          <w:fldChar w:fldCharType="end"/>
        </w:r>
      </w:ins>
    </w:p>
    <w:p w14:paraId="33F0F9EE" w14:textId="68B1710B" w:rsidR="00845064" w:rsidRDefault="00845064">
      <w:pPr>
        <w:pStyle w:val="TOC4"/>
        <w:rPr>
          <w:ins w:id="52" w:author="MCC" w:date="2021-12-08T15:59:00Z"/>
          <w:rFonts w:asciiTheme="minorHAnsi" w:eastAsiaTheme="minorEastAsia" w:hAnsiTheme="minorHAnsi" w:cstheme="minorBidi"/>
          <w:sz w:val="22"/>
          <w:szCs w:val="22"/>
          <w:lang w:eastAsia="en-GB"/>
        </w:rPr>
      </w:pPr>
      <w:ins w:id="53" w:author="MCC" w:date="2021-12-08T15:59:00Z">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_Toc89871577 \h </w:instrText>
        </w:r>
      </w:ins>
      <w:r>
        <w:fldChar w:fldCharType="separate"/>
      </w:r>
      <w:ins w:id="54" w:author="MCC" w:date="2021-12-08T15:59:00Z">
        <w:r>
          <w:t>23</w:t>
        </w:r>
        <w:r>
          <w:fldChar w:fldCharType="end"/>
        </w:r>
      </w:ins>
    </w:p>
    <w:p w14:paraId="3EB0ECA3" w14:textId="33323E50" w:rsidR="00845064" w:rsidRDefault="00845064">
      <w:pPr>
        <w:pStyle w:val="TOC4"/>
        <w:rPr>
          <w:ins w:id="55" w:author="MCC" w:date="2021-12-08T15:59:00Z"/>
          <w:rFonts w:asciiTheme="minorHAnsi" w:eastAsiaTheme="minorEastAsia" w:hAnsiTheme="minorHAnsi" w:cstheme="minorBidi"/>
          <w:sz w:val="22"/>
          <w:szCs w:val="22"/>
          <w:lang w:eastAsia="en-GB"/>
        </w:rPr>
      </w:pPr>
      <w:ins w:id="56" w:author="MCC" w:date="2021-12-08T15:59:00Z">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_Toc89871578 \h </w:instrText>
        </w:r>
      </w:ins>
      <w:r>
        <w:fldChar w:fldCharType="separate"/>
      </w:r>
      <w:ins w:id="57" w:author="MCC" w:date="2021-12-08T15:59:00Z">
        <w:r>
          <w:t>24</w:t>
        </w:r>
        <w:r>
          <w:fldChar w:fldCharType="end"/>
        </w:r>
      </w:ins>
    </w:p>
    <w:p w14:paraId="24730681" w14:textId="0D2EA8AB" w:rsidR="00845064" w:rsidRDefault="00845064">
      <w:pPr>
        <w:pStyle w:val="TOC3"/>
        <w:rPr>
          <w:ins w:id="58" w:author="MCC" w:date="2021-12-08T15:59:00Z"/>
          <w:rFonts w:asciiTheme="minorHAnsi" w:eastAsiaTheme="minorEastAsia" w:hAnsiTheme="minorHAnsi" w:cstheme="minorBidi"/>
          <w:sz w:val="22"/>
          <w:szCs w:val="22"/>
          <w:lang w:eastAsia="en-GB"/>
        </w:rPr>
      </w:pPr>
      <w:ins w:id="59" w:author="MCC" w:date="2021-12-08T15:59:00Z">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_Toc89871579 \h </w:instrText>
        </w:r>
      </w:ins>
      <w:r>
        <w:fldChar w:fldCharType="separate"/>
      </w:r>
      <w:ins w:id="60" w:author="MCC" w:date="2021-12-08T15:59:00Z">
        <w:r>
          <w:t>26</w:t>
        </w:r>
        <w:r>
          <w:fldChar w:fldCharType="end"/>
        </w:r>
      </w:ins>
    </w:p>
    <w:p w14:paraId="6BCD3BCE" w14:textId="44453514" w:rsidR="00845064" w:rsidRDefault="00845064">
      <w:pPr>
        <w:pStyle w:val="TOC2"/>
        <w:rPr>
          <w:ins w:id="61" w:author="MCC" w:date="2021-12-08T15:59:00Z"/>
          <w:rFonts w:asciiTheme="minorHAnsi" w:eastAsiaTheme="minorEastAsia" w:hAnsiTheme="minorHAnsi" w:cstheme="minorBidi"/>
          <w:sz w:val="22"/>
          <w:szCs w:val="22"/>
          <w:lang w:eastAsia="en-GB"/>
        </w:rPr>
      </w:pPr>
      <w:ins w:id="62" w:author="MCC" w:date="2021-12-08T15:59:00Z">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_Toc89871580 \h </w:instrText>
        </w:r>
      </w:ins>
      <w:r>
        <w:fldChar w:fldCharType="separate"/>
      </w:r>
      <w:ins w:id="63" w:author="MCC" w:date="2021-12-08T15:59:00Z">
        <w:r>
          <w:t>27</w:t>
        </w:r>
        <w:r>
          <w:fldChar w:fldCharType="end"/>
        </w:r>
      </w:ins>
    </w:p>
    <w:p w14:paraId="3B7C4FD6" w14:textId="5EEC6E54" w:rsidR="00845064" w:rsidRDefault="00845064">
      <w:pPr>
        <w:pStyle w:val="TOC2"/>
        <w:rPr>
          <w:ins w:id="64" w:author="MCC" w:date="2021-12-08T15:59:00Z"/>
          <w:rFonts w:asciiTheme="minorHAnsi" w:eastAsiaTheme="minorEastAsia" w:hAnsiTheme="minorHAnsi" w:cstheme="minorBidi"/>
          <w:sz w:val="22"/>
          <w:szCs w:val="22"/>
          <w:lang w:eastAsia="en-GB"/>
        </w:rPr>
      </w:pPr>
      <w:ins w:id="65" w:author="MCC" w:date="2021-12-08T15:59:00Z">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_Toc89871581 \h </w:instrText>
        </w:r>
      </w:ins>
      <w:r>
        <w:fldChar w:fldCharType="separate"/>
      </w:r>
      <w:ins w:id="66" w:author="MCC" w:date="2021-12-08T15:59:00Z">
        <w:r>
          <w:t>27</w:t>
        </w:r>
        <w:r>
          <w:fldChar w:fldCharType="end"/>
        </w:r>
      </w:ins>
    </w:p>
    <w:p w14:paraId="2B0FA447" w14:textId="145D949E" w:rsidR="00845064" w:rsidRDefault="00845064">
      <w:pPr>
        <w:pStyle w:val="TOC2"/>
        <w:rPr>
          <w:ins w:id="67" w:author="MCC" w:date="2021-12-08T15:59:00Z"/>
          <w:rFonts w:asciiTheme="minorHAnsi" w:eastAsiaTheme="minorEastAsia" w:hAnsiTheme="minorHAnsi" w:cstheme="minorBidi"/>
          <w:sz w:val="22"/>
          <w:szCs w:val="22"/>
          <w:lang w:eastAsia="en-GB"/>
        </w:rPr>
      </w:pPr>
      <w:ins w:id="68" w:author="MCC" w:date="2021-12-08T15:59:00Z">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_Toc89871582 \h </w:instrText>
        </w:r>
      </w:ins>
      <w:r>
        <w:fldChar w:fldCharType="separate"/>
      </w:r>
      <w:ins w:id="69" w:author="MCC" w:date="2021-12-08T15:59:00Z">
        <w:r>
          <w:t>29</w:t>
        </w:r>
        <w:r>
          <w:fldChar w:fldCharType="end"/>
        </w:r>
      </w:ins>
    </w:p>
    <w:p w14:paraId="121E01FA" w14:textId="0A039C1C" w:rsidR="00845064" w:rsidRDefault="00845064">
      <w:pPr>
        <w:pStyle w:val="TOC3"/>
        <w:rPr>
          <w:ins w:id="70" w:author="MCC" w:date="2021-12-08T15:59:00Z"/>
          <w:rFonts w:asciiTheme="minorHAnsi" w:eastAsiaTheme="minorEastAsia" w:hAnsiTheme="minorHAnsi" w:cstheme="minorBidi"/>
          <w:sz w:val="22"/>
          <w:szCs w:val="22"/>
          <w:lang w:eastAsia="en-GB"/>
        </w:rPr>
      </w:pPr>
      <w:ins w:id="71" w:author="MCC" w:date="2021-12-08T15:59:00Z">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_Toc89871583 \h </w:instrText>
        </w:r>
      </w:ins>
      <w:r>
        <w:fldChar w:fldCharType="separate"/>
      </w:r>
      <w:ins w:id="72" w:author="MCC" w:date="2021-12-08T15:59:00Z">
        <w:r>
          <w:t>33</w:t>
        </w:r>
        <w:r>
          <w:fldChar w:fldCharType="end"/>
        </w:r>
      </w:ins>
    </w:p>
    <w:p w14:paraId="243E808E" w14:textId="7B3EC9F6" w:rsidR="00845064" w:rsidRDefault="00845064">
      <w:pPr>
        <w:pStyle w:val="TOC3"/>
        <w:rPr>
          <w:ins w:id="73" w:author="MCC" w:date="2021-12-08T15:59:00Z"/>
          <w:rFonts w:asciiTheme="minorHAnsi" w:eastAsiaTheme="minorEastAsia" w:hAnsiTheme="minorHAnsi" w:cstheme="minorBidi"/>
          <w:sz w:val="22"/>
          <w:szCs w:val="22"/>
          <w:lang w:eastAsia="en-GB"/>
        </w:rPr>
      </w:pPr>
      <w:ins w:id="74" w:author="MCC" w:date="2021-12-08T15:59:00Z">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_Toc89871584 \h </w:instrText>
        </w:r>
      </w:ins>
      <w:r>
        <w:fldChar w:fldCharType="separate"/>
      </w:r>
      <w:ins w:id="75" w:author="MCC" w:date="2021-12-08T15:59:00Z">
        <w:r>
          <w:t>33</w:t>
        </w:r>
        <w:r>
          <w:fldChar w:fldCharType="end"/>
        </w:r>
      </w:ins>
    </w:p>
    <w:p w14:paraId="0CD68BED" w14:textId="3351F935" w:rsidR="00845064" w:rsidRDefault="00845064">
      <w:pPr>
        <w:pStyle w:val="TOC3"/>
        <w:rPr>
          <w:ins w:id="76" w:author="MCC" w:date="2021-12-08T15:59:00Z"/>
          <w:rFonts w:asciiTheme="minorHAnsi" w:eastAsiaTheme="minorEastAsia" w:hAnsiTheme="minorHAnsi" w:cstheme="minorBidi"/>
          <w:sz w:val="22"/>
          <w:szCs w:val="22"/>
          <w:lang w:eastAsia="en-GB"/>
        </w:rPr>
      </w:pPr>
      <w:ins w:id="77" w:author="MCC" w:date="2021-12-08T15:59:00Z">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_Toc89871585 \h </w:instrText>
        </w:r>
      </w:ins>
      <w:r>
        <w:fldChar w:fldCharType="separate"/>
      </w:r>
      <w:ins w:id="78" w:author="MCC" w:date="2021-12-08T15:59:00Z">
        <w:r>
          <w:t>33</w:t>
        </w:r>
        <w:r>
          <w:fldChar w:fldCharType="end"/>
        </w:r>
      </w:ins>
    </w:p>
    <w:p w14:paraId="1DC2A963" w14:textId="67B9CB1C" w:rsidR="00845064" w:rsidRDefault="00845064">
      <w:pPr>
        <w:pStyle w:val="TOC2"/>
        <w:rPr>
          <w:ins w:id="79" w:author="MCC" w:date="2021-12-08T15:59:00Z"/>
          <w:rFonts w:asciiTheme="minorHAnsi" w:eastAsiaTheme="minorEastAsia" w:hAnsiTheme="minorHAnsi" w:cstheme="minorBidi"/>
          <w:sz w:val="22"/>
          <w:szCs w:val="22"/>
          <w:lang w:eastAsia="en-GB"/>
        </w:rPr>
      </w:pPr>
      <w:ins w:id="80" w:author="MCC" w:date="2021-12-08T15:59:00Z">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_Toc89871586 \h </w:instrText>
        </w:r>
      </w:ins>
      <w:r>
        <w:fldChar w:fldCharType="separate"/>
      </w:r>
      <w:ins w:id="81" w:author="MCC" w:date="2021-12-08T15:59:00Z">
        <w:r>
          <w:t>34</w:t>
        </w:r>
        <w:r>
          <w:fldChar w:fldCharType="end"/>
        </w:r>
      </w:ins>
    </w:p>
    <w:p w14:paraId="4FE90DD6" w14:textId="11AD8C19" w:rsidR="00845064" w:rsidRDefault="00845064">
      <w:pPr>
        <w:pStyle w:val="TOC3"/>
        <w:rPr>
          <w:ins w:id="82" w:author="MCC" w:date="2021-12-08T15:59:00Z"/>
          <w:rFonts w:asciiTheme="minorHAnsi" w:eastAsiaTheme="minorEastAsia" w:hAnsiTheme="minorHAnsi" w:cstheme="minorBidi"/>
          <w:sz w:val="22"/>
          <w:szCs w:val="22"/>
          <w:lang w:eastAsia="en-GB"/>
        </w:rPr>
      </w:pPr>
      <w:ins w:id="83" w:author="MCC" w:date="2021-12-08T15:59:00Z">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_Toc89871587 \h </w:instrText>
        </w:r>
      </w:ins>
      <w:r>
        <w:fldChar w:fldCharType="separate"/>
      </w:r>
      <w:ins w:id="84" w:author="MCC" w:date="2021-12-08T15:59:00Z">
        <w:r>
          <w:t>34</w:t>
        </w:r>
        <w:r>
          <w:fldChar w:fldCharType="end"/>
        </w:r>
      </w:ins>
    </w:p>
    <w:p w14:paraId="3AC4A089" w14:textId="68FCD768" w:rsidR="00845064" w:rsidRDefault="00845064">
      <w:pPr>
        <w:pStyle w:val="TOC3"/>
        <w:rPr>
          <w:ins w:id="85" w:author="MCC" w:date="2021-12-08T15:59:00Z"/>
          <w:rFonts w:asciiTheme="minorHAnsi" w:eastAsiaTheme="minorEastAsia" w:hAnsiTheme="minorHAnsi" w:cstheme="minorBidi"/>
          <w:sz w:val="22"/>
          <w:szCs w:val="22"/>
          <w:lang w:eastAsia="en-GB"/>
        </w:rPr>
      </w:pPr>
      <w:ins w:id="86" w:author="MCC" w:date="2021-12-08T15:59:00Z">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_Toc89871588 \h </w:instrText>
        </w:r>
      </w:ins>
      <w:r>
        <w:fldChar w:fldCharType="separate"/>
      </w:r>
      <w:ins w:id="87" w:author="MCC" w:date="2021-12-08T15:59:00Z">
        <w:r>
          <w:t>34</w:t>
        </w:r>
        <w:r>
          <w:fldChar w:fldCharType="end"/>
        </w:r>
      </w:ins>
    </w:p>
    <w:p w14:paraId="244F80C9" w14:textId="76B20FEE" w:rsidR="00845064" w:rsidRDefault="00845064">
      <w:pPr>
        <w:pStyle w:val="TOC3"/>
        <w:rPr>
          <w:ins w:id="88" w:author="MCC" w:date="2021-12-08T15:59:00Z"/>
          <w:rFonts w:asciiTheme="minorHAnsi" w:eastAsiaTheme="minorEastAsia" w:hAnsiTheme="minorHAnsi" w:cstheme="minorBidi"/>
          <w:sz w:val="22"/>
          <w:szCs w:val="22"/>
          <w:lang w:eastAsia="en-GB"/>
        </w:rPr>
      </w:pPr>
      <w:ins w:id="89" w:author="MCC" w:date="2021-12-08T15:59:00Z">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_Toc89871589 \h </w:instrText>
        </w:r>
      </w:ins>
      <w:r>
        <w:fldChar w:fldCharType="separate"/>
      </w:r>
      <w:ins w:id="90" w:author="MCC" w:date="2021-12-08T15:59:00Z">
        <w:r>
          <w:t>35</w:t>
        </w:r>
        <w:r>
          <w:fldChar w:fldCharType="end"/>
        </w:r>
      </w:ins>
    </w:p>
    <w:p w14:paraId="190C70C5" w14:textId="751D6A2D" w:rsidR="00845064" w:rsidRDefault="00845064">
      <w:pPr>
        <w:pStyle w:val="TOC3"/>
        <w:rPr>
          <w:ins w:id="91" w:author="MCC" w:date="2021-12-08T15:59:00Z"/>
          <w:rFonts w:asciiTheme="minorHAnsi" w:eastAsiaTheme="minorEastAsia" w:hAnsiTheme="minorHAnsi" w:cstheme="minorBidi"/>
          <w:sz w:val="22"/>
          <w:szCs w:val="22"/>
          <w:lang w:eastAsia="en-GB"/>
        </w:rPr>
      </w:pPr>
      <w:ins w:id="92" w:author="MCC" w:date="2021-12-08T15:59:00Z">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_Toc89871590 \h </w:instrText>
        </w:r>
      </w:ins>
      <w:r>
        <w:fldChar w:fldCharType="separate"/>
      </w:r>
      <w:ins w:id="93" w:author="MCC" w:date="2021-12-08T15:59:00Z">
        <w:r>
          <w:t>35</w:t>
        </w:r>
        <w:r>
          <w:fldChar w:fldCharType="end"/>
        </w:r>
      </w:ins>
    </w:p>
    <w:p w14:paraId="0D4EEF90" w14:textId="6E7DA43F" w:rsidR="00845064" w:rsidRDefault="00845064">
      <w:pPr>
        <w:pStyle w:val="TOC2"/>
        <w:rPr>
          <w:ins w:id="94" w:author="MCC" w:date="2021-12-08T15:59:00Z"/>
          <w:rFonts w:asciiTheme="minorHAnsi" w:eastAsiaTheme="minorEastAsia" w:hAnsiTheme="minorHAnsi" w:cstheme="minorBidi"/>
          <w:sz w:val="22"/>
          <w:szCs w:val="22"/>
          <w:lang w:eastAsia="en-GB"/>
        </w:rPr>
      </w:pPr>
      <w:ins w:id="95" w:author="MCC" w:date="2021-12-08T15:59:00Z">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_Toc89871591 \h </w:instrText>
        </w:r>
      </w:ins>
      <w:r>
        <w:fldChar w:fldCharType="separate"/>
      </w:r>
      <w:ins w:id="96" w:author="MCC" w:date="2021-12-08T15:59:00Z">
        <w:r>
          <w:t>36</w:t>
        </w:r>
        <w:r>
          <w:fldChar w:fldCharType="end"/>
        </w:r>
      </w:ins>
    </w:p>
    <w:p w14:paraId="2849316B" w14:textId="3CA4D8D6" w:rsidR="00845064" w:rsidRDefault="00845064">
      <w:pPr>
        <w:pStyle w:val="TOC3"/>
        <w:rPr>
          <w:ins w:id="97" w:author="MCC" w:date="2021-12-08T15:59:00Z"/>
          <w:rFonts w:asciiTheme="minorHAnsi" w:eastAsiaTheme="minorEastAsia" w:hAnsiTheme="minorHAnsi" w:cstheme="minorBidi"/>
          <w:sz w:val="22"/>
          <w:szCs w:val="22"/>
          <w:lang w:eastAsia="en-GB"/>
        </w:rPr>
      </w:pPr>
      <w:ins w:id="98" w:author="MCC" w:date="2021-12-08T15:59:00Z">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_Toc89871592 \h </w:instrText>
        </w:r>
      </w:ins>
      <w:r>
        <w:fldChar w:fldCharType="separate"/>
      </w:r>
      <w:ins w:id="99" w:author="MCC" w:date="2021-12-08T15:59:00Z">
        <w:r>
          <w:t>36</w:t>
        </w:r>
        <w:r>
          <w:fldChar w:fldCharType="end"/>
        </w:r>
      </w:ins>
    </w:p>
    <w:p w14:paraId="1AF9A200" w14:textId="52281AFB" w:rsidR="00845064" w:rsidRDefault="00845064">
      <w:pPr>
        <w:pStyle w:val="TOC3"/>
        <w:rPr>
          <w:ins w:id="100" w:author="MCC" w:date="2021-12-08T15:59:00Z"/>
          <w:rFonts w:asciiTheme="minorHAnsi" w:eastAsiaTheme="minorEastAsia" w:hAnsiTheme="minorHAnsi" w:cstheme="minorBidi"/>
          <w:sz w:val="22"/>
          <w:szCs w:val="22"/>
          <w:lang w:eastAsia="en-GB"/>
        </w:rPr>
      </w:pPr>
      <w:ins w:id="101" w:author="MCC" w:date="2021-12-08T15:59:00Z">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_Toc89871593 \h </w:instrText>
        </w:r>
      </w:ins>
      <w:r>
        <w:fldChar w:fldCharType="separate"/>
      </w:r>
      <w:ins w:id="102" w:author="MCC" w:date="2021-12-08T15:59:00Z">
        <w:r>
          <w:t>36</w:t>
        </w:r>
        <w:r>
          <w:fldChar w:fldCharType="end"/>
        </w:r>
      </w:ins>
    </w:p>
    <w:p w14:paraId="75C8A274" w14:textId="1AE3352D" w:rsidR="00845064" w:rsidRDefault="00845064">
      <w:pPr>
        <w:pStyle w:val="TOC3"/>
        <w:rPr>
          <w:ins w:id="103" w:author="MCC" w:date="2021-12-08T15:59:00Z"/>
          <w:rFonts w:asciiTheme="minorHAnsi" w:eastAsiaTheme="minorEastAsia" w:hAnsiTheme="minorHAnsi" w:cstheme="minorBidi"/>
          <w:sz w:val="22"/>
          <w:szCs w:val="22"/>
          <w:lang w:eastAsia="en-GB"/>
        </w:rPr>
      </w:pPr>
      <w:ins w:id="104" w:author="MCC" w:date="2021-12-08T15:59:00Z">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_Toc89871594 \h </w:instrText>
        </w:r>
      </w:ins>
      <w:r>
        <w:fldChar w:fldCharType="separate"/>
      </w:r>
      <w:ins w:id="105" w:author="MCC" w:date="2021-12-08T15:59:00Z">
        <w:r>
          <w:t>36</w:t>
        </w:r>
        <w:r>
          <w:fldChar w:fldCharType="end"/>
        </w:r>
      </w:ins>
    </w:p>
    <w:p w14:paraId="2D0D2EC8" w14:textId="139C392D" w:rsidR="00845064" w:rsidRDefault="00845064">
      <w:pPr>
        <w:pStyle w:val="TOC3"/>
        <w:rPr>
          <w:ins w:id="106" w:author="MCC" w:date="2021-12-08T15:59:00Z"/>
          <w:rFonts w:asciiTheme="minorHAnsi" w:eastAsiaTheme="minorEastAsia" w:hAnsiTheme="minorHAnsi" w:cstheme="minorBidi"/>
          <w:sz w:val="22"/>
          <w:szCs w:val="22"/>
          <w:lang w:eastAsia="en-GB"/>
        </w:rPr>
      </w:pPr>
      <w:ins w:id="107" w:author="MCC" w:date="2021-12-08T15:59:00Z">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_Toc89871595 \h </w:instrText>
        </w:r>
      </w:ins>
      <w:r>
        <w:fldChar w:fldCharType="separate"/>
      </w:r>
      <w:ins w:id="108" w:author="MCC" w:date="2021-12-08T15:59:00Z">
        <w:r>
          <w:t>37</w:t>
        </w:r>
        <w:r>
          <w:fldChar w:fldCharType="end"/>
        </w:r>
      </w:ins>
    </w:p>
    <w:p w14:paraId="6DC88532" w14:textId="6DB95EB3" w:rsidR="00845064" w:rsidRDefault="00845064">
      <w:pPr>
        <w:pStyle w:val="TOC3"/>
        <w:rPr>
          <w:ins w:id="109" w:author="MCC" w:date="2021-12-08T15:59:00Z"/>
          <w:rFonts w:asciiTheme="minorHAnsi" w:eastAsiaTheme="minorEastAsia" w:hAnsiTheme="minorHAnsi" w:cstheme="minorBidi"/>
          <w:sz w:val="22"/>
          <w:szCs w:val="22"/>
          <w:lang w:eastAsia="en-GB"/>
        </w:rPr>
      </w:pPr>
      <w:ins w:id="110" w:author="MCC" w:date="2021-12-08T15:59:00Z">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_Toc89871596 \h </w:instrText>
        </w:r>
      </w:ins>
      <w:r>
        <w:fldChar w:fldCharType="separate"/>
      </w:r>
      <w:ins w:id="111" w:author="MCC" w:date="2021-12-08T15:59:00Z">
        <w:r>
          <w:t>37</w:t>
        </w:r>
        <w:r>
          <w:fldChar w:fldCharType="end"/>
        </w:r>
      </w:ins>
    </w:p>
    <w:p w14:paraId="40AAC780" w14:textId="0C5C212E" w:rsidR="00845064" w:rsidRDefault="00845064">
      <w:pPr>
        <w:pStyle w:val="TOC3"/>
        <w:rPr>
          <w:ins w:id="112" w:author="MCC" w:date="2021-12-08T15:59:00Z"/>
          <w:rFonts w:asciiTheme="minorHAnsi" w:eastAsiaTheme="minorEastAsia" w:hAnsiTheme="minorHAnsi" w:cstheme="minorBidi"/>
          <w:sz w:val="22"/>
          <w:szCs w:val="22"/>
          <w:lang w:eastAsia="en-GB"/>
        </w:rPr>
      </w:pPr>
      <w:ins w:id="113" w:author="MCC" w:date="2021-12-08T15:59:00Z">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_Toc89871597 \h </w:instrText>
        </w:r>
      </w:ins>
      <w:r>
        <w:fldChar w:fldCharType="separate"/>
      </w:r>
      <w:ins w:id="114" w:author="MCC" w:date="2021-12-08T15:59:00Z">
        <w:r>
          <w:t>37</w:t>
        </w:r>
        <w:r>
          <w:fldChar w:fldCharType="end"/>
        </w:r>
      </w:ins>
    </w:p>
    <w:p w14:paraId="72B4488C" w14:textId="0AA65D88" w:rsidR="00845064" w:rsidRDefault="00845064">
      <w:pPr>
        <w:pStyle w:val="TOC3"/>
        <w:rPr>
          <w:ins w:id="115" w:author="MCC" w:date="2021-12-08T15:59:00Z"/>
          <w:rFonts w:asciiTheme="minorHAnsi" w:eastAsiaTheme="minorEastAsia" w:hAnsiTheme="minorHAnsi" w:cstheme="minorBidi"/>
          <w:sz w:val="22"/>
          <w:szCs w:val="22"/>
          <w:lang w:eastAsia="en-GB"/>
        </w:rPr>
      </w:pPr>
      <w:ins w:id="116" w:author="MCC" w:date="2021-12-08T15:59:00Z">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_Toc89871598 \h </w:instrText>
        </w:r>
      </w:ins>
      <w:r>
        <w:fldChar w:fldCharType="separate"/>
      </w:r>
      <w:ins w:id="117" w:author="MCC" w:date="2021-12-08T15:59:00Z">
        <w:r>
          <w:t>37</w:t>
        </w:r>
        <w:r>
          <w:fldChar w:fldCharType="end"/>
        </w:r>
      </w:ins>
    </w:p>
    <w:p w14:paraId="095014E7" w14:textId="07F99080" w:rsidR="00845064" w:rsidRDefault="00845064">
      <w:pPr>
        <w:pStyle w:val="TOC2"/>
        <w:rPr>
          <w:ins w:id="118" w:author="MCC" w:date="2021-12-08T15:59:00Z"/>
          <w:rFonts w:asciiTheme="minorHAnsi" w:eastAsiaTheme="minorEastAsia" w:hAnsiTheme="minorHAnsi" w:cstheme="minorBidi"/>
          <w:sz w:val="22"/>
          <w:szCs w:val="22"/>
          <w:lang w:eastAsia="en-GB"/>
        </w:rPr>
      </w:pPr>
      <w:ins w:id="119" w:author="MCC" w:date="2021-12-08T15:59:00Z">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_Toc89871599 \h </w:instrText>
        </w:r>
      </w:ins>
      <w:r>
        <w:fldChar w:fldCharType="separate"/>
      </w:r>
      <w:ins w:id="120" w:author="MCC" w:date="2021-12-08T15:59:00Z">
        <w:r>
          <w:t>38</w:t>
        </w:r>
        <w:r>
          <w:fldChar w:fldCharType="end"/>
        </w:r>
      </w:ins>
    </w:p>
    <w:p w14:paraId="603EA713" w14:textId="604936F8" w:rsidR="00845064" w:rsidRDefault="00845064">
      <w:pPr>
        <w:pStyle w:val="TOC3"/>
        <w:rPr>
          <w:ins w:id="121" w:author="MCC" w:date="2021-12-08T15:59:00Z"/>
          <w:rFonts w:asciiTheme="minorHAnsi" w:eastAsiaTheme="minorEastAsia" w:hAnsiTheme="minorHAnsi" w:cstheme="minorBidi"/>
          <w:sz w:val="22"/>
          <w:szCs w:val="22"/>
          <w:lang w:eastAsia="en-GB"/>
        </w:rPr>
      </w:pPr>
      <w:ins w:id="122" w:author="MCC" w:date="2021-12-08T15:59:00Z">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_Toc89871600 \h </w:instrText>
        </w:r>
      </w:ins>
      <w:r>
        <w:fldChar w:fldCharType="separate"/>
      </w:r>
      <w:ins w:id="123" w:author="MCC" w:date="2021-12-08T15:59:00Z">
        <w:r>
          <w:t>38</w:t>
        </w:r>
        <w:r>
          <w:fldChar w:fldCharType="end"/>
        </w:r>
      </w:ins>
    </w:p>
    <w:p w14:paraId="5E9C76D7" w14:textId="2D69DD9E" w:rsidR="00845064" w:rsidRDefault="00845064">
      <w:pPr>
        <w:pStyle w:val="TOC3"/>
        <w:rPr>
          <w:ins w:id="124" w:author="MCC" w:date="2021-12-08T15:59:00Z"/>
          <w:rFonts w:asciiTheme="minorHAnsi" w:eastAsiaTheme="minorEastAsia" w:hAnsiTheme="minorHAnsi" w:cstheme="minorBidi"/>
          <w:sz w:val="22"/>
          <w:szCs w:val="22"/>
          <w:lang w:eastAsia="en-GB"/>
        </w:rPr>
      </w:pPr>
      <w:ins w:id="125" w:author="MCC" w:date="2021-12-08T15:59:00Z">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_Toc89871601 \h </w:instrText>
        </w:r>
      </w:ins>
      <w:r>
        <w:fldChar w:fldCharType="separate"/>
      </w:r>
      <w:ins w:id="126" w:author="MCC" w:date="2021-12-08T15:59:00Z">
        <w:r>
          <w:t>42</w:t>
        </w:r>
        <w:r>
          <w:fldChar w:fldCharType="end"/>
        </w:r>
      </w:ins>
    </w:p>
    <w:p w14:paraId="3388085F" w14:textId="20EA0DA1" w:rsidR="00845064" w:rsidRDefault="00845064">
      <w:pPr>
        <w:pStyle w:val="TOC2"/>
        <w:rPr>
          <w:ins w:id="127" w:author="MCC" w:date="2021-12-08T15:59:00Z"/>
          <w:rFonts w:asciiTheme="minorHAnsi" w:eastAsiaTheme="minorEastAsia" w:hAnsiTheme="minorHAnsi" w:cstheme="minorBidi"/>
          <w:sz w:val="22"/>
          <w:szCs w:val="22"/>
          <w:lang w:eastAsia="en-GB"/>
        </w:rPr>
      </w:pPr>
      <w:ins w:id="128" w:author="MCC" w:date="2021-12-08T15:59:00Z">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_Toc89871602 \h </w:instrText>
        </w:r>
      </w:ins>
      <w:r>
        <w:fldChar w:fldCharType="separate"/>
      </w:r>
      <w:ins w:id="129" w:author="MCC" w:date="2021-12-08T15:59:00Z">
        <w:r>
          <w:t>46</w:t>
        </w:r>
        <w:r>
          <w:fldChar w:fldCharType="end"/>
        </w:r>
      </w:ins>
    </w:p>
    <w:p w14:paraId="04B5FE6E" w14:textId="2F101812" w:rsidR="00845064" w:rsidRDefault="00845064">
      <w:pPr>
        <w:pStyle w:val="TOC3"/>
        <w:rPr>
          <w:ins w:id="130" w:author="MCC" w:date="2021-12-08T15:59:00Z"/>
          <w:rFonts w:asciiTheme="minorHAnsi" w:eastAsiaTheme="minorEastAsia" w:hAnsiTheme="minorHAnsi" w:cstheme="minorBidi"/>
          <w:sz w:val="22"/>
          <w:szCs w:val="22"/>
          <w:lang w:eastAsia="en-GB"/>
        </w:rPr>
      </w:pPr>
      <w:ins w:id="131" w:author="MCC" w:date="2021-12-08T15:59:00Z">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_Toc89871603 \h </w:instrText>
        </w:r>
      </w:ins>
      <w:r>
        <w:fldChar w:fldCharType="separate"/>
      </w:r>
      <w:ins w:id="132" w:author="MCC" w:date="2021-12-08T15:59:00Z">
        <w:r>
          <w:t>46</w:t>
        </w:r>
        <w:r>
          <w:fldChar w:fldCharType="end"/>
        </w:r>
      </w:ins>
    </w:p>
    <w:p w14:paraId="54EE743D" w14:textId="6211F039" w:rsidR="00845064" w:rsidRDefault="00845064">
      <w:pPr>
        <w:pStyle w:val="TOC4"/>
        <w:rPr>
          <w:ins w:id="133" w:author="MCC" w:date="2021-12-08T15:59:00Z"/>
          <w:rFonts w:asciiTheme="minorHAnsi" w:eastAsiaTheme="minorEastAsia" w:hAnsiTheme="minorHAnsi" w:cstheme="minorBidi"/>
          <w:sz w:val="22"/>
          <w:szCs w:val="22"/>
          <w:lang w:eastAsia="en-GB"/>
        </w:rPr>
      </w:pPr>
      <w:ins w:id="134" w:author="MCC" w:date="2021-12-08T15:59:00Z">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_Toc89871604 \h </w:instrText>
        </w:r>
      </w:ins>
      <w:r>
        <w:fldChar w:fldCharType="separate"/>
      </w:r>
      <w:ins w:id="135" w:author="MCC" w:date="2021-12-08T15:59:00Z">
        <w:r>
          <w:t>46</w:t>
        </w:r>
        <w:r>
          <w:fldChar w:fldCharType="end"/>
        </w:r>
      </w:ins>
    </w:p>
    <w:p w14:paraId="5AEE1D6D" w14:textId="452CD08E" w:rsidR="00845064" w:rsidRDefault="00845064">
      <w:pPr>
        <w:pStyle w:val="TOC4"/>
        <w:rPr>
          <w:ins w:id="136" w:author="MCC" w:date="2021-12-08T15:59:00Z"/>
          <w:rFonts w:asciiTheme="minorHAnsi" w:eastAsiaTheme="minorEastAsia" w:hAnsiTheme="minorHAnsi" w:cstheme="minorBidi"/>
          <w:sz w:val="22"/>
          <w:szCs w:val="22"/>
          <w:lang w:eastAsia="en-GB"/>
        </w:rPr>
      </w:pPr>
      <w:ins w:id="137" w:author="MCC" w:date="2021-12-08T15:59:00Z">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_Toc89871605 \h </w:instrText>
        </w:r>
      </w:ins>
      <w:r>
        <w:fldChar w:fldCharType="separate"/>
      </w:r>
      <w:ins w:id="138" w:author="MCC" w:date="2021-12-08T15:59:00Z">
        <w:r>
          <w:t>46</w:t>
        </w:r>
        <w:r>
          <w:fldChar w:fldCharType="end"/>
        </w:r>
      </w:ins>
    </w:p>
    <w:p w14:paraId="7BEBD38F" w14:textId="2E0E6E0D" w:rsidR="00845064" w:rsidRDefault="00845064">
      <w:pPr>
        <w:pStyle w:val="TOC4"/>
        <w:rPr>
          <w:ins w:id="139" w:author="MCC" w:date="2021-12-08T15:59:00Z"/>
          <w:rFonts w:asciiTheme="minorHAnsi" w:eastAsiaTheme="minorEastAsia" w:hAnsiTheme="minorHAnsi" w:cstheme="minorBidi"/>
          <w:sz w:val="22"/>
          <w:szCs w:val="22"/>
          <w:lang w:eastAsia="en-GB"/>
        </w:rPr>
      </w:pPr>
      <w:ins w:id="140" w:author="MCC" w:date="2021-12-08T15:59:00Z">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_Toc89871606 \h </w:instrText>
        </w:r>
      </w:ins>
      <w:r>
        <w:fldChar w:fldCharType="separate"/>
      </w:r>
      <w:ins w:id="141" w:author="MCC" w:date="2021-12-08T15:59:00Z">
        <w:r>
          <w:t>46</w:t>
        </w:r>
        <w:r>
          <w:fldChar w:fldCharType="end"/>
        </w:r>
      </w:ins>
    </w:p>
    <w:p w14:paraId="2120038C" w14:textId="64C102EE" w:rsidR="00845064" w:rsidRDefault="00845064">
      <w:pPr>
        <w:pStyle w:val="TOC3"/>
        <w:rPr>
          <w:ins w:id="142" w:author="MCC" w:date="2021-12-08T15:59:00Z"/>
          <w:rFonts w:asciiTheme="minorHAnsi" w:eastAsiaTheme="minorEastAsia" w:hAnsiTheme="minorHAnsi" w:cstheme="minorBidi"/>
          <w:sz w:val="22"/>
          <w:szCs w:val="22"/>
          <w:lang w:eastAsia="en-GB"/>
        </w:rPr>
      </w:pPr>
      <w:ins w:id="143" w:author="MCC" w:date="2021-12-08T15:59:00Z">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_Toc89871607 \h </w:instrText>
        </w:r>
      </w:ins>
      <w:r>
        <w:fldChar w:fldCharType="separate"/>
      </w:r>
      <w:ins w:id="144" w:author="MCC" w:date="2021-12-08T15:59:00Z">
        <w:r>
          <w:t>46</w:t>
        </w:r>
        <w:r>
          <w:fldChar w:fldCharType="end"/>
        </w:r>
      </w:ins>
    </w:p>
    <w:p w14:paraId="6434C93B" w14:textId="0A4461BC" w:rsidR="00845064" w:rsidRDefault="00845064">
      <w:pPr>
        <w:pStyle w:val="TOC4"/>
        <w:rPr>
          <w:ins w:id="145" w:author="MCC" w:date="2021-12-08T15:59:00Z"/>
          <w:rFonts w:asciiTheme="minorHAnsi" w:eastAsiaTheme="minorEastAsia" w:hAnsiTheme="minorHAnsi" w:cstheme="minorBidi"/>
          <w:sz w:val="22"/>
          <w:szCs w:val="22"/>
          <w:lang w:eastAsia="en-GB"/>
        </w:rPr>
      </w:pPr>
      <w:ins w:id="146" w:author="MCC" w:date="2021-12-08T15:59:00Z">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_Toc89871608 \h </w:instrText>
        </w:r>
      </w:ins>
      <w:r>
        <w:fldChar w:fldCharType="separate"/>
      </w:r>
      <w:ins w:id="147" w:author="MCC" w:date="2021-12-08T15:59:00Z">
        <w:r>
          <w:t>47</w:t>
        </w:r>
        <w:r>
          <w:fldChar w:fldCharType="end"/>
        </w:r>
      </w:ins>
    </w:p>
    <w:p w14:paraId="5818BF30" w14:textId="781EFC3C" w:rsidR="00845064" w:rsidRDefault="00845064">
      <w:pPr>
        <w:pStyle w:val="TOC4"/>
        <w:rPr>
          <w:ins w:id="148" w:author="MCC" w:date="2021-12-08T15:59:00Z"/>
          <w:rFonts w:asciiTheme="minorHAnsi" w:eastAsiaTheme="minorEastAsia" w:hAnsiTheme="minorHAnsi" w:cstheme="minorBidi"/>
          <w:sz w:val="22"/>
          <w:szCs w:val="22"/>
          <w:lang w:eastAsia="en-GB"/>
        </w:rPr>
      </w:pPr>
      <w:ins w:id="149" w:author="MCC" w:date="2021-12-08T15:59:00Z">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_Toc89871609 \h </w:instrText>
        </w:r>
      </w:ins>
      <w:r>
        <w:fldChar w:fldCharType="separate"/>
      </w:r>
      <w:ins w:id="150" w:author="MCC" w:date="2021-12-08T15:59:00Z">
        <w:r>
          <w:t>47</w:t>
        </w:r>
        <w:r>
          <w:fldChar w:fldCharType="end"/>
        </w:r>
      </w:ins>
    </w:p>
    <w:p w14:paraId="486B7DB6" w14:textId="02512D21" w:rsidR="00845064" w:rsidRDefault="00845064">
      <w:pPr>
        <w:pStyle w:val="TOC3"/>
        <w:rPr>
          <w:ins w:id="151" w:author="MCC" w:date="2021-12-08T15:59:00Z"/>
          <w:rFonts w:asciiTheme="minorHAnsi" w:eastAsiaTheme="minorEastAsia" w:hAnsiTheme="minorHAnsi" w:cstheme="minorBidi"/>
          <w:sz w:val="22"/>
          <w:szCs w:val="22"/>
          <w:lang w:eastAsia="en-GB"/>
        </w:rPr>
      </w:pPr>
      <w:ins w:id="152" w:author="MCC" w:date="2021-12-08T15:59:00Z">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_Toc89871610 \h </w:instrText>
        </w:r>
      </w:ins>
      <w:r>
        <w:fldChar w:fldCharType="separate"/>
      </w:r>
      <w:ins w:id="153" w:author="MCC" w:date="2021-12-08T15:59:00Z">
        <w:r>
          <w:t>47</w:t>
        </w:r>
        <w:r>
          <w:fldChar w:fldCharType="end"/>
        </w:r>
      </w:ins>
    </w:p>
    <w:p w14:paraId="5EC290D2" w14:textId="555B7900" w:rsidR="00845064" w:rsidRDefault="00845064">
      <w:pPr>
        <w:pStyle w:val="TOC4"/>
        <w:rPr>
          <w:ins w:id="154" w:author="MCC" w:date="2021-12-08T15:59:00Z"/>
          <w:rFonts w:asciiTheme="minorHAnsi" w:eastAsiaTheme="minorEastAsia" w:hAnsiTheme="minorHAnsi" w:cstheme="minorBidi"/>
          <w:sz w:val="22"/>
          <w:szCs w:val="22"/>
          <w:lang w:eastAsia="en-GB"/>
        </w:rPr>
      </w:pPr>
      <w:ins w:id="155" w:author="MCC" w:date="2021-12-08T15:59:00Z">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_Toc89871611 \h </w:instrText>
        </w:r>
      </w:ins>
      <w:r>
        <w:fldChar w:fldCharType="separate"/>
      </w:r>
      <w:ins w:id="156" w:author="MCC" w:date="2021-12-08T15:59:00Z">
        <w:r>
          <w:t>47</w:t>
        </w:r>
        <w:r>
          <w:fldChar w:fldCharType="end"/>
        </w:r>
      </w:ins>
    </w:p>
    <w:p w14:paraId="693AC318" w14:textId="678C3DD2" w:rsidR="00845064" w:rsidRDefault="00845064">
      <w:pPr>
        <w:pStyle w:val="TOC4"/>
        <w:rPr>
          <w:ins w:id="157" w:author="MCC" w:date="2021-12-08T15:59:00Z"/>
          <w:rFonts w:asciiTheme="minorHAnsi" w:eastAsiaTheme="minorEastAsia" w:hAnsiTheme="minorHAnsi" w:cstheme="minorBidi"/>
          <w:sz w:val="22"/>
          <w:szCs w:val="22"/>
          <w:lang w:eastAsia="en-GB"/>
        </w:rPr>
      </w:pPr>
      <w:ins w:id="158" w:author="MCC" w:date="2021-12-08T15:59:00Z">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_Toc89871612 \h </w:instrText>
        </w:r>
      </w:ins>
      <w:r>
        <w:fldChar w:fldCharType="separate"/>
      </w:r>
      <w:ins w:id="159" w:author="MCC" w:date="2021-12-08T15:59:00Z">
        <w:r>
          <w:t>47</w:t>
        </w:r>
        <w:r>
          <w:fldChar w:fldCharType="end"/>
        </w:r>
      </w:ins>
    </w:p>
    <w:p w14:paraId="0E5B64C3" w14:textId="39D60D72" w:rsidR="00845064" w:rsidRDefault="00845064">
      <w:pPr>
        <w:pStyle w:val="TOC3"/>
        <w:rPr>
          <w:ins w:id="160" w:author="MCC" w:date="2021-12-08T15:59:00Z"/>
          <w:rFonts w:asciiTheme="minorHAnsi" w:eastAsiaTheme="minorEastAsia" w:hAnsiTheme="minorHAnsi" w:cstheme="minorBidi"/>
          <w:sz w:val="22"/>
          <w:szCs w:val="22"/>
          <w:lang w:eastAsia="en-GB"/>
        </w:rPr>
      </w:pPr>
      <w:ins w:id="161" w:author="MCC" w:date="2021-12-08T15:59:00Z">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_Toc89871613 \h </w:instrText>
        </w:r>
      </w:ins>
      <w:r>
        <w:fldChar w:fldCharType="separate"/>
      </w:r>
      <w:ins w:id="162" w:author="MCC" w:date="2021-12-08T15:59:00Z">
        <w:r>
          <w:t>47</w:t>
        </w:r>
        <w:r>
          <w:fldChar w:fldCharType="end"/>
        </w:r>
      </w:ins>
    </w:p>
    <w:p w14:paraId="633535AD" w14:textId="05201125" w:rsidR="00845064" w:rsidRDefault="00845064">
      <w:pPr>
        <w:pStyle w:val="TOC4"/>
        <w:rPr>
          <w:ins w:id="163" w:author="MCC" w:date="2021-12-08T15:59:00Z"/>
          <w:rFonts w:asciiTheme="minorHAnsi" w:eastAsiaTheme="minorEastAsia" w:hAnsiTheme="minorHAnsi" w:cstheme="minorBidi"/>
          <w:sz w:val="22"/>
          <w:szCs w:val="22"/>
          <w:lang w:eastAsia="en-GB"/>
        </w:rPr>
      </w:pPr>
      <w:ins w:id="164" w:author="MCC" w:date="2021-12-08T15:59:00Z">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_Toc89871614 \h </w:instrText>
        </w:r>
      </w:ins>
      <w:r>
        <w:fldChar w:fldCharType="separate"/>
      </w:r>
      <w:ins w:id="165" w:author="MCC" w:date="2021-12-08T15:59:00Z">
        <w:r>
          <w:t>48</w:t>
        </w:r>
        <w:r>
          <w:fldChar w:fldCharType="end"/>
        </w:r>
      </w:ins>
    </w:p>
    <w:p w14:paraId="0B590777" w14:textId="45A68F83" w:rsidR="00845064" w:rsidRDefault="00845064">
      <w:pPr>
        <w:pStyle w:val="TOC4"/>
        <w:rPr>
          <w:ins w:id="166" w:author="MCC" w:date="2021-12-08T15:59:00Z"/>
          <w:rFonts w:asciiTheme="minorHAnsi" w:eastAsiaTheme="minorEastAsia" w:hAnsiTheme="minorHAnsi" w:cstheme="minorBidi"/>
          <w:sz w:val="22"/>
          <w:szCs w:val="22"/>
          <w:lang w:eastAsia="en-GB"/>
        </w:rPr>
      </w:pPr>
      <w:ins w:id="167" w:author="MCC" w:date="2021-12-08T15:59:00Z">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_Toc89871615 \h </w:instrText>
        </w:r>
      </w:ins>
      <w:r>
        <w:fldChar w:fldCharType="separate"/>
      </w:r>
      <w:ins w:id="168" w:author="MCC" w:date="2021-12-08T15:59:00Z">
        <w:r>
          <w:t>48</w:t>
        </w:r>
        <w:r>
          <w:fldChar w:fldCharType="end"/>
        </w:r>
      </w:ins>
    </w:p>
    <w:p w14:paraId="71801CFF" w14:textId="01E342D5" w:rsidR="00845064" w:rsidRDefault="00845064">
      <w:pPr>
        <w:pStyle w:val="TOC3"/>
        <w:rPr>
          <w:ins w:id="169" w:author="MCC" w:date="2021-12-08T15:59:00Z"/>
          <w:rFonts w:asciiTheme="minorHAnsi" w:eastAsiaTheme="minorEastAsia" w:hAnsiTheme="minorHAnsi" w:cstheme="minorBidi"/>
          <w:sz w:val="22"/>
          <w:szCs w:val="22"/>
          <w:lang w:eastAsia="en-GB"/>
        </w:rPr>
      </w:pPr>
      <w:ins w:id="170" w:author="MCC" w:date="2021-12-08T15:59:00Z">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_Toc89871616 \h </w:instrText>
        </w:r>
      </w:ins>
      <w:r>
        <w:fldChar w:fldCharType="separate"/>
      </w:r>
      <w:ins w:id="171" w:author="MCC" w:date="2021-12-08T15:59:00Z">
        <w:r>
          <w:t>48</w:t>
        </w:r>
        <w:r>
          <w:fldChar w:fldCharType="end"/>
        </w:r>
      </w:ins>
    </w:p>
    <w:p w14:paraId="5AE54863" w14:textId="0E2EA3A8" w:rsidR="00845064" w:rsidRDefault="00845064">
      <w:pPr>
        <w:pStyle w:val="TOC4"/>
        <w:rPr>
          <w:ins w:id="172" w:author="MCC" w:date="2021-12-08T15:59:00Z"/>
          <w:rFonts w:asciiTheme="minorHAnsi" w:eastAsiaTheme="minorEastAsia" w:hAnsiTheme="minorHAnsi" w:cstheme="minorBidi"/>
          <w:sz w:val="22"/>
          <w:szCs w:val="22"/>
          <w:lang w:eastAsia="en-GB"/>
        </w:rPr>
      </w:pPr>
      <w:ins w:id="173" w:author="MCC" w:date="2021-12-08T15:59:00Z">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_Toc89871617 \h </w:instrText>
        </w:r>
      </w:ins>
      <w:r>
        <w:fldChar w:fldCharType="separate"/>
      </w:r>
      <w:ins w:id="174" w:author="MCC" w:date="2021-12-08T15:59:00Z">
        <w:r>
          <w:t>48</w:t>
        </w:r>
        <w:r>
          <w:fldChar w:fldCharType="end"/>
        </w:r>
      </w:ins>
    </w:p>
    <w:p w14:paraId="2916F195" w14:textId="215E7D9F" w:rsidR="00845064" w:rsidRDefault="00845064">
      <w:pPr>
        <w:pStyle w:val="TOC4"/>
        <w:rPr>
          <w:ins w:id="175" w:author="MCC" w:date="2021-12-08T15:59:00Z"/>
          <w:rFonts w:asciiTheme="minorHAnsi" w:eastAsiaTheme="minorEastAsia" w:hAnsiTheme="minorHAnsi" w:cstheme="minorBidi"/>
          <w:sz w:val="22"/>
          <w:szCs w:val="22"/>
          <w:lang w:eastAsia="en-GB"/>
        </w:rPr>
      </w:pPr>
      <w:ins w:id="176" w:author="MCC" w:date="2021-12-08T15:59:00Z">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_Toc89871618 \h </w:instrText>
        </w:r>
      </w:ins>
      <w:r>
        <w:fldChar w:fldCharType="separate"/>
      </w:r>
      <w:ins w:id="177" w:author="MCC" w:date="2021-12-08T15:59:00Z">
        <w:r>
          <w:t>49</w:t>
        </w:r>
        <w:r>
          <w:fldChar w:fldCharType="end"/>
        </w:r>
      </w:ins>
    </w:p>
    <w:p w14:paraId="703E9F04" w14:textId="2FF4DC1C" w:rsidR="00845064" w:rsidRDefault="00845064">
      <w:pPr>
        <w:pStyle w:val="TOC4"/>
        <w:rPr>
          <w:ins w:id="178" w:author="MCC" w:date="2021-12-08T15:59:00Z"/>
          <w:rFonts w:asciiTheme="minorHAnsi" w:eastAsiaTheme="minorEastAsia" w:hAnsiTheme="minorHAnsi" w:cstheme="minorBidi"/>
          <w:sz w:val="22"/>
          <w:szCs w:val="22"/>
          <w:lang w:eastAsia="en-GB"/>
        </w:rPr>
      </w:pPr>
      <w:ins w:id="179" w:author="MCC" w:date="2021-12-08T15:59:00Z">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_Toc89871619 \h </w:instrText>
        </w:r>
      </w:ins>
      <w:r>
        <w:fldChar w:fldCharType="separate"/>
      </w:r>
      <w:ins w:id="180" w:author="MCC" w:date="2021-12-08T15:59:00Z">
        <w:r>
          <w:t>49</w:t>
        </w:r>
        <w:r>
          <w:fldChar w:fldCharType="end"/>
        </w:r>
      </w:ins>
    </w:p>
    <w:p w14:paraId="2D675E01" w14:textId="3FCE48CF" w:rsidR="00845064" w:rsidRDefault="00845064">
      <w:pPr>
        <w:pStyle w:val="TOC3"/>
        <w:rPr>
          <w:ins w:id="181" w:author="MCC" w:date="2021-12-08T15:59:00Z"/>
          <w:rFonts w:asciiTheme="minorHAnsi" w:eastAsiaTheme="minorEastAsia" w:hAnsiTheme="minorHAnsi" w:cstheme="minorBidi"/>
          <w:sz w:val="22"/>
          <w:szCs w:val="22"/>
          <w:lang w:eastAsia="en-GB"/>
        </w:rPr>
      </w:pPr>
      <w:ins w:id="182" w:author="MCC" w:date="2021-12-08T15:59:00Z">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_Toc89871620 \h </w:instrText>
        </w:r>
      </w:ins>
      <w:r>
        <w:fldChar w:fldCharType="separate"/>
      </w:r>
      <w:ins w:id="183" w:author="MCC" w:date="2021-12-08T15:59:00Z">
        <w:r>
          <w:t>49</w:t>
        </w:r>
        <w:r>
          <w:fldChar w:fldCharType="end"/>
        </w:r>
      </w:ins>
    </w:p>
    <w:p w14:paraId="718E2873" w14:textId="517E6DA3" w:rsidR="00845064" w:rsidRDefault="00845064">
      <w:pPr>
        <w:pStyle w:val="TOC4"/>
        <w:rPr>
          <w:ins w:id="184" w:author="MCC" w:date="2021-12-08T15:59:00Z"/>
          <w:rFonts w:asciiTheme="minorHAnsi" w:eastAsiaTheme="minorEastAsia" w:hAnsiTheme="minorHAnsi" w:cstheme="minorBidi"/>
          <w:sz w:val="22"/>
          <w:szCs w:val="22"/>
          <w:lang w:eastAsia="en-GB"/>
        </w:rPr>
      </w:pPr>
      <w:ins w:id="185" w:author="MCC" w:date="2021-12-08T15:59:00Z">
        <w:r>
          <w:t>4.8.3a.1</w:t>
        </w:r>
        <w:r>
          <w:rPr>
            <w:rFonts w:asciiTheme="minorHAnsi" w:eastAsiaTheme="minorEastAsia" w:hAnsiTheme="minorHAnsi" w:cstheme="minorBidi"/>
            <w:sz w:val="22"/>
            <w:szCs w:val="22"/>
            <w:lang w:eastAsia="en-GB"/>
          </w:rPr>
          <w:tab/>
        </w:r>
        <w:r>
          <w:t>NTC3a generation</w:t>
        </w:r>
        <w:r>
          <w:tab/>
        </w:r>
        <w:r>
          <w:fldChar w:fldCharType="begin"/>
        </w:r>
        <w:r>
          <w:instrText xml:space="preserve"> PAGEREF _Toc89871621 \h </w:instrText>
        </w:r>
      </w:ins>
      <w:r>
        <w:fldChar w:fldCharType="separate"/>
      </w:r>
      <w:ins w:id="186" w:author="MCC" w:date="2021-12-08T15:59:00Z">
        <w:r>
          <w:t>49</w:t>
        </w:r>
        <w:r>
          <w:fldChar w:fldCharType="end"/>
        </w:r>
      </w:ins>
    </w:p>
    <w:p w14:paraId="75B2A6AE" w14:textId="1689E097" w:rsidR="00845064" w:rsidRDefault="00845064">
      <w:pPr>
        <w:pStyle w:val="TOC4"/>
        <w:rPr>
          <w:ins w:id="187" w:author="MCC" w:date="2021-12-08T15:59:00Z"/>
          <w:rFonts w:asciiTheme="minorHAnsi" w:eastAsiaTheme="minorEastAsia" w:hAnsiTheme="minorHAnsi" w:cstheme="minorBidi"/>
          <w:sz w:val="22"/>
          <w:szCs w:val="22"/>
          <w:lang w:eastAsia="en-GB"/>
        </w:rPr>
      </w:pPr>
      <w:ins w:id="188" w:author="MCC" w:date="2021-12-08T15:59:00Z">
        <w:r>
          <w:lastRenderedPageBreak/>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_Toc89871622 \h </w:instrText>
        </w:r>
      </w:ins>
      <w:r>
        <w:fldChar w:fldCharType="separate"/>
      </w:r>
      <w:ins w:id="189" w:author="MCC" w:date="2021-12-08T15:59:00Z">
        <w:r>
          <w:t>50</w:t>
        </w:r>
        <w:r>
          <w:fldChar w:fldCharType="end"/>
        </w:r>
      </w:ins>
    </w:p>
    <w:p w14:paraId="61B1586C" w14:textId="7C5D8408" w:rsidR="00845064" w:rsidRDefault="00845064">
      <w:pPr>
        <w:pStyle w:val="TOC3"/>
        <w:rPr>
          <w:ins w:id="190" w:author="MCC" w:date="2021-12-08T15:59:00Z"/>
          <w:rFonts w:asciiTheme="minorHAnsi" w:eastAsiaTheme="minorEastAsia" w:hAnsiTheme="minorHAnsi" w:cstheme="minorBidi"/>
          <w:sz w:val="22"/>
          <w:szCs w:val="22"/>
          <w:lang w:eastAsia="en-GB"/>
        </w:rPr>
      </w:pPr>
      <w:ins w:id="191" w:author="MCC" w:date="2021-12-08T15:59:00Z">
        <w:r>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_Toc89871623 \h </w:instrText>
        </w:r>
      </w:ins>
      <w:r>
        <w:fldChar w:fldCharType="separate"/>
      </w:r>
      <w:ins w:id="192" w:author="MCC" w:date="2021-12-08T15:59:00Z">
        <w:r>
          <w:t>50</w:t>
        </w:r>
        <w:r>
          <w:fldChar w:fldCharType="end"/>
        </w:r>
      </w:ins>
    </w:p>
    <w:p w14:paraId="6B9A00C5" w14:textId="420DCDC8" w:rsidR="00845064" w:rsidRDefault="00845064">
      <w:pPr>
        <w:pStyle w:val="TOC4"/>
        <w:rPr>
          <w:ins w:id="193" w:author="MCC" w:date="2021-12-08T15:59:00Z"/>
          <w:rFonts w:asciiTheme="minorHAnsi" w:eastAsiaTheme="minorEastAsia" w:hAnsiTheme="minorHAnsi" w:cstheme="minorBidi"/>
          <w:sz w:val="22"/>
          <w:szCs w:val="22"/>
          <w:lang w:eastAsia="en-GB"/>
        </w:rPr>
      </w:pPr>
      <w:ins w:id="194" w:author="MCC" w:date="2021-12-08T15:59:00Z">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_Toc89871624 \h </w:instrText>
        </w:r>
      </w:ins>
      <w:r>
        <w:fldChar w:fldCharType="separate"/>
      </w:r>
      <w:ins w:id="195" w:author="MCC" w:date="2021-12-08T15:59:00Z">
        <w:r>
          <w:t>50</w:t>
        </w:r>
        <w:r>
          <w:fldChar w:fldCharType="end"/>
        </w:r>
      </w:ins>
    </w:p>
    <w:p w14:paraId="0E1C8818" w14:textId="333311E1" w:rsidR="00845064" w:rsidRDefault="00845064">
      <w:pPr>
        <w:pStyle w:val="TOC4"/>
        <w:rPr>
          <w:ins w:id="196" w:author="MCC" w:date="2021-12-08T15:59:00Z"/>
          <w:rFonts w:asciiTheme="minorHAnsi" w:eastAsiaTheme="minorEastAsia" w:hAnsiTheme="minorHAnsi" w:cstheme="minorBidi"/>
          <w:sz w:val="22"/>
          <w:szCs w:val="22"/>
          <w:lang w:eastAsia="en-GB"/>
        </w:rPr>
      </w:pPr>
      <w:ins w:id="197" w:author="MCC" w:date="2021-12-08T15:59:00Z">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_Toc89871625 \h </w:instrText>
        </w:r>
      </w:ins>
      <w:r>
        <w:fldChar w:fldCharType="separate"/>
      </w:r>
      <w:ins w:id="198" w:author="MCC" w:date="2021-12-08T15:59:00Z">
        <w:r>
          <w:t>50</w:t>
        </w:r>
        <w:r>
          <w:fldChar w:fldCharType="end"/>
        </w:r>
      </w:ins>
    </w:p>
    <w:p w14:paraId="779DC460" w14:textId="5D182E6F" w:rsidR="00845064" w:rsidRDefault="00845064">
      <w:pPr>
        <w:pStyle w:val="TOC4"/>
        <w:rPr>
          <w:ins w:id="199" w:author="MCC" w:date="2021-12-08T15:59:00Z"/>
          <w:rFonts w:asciiTheme="minorHAnsi" w:eastAsiaTheme="minorEastAsia" w:hAnsiTheme="minorHAnsi" w:cstheme="minorBidi"/>
          <w:sz w:val="22"/>
          <w:szCs w:val="22"/>
          <w:lang w:eastAsia="en-GB"/>
        </w:rPr>
      </w:pPr>
      <w:ins w:id="200" w:author="MCC" w:date="2021-12-08T15:59:00Z">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_Toc89871626 \h </w:instrText>
        </w:r>
      </w:ins>
      <w:r>
        <w:fldChar w:fldCharType="separate"/>
      </w:r>
      <w:ins w:id="201" w:author="MCC" w:date="2021-12-08T15:59:00Z">
        <w:r>
          <w:t>51</w:t>
        </w:r>
        <w:r>
          <w:fldChar w:fldCharType="end"/>
        </w:r>
      </w:ins>
    </w:p>
    <w:p w14:paraId="7A8397E6" w14:textId="3833459B" w:rsidR="00845064" w:rsidRDefault="00845064">
      <w:pPr>
        <w:pStyle w:val="TOC4"/>
        <w:rPr>
          <w:ins w:id="202" w:author="MCC" w:date="2021-12-08T15:59:00Z"/>
          <w:rFonts w:asciiTheme="minorHAnsi" w:eastAsiaTheme="minorEastAsia" w:hAnsiTheme="minorHAnsi" w:cstheme="minorBidi"/>
          <w:sz w:val="22"/>
          <w:szCs w:val="22"/>
          <w:lang w:eastAsia="en-GB"/>
        </w:rPr>
      </w:pPr>
      <w:ins w:id="203" w:author="MCC" w:date="2021-12-08T15:59:00Z">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_Toc89871627 \h </w:instrText>
        </w:r>
      </w:ins>
      <w:r>
        <w:fldChar w:fldCharType="separate"/>
      </w:r>
      <w:ins w:id="204" w:author="MCC" w:date="2021-12-08T15:59:00Z">
        <w:r>
          <w:t>51</w:t>
        </w:r>
        <w:r>
          <w:fldChar w:fldCharType="end"/>
        </w:r>
      </w:ins>
    </w:p>
    <w:p w14:paraId="25674AAB" w14:textId="7CDC8368" w:rsidR="00845064" w:rsidRDefault="00845064">
      <w:pPr>
        <w:pStyle w:val="TOC4"/>
        <w:rPr>
          <w:ins w:id="205" w:author="MCC" w:date="2021-12-08T15:59:00Z"/>
          <w:rFonts w:asciiTheme="minorHAnsi" w:eastAsiaTheme="minorEastAsia" w:hAnsiTheme="minorHAnsi" w:cstheme="minorBidi"/>
          <w:sz w:val="22"/>
          <w:szCs w:val="22"/>
          <w:lang w:eastAsia="en-GB"/>
        </w:rPr>
      </w:pPr>
      <w:ins w:id="206" w:author="MCC" w:date="2021-12-08T15:59:00Z">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_Toc89871628 \h </w:instrText>
        </w:r>
      </w:ins>
      <w:r>
        <w:fldChar w:fldCharType="separate"/>
      </w:r>
      <w:ins w:id="207" w:author="MCC" w:date="2021-12-08T15:59:00Z">
        <w:r>
          <w:t>51</w:t>
        </w:r>
        <w:r>
          <w:fldChar w:fldCharType="end"/>
        </w:r>
      </w:ins>
    </w:p>
    <w:p w14:paraId="06A83C32" w14:textId="0FB92A12" w:rsidR="00845064" w:rsidRDefault="00845064">
      <w:pPr>
        <w:pStyle w:val="TOC4"/>
        <w:rPr>
          <w:ins w:id="208" w:author="MCC" w:date="2021-12-08T15:59:00Z"/>
          <w:rFonts w:asciiTheme="minorHAnsi" w:eastAsiaTheme="minorEastAsia" w:hAnsiTheme="minorHAnsi" w:cstheme="minorBidi"/>
          <w:sz w:val="22"/>
          <w:szCs w:val="22"/>
          <w:lang w:eastAsia="en-GB"/>
        </w:rPr>
      </w:pPr>
      <w:ins w:id="209" w:author="MCC" w:date="2021-12-08T15:59:00Z">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_Toc89871629 \h </w:instrText>
        </w:r>
      </w:ins>
      <w:r>
        <w:fldChar w:fldCharType="separate"/>
      </w:r>
      <w:ins w:id="210" w:author="MCC" w:date="2021-12-08T15:59:00Z">
        <w:r>
          <w:t>52</w:t>
        </w:r>
        <w:r>
          <w:fldChar w:fldCharType="end"/>
        </w:r>
      </w:ins>
    </w:p>
    <w:p w14:paraId="7F19F4DF" w14:textId="7CBEFC52" w:rsidR="00845064" w:rsidRDefault="00845064">
      <w:pPr>
        <w:pStyle w:val="TOC3"/>
        <w:rPr>
          <w:ins w:id="211" w:author="MCC" w:date="2021-12-08T15:59:00Z"/>
          <w:rFonts w:asciiTheme="minorHAnsi" w:eastAsiaTheme="minorEastAsia" w:hAnsiTheme="minorHAnsi" w:cstheme="minorBidi"/>
          <w:sz w:val="22"/>
          <w:szCs w:val="22"/>
          <w:lang w:eastAsia="en-GB"/>
        </w:rPr>
      </w:pPr>
      <w:ins w:id="212" w:author="MCC" w:date="2021-12-08T15:59:00Z">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_Toc89871630 \h </w:instrText>
        </w:r>
      </w:ins>
      <w:r>
        <w:fldChar w:fldCharType="separate"/>
      </w:r>
      <w:ins w:id="213" w:author="MCC" w:date="2021-12-08T15:59:00Z">
        <w:r>
          <w:t>52</w:t>
        </w:r>
        <w:r>
          <w:fldChar w:fldCharType="end"/>
        </w:r>
      </w:ins>
    </w:p>
    <w:p w14:paraId="21D3FD62" w14:textId="631993D1" w:rsidR="00845064" w:rsidRDefault="00845064">
      <w:pPr>
        <w:pStyle w:val="TOC4"/>
        <w:rPr>
          <w:ins w:id="214" w:author="MCC" w:date="2021-12-08T15:59:00Z"/>
          <w:rFonts w:asciiTheme="minorHAnsi" w:eastAsiaTheme="minorEastAsia" w:hAnsiTheme="minorHAnsi" w:cstheme="minorBidi"/>
          <w:sz w:val="22"/>
          <w:szCs w:val="22"/>
          <w:lang w:eastAsia="en-GB"/>
        </w:rPr>
      </w:pPr>
      <w:ins w:id="215" w:author="MCC" w:date="2021-12-08T15:59:00Z">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_Toc89871631 \h </w:instrText>
        </w:r>
      </w:ins>
      <w:r>
        <w:fldChar w:fldCharType="separate"/>
      </w:r>
      <w:ins w:id="216" w:author="MCC" w:date="2021-12-08T15:59:00Z">
        <w:r>
          <w:t>52</w:t>
        </w:r>
        <w:r>
          <w:fldChar w:fldCharType="end"/>
        </w:r>
      </w:ins>
    </w:p>
    <w:p w14:paraId="5CAC6181" w14:textId="14F6964F" w:rsidR="00845064" w:rsidRDefault="00845064">
      <w:pPr>
        <w:pStyle w:val="TOC4"/>
        <w:rPr>
          <w:ins w:id="217" w:author="MCC" w:date="2021-12-08T15:59:00Z"/>
          <w:rFonts w:asciiTheme="minorHAnsi" w:eastAsiaTheme="minorEastAsia" w:hAnsiTheme="minorHAnsi" w:cstheme="minorBidi"/>
          <w:sz w:val="22"/>
          <w:szCs w:val="22"/>
          <w:lang w:eastAsia="en-GB"/>
        </w:rPr>
      </w:pPr>
      <w:ins w:id="218" w:author="MCC" w:date="2021-12-08T15:59:00Z">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_Toc89871632 \h </w:instrText>
        </w:r>
      </w:ins>
      <w:r>
        <w:fldChar w:fldCharType="separate"/>
      </w:r>
      <w:ins w:id="219" w:author="MCC" w:date="2021-12-08T15:59:00Z">
        <w:r>
          <w:t>53</w:t>
        </w:r>
        <w:r>
          <w:fldChar w:fldCharType="end"/>
        </w:r>
      </w:ins>
    </w:p>
    <w:p w14:paraId="5C2587F3" w14:textId="3D3703D1" w:rsidR="00845064" w:rsidRDefault="00845064">
      <w:pPr>
        <w:pStyle w:val="TOC4"/>
        <w:rPr>
          <w:ins w:id="220" w:author="MCC" w:date="2021-12-08T15:59:00Z"/>
          <w:rFonts w:asciiTheme="minorHAnsi" w:eastAsiaTheme="minorEastAsia" w:hAnsiTheme="minorHAnsi" w:cstheme="minorBidi"/>
          <w:sz w:val="22"/>
          <w:szCs w:val="22"/>
          <w:lang w:eastAsia="en-GB"/>
        </w:rPr>
      </w:pPr>
      <w:ins w:id="221" w:author="MCC" w:date="2021-12-08T15:59:00Z">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_Toc89871633 \h </w:instrText>
        </w:r>
      </w:ins>
      <w:r>
        <w:fldChar w:fldCharType="separate"/>
      </w:r>
      <w:ins w:id="222" w:author="MCC" w:date="2021-12-08T15:59:00Z">
        <w:r>
          <w:t>53</w:t>
        </w:r>
        <w:r>
          <w:fldChar w:fldCharType="end"/>
        </w:r>
      </w:ins>
    </w:p>
    <w:p w14:paraId="26DD594F" w14:textId="6879ACC4" w:rsidR="00845064" w:rsidRDefault="00845064">
      <w:pPr>
        <w:pStyle w:val="TOC4"/>
        <w:rPr>
          <w:ins w:id="223" w:author="MCC" w:date="2021-12-08T15:59:00Z"/>
          <w:rFonts w:asciiTheme="minorHAnsi" w:eastAsiaTheme="minorEastAsia" w:hAnsiTheme="minorHAnsi" w:cstheme="minorBidi"/>
          <w:sz w:val="22"/>
          <w:szCs w:val="22"/>
          <w:lang w:eastAsia="en-GB"/>
        </w:rPr>
      </w:pPr>
      <w:ins w:id="224" w:author="MCC" w:date="2021-12-08T15:59:00Z">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_Toc89871634 \h </w:instrText>
        </w:r>
      </w:ins>
      <w:r>
        <w:fldChar w:fldCharType="separate"/>
      </w:r>
      <w:ins w:id="225" w:author="MCC" w:date="2021-12-08T15:59:00Z">
        <w:r>
          <w:t>54</w:t>
        </w:r>
        <w:r>
          <w:fldChar w:fldCharType="end"/>
        </w:r>
      </w:ins>
    </w:p>
    <w:p w14:paraId="14B7F1FC" w14:textId="72DCB0E3" w:rsidR="00845064" w:rsidRDefault="00845064">
      <w:pPr>
        <w:pStyle w:val="TOC3"/>
        <w:rPr>
          <w:ins w:id="226" w:author="MCC" w:date="2021-12-08T15:59:00Z"/>
          <w:rFonts w:asciiTheme="minorHAnsi" w:eastAsiaTheme="minorEastAsia" w:hAnsiTheme="minorHAnsi" w:cstheme="minorBidi"/>
          <w:sz w:val="22"/>
          <w:szCs w:val="22"/>
          <w:lang w:eastAsia="en-GB"/>
        </w:rPr>
      </w:pPr>
      <w:ins w:id="227" w:author="MCC" w:date="2021-12-08T15:59:00Z">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_Toc89871635 \h </w:instrText>
        </w:r>
      </w:ins>
      <w:r>
        <w:fldChar w:fldCharType="separate"/>
      </w:r>
      <w:ins w:id="228" w:author="MCC" w:date="2021-12-08T15:59:00Z">
        <w:r>
          <w:t>54</w:t>
        </w:r>
        <w:r>
          <w:fldChar w:fldCharType="end"/>
        </w:r>
      </w:ins>
    </w:p>
    <w:p w14:paraId="6FCB128E" w14:textId="6C73A7BA" w:rsidR="00845064" w:rsidRDefault="00845064">
      <w:pPr>
        <w:pStyle w:val="TOC4"/>
        <w:rPr>
          <w:ins w:id="229" w:author="MCC" w:date="2021-12-08T15:59:00Z"/>
          <w:rFonts w:asciiTheme="minorHAnsi" w:eastAsiaTheme="minorEastAsia" w:hAnsiTheme="minorHAnsi" w:cstheme="minorBidi"/>
          <w:sz w:val="22"/>
          <w:szCs w:val="22"/>
          <w:lang w:eastAsia="en-GB"/>
        </w:rPr>
      </w:pPr>
      <w:ins w:id="230" w:author="MCC" w:date="2021-12-08T15:59:00Z">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_Toc89871636 \h </w:instrText>
        </w:r>
      </w:ins>
      <w:r>
        <w:fldChar w:fldCharType="separate"/>
      </w:r>
      <w:ins w:id="231" w:author="MCC" w:date="2021-12-08T15:59:00Z">
        <w:r>
          <w:t>54</w:t>
        </w:r>
        <w:r>
          <w:fldChar w:fldCharType="end"/>
        </w:r>
      </w:ins>
    </w:p>
    <w:p w14:paraId="5C93D2C3" w14:textId="394853C2" w:rsidR="00845064" w:rsidRDefault="00845064">
      <w:pPr>
        <w:pStyle w:val="TOC4"/>
        <w:rPr>
          <w:ins w:id="232" w:author="MCC" w:date="2021-12-08T15:59:00Z"/>
          <w:rFonts w:asciiTheme="minorHAnsi" w:eastAsiaTheme="minorEastAsia" w:hAnsiTheme="minorHAnsi" w:cstheme="minorBidi"/>
          <w:sz w:val="22"/>
          <w:szCs w:val="22"/>
          <w:lang w:eastAsia="en-GB"/>
        </w:rPr>
      </w:pPr>
      <w:ins w:id="233" w:author="MCC" w:date="2021-12-08T15:59:00Z">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_Toc89871637 \h </w:instrText>
        </w:r>
      </w:ins>
      <w:r>
        <w:fldChar w:fldCharType="separate"/>
      </w:r>
      <w:ins w:id="234" w:author="MCC" w:date="2021-12-08T15:59:00Z">
        <w:r>
          <w:t>55</w:t>
        </w:r>
        <w:r>
          <w:fldChar w:fldCharType="end"/>
        </w:r>
      </w:ins>
    </w:p>
    <w:p w14:paraId="2E096260" w14:textId="790ED141" w:rsidR="00845064" w:rsidRDefault="00845064">
      <w:pPr>
        <w:pStyle w:val="TOC3"/>
        <w:rPr>
          <w:ins w:id="235" w:author="MCC" w:date="2021-12-08T15:59:00Z"/>
          <w:rFonts w:asciiTheme="minorHAnsi" w:eastAsiaTheme="minorEastAsia" w:hAnsiTheme="minorHAnsi" w:cstheme="minorBidi"/>
          <w:sz w:val="22"/>
          <w:szCs w:val="22"/>
          <w:lang w:eastAsia="en-GB"/>
        </w:rPr>
      </w:pPr>
      <w:ins w:id="236" w:author="MCC" w:date="2021-12-08T15:59:00Z">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_Toc89871638 \h </w:instrText>
        </w:r>
      </w:ins>
      <w:r>
        <w:fldChar w:fldCharType="separate"/>
      </w:r>
      <w:ins w:id="237" w:author="MCC" w:date="2021-12-08T15:59:00Z">
        <w:r>
          <w:t>55</w:t>
        </w:r>
        <w:r>
          <w:fldChar w:fldCharType="end"/>
        </w:r>
      </w:ins>
    </w:p>
    <w:p w14:paraId="390FC70E" w14:textId="0FEBDC95" w:rsidR="00845064" w:rsidRDefault="00845064">
      <w:pPr>
        <w:pStyle w:val="TOC4"/>
        <w:rPr>
          <w:ins w:id="238" w:author="MCC" w:date="2021-12-08T15:59:00Z"/>
          <w:rFonts w:asciiTheme="minorHAnsi" w:eastAsiaTheme="minorEastAsia" w:hAnsiTheme="minorHAnsi" w:cstheme="minorBidi"/>
          <w:sz w:val="22"/>
          <w:szCs w:val="22"/>
          <w:lang w:eastAsia="en-GB"/>
        </w:rPr>
      </w:pPr>
      <w:ins w:id="239" w:author="MCC" w:date="2021-12-08T15:59:00Z">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_Toc89871639 \h </w:instrText>
        </w:r>
      </w:ins>
      <w:r>
        <w:fldChar w:fldCharType="separate"/>
      </w:r>
      <w:ins w:id="240" w:author="MCC" w:date="2021-12-08T15:59:00Z">
        <w:r>
          <w:t>55</w:t>
        </w:r>
        <w:r>
          <w:fldChar w:fldCharType="end"/>
        </w:r>
      </w:ins>
    </w:p>
    <w:p w14:paraId="2D54372F" w14:textId="2B889B4D" w:rsidR="00845064" w:rsidRDefault="00845064">
      <w:pPr>
        <w:pStyle w:val="TOC4"/>
        <w:rPr>
          <w:ins w:id="241" w:author="MCC" w:date="2021-12-08T15:59:00Z"/>
          <w:rFonts w:asciiTheme="minorHAnsi" w:eastAsiaTheme="minorEastAsia" w:hAnsiTheme="minorHAnsi" w:cstheme="minorBidi"/>
          <w:sz w:val="22"/>
          <w:szCs w:val="22"/>
          <w:lang w:eastAsia="en-GB"/>
        </w:rPr>
      </w:pPr>
      <w:ins w:id="242" w:author="MCC" w:date="2021-12-08T15:59:00Z">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_Toc89871640 \h </w:instrText>
        </w:r>
      </w:ins>
      <w:r>
        <w:fldChar w:fldCharType="separate"/>
      </w:r>
      <w:ins w:id="243" w:author="MCC" w:date="2021-12-08T15:59:00Z">
        <w:r>
          <w:t>55</w:t>
        </w:r>
        <w:r>
          <w:fldChar w:fldCharType="end"/>
        </w:r>
      </w:ins>
    </w:p>
    <w:p w14:paraId="12D5CA69" w14:textId="56E6049C" w:rsidR="00845064" w:rsidRDefault="00845064">
      <w:pPr>
        <w:pStyle w:val="TOC4"/>
        <w:rPr>
          <w:ins w:id="244" w:author="MCC" w:date="2021-12-08T15:59:00Z"/>
          <w:rFonts w:asciiTheme="minorHAnsi" w:eastAsiaTheme="minorEastAsia" w:hAnsiTheme="minorHAnsi" w:cstheme="minorBidi"/>
          <w:sz w:val="22"/>
          <w:szCs w:val="22"/>
          <w:lang w:eastAsia="en-GB"/>
        </w:rPr>
      </w:pPr>
      <w:ins w:id="245" w:author="MCC" w:date="2021-12-08T15:59:00Z">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_Toc89871641 \h </w:instrText>
        </w:r>
      </w:ins>
      <w:r>
        <w:fldChar w:fldCharType="separate"/>
      </w:r>
      <w:ins w:id="246" w:author="MCC" w:date="2021-12-08T15:59:00Z">
        <w:r>
          <w:t>55</w:t>
        </w:r>
        <w:r>
          <w:fldChar w:fldCharType="end"/>
        </w:r>
      </w:ins>
    </w:p>
    <w:p w14:paraId="2EC2EACC" w14:textId="0DE6D7DF" w:rsidR="00845064" w:rsidRDefault="00845064">
      <w:pPr>
        <w:pStyle w:val="TOC3"/>
        <w:rPr>
          <w:ins w:id="247" w:author="MCC" w:date="2021-12-08T15:59:00Z"/>
          <w:rFonts w:asciiTheme="minorHAnsi" w:eastAsiaTheme="minorEastAsia" w:hAnsiTheme="minorHAnsi" w:cstheme="minorBidi"/>
          <w:sz w:val="22"/>
          <w:szCs w:val="22"/>
          <w:lang w:eastAsia="en-GB"/>
        </w:rPr>
      </w:pPr>
      <w:ins w:id="248" w:author="MCC" w:date="2021-12-08T15:59:00Z">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_Toc89871642 \h </w:instrText>
        </w:r>
      </w:ins>
      <w:r>
        <w:fldChar w:fldCharType="separate"/>
      </w:r>
      <w:ins w:id="249" w:author="MCC" w:date="2021-12-08T15:59:00Z">
        <w:r>
          <w:t>56</w:t>
        </w:r>
        <w:r>
          <w:fldChar w:fldCharType="end"/>
        </w:r>
      </w:ins>
    </w:p>
    <w:p w14:paraId="06B666FC" w14:textId="49D86FAE" w:rsidR="00845064" w:rsidRDefault="00845064">
      <w:pPr>
        <w:pStyle w:val="TOC4"/>
        <w:rPr>
          <w:ins w:id="250" w:author="MCC" w:date="2021-12-08T15:59:00Z"/>
          <w:rFonts w:asciiTheme="minorHAnsi" w:eastAsiaTheme="minorEastAsia" w:hAnsiTheme="minorHAnsi" w:cstheme="minorBidi"/>
          <w:sz w:val="22"/>
          <w:szCs w:val="22"/>
          <w:lang w:eastAsia="en-GB"/>
        </w:rPr>
      </w:pPr>
      <w:ins w:id="251" w:author="MCC" w:date="2021-12-08T15:59:00Z">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_Toc89871643 \h </w:instrText>
        </w:r>
      </w:ins>
      <w:r>
        <w:fldChar w:fldCharType="separate"/>
      </w:r>
      <w:ins w:id="252" w:author="MCC" w:date="2021-12-08T15:59:00Z">
        <w:r>
          <w:t>56</w:t>
        </w:r>
        <w:r>
          <w:fldChar w:fldCharType="end"/>
        </w:r>
      </w:ins>
    </w:p>
    <w:p w14:paraId="1E9980FB" w14:textId="795EDC4F" w:rsidR="00845064" w:rsidRDefault="00845064">
      <w:pPr>
        <w:pStyle w:val="TOC4"/>
        <w:rPr>
          <w:ins w:id="253" w:author="MCC" w:date="2021-12-08T15:59:00Z"/>
          <w:rFonts w:asciiTheme="minorHAnsi" w:eastAsiaTheme="minorEastAsia" w:hAnsiTheme="minorHAnsi" w:cstheme="minorBidi"/>
          <w:sz w:val="22"/>
          <w:szCs w:val="22"/>
          <w:lang w:eastAsia="en-GB"/>
        </w:rPr>
      </w:pPr>
      <w:ins w:id="254" w:author="MCC" w:date="2021-12-08T15:59:00Z">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_Toc89871644 \h </w:instrText>
        </w:r>
      </w:ins>
      <w:r>
        <w:fldChar w:fldCharType="separate"/>
      </w:r>
      <w:ins w:id="255" w:author="MCC" w:date="2021-12-08T15:59:00Z">
        <w:r>
          <w:t>56</w:t>
        </w:r>
        <w:r>
          <w:fldChar w:fldCharType="end"/>
        </w:r>
      </w:ins>
    </w:p>
    <w:p w14:paraId="01F5CFD7" w14:textId="1EE1C73F" w:rsidR="00845064" w:rsidRDefault="00845064">
      <w:pPr>
        <w:pStyle w:val="TOC4"/>
        <w:rPr>
          <w:ins w:id="256" w:author="MCC" w:date="2021-12-08T15:59:00Z"/>
          <w:rFonts w:asciiTheme="minorHAnsi" w:eastAsiaTheme="minorEastAsia" w:hAnsiTheme="minorHAnsi" w:cstheme="minorBidi"/>
          <w:sz w:val="22"/>
          <w:szCs w:val="22"/>
          <w:lang w:eastAsia="en-GB"/>
        </w:rPr>
      </w:pPr>
      <w:ins w:id="257" w:author="MCC" w:date="2021-12-08T15:59:00Z">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_Toc89871645 \h </w:instrText>
        </w:r>
      </w:ins>
      <w:r>
        <w:fldChar w:fldCharType="separate"/>
      </w:r>
      <w:ins w:id="258" w:author="MCC" w:date="2021-12-08T15:59:00Z">
        <w:r>
          <w:t>56</w:t>
        </w:r>
        <w:r>
          <w:fldChar w:fldCharType="end"/>
        </w:r>
      </w:ins>
    </w:p>
    <w:p w14:paraId="4E33167D" w14:textId="0595B17F" w:rsidR="00845064" w:rsidRDefault="00845064">
      <w:pPr>
        <w:pStyle w:val="TOC3"/>
        <w:rPr>
          <w:ins w:id="259" w:author="MCC" w:date="2021-12-08T15:59:00Z"/>
          <w:rFonts w:asciiTheme="minorHAnsi" w:eastAsiaTheme="minorEastAsia" w:hAnsiTheme="minorHAnsi" w:cstheme="minorBidi"/>
          <w:sz w:val="22"/>
          <w:szCs w:val="22"/>
          <w:lang w:eastAsia="en-GB"/>
        </w:rPr>
      </w:pPr>
      <w:ins w:id="260" w:author="MCC" w:date="2021-12-08T15:59:00Z">
        <w:r w:rsidRPr="00B41048">
          <w:rPr>
            <w:rFonts w:eastAsia="SimSun"/>
            <w:lang w:eastAsia="zh-CN"/>
          </w:rPr>
          <w:t>4.8.7</w:t>
        </w:r>
        <w:r>
          <w:rPr>
            <w:rFonts w:asciiTheme="minorHAnsi" w:eastAsiaTheme="minorEastAsia" w:hAnsiTheme="minorHAnsi" w:cstheme="minorBidi"/>
            <w:sz w:val="22"/>
            <w:szCs w:val="22"/>
            <w:lang w:eastAsia="en-GB"/>
          </w:rPr>
          <w:tab/>
        </w:r>
        <w:r w:rsidRPr="00B41048">
          <w:rPr>
            <w:rFonts w:eastAsia="SimSun"/>
          </w:rPr>
          <w:t xml:space="preserve">Generation of MB-MSR </w:t>
        </w:r>
        <w:r w:rsidRPr="00B41048">
          <w:rPr>
            <w:rFonts w:eastAsia="SimSun"/>
            <w:lang w:eastAsia="zh-CN"/>
          </w:rPr>
          <w:t>test configurations</w:t>
        </w:r>
        <w:r>
          <w:tab/>
        </w:r>
        <w:r>
          <w:fldChar w:fldCharType="begin"/>
        </w:r>
        <w:r>
          <w:instrText xml:space="preserve"> PAGEREF _Toc89871646 \h </w:instrText>
        </w:r>
      </w:ins>
      <w:r>
        <w:fldChar w:fldCharType="separate"/>
      </w:r>
      <w:ins w:id="261" w:author="MCC" w:date="2021-12-08T15:59:00Z">
        <w:r>
          <w:t>56</w:t>
        </w:r>
        <w:r>
          <w:fldChar w:fldCharType="end"/>
        </w:r>
      </w:ins>
    </w:p>
    <w:p w14:paraId="18F299C6" w14:textId="4C6D8E11" w:rsidR="00845064" w:rsidRDefault="00845064">
      <w:pPr>
        <w:pStyle w:val="TOC4"/>
        <w:rPr>
          <w:ins w:id="262" w:author="MCC" w:date="2021-12-08T15:59:00Z"/>
          <w:rFonts w:asciiTheme="minorHAnsi" w:eastAsiaTheme="minorEastAsia" w:hAnsiTheme="minorHAnsi" w:cstheme="minorBidi"/>
          <w:sz w:val="22"/>
          <w:szCs w:val="22"/>
          <w:lang w:eastAsia="en-GB"/>
        </w:rPr>
      </w:pPr>
      <w:ins w:id="263" w:author="MCC" w:date="2021-12-08T15:59:00Z">
        <w:r w:rsidRPr="00B41048">
          <w:rPr>
            <w:rFonts w:eastAsia="SimSun"/>
            <w:lang w:eastAsia="zh-CN"/>
          </w:rPr>
          <w:t>4</w:t>
        </w:r>
        <w:r w:rsidRPr="00B41048">
          <w:rPr>
            <w:rFonts w:eastAsia="SimSun"/>
          </w:rPr>
          <w:t>.</w:t>
        </w:r>
        <w:r w:rsidRPr="00B41048">
          <w:rPr>
            <w:rFonts w:eastAsia="SimSun"/>
            <w:lang w:eastAsia="zh-CN"/>
          </w:rPr>
          <w:t>8</w:t>
        </w:r>
        <w:r w:rsidRPr="00B41048">
          <w:rPr>
            <w:rFonts w:eastAsia="SimSun"/>
          </w:rPr>
          <w:t>.</w:t>
        </w:r>
        <w:r w:rsidRPr="00B41048">
          <w:rPr>
            <w:rFonts w:eastAsia="SimSun"/>
            <w:lang w:eastAsia="zh-CN"/>
          </w:rPr>
          <w:t>7</w:t>
        </w:r>
        <w:r w:rsidRPr="00B41048">
          <w:rPr>
            <w:rFonts w:eastAsia="SimSun"/>
          </w:rPr>
          <w:t>.1</w:t>
        </w:r>
        <w:r>
          <w:rPr>
            <w:rFonts w:asciiTheme="minorHAnsi" w:eastAsiaTheme="minorEastAsia" w:hAnsiTheme="minorHAnsi" w:cstheme="minorBidi"/>
            <w:sz w:val="22"/>
            <w:szCs w:val="22"/>
            <w:lang w:eastAsia="en-GB"/>
          </w:rPr>
          <w:tab/>
        </w:r>
        <w:r w:rsidRPr="00B41048">
          <w:rPr>
            <w:rFonts w:eastAsia="SimSun"/>
          </w:rPr>
          <w:t>TC7a: MB-MSR test configuration for full carrier allocation</w:t>
        </w:r>
        <w:r>
          <w:tab/>
        </w:r>
        <w:r>
          <w:fldChar w:fldCharType="begin"/>
        </w:r>
        <w:r>
          <w:instrText xml:space="preserve"> PAGEREF _Toc89871647 \h </w:instrText>
        </w:r>
      </w:ins>
      <w:r>
        <w:fldChar w:fldCharType="separate"/>
      </w:r>
      <w:ins w:id="264" w:author="MCC" w:date="2021-12-08T15:59:00Z">
        <w:r>
          <w:t>56</w:t>
        </w:r>
        <w:r>
          <w:fldChar w:fldCharType="end"/>
        </w:r>
      </w:ins>
    </w:p>
    <w:p w14:paraId="2E01FBAD" w14:textId="42CFEB96" w:rsidR="00845064" w:rsidRDefault="00845064">
      <w:pPr>
        <w:pStyle w:val="TOC5"/>
        <w:rPr>
          <w:ins w:id="265" w:author="MCC" w:date="2021-12-08T15:59:00Z"/>
          <w:rFonts w:asciiTheme="minorHAnsi" w:eastAsiaTheme="minorEastAsia" w:hAnsiTheme="minorHAnsi" w:cstheme="minorBidi"/>
          <w:sz w:val="22"/>
          <w:szCs w:val="22"/>
          <w:lang w:eastAsia="en-GB"/>
        </w:rPr>
      </w:pPr>
      <w:ins w:id="266" w:author="MCC" w:date="2021-12-08T15:59:00Z">
        <w:r w:rsidRPr="00B41048">
          <w:rPr>
            <w:rFonts w:eastAsia="SimSun"/>
            <w:lang w:eastAsia="zh-CN"/>
          </w:rPr>
          <w:t>4</w:t>
        </w:r>
        <w:r w:rsidRPr="00B41048">
          <w:rPr>
            <w:rFonts w:eastAsia="SimSun"/>
          </w:rPr>
          <w:t>.</w:t>
        </w:r>
        <w:r w:rsidRPr="00B41048">
          <w:rPr>
            <w:rFonts w:eastAsia="SimSun"/>
            <w:lang w:eastAsia="zh-CN"/>
          </w:rPr>
          <w:t>8</w:t>
        </w:r>
        <w:r w:rsidRPr="00B41048">
          <w:rPr>
            <w:rFonts w:eastAsia="SimSun"/>
          </w:rPr>
          <w:t>.</w:t>
        </w:r>
        <w:r w:rsidRPr="00B41048">
          <w:rPr>
            <w:rFonts w:eastAsia="SimSun"/>
            <w:lang w:eastAsia="zh-CN"/>
          </w:rPr>
          <w:t>7</w:t>
        </w:r>
        <w:r w:rsidRPr="00B41048">
          <w:rPr>
            <w:rFonts w:eastAsia="SimSun"/>
          </w:rPr>
          <w:t>.1.1</w:t>
        </w:r>
        <w:r>
          <w:rPr>
            <w:rFonts w:asciiTheme="minorHAnsi" w:eastAsiaTheme="minorEastAsia" w:hAnsiTheme="minorHAnsi" w:cstheme="minorBidi"/>
            <w:sz w:val="22"/>
            <w:szCs w:val="22"/>
            <w:lang w:eastAsia="en-GB"/>
          </w:rPr>
          <w:tab/>
        </w:r>
        <w:r w:rsidRPr="00B41048">
          <w:rPr>
            <w:rFonts w:eastAsia="SimSun"/>
          </w:rPr>
          <w:t>TC7a generation</w:t>
        </w:r>
        <w:r>
          <w:tab/>
        </w:r>
        <w:r>
          <w:fldChar w:fldCharType="begin"/>
        </w:r>
        <w:r>
          <w:instrText xml:space="preserve"> PAGEREF _Toc89871648 \h </w:instrText>
        </w:r>
      </w:ins>
      <w:r>
        <w:fldChar w:fldCharType="separate"/>
      </w:r>
      <w:ins w:id="267" w:author="MCC" w:date="2021-12-08T15:59:00Z">
        <w:r>
          <w:t>56</w:t>
        </w:r>
        <w:r>
          <w:fldChar w:fldCharType="end"/>
        </w:r>
      </w:ins>
    </w:p>
    <w:p w14:paraId="1D20DEE9" w14:textId="5C2F2862" w:rsidR="00845064" w:rsidRDefault="00845064">
      <w:pPr>
        <w:pStyle w:val="TOC5"/>
        <w:rPr>
          <w:ins w:id="268" w:author="MCC" w:date="2021-12-08T15:59:00Z"/>
          <w:rFonts w:asciiTheme="minorHAnsi" w:eastAsiaTheme="minorEastAsia" w:hAnsiTheme="minorHAnsi" w:cstheme="minorBidi"/>
          <w:sz w:val="22"/>
          <w:szCs w:val="22"/>
          <w:lang w:eastAsia="en-GB"/>
        </w:rPr>
      </w:pPr>
      <w:ins w:id="269" w:author="MCC" w:date="2021-12-08T15:59:00Z">
        <w:r w:rsidRPr="00B41048">
          <w:rPr>
            <w:rFonts w:eastAsia="SimSun"/>
            <w:lang w:eastAsia="zh-CN"/>
          </w:rPr>
          <w:t>4</w:t>
        </w:r>
        <w:r w:rsidRPr="00B41048">
          <w:rPr>
            <w:rFonts w:eastAsia="SimSun"/>
          </w:rPr>
          <w:t>.</w:t>
        </w:r>
        <w:r w:rsidRPr="00B41048">
          <w:rPr>
            <w:rFonts w:eastAsia="SimSun"/>
            <w:lang w:eastAsia="zh-CN"/>
          </w:rPr>
          <w:t>8</w:t>
        </w:r>
        <w:r w:rsidRPr="00B41048">
          <w:rPr>
            <w:rFonts w:eastAsia="SimSun"/>
          </w:rPr>
          <w:t>.</w:t>
        </w:r>
        <w:r w:rsidRPr="00B41048">
          <w:rPr>
            <w:rFonts w:eastAsia="SimSun"/>
            <w:lang w:eastAsia="zh-CN"/>
          </w:rPr>
          <w:t>7</w:t>
        </w:r>
        <w:r w:rsidRPr="00B41048">
          <w:rPr>
            <w:rFonts w:eastAsia="SimSun"/>
          </w:rPr>
          <w:t>.1.</w:t>
        </w:r>
        <w:r w:rsidRPr="00B41048">
          <w:rPr>
            <w:rFonts w:eastAsia="SimSun"/>
            <w:lang w:eastAsia="zh-CN"/>
          </w:rPr>
          <w:t>2</w:t>
        </w:r>
        <w:r>
          <w:rPr>
            <w:rFonts w:asciiTheme="minorHAnsi" w:eastAsiaTheme="minorEastAsia" w:hAnsiTheme="minorHAnsi" w:cstheme="minorBidi"/>
            <w:sz w:val="22"/>
            <w:szCs w:val="22"/>
            <w:lang w:eastAsia="en-GB"/>
          </w:rPr>
          <w:tab/>
        </w:r>
        <w:r w:rsidRPr="00B41048">
          <w:rPr>
            <w:rFonts w:eastAsia="SimSun"/>
          </w:rPr>
          <w:t>TC7a power allocation</w:t>
        </w:r>
        <w:r>
          <w:tab/>
        </w:r>
        <w:r>
          <w:fldChar w:fldCharType="begin"/>
        </w:r>
        <w:r>
          <w:instrText xml:space="preserve"> PAGEREF _Toc89871649 \h </w:instrText>
        </w:r>
      </w:ins>
      <w:r>
        <w:fldChar w:fldCharType="separate"/>
      </w:r>
      <w:ins w:id="270" w:author="MCC" w:date="2021-12-08T15:59:00Z">
        <w:r>
          <w:t>57</w:t>
        </w:r>
        <w:r>
          <w:fldChar w:fldCharType="end"/>
        </w:r>
      </w:ins>
    </w:p>
    <w:p w14:paraId="111459ED" w14:textId="1C10D297" w:rsidR="00845064" w:rsidRDefault="00845064">
      <w:pPr>
        <w:pStyle w:val="TOC4"/>
        <w:rPr>
          <w:ins w:id="271" w:author="MCC" w:date="2021-12-08T15:59:00Z"/>
          <w:rFonts w:asciiTheme="minorHAnsi" w:eastAsiaTheme="minorEastAsia" w:hAnsiTheme="minorHAnsi" w:cstheme="minorBidi"/>
          <w:sz w:val="22"/>
          <w:szCs w:val="22"/>
          <w:lang w:eastAsia="en-GB"/>
        </w:rPr>
      </w:pPr>
      <w:ins w:id="272" w:author="MCC" w:date="2021-12-08T15:59:00Z">
        <w:r w:rsidRPr="00B41048">
          <w:rPr>
            <w:rFonts w:eastAsia="SimSun"/>
            <w:lang w:eastAsia="zh-CN"/>
          </w:rPr>
          <w:t>4</w:t>
        </w:r>
        <w:r w:rsidRPr="00B41048">
          <w:rPr>
            <w:rFonts w:eastAsia="SimSun"/>
          </w:rPr>
          <w:t>.</w:t>
        </w:r>
        <w:r w:rsidRPr="00B41048">
          <w:rPr>
            <w:rFonts w:eastAsia="SimSun"/>
            <w:lang w:eastAsia="zh-CN"/>
          </w:rPr>
          <w:t>8</w:t>
        </w:r>
        <w:r w:rsidRPr="00B41048">
          <w:rPr>
            <w:rFonts w:eastAsia="SimSun"/>
          </w:rPr>
          <w:t>.</w:t>
        </w:r>
        <w:r w:rsidRPr="00B41048">
          <w:rPr>
            <w:rFonts w:eastAsia="SimSun"/>
            <w:lang w:eastAsia="zh-CN"/>
          </w:rPr>
          <w:t>7</w:t>
        </w:r>
        <w:r w:rsidRPr="00B41048">
          <w:rPr>
            <w:rFonts w:eastAsia="SimSun"/>
          </w:rPr>
          <w:t>.2</w:t>
        </w:r>
        <w:r>
          <w:rPr>
            <w:rFonts w:asciiTheme="minorHAnsi" w:eastAsiaTheme="minorEastAsia" w:hAnsiTheme="minorHAnsi" w:cstheme="minorBidi"/>
            <w:sz w:val="22"/>
            <w:szCs w:val="22"/>
            <w:lang w:eastAsia="en-GB"/>
          </w:rPr>
          <w:tab/>
        </w:r>
        <w:r w:rsidRPr="00B41048">
          <w:rPr>
            <w:rFonts w:eastAsia="SimSun"/>
          </w:rPr>
          <w:t>TC7b: MB-MSR test configuration with high PSD per carrier</w:t>
        </w:r>
        <w:r>
          <w:tab/>
        </w:r>
        <w:r>
          <w:fldChar w:fldCharType="begin"/>
        </w:r>
        <w:r>
          <w:instrText xml:space="preserve"> PAGEREF _Toc89871650 \h </w:instrText>
        </w:r>
      </w:ins>
      <w:r>
        <w:fldChar w:fldCharType="separate"/>
      </w:r>
      <w:ins w:id="273" w:author="MCC" w:date="2021-12-08T15:59:00Z">
        <w:r>
          <w:t>57</w:t>
        </w:r>
        <w:r>
          <w:fldChar w:fldCharType="end"/>
        </w:r>
      </w:ins>
    </w:p>
    <w:p w14:paraId="54CAA54C" w14:textId="510E99E0" w:rsidR="00845064" w:rsidRDefault="00845064">
      <w:pPr>
        <w:pStyle w:val="TOC5"/>
        <w:rPr>
          <w:ins w:id="274" w:author="MCC" w:date="2021-12-08T15:59:00Z"/>
          <w:rFonts w:asciiTheme="minorHAnsi" w:eastAsiaTheme="minorEastAsia" w:hAnsiTheme="minorHAnsi" w:cstheme="minorBidi"/>
          <w:sz w:val="22"/>
          <w:szCs w:val="22"/>
          <w:lang w:eastAsia="en-GB"/>
        </w:rPr>
      </w:pPr>
      <w:ins w:id="275" w:author="MCC" w:date="2021-12-08T15:59:00Z">
        <w:r w:rsidRPr="00B41048">
          <w:rPr>
            <w:rFonts w:eastAsia="SimSun"/>
            <w:lang w:eastAsia="zh-CN"/>
          </w:rPr>
          <w:t>4</w:t>
        </w:r>
        <w:r w:rsidRPr="00B41048">
          <w:rPr>
            <w:rFonts w:eastAsia="SimSun"/>
          </w:rPr>
          <w:t>.</w:t>
        </w:r>
        <w:r w:rsidRPr="00B41048">
          <w:rPr>
            <w:rFonts w:eastAsia="SimSun"/>
            <w:lang w:eastAsia="zh-CN"/>
          </w:rPr>
          <w:t>8</w:t>
        </w:r>
        <w:r w:rsidRPr="00B41048">
          <w:rPr>
            <w:rFonts w:eastAsia="SimSun"/>
          </w:rPr>
          <w:t>.</w:t>
        </w:r>
        <w:r w:rsidRPr="00B41048">
          <w:rPr>
            <w:rFonts w:eastAsia="SimSun"/>
            <w:lang w:eastAsia="zh-CN"/>
          </w:rPr>
          <w:t>7</w:t>
        </w:r>
        <w:r w:rsidRPr="00B41048">
          <w:rPr>
            <w:rFonts w:eastAsia="SimSun"/>
          </w:rPr>
          <w:t>.2.1</w:t>
        </w:r>
        <w:r>
          <w:rPr>
            <w:rFonts w:asciiTheme="minorHAnsi" w:eastAsiaTheme="minorEastAsia" w:hAnsiTheme="minorHAnsi" w:cstheme="minorBidi"/>
            <w:sz w:val="22"/>
            <w:szCs w:val="22"/>
            <w:lang w:eastAsia="en-GB"/>
          </w:rPr>
          <w:tab/>
        </w:r>
        <w:r w:rsidRPr="00B41048">
          <w:rPr>
            <w:rFonts w:eastAsia="SimSun"/>
          </w:rPr>
          <w:t>TC7b generation</w:t>
        </w:r>
        <w:r>
          <w:tab/>
        </w:r>
        <w:r>
          <w:fldChar w:fldCharType="begin"/>
        </w:r>
        <w:r>
          <w:instrText xml:space="preserve"> PAGEREF _Toc89871651 \h </w:instrText>
        </w:r>
      </w:ins>
      <w:r>
        <w:fldChar w:fldCharType="separate"/>
      </w:r>
      <w:ins w:id="276" w:author="MCC" w:date="2021-12-08T15:59:00Z">
        <w:r>
          <w:t>57</w:t>
        </w:r>
        <w:r>
          <w:fldChar w:fldCharType="end"/>
        </w:r>
      </w:ins>
    </w:p>
    <w:p w14:paraId="7D344A65" w14:textId="5E41C642" w:rsidR="00845064" w:rsidRDefault="00845064">
      <w:pPr>
        <w:pStyle w:val="TOC5"/>
        <w:rPr>
          <w:ins w:id="277" w:author="MCC" w:date="2021-12-08T15:59:00Z"/>
          <w:rFonts w:asciiTheme="minorHAnsi" w:eastAsiaTheme="minorEastAsia" w:hAnsiTheme="minorHAnsi" w:cstheme="minorBidi"/>
          <w:sz w:val="22"/>
          <w:szCs w:val="22"/>
          <w:lang w:eastAsia="en-GB"/>
        </w:rPr>
      </w:pPr>
      <w:ins w:id="278" w:author="MCC" w:date="2021-12-08T15:59:00Z">
        <w:r w:rsidRPr="00B41048">
          <w:rPr>
            <w:rFonts w:eastAsia="SimSun"/>
            <w:lang w:eastAsia="zh-CN"/>
          </w:rPr>
          <w:t>4</w:t>
        </w:r>
        <w:r w:rsidRPr="00B41048">
          <w:rPr>
            <w:rFonts w:eastAsia="SimSun"/>
          </w:rPr>
          <w:t>.</w:t>
        </w:r>
        <w:r w:rsidRPr="00B41048">
          <w:rPr>
            <w:rFonts w:eastAsia="SimSun"/>
            <w:lang w:eastAsia="zh-CN"/>
          </w:rPr>
          <w:t>8</w:t>
        </w:r>
        <w:r w:rsidRPr="00B41048">
          <w:rPr>
            <w:rFonts w:eastAsia="SimSun"/>
          </w:rPr>
          <w:t>.</w:t>
        </w:r>
        <w:r w:rsidRPr="00B41048">
          <w:rPr>
            <w:rFonts w:eastAsia="SimSun"/>
            <w:lang w:eastAsia="zh-CN"/>
          </w:rPr>
          <w:t>7</w:t>
        </w:r>
        <w:r w:rsidRPr="00B41048">
          <w:rPr>
            <w:rFonts w:eastAsia="SimSun"/>
          </w:rPr>
          <w:t>.2.2</w:t>
        </w:r>
        <w:r>
          <w:rPr>
            <w:rFonts w:asciiTheme="minorHAnsi" w:eastAsiaTheme="minorEastAsia" w:hAnsiTheme="minorHAnsi" w:cstheme="minorBidi"/>
            <w:sz w:val="22"/>
            <w:szCs w:val="22"/>
            <w:lang w:eastAsia="en-GB"/>
          </w:rPr>
          <w:tab/>
        </w:r>
        <w:r w:rsidRPr="00B41048">
          <w:rPr>
            <w:rFonts w:eastAsia="SimSun"/>
          </w:rPr>
          <w:t>TC7b power allocation</w:t>
        </w:r>
        <w:r>
          <w:tab/>
        </w:r>
        <w:r>
          <w:fldChar w:fldCharType="begin"/>
        </w:r>
        <w:r>
          <w:instrText xml:space="preserve"> PAGEREF _Toc89871652 \h </w:instrText>
        </w:r>
      </w:ins>
      <w:r>
        <w:fldChar w:fldCharType="separate"/>
      </w:r>
      <w:ins w:id="279" w:author="MCC" w:date="2021-12-08T15:59:00Z">
        <w:r>
          <w:t>58</w:t>
        </w:r>
        <w:r>
          <w:fldChar w:fldCharType="end"/>
        </w:r>
      </w:ins>
    </w:p>
    <w:p w14:paraId="5A16F336" w14:textId="78587FBB" w:rsidR="00845064" w:rsidRDefault="00845064">
      <w:pPr>
        <w:pStyle w:val="TOC4"/>
        <w:rPr>
          <w:ins w:id="280" w:author="MCC" w:date="2021-12-08T15:59:00Z"/>
          <w:rFonts w:asciiTheme="minorHAnsi" w:eastAsiaTheme="minorEastAsia" w:hAnsiTheme="minorHAnsi" w:cstheme="minorBidi"/>
          <w:sz w:val="22"/>
          <w:szCs w:val="22"/>
          <w:lang w:eastAsia="en-GB"/>
        </w:rPr>
      </w:pPr>
      <w:ins w:id="281" w:author="MCC" w:date="2021-12-08T15:59:00Z">
        <w:r w:rsidRPr="00B41048">
          <w:rPr>
            <w:rFonts w:eastAsia="SimSun"/>
            <w:lang w:eastAsia="zh-CN"/>
          </w:rPr>
          <w:t>4</w:t>
        </w:r>
        <w:r w:rsidRPr="00B41048">
          <w:rPr>
            <w:rFonts w:eastAsia="SimSun"/>
          </w:rPr>
          <w:t>.</w:t>
        </w:r>
        <w:r w:rsidRPr="00B41048">
          <w:rPr>
            <w:rFonts w:eastAsia="SimSun"/>
            <w:lang w:eastAsia="zh-CN"/>
          </w:rPr>
          <w:t>8</w:t>
        </w:r>
        <w:r w:rsidRPr="00B41048">
          <w:rPr>
            <w:rFonts w:eastAsia="SimSun"/>
          </w:rPr>
          <w:t>.</w:t>
        </w:r>
        <w:r w:rsidRPr="00B41048">
          <w:rPr>
            <w:rFonts w:eastAsia="SimSun"/>
            <w:lang w:eastAsia="zh-CN"/>
          </w:rPr>
          <w:t>7</w:t>
        </w:r>
        <w:r w:rsidRPr="00B41048">
          <w:rPr>
            <w:rFonts w:eastAsia="SimSun"/>
          </w:rPr>
          <w:t>.3</w:t>
        </w:r>
        <w:r>
          <w:rPr>
            <w:rFonts w:asciiTheme="minorHAnsi" w:eastAsiaTheme="minorEastAsia" w:hAnsiTheme="minorHAnsi" w:cstheme="minorBidi"/>
            <w:sz w:val="22"/>
            <w:szCs w:val="22"/>
            <w:lang w:eastAsia="en-GB"/>
          </w:rPr>
          <w:tab/>
        </w:r>
        <w:r w:rsidRPr="00B41048">
          <w:rPr>
            <w:rFonts w:eastAsia="SimSun"/>
          </w:rPr>
          <w:t>TC7c: MB-MSR test configuration with GSM/EDGE single RAT operation in one band</w:t>
        </w:r>
        <w:r>
          <w:tab/>
        </w:r>
        <w:r>
          <w:fldChar w:fldCharType="begin"/>
        </w:r>
        <w:r>
          <w:instrText xml:space="preserve"> PAGEREF _Toc89871653 \h </w:instrText>
        </w:r>
      </w:ins>
      <w:r>
        <w:fldChar w:fldCharType="separate"/>
      </w:r>
      <w:ins w:id="282" w:author="MCC" w:date="2021-12-08T15:59:00Z">
        <w:r>
          <w:t>58</w:t>
        </w:r>
        <w:r>
          <w:fldChar w:fldCharType="end"/>
        </w:r>
      </w:ins>
    </w:p>
    <w:p w14:paraId="3D7D3576" w14:textId="3698F520" w:rsidR="00845064" w:rsidRDefault="00845064">
      <w:pPr>
        <w:pStyle w:val="TOC5"/>
        <w:rPr>
          <w:ins w:id="283" w:author="MCC" w:date="2021-12-08T15:59:00Z"/>
          <w:rFonts w:asciiTheme="minorHAnsi" w:eastAsiaTheme="minorEastAsia" w:hAnsiTheme="minorHAnsi" w:cstheme="minorBidi"/>
          <w:sz w:val="22"/>
          <w:szCs w:val="22"/>
          <w:lang w:eastAsia="en-GB"/>
        </w:rPr>
      </w:pPr>
      <w:ins w:id="284" w:author="MCC" w:date="2021-12-08T15:59:00Z">
        <w:r w:rsidRPr="00B41048">
          <w:rPr>
            <w:rFonts w:eastAsia="SimSun"/>
            <w:lang w:eastAsia="zh-CN"/>
          </w:rPr>
          <w:t>4</w:t>
        </w:r>
        <w:r w:rsidRPr="00B41048">
          <w:rPr>
            <w:rFonts w:eastAsia="SimSun"/>
          </w:rPr>
          <w:t>.</w:t>
        </w:r>
        <w:r w:rsidRPr="00B41048">
          <w:rPr>
            <w:rFonts w:eastAsia="SimSun"/>
            <w:lang w:eastAsia="zh-CN"/>
          </w:rPr>
          <w:t>8</w:t>
        </w:r>
        <w:r w:rsidRPr="00B41048">
          <w:rPr>
            <w:rFonts w:eastAsia="SimSun"/>
          </w:rPr>
          <w:t>.</w:t>
        </w:r>
        <w:r w:rsidRPr="00B41048">
          <w:rPr>
            <w:rFonts w:eastAsia="SimSun"/>
            <w:lang w:eastAsia="zh-CN"/>
          </w:rPr>
          <w:t>7</w:t>
        </w:r>
        <w:r w:rsidRPr="00B41048">
          <w:rPr>
            <w:rFonts w:eastAsia="SimSun"/>
          </w:rPr>
          <w:t>.3.1</w:t>
        </w:r>
        <w:r>
          <w:rPr>
            <w:rFonts w:asciiTheme="minorHAnsi" w:eastAsiaTheme="minorEastAsia" w:hAnsiTheme="minorHAnsi" w:cstheme="minorBidi"/>
            <w:sz w:val="22"/>
            <w:szCs w:val="22"/>
            <w:lang w:eastAsia="en-GB"/>
          </w:rPr>
          <w:tab/>
        </w:r>
        <w:r w:rsidRPr="00B41048">
          <w:rPr>
            <w:rFonts w:eastAsia="SimSun"/>
          </w:rPr>
          <w:t>TC7c generation</w:t>
        </w:r>
        <w:r>
          <w:tab/>
        </w:r>
        <w:r>
          <w:fldChar w:fldCharType="begin"/>
        </w:r>
        <w:r>
          <w:instrText xml:space="preserve"> PAGEREF _Toc89871654 \h </w:instrText>
        </w:r>
      </w:ins>
      <w:r>
        <w:fldChar w:fldCharType="separate"/>
      </w:r>
      <w:ins w:id="285" w:author="MCC" w:date="2021-12-08T15:59:00Z">
        <w:r>
          <w:t>58</w:t>
        </w:r>
        <w:r>
          <w:fldChar w:fldCharType="end"/>
        </w:r>
      </w:ins>
    </w:p>
    <w:p w14:paraId="0778B75A" w14:textId="7B745D9B" w:rsidR="00845064" w:rsidRDefault="00845064">
      <w:pPr>
        <w:pStyle w:val="TOC5"/>
        <w:rPr>
          <w:ins w:id="286" w:author="MCC" w:date="2021-12-08T15:59:00Z"/>
          <w:rFonts w:asciiTheme="minorHAnsi" w:eastAsiaTheme="minorEastAsia" w:hAnsiTheme="minorHAnsi" w:cstheme="minorBidi"/>
          <w:sz w:val="22"/>
          <w:szCs w:val="22"/>
          <w:lang w:eastAsia="en-GB"/>
        </w:rPr>
      </w:pPr>
      <w:ins w:id="287" w:author="MCC" w:date="2021-12-08T15:59:00Z">
        <w:r w:rsidRPr="00B41048">
          <w:rPr>
            <w:rFonts w:eastAsia="SimSun"/>
            <w:lang w:eastAsia="zh-CN"/>
          </w:rPr>
          <w:t>4</w:t>
        </w:r>
        <w:r w:rsidRPr="00B41048">
          <w:rPr>
            <w:rFonts w:eastAsia="SimSun"/>
          </w:rPr>
          <w:t>.</w:t>
        </w:r>
        <w:r w:rsidRPr="00B41048">
          <w:rPr>
            <w:rFonts w:eastAsia="SimSun"/>
            <w:lang w:eastAsia="zh-CN"/>
          </w:rPr>
          <w:t>8</w:t>
        </w:r>
        <w:r w:rsidRPr="00B41048">
          <w:rPr>
            <w:rFonts w:eastAsia="SimSun"/>
          </w:rPr>
          <w:t>.</w:t>
        </w:r>
        <w:r w:rsidRPr="00B41048">
          <w:rPr>
            <w:rFonts w:eastAsia="SimSun"/>
            <w:lang w:eastAsia="zh-CN"/>
          </w:rPr>
          <w:t>7</w:t>
        </w:r>
        <w:r w:rsidRPr="00B41048">
          <w:rPr>
            <w:rFonts w:eastAsia="SimSun"/>
          </w:rPr>
          <w:t>.3.2</w:t>
        </w:r>
        <w:r>
          <w:rPr>
            <w:rFonts w:asciiTheme="minorHAnsi" w:eastAsiaTheme="minorEastAsia" w:hAnsiTheme="minorHAnsi" w:cstheme="minorBidi"/>
            <w:sz w:val="22"/>
            <w:szCs w:val="22"/>
            <w:lang w:eastAsia="en-GB"/>
          </w:rPr>
          <w:tab/>
        </w:r>
        <w:r w:rsidRPr="00B41048">
          <w:rPr>
            <w:rFonts w:eastAsia="SimSun"/>
          </w:rPr>
          <w:t>TC7c power allocation</w:t>
        </w:r>
        <w:r>
          <w:tab/>
        </w:r>
        <w:r>
          <w:fldChar w:fldCharType="begin"/>
        </w:r>
        <w:r>
          <w:instrText xml:space="preserve"> PAGEREF _Toc89871655 \h </w:instrText>
        </w:r>
      </w:ins>
      <w:r>
        <w:fldChar w:fldCharType="separate"/>
      </w:r>
      <w:ins w:id="288" w:author="MCC" w:date="2021-12-08T15:59:00Z">
        <w:r>
          <w:t>59</w:t>
        </w:r>
        <w:r>
          <w:fldChar w:fldCharType="end"/>
        </w:r>
      </w:ins>
    </w:p>
    <w:p w14:paraId="3D1EB61C" w14:textId="37D84C09" w:rsidR="00845064" w:rsidRDefault="00845064">
      <w:pPr>
        <w:pStyle w:val="TOC3"/>
        <w:rPr>
          <w:ins w:id="289" w:author="MCC" w:date="2021-12-08T15:59:00Z"/>
          <w:rFonts w:asciiTheme="minorHAnsi" w:eastAsiaTheme="minorEastAsia" w:hAnsiTheme="minorHAnsi" w:cstheme="minorBidi"/>
          <w:sz w:val="22"/>
          <w:szCs w:val="22"/>
          <w:lang w:eastAsia="en-GB"/>
        </w:rPr>
      </w:pPr>
      <w:ins w:id="290" w:author="MCC" w:date="2021-12-08T15:59:00Z">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_Toc89871656 \h </w:instrText>
        </w:r>
      </w:ins>
      <w:r>
        <w:fldChar w:fldCharType="separate"/>
      </w:r>
      <w:ins w:id="291" w:author="MCC" w:date="2021-12-08T15:59:00Z">
        <w:r>
          <w:t>59</w:t>
        </w:r>
        <w:r>
          <w:fldChar w:fldCharType="end"/>
        </w:r>
      </w:ins>
    </w:p>
    <w:p w14:paraId="5E3D35C6" w14:textId="3DBBC100" w:rsidR="00845064" w:rsidRDefault="00845064">
      <w:pPr>
        <w:pStyle w:val="TOC4"/>
        <w:rPr>
          <w:ins w:id="292" w:author="MCC" w:date="2021-12-08T15:59:00Z"/>
          <w:rFonts w:asciiTheme="minorHAnsi" w:eastAsiaTheme="minorEastAsia" w:hAnsiTheme="minorHAnsi" w:cstheme="minorBidi"/>
          <w:sz w:val="22"/>
          <w:szCs w:val="22"/>
          <w:lang w:eastAsia="en-GB"/>
        </w:rPr>
      </w:pPr>
      <w:ins w:id="293" w:author="MCC" w:date="2021-12-08T15:59:00Z">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_Toc89871657 \h </w:instrText>
        </w:r>
      </w:ins>
      <w:r>
        <w:fldChar w:fldCharType="separate"/>
      </w:r>
      <w:ins w:id="294" w:author="MCC" w:date="2021-12-08T15:59:00Z">
        <w:r>
          <w:t>59</w:t>
        </w:r>
        <w:r>
          <w:fldChar w:fldCharType="end"/>
        </w:r>
      </w:ins>
    </w:p>
    <w:p w14:paraId="6D44D275" w14:textId="1EEFB16C" w:rsidR="00845064" w:rsidRDefault="00845064">
      <w:pPr>
        <w:pStyle w:val="TOC4"/>
        <w:rPr>
          <w:ins w:id="295" w:author="MCC" w:date="2021-12-08T15:59:00Z"/>
          <w:rFonts w:asciiTheme="minorHAnsi" w:eastAsiaTheme="minorEastAsia" w:hAnsiTheme="minorHAnsi" w:cstheme="minorBidi"/>
          <w:sz w:val="22"/>
          <w:szCs w:val="22"/>
          <w:lang w:eastAsia="en-GB"/>
        </w:rPr>
      </w:pPr>
      <w:ins w:id="296" w:author="MCC" w:date="2021-12-08T15:59:00Z">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_Toc89871658 \h </w:instrText>
        </w:r>
      </w:ins>
      <w:r>
        <w:fldChar w:fldCharType="separate"/>
      </w:r>
      <w:ins w:id="297" w:author="MCC" w:date="2021-12-08T15:59:00Z">
        <w:r>
          <w:t>59</w:t>
        </w:r>
        <w:r>
          <w:fldChar w:fldCharType="end"/>
        </w:r>
      </w:ins>
    </w:p>
    <w:p w14:paraId="044AB111" w14:textId="79A8498F" w:rsidR="00845064" w:rsidRDefault="00845064">
      <w:pPr>
        <w:pStyle w:val="TOC3"/>
        <w:rPr>
          <w:ins w:id="298" w:author="MCC" w:date="2021-12-08T15:59:00Z"/>
          <w:rFonts w:asciiTheme="minorHAnsi" w:eastAsiaTheme="minorEastAsia" w:hAnsiTheme="minorHAnsi" w:cstheme="minorBidi"/>
          <w:sz w:val="22"/>
          <w:szCs w:val="22"/>
          <w:lang w:eastAsia="en-GB"/>
        </w:rPr>
      </w:pPr>
      <w:ins w:id="299" w:author="MCC" w:date="2021-12-08T15:59:00Z">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_Toc89871659 \h </w:instrText>
        </w:r>
      </w:ins>
      <w:r>
        <w:fldChar w:fldCharType="separate"/>
      </w:r>
      <w:ins w:id="300" w:author="MCC" w:date="2021-12-08T15:59:00Z">
        <w:r>
          <w:t>60</w:t>
        </w:r>
        <w:r>
          <w:fldChar w:fldCharType="end"/>
        </w:r>
      </w:ins>
    </w:p>
    <w:p w14:paraId="407795A5" w14:textId="0BF03EF7" w:rsidR="00845064" w:rsidRDefault="00845064">
      <w:pPr>
        <w:pStyle w:val="TOC4"/>
        <w:rPr>
          <w:ins w:id="301" w:author="MCC" w:date="2021-12-08T15:59:00Z"/>
          <w:rFonts w:asciiTheme="minorHAnsi" w:eastAsiaTheme="minorEastAsia" w:hAnsiTheme="minorHAnsi" w:cstheme="minorBidi"/>
          <w:sz w:val="22"/>
          <w:szCs w:val="22"/>
          <w:lang w:eastAsia="en-GB"/>
        </w:rPr>
      </w:pPr>
      <w:ins w:id="302" w:author="MCC" w:date="2021-12-08T15:59:00Z">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_Toc89871660 \h </w:instrText>
        </w:r>
      </w:ins>
      <w:r>
        <w:fldChar w:fldCharType="separate"/>
      </w:r>
      <w:ins w:id="303" w:author="MCC" w:date="2021-12-08T15:59:00Z">
        <w:r>
          <w:t>60</w:t>
        </w:r>
        <w:r>
          <w:fldChar w:fldCharType="end"/>
        </w:r>
      </w:ins>
    </w:p>
    <w:p w14:paraId="46B4A4D2" w14:textId="42F4AC27" w:rsidR="00845064" w:rsidRDefault="00845064">
      <w:pPr>
        <w:pStyle w:val="TOC4"/>
        <w:rPr>
          <w:ins w:id="304" w:author="MCC" w:date="2021-12-08T15:59:00Z"/>
          <w:rFonts w:asciiTheme="minorHAnsi" w:eastAsiaTheme="minorEastAsia" w:hAnsiTheme="minorHAnsi" w:cstheme="minorBidi"/>
          <w:sz w:val="22"/>
          <w:szCs w:val="22"/>
          <w:lang w:eastAsia="en-GB"/>
        </w:rPr>
      </w:pPr>
      <w:ins w:id="305" w:author="MCC" w:date="2021-12-08T15:59:00Z">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_Toc89871661 \h </w:instrText>
        </w:r>
      </w:ins>
      <w:r>
        <w:fldChar w:fldCharType="separate"/>
      </w:r>
      <w:ins w:id="306" w:author="MCC" w:date="2021-12-08T15:59:00Z">
        <w:r>
          <w:t>60</w:t>
        </w:r>
        <w:r>
          <w:fldChar w:fldCharType="end"/>
        </w:r>
      </w:ins>
    </w:p>
    <w:p w14:paraId="1B23E9E1" w14:textId="351627AC" w:rsidR="00845064" w:rsidRDefault="00845064">
      <w:pPr>
        <w:pStyle w:val="TOC3"/>
        <w:rPr>
          <w:ins w:id="307" w:author="MCC" w:date="2021-12-08T15:59:00Z"/>
          <w:rFonts w:asciiTheme="minorHAnsi" w:eastAsiaTheme="minorEastAsia" w:hAnsiTheme="minorHAnsi" w:cstheme="minorBidi"/>
          <w:sz w:val="22"/>
          <w:szCs w:val="22"/>
          <w:lang w:eastAsia="en-GB"/>
        </w:rPr>
      </w:pPr>
      <w:ins w:id="308" w:author="MCC" w:date="2021-12-08T15:59:00Z">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_Toc89871662 \h </w:instrText>
        </w:r>
      </w:ins>
      <w:r>
        <w:fldChar w:fldCharType="separate"/>
      </w:r>
      <w:ins w:id="309" w:author="MCC" w:date="2021-12-08T15:59:00Z">
        <w:r>
          <w:t>60</w:t>
        </w:r>
        <w:r>
          <w:fldChar w:fldCharType="end"/>
        </w:r>
      </w:ins>
    </w:p>
    <w:p w14:paraId="4BD00B32" w14:textId="6DEDF126" w:rsidR="00845064" w:rsidRDefault="00845064">
      <w:pPr>
        <w:pStyle w:val="TOC4"/>
        <w:rPr>
          <w:ins w:id="310" w:author="MCC" w:date="2021-12-08T15:59:00Z"/>
          <w:rFonts w:asciiTheme="minorHAnsi" w:eastAsiaTheme="minorEastAsia" w:hAnsiTheme="minorHAnsi" w:cstheme="minorBidi"/>
          <w:sz w:val="22"/>
          <w:szCs w:val="22"/>
          <w:lang w:eastAsia="en-GB"/>
        </w:rPr>
      </w:pPr>
      <w:ins w:id="311" w:author="MCC" w:date="2021-12-08T15:59:00Z">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_Toc89871663 \h </w:instrText>
        </w:r>
      </w:ins>
      <w:r>
        <w:fldChar w:fldCharType="separate"/>
      </w:r>
      <w:ins w:id="312" w:author="MCC" w:date="2021-12-08T15:59:00Z">
        <w:r>
          <w:t>60</w:t>
        </w:r>
        <w:r>
          <w:fldChar w:fldCharType="end"/>
        </w:r>
      </w:ins>
    </w:p>
    <w:p w14:paraId="074A4852" w14:textId="04ECE007" w:rsidR="00845064" w:rsidRDefault="00845064">
      <w:pPr>
        <w:pStyle w:val="TOC4"/>
        <w:rPr>
          <w:ins w:id="313" w:author="MCC" w:date="2021-12-08T15:59:00Z"/>
          <w:rFonts w:asciiTheme="minorHAnsi" w:eastAsiaTheme="minorEastAsia" w:hAnsiTheme="minorHAnsi" w:cstheme="minorBidi"/>
          <w:sz w:val="22"/>
          <w:szCs w:val="22"/>
          <w:lang w:eastAsia="en-GB"/>
        </w:rPr>
      </w:pPr>
      <w:ins w:id="314" w:author="MCC" w:date="2021-12-08T15:59:00Z">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_Toc89871664 \h </w:instrText>
        </w:r>
      </w:ins>
      <w:r>
        <w:fldChar w:fldCharType="separate"/>
      </w:r>
      <w:ins w:id="315" w:author="MCC" w:date="2021-12-08T15:59:00Z">
        <w:r>
          <w:t>60</w:t>
        </w:r>
        <w:r>
          <w:fldChar w:fldCharType="end"/>
        </w:r>
      </w:ins>
    </w:p>
    <w:p w14:paraId="47C52C62" w14:textId="1BB735CE" w:rsidR="00845064" w:rsidRDefault="00845064">
      <w:pPr>
        <w:pStyle w:val="TOC3"/>
        <w:rPr>
          <w:ins w:id="316" w:author="MCC" w:date="2021-12-08T15:59:00Z"/>
          <w:rFonts w:asciiTheme="minorHAnsi" w:eastAsiaTheme="minorEastAsia" w:hAnsiTheme="minorHAnsi" w:cstheme="minorBidi"/>
          <w:sz w:val="22"/>
          <w:szCs w:val="22"/>
          <w:lang w:eastAsia="en-GB"/>
        </w:rPr>
      </w:pPr>
      <w:ins w:id="317" w:author="MCC" w:date="2021-12-08T15:59:00Z">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_Toc89871665 \h </w:instrText>
        </w:r>
      </w:ins>
      <w:r>
        <w:fldChar w:fldCharType="separate"/>
      </w:r>
      <w:ins w:id="318" w:author="MCC" w:date="2021-12-08T15:59:00Z">
        <w:r>
          <w:t>61</w:t>
        </w:r>
        <w:r>
          <w:fldChar w:fldCharType="end"/>
        </w:r>
      </w:ins>
    </w:p>
    <w:p w14:paraId="72448716" w14:textId="747C3537" w:rsidR="00845064" w:rsidRDefault="00845064">
      <w:pPr>
        <w:pStyle w:val="TOC4"/>
        <w:rPr>
          <w:ins w:id="319" w:author="MCC" w:date="2021-12-08T15:59:00Z"/>
          <w:rFonts w:asciiTheme="minorHAnsi" w:eastAsiaTheme="minorEastAsia" w:hAnsiTheme="minorHAnsi" w:cstheme="minorBidi"/>
          <w:sz w:val="22"/>
          <w:szCs w:val="22"/>
          <w:lang w:eastAsia="en-GB"/>
        </w:rPr>
      </w:pPr>
      <w:ins w:id="320" w:author="MCC" w:date="2021-12-08T15:59:00Z">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_Toc89871666 \h </w:instrText>
        </w:r>
      </w:ins>
      <w:r>
        <w:fldChar w:fldCharType="separate"/>
      </w:r>
      <w:ins w:id="321" w:author="MCC" w:date="2021-12-08T15:59:00Z">
        <w:r>
          <w:t>61</w:t>
        </w:r>
        <w:r>
          <w:fldChar w:fldCharType="end"/>
        </w:r>
      </w:ins>
    </w:p>
    <w:p w14:paraId="49FF4EE1" w14:textId="06E7BF90" w:rsidR="00845064" w:rsidRDefault="00845064">
      <w:pPr>
        <w:pStyle w:val="TOC4"/>
        <w:rPr>
          <w:ins w:id="322" w:author="MCC" w:date="2021-12-08T15:59:00Z"/>
          <w:rFonts w:asciiTheme="minorHAnsi" w:eastAsiaTheme="minorEastAsia" w:hAnsiTheme="minorHAnsi" w:cstheme="minorBidi"/>
          <w:sz w:val="22"/>
          <w:szCs w:val="22"/>
          <w:lang w:eastAsia="en-GB"/>
        </w:rPr>
      </w:pPr>
      <w:ins w:id="323" w:author="MCC" w:date="2021-12-08T15:59:00Z">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_Toc89871667 \h </w:instrText>
        </w:r>
      </w:ins>
      <w:r>
        <w:fldChar w:fldCharType="separate"/>
      </w:r>
      <w:ins w:id="324" w:author="MCC" w:date="2021-12-08T15:59:00Z">
        <w:r>
          <w:t>61</w:t>
        </w:r>
        <w:r>
          <w:fldChar w:fldCharType="end"/>
        </w:r>
      </w:ins>
    </w:p>
    <w:p w14:paraId="6281D930" w14:textId="684A2947" w:rsidR="00845064" w:rsidRDefault="00845064">
      <w:pPr>
        <w:pStyle w:val="TOC3"/>
        <w:rPr>
          <w:ins w:id="325" w:author="MCC" w:date="2021-12-08T15:59:00Z"/>
          <w:rFonts w:asciiTheme="minorHAnsi" w:eastAsiaTheme="minorEastAsia" w:hAnsiTheme="minorHAnsi" w:cstheme="minorBidi"/>
          <w:sz w:val="22"/>
          <w:szCs w:val="22"/>
          <w:lang w:eastAsia="en-GB"/>
        </w:rPr>
      </w:pPr>
      <w:ins w:id="326" w:author="MCC" w:date="2021-12-08T15:59:00Z">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_Toc89871668 \h </w:instrText>
        </w:r>
      </w:ins>
      <w:r>
        <w:fldChar w:fldCharType="separate"/>
      </w:r>
      <w:ins w:id="327" w:author="MCC" w:date="2021-12-08T15:59:00Z">
        <w:r>
          <w:t>61</w:t>
        </w:r>
        <w:r>
          <w:fldChar w:fldCharType="end"/>
        </w:r>
      </w:ins>
    </w:p>
    <w:p w14:paraId="2A760345" w14:textId="32A8BC18" w:rsidR="00845064" w:rsidRDefault="00845064">
      <w:pPr>
        <w:pStyle w:val="TOC4"/>
        <w:rPr>
          <w:ins w:id="328" w:author="MCC" w:date="2021-12-08T15:59:00Z"/>
          <w:rFonts w:asciiTheme="minorHAnsi" w:eastAsiaTheme="minorEastAsia" w:hAnsiTheme="minorHAnsi" w:cstheme="minorBidi"/>
          <w:sz w:val="22"/>
          <w:szCs w:val="22"/>
          <w:lang w:eastAsia="en-GB"/>
        </w:rPr>
      </w:pPr>
      <w:ins w:id="329" w:author="MCC" w:date="2021-12-08T15:59:00Z">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_Toc89871669 \h </w:instrText>
        </w:r>
      </w:ins>
      <w:r>
        <w:fldChar w:fldCharType="separate"/>
      </w:r>
      <w:ins w:id="330" w:author="MCC" w:date="2021-12-08T15:59:00Z">
        <w:r>
          <w:t>61</w:t>
        </w:r>
        <w:r>
          <w:fldChar w:fldCharType="end"/>
        </w:r>
      </w:ins>
    </w:p>
    <w:p w14:paraId="0C683913" w14:textId="03223030" w:rsidR="00845064" w:rsidRDefault="00845064">
      <w:pPr>
        <w:pStyle w:val="TOC4"/>
        <w:rPr>
          <w:ins w:id="331" w:author="MCC" w:date="2021-12-08T15:59:00Z"/>
          <w:rFonts w:asciiTheme="minorHAnsi" w:eastAsiaTheme="minorEastAsia" w:hAnsiTheme="minorHAnsi" w:cstheme="minorBidi"/>
          <w:sz w:val="22"/>
          <w:szCs w:val="22"/>
          <w:lang w:eastAsia="en-GB"/>
        </w:rPr>
      </w:pPr>
      <w:ins w:id="332" w:author="MCC" w:date="2021-12-08T15:59:00Z">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_Toc89871670 \h </w:instrText>
        </w:r>
      </w:ins>
      <w:r>
        <w:fldChar w:fldCharType="separate"/>
      </w:r>
      <w:ins w:id="333" w:author="MCC" w:date="2021-12-08T15:59:00Z">
        <w:r>
          <w:t>62</w:t>
        </w:r>
        <w:r>
          <w:fldChar w:fldCharType="end"/>
        </w:r>
      </w:ins>
    </w:p>
    <w:p w14:paraId="15623A90" w14:textId="689A9899" w:rsidR="00845064" w:rsidRDefault="00845064">
      <w:pPr>
        <w:pStyle w:val="TOC3"/>
        <w:rPr>
          <w:ins w:id="334" w:author="MCC" w:date="2021-12-08T15:59:00Z"/>
          <w:rFonts w:asciiTheme="minorHAnsi" w:eastAsiaTheme="minorEastAsia" w:hAnsiTheme="minorHAnsi" w:cstheme="minorBidi"/>
          <w:sz w:val="22"/>
          <w:szCs w:val="22"/>
          <w:lang w:eastAsia="en-GB"/>
        </w:rPr>
      </w:pPr>
      <w:ins w:id="335" w:author="MCC" w:date="2021-12-08T15:59:00Z">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_Toc89871671 \h </w:instrText>
        </w:r>
      </w:ins>
      <w:r>
        <w:fldChar w:fldCharType="separate"/>
      </w:r>
      <w:ins w:id="336" w:author="MCC" w:date="2021-12-08T15:59:00Z">
        <w:r>
          <w:t>62</w:t>
        </w:r>
        <w:r>
          <w:fldChar w:fldCharType="end"/>
        </w:r>
      </w:ins>
    </w:p>
    <w:p w14:paraId="746D63AD" w14:textId="6C38DDDF" w:rsidR="00845064" w:rsidRDefault="00845064">
      <w:pPr>
        <w:pStyle w:val="TOC4"/>
        <w:rPr>
          <w:ins w:id="337" w:author="MCC" w:date="2021-12-08T15:59:00Z"/>
          <w:rFonts w:asciiTheme="minorHAnsi" w:eastAsiaTheme="minorEastAsia" w:hAnsiTheme="minorHAnsi" w:cstheme="minorBidi"/>
          <w:sz w:val="22"/>
          <w:szCs w:val="22"/>
          <w:lang w:eastAsia="en-GB"/>
        </w:rPr>
      </w:pPr>
      <w:ins w:id="338" w:author="MCC" w:date="2021-12-08T15:59:00Z">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_Toc89871672 \h </w:instrText>
        </w:r>
      </w:ins>
      <w:r>
        <w:fldChar w:fldCharType="separate"/>
      </w:r>
      <w:ins w:id="339" w:author="MCC" w:date="2021-12-08T15:59:00Z">
        <w:r>
          <w:t>62</w:t>
        </w:r>
        <w:r>
          <w:fldChar w:fldCharType="end"/>
        </w:r>
      </w:ins>
    </w:p>
    <w:p w14:paraId="2395DAFC" w14:textId="7F30E1B4" w:rsidR="00845064" w:rsidRDefault="00845064">
      <w:pPr>
        <w:pStyle w:val="TOC4"/>
        <w:rPr>
          <w:ins w:id="340" w:author="MCC" w:date="2021-12-08T15:59:00Z"/>
          <w:rFonts w:asciiTheme="minorHAnsi" w:eastAsiaTheme="minorEastAsia" w:hAnsiTheme="minorHAnsi" w:cstheme="minorBidi"/>
          <w:sz w:val="22"/>
          <w:szCs w:val="22"/>
          <w:lang w:eastAsia="en-GB"/>
        </w:rPr>
      </w:pPr>
      <w:ins w:id="341" w:author="MCC" w:date="2021-12-08T15:59:00Z">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_Toc89871673 \h </w:instrText>
        </w:r>
      </w:ins>
      <w:r>
        <w:fldChar w:fldCharType="separate"/>
      </w:r>
      <w:ins w:id="342" w:author="MCC" w:date="2021-12-08T15:59:00Z">
        <w:r>
          <w:t>62</w:t>
        </w:r>
        <w:r>
          <w:fldChar w:fldCharType="end"/>
        </w:r>
      </w:ins>
    </w:p>
    <w:p w14:paraId="46FEC831" w14:textId="0870B2F7" w:rsidR="00845064" w:rsidRDefault="00845064">
      <w:pPr>
        <w:pStyle w:val="TOC3"/>
        <w:rPr>
          <w:ins w:id="343" w:author="MCC" w:date="2021-12-08T15:59:00Z"/>
          <w:rFonts w:asciiTheme="minorHAnsi" w:eastAsiaTheme="minorEastAsia" w:hAnsiTheme="minorHAnsi" w:cstheme="minorBidi"/>
          <w:sz w:val="22"/>
          <w:szCs w:val="22"/>
          <w:lang w:eastAsia="en-GB"/>
        </w:rPr>
      </w:pPr>
      <w:ins w:id="344" w:author="MCC" w:date="2021-12-08T15:59:00Z">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_Toc89871674 \h </w:instrText>
        </w:r>
      </w:ins>
      <w:r>
        <w:fldChar w:fldCharType="separate"/>
      </w:r>
      <w:ins w:id="345" w:author="MCC" w:date="2021-12-08T15:59:00Z">
        <w:r>
          <w:t>62</w:t>
        </w:r>
        <w:r>
          <w:fldChar w:fldCharType="end"/>
        </w:r>
      </w:ins>
    </w:p>
    <w:p w14:paraId="3752E70E" w14:textId="64FE5FD7" w:rsidR="00845064" w:rsidRDefault="00845064">
      <w:pPr>
        <w:pStyle w:val="TOC4"/>
        <w:rPr>
          <w:ins w:id="346" w:author="MCC" w:date="2021-12-08T15:59:00Z"/>
          <w:rFonts w:asciiTheme="minorHAnsi" w:eastAsiaTheme="minorEastAsia" w:hAnsiTheme="minorHAnsi" w:cstheme="minorBidi"/>
          <w:sz w:val="22"/>
          <w:szCs w:val="22"/>
          <w:lang w:eastAsia="en-GB"/>
        </w:rPr>
      </w:pPr>
      <w:ins w:id="347" w:author="MCC" w:date="2021-12-08T15:59:00Z">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_Toc89871675 \h </w:instrText>
        </w:r>
      </w:ins>
      <w:r>
        <w:fldChar w:fldCharType="separate"/>
      </w:r>
      <w:ins w:id="348" w:author="MCC" w:date="2021-12-08T15:59:00Z">
        <w:r>
          <w:t>62</w:t>
        </w:r>
        <w:r>
          <w:fldChar w:fldCharType="end"/>
        </w:r>
      </w:ins>
    </w:p>
    <w:p w14:paraId="0276C31B" w14:textId="01AFD0DC" w:rsidR="00845064" w:rsidRDefault="00845064">
      <w:pPr>
        <w:pStyle w:val="TOC4"/>
        <w:rPr>
          <w:ins w:id="349" w:author="MCC" w:date="2021-12-08T15:59:00Z"/>
          <w:rFonts w:asciiTheme="minorHAnsi" w:eastAsiaTheme="minorEastAsia" w:hAnsiTheme="minorHAnsi" w:cstheme="minorBidi"/>
          <w:sz w:val="22"/>
          <w:szCs w:val="22"/>
          <w:lang w:eastAsia="en-GB"/>
        </w:rPr>
      </w:pPr>
      <w:ins w:id="350" w:author="MCC" w:date="2021-12-08T15:59:00Z">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_Toc89871676 \h </w:instrText>
        </w:r>
      </w:ins>
      <w:r>
        <w:fldChar w:fldCharType="separate"/>
      </w:r>
      <w:ins w:id="351" w:author="MCC" w:date="2021-12-08T15:59:00Z">
        <w:r>
          <w:t>63</w:t>
        </w:r>
        <w:r>
          <w:fldChar w:fldCharType="end"/>
        </w:r>
      </w:ins>
    </w:p>
    <w:p w14:paraId="21278D12" w14:textId="27FD2B13" w:rsidR="00845064" w:rsidRDefault="00845064">
      <w:pPr>
        <w:pStyle w:val="TOC3"/>
        <w:rPr>
          <w:ins w:id="352" w:author="MCC" w:date="2021-12-08T15:59:00Z"/>
          <w:rFonts w:asciiTheme="minorHAnsi" w:eastAsiaTheme="minorEastAsia" w:hAnsiTheme="minorHAnsi" w:cstheme="minorBidi"/>
          <w:sz w:val="22"/>
          <w:szCs w:val="22"/>
          <w:lang w:eastAsia="en-GB"/>
        </w:rPr>
      </w:pPr>
      <w:ins w:id="353" w:author="MCC" w:date="2021-12-08T15:59:00Z">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_Toc89871677 \h </w:instrText>
        </w:r>
      </w:ins>
      <w:r>
        <w:fldChar w:fldCharType="separate"/>
      </w:r>
      <w:ins w:id="354" w:author="MCC" w:date="2021-12-08T15:59:00Z">
        <w:r>
          <w:t>63</w:t>
        </w:r>
        <w:r>
          <w:fldChar w:fldCharType="end"/>
        </w:r>
      </w:ins>
    </w:p>
    <w:p w14:paraId="055BB01B" w14:textId="351FC5C7" w:rsidR="00845064" w:rsidRDefault="00845064">
      <w:pPr>
        <w:pStyle w:val="TOC4"/>
        <w:rPr>
          <w:ins w:id="355" w:author="MCC" w:date="2021-12-08T15:59:00Z"/>
          <w:rFonts w:asciiTheme="minorHAnsi" w:eastAsiaTheme="minorEastAsia" w:hAnsiTheme="minorHAnsi" w:cstheme="minorBidi"/>
          <w:sz w:val="22"/>
          <w:szCs w:val="22"/>
          <w:lang w:eastAsia="en-GB"/>
        </w:rPr>
      </w:pPr>
      <w:ins w:id="356" w:author="MCC" w:date="2021-12-08T15:59:00Z">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_Toc89871678 \h </w:instrText>
        </w:r>
      </w:ins>
      <w:r>
        <w:fldChar w:fldCharType="separate"/>
      </w:r>
      <w:ins w:id="357" w:author="MCC" w:date="2021-12-08T15:59:00Z">
        <w:r>
          <w:t>63</w:t>
        </w:r>
        <w:r>
          <w:fldChar w:fldCharType="end"/>
        </w:r>
      </w:ins>
    </w:p>
    <w:p w14:paraId="297FA7A5" w14:textId="26B5B932" w:rsidR="00845064" w:rsidRDefault="00845064">
      <w:pPr>
        <w:pStyle w:val="TOC4"/>
        <w:rPr>
          <w:ins w:id="358" w:author="MCC" w:date="2021-12-08T15:59:00Z"/>
          <w:rFonts w:asciiTheme="minorHAnsi" w:eastAsiaTheme="minorEastAsia" w:hAnsiTheme="minorHAnsi" w:cstheme="minorBidi"/>
          <w:sz w:val="22"/>
          <w:szCs w:val="22"/>
          <w:lang w:eastAsia="en-GB"/>
        </w:rPr>
      </w:pPr>
      <w:ins w:id="359" w:author="MCC" w:date="2021-12-08T15:59:00Z">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_Toc89871679 \h </w:instrText>
        </w:r>
      </w:ins>
      <w:r>
        <w:fldChar w:fldCharType="separate"/>
      </w:r>
      <w:ins w:id="360" w:author="MCC" w:date="2021-12-08T15:59:00Z">
        <w:r>
          <w:t>63</w:t>
        </w:r>
        <w:r>
          <w:fldChar w:fldCharType="end"/>
        </w:r>
      </w:ins>
    </w:p>
    <w:p w14:paraId="214F2263" w14:textId="793CA99D" w:rsidR="00845064" w:rsidRDefault="00845064">
      <w:pPr>
        <w:pStyle w:val="TOC3"/>
        <w:rPr>
          <w:ins w:id="361" w:author="MCC" w:date="2021-12-08T15:59:00Z"/>
          <w:rFonts w:asciiTheme="minorHAnsi" w:eastAsiaTheme="minorEastAsia" w:hAnsiTheme="minorHAnsi" w:cstheme="minorBidi"/>
          <w:sz w:val="22"/>
          <w:szCs w:val="22"/>
          <w:lang w:eastAsia="en-GB"/>
        </w:rPr>
      </w:pPr>
      <w:ins w:id="362" w:author="MCC" w:date="2021-12-08T15:59:00Z">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_Toc89871680 \h </w:instrText>
        </w:r>
      </w:ins>
      <w:r>
        <w:fldChar w:fldCharType="separate"/>
      </w:r>
      <w:ins w:id="363" w:author="MCC" w:date="2021-12-08T15:59:00Z">
        <w:r>
          <w:t>63</w:t>
        </w:r>
        <w:r>
          <w:fldChar w:fldCharType="end"/>
        </w:r>
      </w:ins>
    </w:p>
    <w:p w14:paraId="73E6E157" w14:textId="7F215E4E" w:rsidR="00845064" w:rsidRDefault="00845064">
      <w:pPr>
        <w:pStyle w:val="TOC4"/>
        <w:rPr>
          <w:ins w:id="364" w:author="MCC" w:date="2021-12-08T15:59:00Z"/>
          <w:rFonts w:asciiTheme="minorHAnsi" w:eastAsiaTheme="minorEastAsia" w:hAnsiTheme="minorHAnsi" w:cstheme="minorBidi"/>
          <w:sz w:val="22"/>
          <w:szCs w:val="22"/>
          <w:lang w:eastAsia="en-GB"/>
        </w:rPr>
      </w:pPr>
      <w:ins w:id="365" w:author="MCC" w:date="2021-12-08T15:59:00Z">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_Toc89871681 \h </w:instrText>
        </w:r>
      </w:ins>
      <w:r>
        <w:fldChar w:fldCharType="separate"/>
      </w:r>
      <w:ins w:id="366" w:author="MCC" w:date="2021-12-08T15:59:00Z">
        <w:r>
          <w:t>64</w:t>
        </w:r>
        <w:r>
          <w:fldChar w:fldCharType="end"/>
        </w:r>
      </w:ins>
    </w:p>
    <w:p w14:paraId="7B5FBB57" w14:textId="2D66B7D7" w:rsidR="00845064" w:rsidRDefault="00845064">
      <w:pPr>
        <w:pStyle w:val="TOC4"/>
        <w:rPr>
          <w:ins w:id="367" w:author="MCC" w:date="2021-12-08T15:59:00Z"/>
          <w:rFonts w:asciiTheme="minorHAnsi" w:eastAsiaTheme="minorEastAsia" w:hAnsiTheme="minorHAnsi" w:cstheme="minorBidi"/>
          <w:sz w:val="22"/>
          <w:szCs w:val="22"/>
          <w:lang w:eastAsia="en-GB"/>
        </w:rPr>
      </w:pPr>
      <w:ins w:id="368" w:author="MCC" w:date="2021-12-08T15:59:00Z">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_Toc89871682 \h </w:instrText>
        </w:r>
      </w:ins>
      <w:r>
        <w:fldChar w:fldCharType="separate"/>
      </w:r>
      <w:ins w:id="369" w:author="MCC" w:date="2021-12-08T15:59:00Z">
        <w:r>
          <w:t>64</w:t>
        </w:r>
        <w:r>
          <w:fldChar w:fldCharType="end"/>
        </w:r>
      </w:ins>
    </w:p>
    <w:p w14:paraId="22A2F8CF" w14:textId="2CD56598" w:rsidR="00845064" w:rsidRDefault="00845064">
      <w:pPr>
        <w:pStyle w:val="TOC3"/>
        <w:rPr>
          <w:ins w:id="370" w:author="MCC" w:date="2021-12-08T15:59:00Z"/>
          <w:rFonts w:asciiTheme="minorHAnsi" w:eastAsiaTheme="minorEastAsia" w:hAnsiTheme="minorHAnsi" w:cstheme="minorBidi"/>
          <w:sz w:val="22"/>
          <w:szCs w:val="22"/>
          <w:lang w:eastAsia="en-GB"/>
        </w:rPr>
      </w:pPr>
      <w:ins w:id="371" w:author="MCC" w:date="2021-12-08T15:59:00Z">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_Toc89871683 \h </w:instrText>
        </w:r>
      </w:ins>
      <w:r>
        <w:fldChar w:fldCharType="separate"/>
      </w:r>
      <w:ins w:id="372" w:author="MCC" w:date="2021-12-08T15:59:00Z">
        <w:r>
          <w:t>64</w:t>
        </w:r>
        <w:r>
          <w:fldChar w:fldCharType="end"/>
        </w:r>
      </w:ins>
    </w:p>
    <w:p w14:paraId="612FEEF2" w14:textId="50301830" w:rsidR="00845064" w:rsidRDefault="00845064">
      <w:pPr>
        <w:pStyle w:val="TOC4"/>
        <w:rPr>
          <w:ins w:id="373" w:author="MCC" w:date="2021-12-08T15:59:00Z"/>
          <w:rFonts w:asciiTheme="minorHAnsi" w:eastAsiaTheme="minorEastAsia" w:hAnsiTheme="minorHAnsi" w:cstheme="minorBidi"/>
          <w:sz w:val="22"/>
          <w:szCs w:val="22"/>
          <w:lang w:eastAsia="en-GB"/>
        </w:rPr>
      </w:pPr>
      <w:ins w:id="374" w:author="MCC" w:date="2021-12-08T15:59:00Z">
        <w:r>
          <w:rPr>
            <w:lang w:eastAsia="zh-CN"/>
          </w:rPr>
          <w:lastRenderedPageBreak/>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_Toc89871684 \h </w:instrText>
        </w:r>
      </w:ins>
      <w:r>
        <w:fldChar w:fldCharType="separate"/>
      </w:r>
      <w:ins w:id="375" w:author="MCC" w:date="2021-12-08T15:59:00Z">
        <w:r>
          <w:t>64</w:t>
        </w:r>
        <w:r>
          <w:fldChar w:fldCharType="end"/>
        </w:r>
      </w:ins>
    </w:p>
    <w:p w14:paraId="06EE9A47" w14:textId="5A75BA4F" w:rsidR="00845064" w:rsidRDefault="00845064">
      <w:pPr>
        <w:pStyle w:val="TOC4"/>
        <w:rPr>
          <w:ins w:id="376" w:author="MCC" w:date="2021-12-08T15:59:00Z"/>
          <w:rFonts w:asciiTheme="minorHAnsi" w:eastAsiaTheme="minorEastAsia" w:hAnsiTheme="minorHAnsi" w:cstheme="minorBidi"/>
          <w:sz w:val="22"/>
          <w:szCs w:val="22"/>
          <w:lang w:eastAsia="en-GB"/>
        </w:rPr>
      </w:pPr>
      <w:ins w:id="377" w:author="MCC" w:date="2021-12-08T15:59:00Z">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_Toc89871685 \h </w:instrText>
        </w:r>
      </w:ins>
      <w:r>
        <w:fldChar w:fldCharType="separate"/>
      </w:r>
      <w:ins w:id="378" w:author="MCC" w:date="2021-12-08T15:59:00Z">
        <w:r>
          <w:t>64</w:t>
        </w:r>
        <w:r>
          <w:fldChar w:fldCharType="end"/>
        </w:r>
      </w:ins>
    </w:p>
    <w:p w14:paraId="0AA1398A" w14:textId="3702BEB3" w:rsidR="00845064" w:rsidRDefault="00845064">
      <w:pPr>
        <w:pStyle w:val="TOC3"/>
        <w:rPr>
          <w:ins w:id="379" w:author="MCC" w:date="2021-12-08T15:59:00Z"/>
          <w:rFonts w:asciiTheme="minorHAnsi" w:eastAsiaTheme="minorEastAsia" w:hAnsiTheme="minorHAnsi" w:cstheme="minorBidi"/>
          <w:sz w:val="22"/>
          <w:szCs w:val="22"/>
          <w:lang w:eastAsia="en-GB"/>
        </w:rPr>
      </w:pPr>
      <w:ins w:id="380" w:author="MCC" w:date="2021-12-08T15:59:00Z">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_Toc89871686 \h </w:instrText>
        </w:r>
      </w:ins>
      <w:r>
        <w:fldChar w:fldCharType="separate"/>
      </w:r>
      <w:ins w:id="381" w:author="MCC" w:date="2021-12-08T15:59:00Z">
        <w:r>
          <w:t>64</w:t>
        </w:r>
        <w:r>
          <w:fldChar w:fldCharType="end"/>
        </w:r>
      </w:ins>
    </w:p>
    <w:p w14:paraId="662908E5" w14:textId="607504FD" w:rsidR="00845064" w:rsidRDefault="00845064">
      <w:pPr>
        <w:pStyle w:val="TOC4"/>
        <w:rPr>
          <w:ins w:id="382" w:author="MCC" w:date="2021-12-08T15:59:00Z"/>
          <w:rFonts w:asciiTheme="minorHAnsi" w:eastAsiaTheme="minorEastAsia" w:hAnsiTheme="minorHAnsi" w:cstheme="minorBidi"/>
          <w:sz w:val="22"/>
          <w:szCs w:val="22"/>
          <w:lang w:eastAsia="en-GB"/>
        </w:rPr>
      </w:pPr>
      <w:ins w:id="383" w:author="MCC" w:date="2021-12-08T15:59:00Z">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_Toc89871687 \h </w:instrText>
        </w:r>
      </w:ins>
      <w:r>
        <w:fldChar w:fldCharType="separate"/>
      </w:r>
      <w:ins w:id="384" w:author="MCC" w:date="2021-12-08T15:59:00Z">
        <w:r>
          <w:t>65</w:t>
        </w:r>
        <w:r>
          <w:fldChar w:fldCharType="end"/>
        </w:r>
      </w:ins>
    </w:p>
    <w:p w14:paraId="4F472802" w14:textId="5B731615" w:rsidR="00845064" w:rsidRDefault="00845064">
      <w:pPr>
        <w:pStyle w:val="TOC4"/>
        <w:rPr>
          <w:ins w:id="385" w:author="MCC" w:date="2021-12-08T15:59:00Z"/>
          <w:rFonts w:asciiTheme="minorHAnsi" w:eastAsiaTheme="minorEastAsia" w:hAnsiTheme="minorHAnsi" w:cstheme="minorBidi"/>
          <w:sz w:val="22"/>
          <w:szCs w:val="22"/>
          <w:lang w:eastAsia="en-GB"/>
        </w:rPr>
      </w:pPr>
      <w:ins w:id="386" w:author="MCC" w:date="2021-12-08T15:59:00Z">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_Toc89871688 \h </w:instrText>
        </w:r>
      </w:ins>
      <w:r>
        <w:fldChar w:fldCharType="separate"/>
      </w:r>
      <w:ins w:id="387" w:author="MCC" w:date="2021-12-08T15:59:00Z">
        <w:r>
          <w:t>65</w:t>
        </w:r>
        <w:r>
          <w:fldChar w:fldCharType="end"/>
        </w:r>
      </w:ins>
    </w:p>
    <w:p w14:paraId="77D6C75D" w14:textId="4F6A5450" w:rsidR="00845064" w:rsidRDefault="00845064">
      <w:pPr>
        <w:pStyle w:val="TOC3"/>
        <w:rPr>
          <w:ins w:id="388" w:author="MCC" w:date="2021-12-08T15:59:00Z"/>
          <w:rFonts w:asciiTheme="minorHAnsi" w:eastAsiaTheme="minorEastAsia" w:hAnsiTheme="minorHAnsi" w:cstheme="minorBidi"/>
          <w:sz w:val="22"/>
          <w:szCs w:val="22"/>
          <w:lang w:eastAsia="en-GB"/>
        </w:rPr>
      </w:pPr>
      <w:ins w:id="389" w:author="MCC" w:date="2021-12-08T15:59:00Z">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_Toc89871689 \h </w:instrText>
        </w:r>
      </w:ins>
      <w:r>
        <w:fldChar w:fldCharType="separate"/>
      </w:r>
      <w:ins w:id="390" w:author="MCC" w:date="2021-12-08T15:59:00Z">
        <w:r>
          <w:t>65</w:t>
        </w:r>
        <w:r>
          <w:fldChar w:fldCharType="end"/>
        </w:r>
      </w:ins>
    </w:p>
    <w:p w14:paraId="05AB378B" w14:textId="01EEA12E" w:rsidR="00845064" w:rsidRDefault="00845064">
      <w:pPr>
        <w:pStyle w:val="TOC4"/>
        <w:rPr>
          <w:ins w:id="391" w:author="MCC" w:date="2021-12-08T15:59:00Z"/>
          <w:rFonts w:asciiTheme="minorHAnsi" w:eastAsiaTheme="minorEastAsia" w:hAnsiTheme="minorHAnsi" w:cstheme="minorBidi"/>
          <w:sz w:val="22"/>
          <w:szCs w:val="22"/>
          <w:lang w:eastAsia="en-GB"/>
        </w:rPr>
      </w:pPr>
      <w:ins w:id="392" w:author="MCC" w:date="2021-12-08T15:59:00Z">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_Toc89871690 \h </w:instrText>
        </w:r>
      </w:ins>
      <w:r>
        <w:fldChar w:fldCharType="separate"/>
      </w:r>
      <w:ins w:id="393" w:author="MCC" w:date="2021-12-08T15:59:00Z">
        <w:r>
          <w:t>65</w:t>
        </w:r>
        <w:r>
          <w:fldChar w:fldCharType="end"/>
        </w:r>
      </w:ins>
    </w:p>
    <w:p w14:paraId="147E939C" w14:textId="514DFB35" w:rsidR="00845064" w:rsidRDefault="00845064">
      <w:pPr>
        <w:pStyle w:val="TOC4"/>
        <w:rPr>
          <w:ins w:id="394" w:author="MCC" w:date="2021-12-08T15:59:00Z"/>
          <w:rFonts w:asciiTheme="minorHAnsi" w:eastAsiaTheme="minorEastAsia" w:hAnsiTheme="minorHAnsi" w:cstheme="minorBidi"/>
          <w:sz w:val="22"/>
          <w:szCs w:val="22"/>
          <w:lang w:eastAsia="en-GB"/>
        </w:rPr>
      </w:pPr>
      <w:ins w:id="395" w:author="MCC" w:date="2021-12-08T15:59:00Z">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_Toc89871691 \h </w:instrText>
        </w:r>
      </w:ins>
      <w:r>
        <w:fldChar w:fldCharType="separate"/>
      </w:r>
      <w:ins w:id="396" w:author="MCC" w:date="2021-12-08T15:59:00Z">
        <w:r>
          <w:t>65</w:t>
        </w:r>
        <w:r>
          <w:fldChar w:fldCharType="end"/>
        </w:r>
      </w:ins>
    </w:p>
    <w:p w14:paraId="56F17F6B" w14:textId="7B17CF1B" w:rsidR="00845064" w:rsidRDefault="00845064">
      <w:pPr>
        <w:pStyle w:val="TOC3"/>
        <w:rPr>
          <w:ins w:id="397" w:author="MCC" w:date="2021-12-08T15:59:00Z"/>
          <w:rFonts w:asciiTheme="minorHAnsi" w:eastAsiaTheme="minorEastAsia" w:hAnsiTheme="minorHAnsi" w:cstheme="minorBidi"/>
          <w:sz w:val="22"/>
          <w:szCs w:val="22"/>
          <w:lang w:eastAsia="en-GB"/>
        </w:rPr>
      </w:pPr>
      <w:ins w:id="398" w:author="MCC" w:date="2021-12-08T15:59:00Z">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_Toc89871692 \h </w:instrText>
        </w:r>
      </w:ins>
      <w:r>
        <w:fldChar w:fldCharType="separate"/>
      </w:r>
      <w:ins w:id="399" w:author="MCC" w:date="2021-12-08T15:59:00Z">
        <w:r>
          <w:t>65</w:t>
        </w:r>
        <w:r>
          <w:fldChar w:fldCharType="end"/>
        </w:r>
      </w:ins>
    </w:p>
    <w:p w14:paraId="09B20B1C" w14:textId="463FE2FF" w:rsidR="00845064" w:rsidRDefault="00845064">
      <w:pPr>
        <w:pStyle w:val="TOC4"/>
        <w:rPr>
          <w:ins w:id="400" w:author="MCC" w:date="2021-12-08T15:59:00Z"/>
          <w:rFonts w:asciiTheme="minorHAnsi" w:eastAsiaTheme="minorEastAsia" w:hAnsiTheme="minorHAnsi" w:cstheme="minorBidi"/>
          <w:sz w:val="22"/>
          <w:szCs w:val="22"/>
          <w:lang w:eastAsia="en-GB"/>
        </w:rPr>
      </w:pPr>
      <w:ins w:id="401" w:author="MCC" w:date="2021-12-08T15:59:00Z">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_Toc89871693 \h </w:instrText>
        </w:r>
      </w:ins>
      <w:r>
        <w:fldChar w:fldCharType="separate"/>
      </w:r>
      <w:ins w:id="402" w:author="MCC" w:date="2021-12-08T15:59:00Z">
        <w:r>
          <w:t>66</w:t>
        </w:r>
        <w:r>
          <w:fldChar w:fldCharType="end"/>
        </w:r>
      </w:ins>
    </w:p>
    <w:p w14:paraId="0E60DF7B" w14:textId="214F5128" w:rsidR="00845064" w:rsidRDefault="00845064">
      <w:pPr>
        <w:pStyle w:val="TOC4"/>
        <w:rPr>
          <w:ins w:id="403" w:author="MCC" w:date="2021-12-08T15:59:00Z"/>
          <w:rFonts w:asciiTheme="minorHAnsi" w:eastAsiaTheme="minorEastAsia" w:hAnsiTheme="minorHAnsi" w:cstheme="minorBidi"/>
          <w:sz w:val="22"/>
          <w:szCs w:val="22"/>
          <w:lang w:eastAsia="en-GB"/>
        </w:rPr>
      </w:pPr>
      <w:ins w:id="404" w:author="MCC" w:date="2021-12-08T15:59:00Z">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_Toc89871694 \h </w:instrText>
        </w:r>
      </w:ins>
      <w:r>
        <w:fldChar w:fldCharType="separate"/>
      </w:r>
      <w:ins w:id="405" w:author="MCC" w:date="2021-12-08T15:59:00Z">
        <w:r>
          <w:t>66</w:t>
        </w:r>
        <w:r>
          <w:fldChar w:fldCharType="end"/>
        </w:r>
      </w:ins>
    </w:p>
    <w:p w14:paraId="356A2EE7" w14:textId="7B50BECB" w:rsidR="00845064" w:rsidRDefault="00845064">
      <w:pPr>
        <w:pStyle w:val="TOC3"/>
        <w:rPr>
          <w:ins w:id="406" w:author="MCC" w:date="2021-12-08T15:59:00Z"/>
          <w:rFonts w:asciiTheme="minorHAnsi" w:eastAsiaTheme="minorEastAsia" w:hAnsiTheme="minorHAnsi" w:cstheme="minorBidi"/>
          <w:sz w:val="22"/>
          <w:szCs w:val="22"/>
          <w:lang w:eastAsia="en-GB"/>
        </w:rPr>
      </w:pPr>
      <w:ins w:id="407" w:author="MCC" w:date="2021-12-08T15:59:00Z">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_Toc89871695 \h </w:instrText>
        </w:r>
      </w:ins>
      <w:r>
        <w:fldChar w:fldCharType="separate"/>
      </w:r>
      <w:ins w:id="408" w:author="MCC" w:date="2021-12-08T15:59:00Z">
        <w:r>
          <w:t>66</w:t>
        </w:r>
        <w:r>
          <w:fldChar w:fldCharType="end"/>
        </w:r>
      </w:ins>
    </w:p>
    <w:p w14:paraId="459616C1" w14:textId="07FD5B17" w:rsidR="00845064" w:rsidRDefault="00845064">
      <w:pPr>
        <w:pStyle w:val="TOC4"/>
        <w:rPr>
          <w:ins w:id="409" w:author="MCC" w:date="2021-12-08T15:59:00Z"/>
          <w:rFonts w:asciiTheme="minorHAnsi" w:eastAsiaTheme="minorEastAsia" w:hAnsiTheme="minorHAnsi" w:cstheme="minorBidi"/>
          <w:sz w:val="22"/>
          <w:szCs w:val="22"/>
          <w:lang w:eastAsia="en-GB"/>
        </w:rPr>
      </w:pPr>
      <w:ins w:id="410" w:author="MCC" w:date="2021-12-08T15:59:00Z">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_Toc89871696 \h </w:instrText>
        </w:r>
      </w:ins>
      <w:r>
        <w:fldChar w:fldCharType="separate"/>
      </w:r>
      <w:ins w:id="411" w:author="MCC" w:date="2021-12-08T15:59:00Z">
        <w:r>
          <w:t>66</w:t>
        </w:r>
        <w:r>
          <w:fldChar w:fldCharType="end"/>
        </w:r>
      </w:ins>
    </w:p>
    <w:p w14:paraId="29F3C4DA" w14:textId="6ED7D273" w:rsidR="00845064" w:rsidRDefault="00845064">
      <w:pPr>
        <w:pStyle w:val="TOC4"/>
        <w:rPr>
          <w:ins w:id="412" w:author="MCC" w:date="2021-12-08T15:59:00Z"/>
          <w:rFonts w:asciiTheme="minorHAnsi" w:eastAsiaTheme="minorEastAsia" w:hAnsiTheme="minorHAnsi" w:cstheme="minorBidi"/>
          <w:sz w:val="22"/>
          <w:szCs w:val="22"/>
          <w:lang w:eastAsia="en-GB"/>
        </w:rPr>
      </w:pPr>
      <w:ins w:id="413" w:author="MCC" w:date="2021-12-08T15:59:00Z">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_Toc89871697 \h </w:instrText>
        </w:r>
      </w:ins>
      <w:r>
        <w:fldChar w:fldCharType="separate"/>
      </w:r>
      <w:ins w:id="414" w:author="MCC" w:date="2021-12-08T15:59:00Z">
        <w:r>
          <w:t>66</w:t>
        </w:r>
        <w:r>
          <w:fldChar w:fldCharType="end"/>
        </w:r>
      </w:ins>
    </w:p>
    <w:p w14:paraId="07D3B7C4" w14:textId="7AD52759" w:rsidR="00845064" w:rsidRDefault="00845064">
      <w:pPr>
        <w:pStyle w:val="TOC4"/>
        <w:rPr>
          <w:ins w:id="415" w:author="MCC" w:date="2021-12-08T15:59:00Z"/>
          <w:rFonts w:asciiTheme="minorHAnsi" w:eastAsiaTheme="minorEastAsia" w:hAnsiTheme="minorHAnsi" w:cstheme="minorBidi"/>
          <w:sz w:val="22"/>
          <w:szCs w:val="22"/>
          <w:lang w:eastAsia="en-GB"/>
        </w:rPr>
      </w:pPr>
      <w:ins w:id="416" w:author="MCC" w:date="2021-12-08T15:59:00Z">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_Toc89871698 \h </w:instrText>
        </w:r>
      </w:ins>
      <w:r>
        <w:fldChar w:fldCharType="separate"/>
      </w:r>
      <w:ins w:id="417" w:author="MCC" w:date="2021-12-08T15:59:00Z">
        <w:r>
          <w:t>67</w:t>
        </w:r>
        <w:r>
          <w:fldChar w:fldCharType="end"/>
        </w:r>
      </w:ins>
    </w:p>
    <w:p w14:paraId="603D8223" w14:textId="5074956F" w:rsidR="00845064" w:rsidRDefault="00845064">
      <w:pPr>
        <w:pStyle w:val="TOC4"/>
        <w:rPr>
          <w:ins w:id="418" w:author="MCC" w:date="2021-12-08T15:59:00Z"/>
          <w:rFonts w:asciiTheme="minorHAnsi" w:eastAsiaTheme="minorEastAsia" w:hAnsiTheme="minorHAnsi" w:cstheme="minorBidi"/>
          <w:sz w:val="22"/>
          <w:szCs w:val="22"/>
          <w:lang w:eastAsia="en-GB"/>
        </w:rPr>
      </w:pPr>
      <w:ins w:id="419" w:author="MCC" w:date="2021-12-08T15:59:00Z">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_Toc89871699 \h </w:instrText>
        </w:r>
      </w:ins>
      <w:r>
        <w:fldChar w:fldCharType="separate"/>
      </w:r>
      <w:ins w:id="420" w:author="MCC" w:date="2021-12-08T15:59:00Z">
        <w:r>
          <w:t>68</w:t>
        </w:r>
        <w:r>
          <w:fldChar w:fldCharType="end"/>
        </w:r>
      </w:ins>
    </w:p>
    <w:p w14:paraId="32B671CD" w14:textId="21BC6B76" w:rsidR="00845064" w:rsidRDefault="00845064">
      <w:pPr>
        <w:pStyle w:val="TOC4"/>
        <w:rPr>
          <w:ins w:id="421" w:author="MCC" w:date="2021-12-08T15:59:00Z"/>
          <w:rFonts w:asciiTheme="minorHAnsi" w:eastAsiaTheme="minorEastAsia" w:hAnsiTheme="minorHAnsi" w:cstheme="minorBidi"/>
          <w:sz w:val="22"/>
          <w:szCs w:val="22"/>
          <w:lang w:eastAsia="en-GB"/>
        </w:rPr>
      </w:pPr>
      <w:ins w:id="422" w:author="MCC" w:date="2021-12-08T15:59:00Z">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_Toc89871700 \h </w:instrText>
        </w:r>
      </w:ins>
      <w:r>
        <w:fldChar w:fldCharType="separate"/>
      </w:r>
      <w:ins w:id="423" w:author="MCC" w:date="2021-12-08T15:59:00Z">
        <w:r>
          <w:t>68</w:t>
        </w:r>
        <w:r>
          <w:fldChar w:fldCharType="end"/>
        </w:r>
      </w:ins>
    </w:p>
    <w:p w14:paraId="1C388D55" w14:textId="6372AEE3" w:rsidR="00845064" w:rsidRDefault="00845064">
      <w:pPr>
        <w:pStyle w:val="TOC3"/>
        <w:rPr>
          <w:ins w:id="424" w:author="MCC" w:date="2021-12-08T15:59:00Z"/>
          <w:rFonts w:asciiTheme="minorHAnsi" w:eastAsiaTheme="minorEastAsia" w:hAnsiTheme="minorHAnsi" w:cstheme="minorBidi"/>
          <w:sz w:val="22"/>
          <w:szCs w:val="22"/>
          <w:lang w:eastAsia="en-GB"/>
        </w:rPr>
      </w:pPr>
      <w:ins w:id="425" w:author="MCC" w:date="2021-12-08T15:59:00Z">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_Toc89871701 \h </w:instrText>
        </w:r>
      </w:ins>
      <w:r>
        <w:fldChar w:fldCharType="separate"/>
      </w:r>
      <w:ins w:id="426" w:author="MCC" w:date="2021-12-08T15:59:00Z">
        <w:r>
          <w:t>69</w:t>
        </w:r>
        <w:r>
          <w:fldChar w:fldCharType="end"/>
        </w:r>
      </w:ins>
    </w:p>
    <w:p w14:paraId="4092B0C6" w14:textId="51730AB2" w:rsidR="00845064" w:rsidRDefault="00845064">
      <w:pPr>
        <w:pStyle w:val="TOC4"/>
        <w:rPr>
          <w:ins w:id="427" w:author="MCC" w:date="2021-12-08T15:59:00Z"/>
          <w:rFonts w:asciiTheme="minorHAnsi" w:eastAsiaTheme="minorEastAsia" w:hAnsiTheme="minorHAnsi" w:cstheme="minorBidi"/>
          <w:sz w:val="22"/>
          <w:szCs w:val="22"/>
          <w:lang w:eastAsia="en-GB"/>
        </w:rPr>
      </w:pPr>
      <w:ins w:id="428" w:author="MCC" w:date="2021-12-08T15:59:00Z">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_Toc89871702 \h </w:instrText>
        </w:r>
      </w:ins>
      <w:r>
        <w:fldChar w:fldCharType="separate"/>
      </w:r>
      <w:ins w:id="429" w:author="MCC" w:date="2021-12-08T15:59:00Z">
        <w:r>
          <w:t>69</w:t>
        </w:r>
        <w:r>
          <w:fldChar w:fldCharType="end"/>
        </w:r>
      </w:ins>
    </w:p>
    <w:p w14:paraId="56946CED" w14:textId="78262AEC" w:rsidR="00845064" w:rsidRDefault="00845064">
      <w:pPr>
        <w:pStyle w:val="TOC4"/>
        <w:rPr>
          <w:ins w:id="430" w:author="MCC" w:date="2021-12-08T15:59:00Z"/>
          <w:rFonts w:asciiTheme="minorHAnsi" w:eastAsiaTheme="minorEastAsia" w:hAnsiTheme="minorHAnsi" w:cstheme="minorBidi"/>
          <w:sz w:val="22"/>
          <w:szCs w:val="22"/>
          <w:lang w:eastAsia="en-GB"/>
        </w:rPr>
      </w:pPr>
      <w:ins w:id="431" w:author="MCC" w:date="2021-12-08T15:59:00Z">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_Toc89871703 \h </w:instrText>
        </w:r>
      </w:ins>
      <w:r>
        <w:fldChar w:fldCharType="separate"/>
      </w:r>
      <w:ins w:id="432" w:author="MCC" w:date="2021-12-08T15:59:00Z">
        <w:r>
          <w:t>69</w:t>
        </w:r>
        <w:r>
          <w:fldChar w:fldCharType="end"/>
        </w:r>
      </w:ins>
    </w:p>
    <w:p w14:paraId="1723A780" w14:textId="718BF60A" w:rsidR="00845064" w:rsidRDefault="00845064">
      <w:pPr>
        <w:pStyle w:val="TOC4"/>
        <w:rPr>
          <w:ins w:id="433" w:author="MCC" w:date="2021-12-08T15:59:00Z"/>
          <w:rFonts w:asciiTheme="minorHAnsi" w:eastAsiaTheme="minorEastAsia" w:hAnsiTheme="minorHAnsi" w:cstheme="minorBidi"/>
          <w:sz w:val="22"/>
          <w:szCs w:val="22"/>
          <w:lang w:eastAsia="en-GB"/>
        </w:rPr>
      </w:pPr>
      <w:ins w:id="434" w:author="MCC" w:date="2021-12-08T15:59:00Z">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_Toc89871704 \h </w:instrText>
        </w:r>
      </w:ins>
      <w:r>
        <w:fldChar w:fldCharType="separate"/>
      </w:r>
      <w:ins w:id="435" w:author="MCC" w:date="2021-12-08T15:59:00Z">
        <w:r>
          <w:t>69</w:t>
        </w:r>
        <w:r>
          <w:fldChar w:fldCharType="end"/>
        </w:r>
      </w:ins>
    </w:p>
    <w:p w14:paraId="4DDDA673" w14:textId="34F4679A" w:rsidR="00845064" w:rsidRDefault="00845064">
      <w:pPr>
        <w:pStyle w:val="TOC4"/>
        <w:rPr>
          <w:ins w:id="436" w:author="MCC" w:date="2021-12-08T15:59:00Z"/>
          <w:rFonts w:asciiTheme="minorHAnsi" w:eastAsiaTheme="minorEastAsia" w:hAnsiTheme="minorHAnsi" w:cstheme="minorBidi"/>
          <w:sz w:val="22"/>
          <w:szCs w:val="22"/>
          <w:lang w:eastAsia="en-GB"/>
        </w:rPr>
      </w:pPr>
      <w:ins w:id="437" w:author="MCC" w:date="2021-12-08T15:59:00Z">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_Toc89871705 \h </w:instrText>
        </w:r>
      </w:ins>
      <w:r>
        <w:fldChar w:fldCharType="separate"/>
      </w:r>
      <w:ins w:id="438" w:author="MCC" w:date="2021-12-08T15:59:00Z">
        <w:r>
          <w:t>70</w:t>
        </w:r>
        <w:r>
          <w:fldChar w:fldCharType="end"/>
        </w:r>
      </w:ins>
    </w:p>
    <w:p w14:paraId="4B477885" w14:textId="560BF928" w:rsidR="00845064" w:rsidRDefault="00845064">
      <w:pPr>
        <w:pStyle w:val="TOC4"/>
        <w:rPr>
          <w:ins w:id="439" w:author="MCC" w:date="2021-12-08T15:59:00Z"/>
          <w:rFonts w:asciiTheme="minorHAnsi" w:eastAsiaTheme="minorEastAsia" w:hAnsiTheme="minorHAnsi" w:cstheme="minorBidi"/>
          <w:sz w:val="22"/>
          <w:szCs w:val="22"/>
          <w:lang w:eastAsia="en-GB"/>
        </w:rPr>
      </w:pPr>
      <w:ins w:id="440" w:author="MCC" w:date="2021-12-08T15:59:00Z">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_Toc89871706 \h </w:instrText>
        </w:r>
      </w:ins>
      <w:r>
        <w:fldChar w:fldCharType="separate"/>
      </w:r>
      <w:ins w:id="441" w:author="MCC" w:date="2021-12-08T15:59:00Z">
        <w:r>
          <w:t>71</w:t>
        </w:r>
        <w:r>
          <w:fldChar w:fldCharType="end"/>
        </w:r>
      </w:ins>
    </w:p>
    <w:p w14:paraId="0FE771FE" w14:textId="2671B1C4" w:rsidR="00845064" w:rsidRDefault="00845064">
      <w:pPr>
        <w:pStyle w:val="TOC3"/>
        <w:rPr>
          <w:ins w:id="442" w:author="MCC" w:date="2021-12-08T15:59:00Z"/>
          <w:rFonts w:asciiTheme="minorHAnsi" w:eastAsiaTheme="minorEastAsia" w:hAnsiTheme="minorHAnsi" w:cstheme="minorBidi"/>
          <w:sz w:val="22"/>
          <w:szCs w:val="22"/>
          <w:lang w:eastAsia="en-GB"/>
        </w:rPr>
      </w:pPr>
      <w:ins w:id="443" w:author="MCC" w:date="2021-12-08T15:59:00Z">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_Toc89871707 \h </w:instrText>
        </w:r>
      </w:ins>
      <w:r>
        <w:fldChar w:fldCharType="separate"/>
      </w:r>
      <w:ins w:id="444" w:author="MCC" w:date="2021-12-08T15:59:00Z">
        <w:r>
          <w:t>71</w:t>
        </w:r>
        <w:r>
          <w:fldChar w:fldCharType="end"/>
        </w:r>
      </w:ins>
    </w:p>
    <w:p w14:paraId="3D0CD16D" w14:textId="357F5118" w:rsidR="00845064" w:rsidRDefault="00845064">
      <w:pPr>
        <w:pStyle w:val="TOC4"/>
        <w:rPr>
          <w:ins w:id="445" w:author="MCC" w:date="2021-12-08T15:59:00Z"/>
          <w:rFonts w:asciiTheme="minorHAnsi" w:eastAsiaTheme="minorEastAsia" w:hAnsiTheme="minorHAnsi" w:cstheme="minorBidi"/>
          <w:sz w:val="22"/>
          <w:szCs w:val="22"/>
          <w:lang w:eastAsia="en-GB"/>
        </w:rPr>
      </w:pPr>
      <w:ins w:id="446" w:author="MCC" w:date="2021-12-08T15:59:00Z">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_Toc89871708 \h </w:instrText>
        </w:r>
      </w:ins>
      <w:r>
        <w:fldChar w:fldCharType="separate"/>
      </w:r>
      <w:ins w:id="447" w:author="MCC" w:date="2021-12-08T15:59:00Z">
        <w:r>
          <w:t>71</w:t>
        </w:r>
        <w:r>
          <w:fldChar w:fldCharType="end"/>
        </w:r>
      </w:ins>
    </w:p>
    <w:p w14:paraId="2FCB0642" w14:textId="5D994204" w:rsidR="00845064" w:rsidRDefault="00845064">
      <w:pPr>
        <w:pStyle w:val="TOC4"/>
        <w:rPr>
          <w:ins w:id="448" w:author="MCC" w:date="2021-12-08T15:59:00Z"/>
          <w:rFonts w:asciiTheme="minorHAnsi" w:eastAsiaTheme="minorEastAsia" w:hAnsiTheme="minorHAnsi" w:cstheme="minorBidi"/>
          <w:sz w:val="22"/>
          <w:szCs w:val="22"/>
          <w:lang w:eastAsia="en-GB"/>
        </w:rPr>
      </w:pPr>
      <w:ins w:id="449" w:author="MCC" w:date="2021-12-08T15:59:00Z">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_Toc89871709 \h </w:instrText>
        </w:r>
      </w:ins>
      <w:r>
        <w:fldChar w:fldCharType="separate"/>
      </w:r>
      <w:ins w:id="450" w:author="MCC" w:date="2021-12-08T15:59:00Z">
        <w:r>
          <w:t>72</w:t>
        </w:r>
        <w:r>
          <w:fldChar w:fldCharType="end"/>
        </w:r>
      </w:ins>
    </w:p>
    <w:p w14:paraId="1ABBECA4" w14:textId="58B7AC8A" w:rsidR="00845064" w:rsidRDefault="00845064">
      <w:pPr>
        <w:pStyle w:val="TOC2"/>
        <w:rPr>
          <w:ins w:id="451" w:author="MCC" w:date="2021-12-08T15:59:00Z"/>
          <w:rFonts w:asciiTheme="minorHAnsi" w:eastAsiaTheme="minorEastAsia" w:hAnsiTheme="minorHAnsi" w:cstheme="minorBidi"/>
          <w:sz w:val="22"/>
          <w:szCs w:val="22"/>
          <w:lang w:eastAsia="en-GB"/>
        </w:rPr>
      </w:pPr>
      <w:ins w:id="452" w:author="MCC" w:date="2021-12-08T15:59:00Z">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_Toc89871710 \h </w:instrText>
        </w:r>
      </w:ins>
      <w:r>
        <w:fldChar w:fldCharType="separate"/>
      </w:r>
      <w:ins w:id="453" w:author="MCC" w:date="2021-12-08T15:59:00Z">
        <w:r>
          <w:t>72</w:t>
        </w:r>
        <w:r>
          <w:fldChar w:fldCharType="end"/>
        </w:r>
      </w:ins>
    </w:p>
    <w:p w14:paraId="3672212D" w14:textId="43A4BF2B" w:rsidR="00845064" w:rsidRDefault="00845064">
      <w:pPr>
        <w:pStyle w:val="TOC3"/>
        <w:rPr>
          <w:ins w:id="454" w:author="MCC" w:date="2021-12-08T15:59:00Z"/>
          <w:rFonts w:asciiTheme="minorHAnsi" w:eastAsiaTheme="minorEastAsia" w:hAnsiTheme="minorHAnsi" w:cstheme="minorBidi"/>
          <w:sz w:val="22"/>
          <w:szCs w:val="22"/>
          <w:lang w:eastAsia="en-GB"/>
        </w:rPr>
      </w:pPr>
      <w:ins w:id="455" w:author="MCC" w:date="2021-12-08T15:59:00Z">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_Toc89871711 \h </w:instrText>
        </w:r>
      </w:ins>
      <w:r>
        <w:fldChar w:fldCharType="separate"/>
      </w:r>
      <w:ins w:id="456" w:author="MCC" w:date="2021-12-08T15:59:00Z">
        <w:r>
          <w:t>72</w:t>
        </w:r>
        <w:r>
          <w:fldChar w:fldCharType="end"/>
        </w:r>
      </w:ins>
    </w:p>
    <w:p w14:paraId="536F8DC5" w14:textId="5EAE325F" w:rsidR="00845064" w:rsidRDefault="00845064">
      <w:pPr>
        <w:pStyle w:val="TOC3"/>
        <w:rPr>
          <w:ins w:id="457" w:author="MCC" w:date="2021-12-08T15:59:00Z"/>
          <w:rFonts w:asciiTheme="minorHAnsi" w:eastAsiaTheme="minorEastAsia" w:hAnsiTheme="minorHAnsi" w:cstheme="minorBidi"/>
          <w:sz w:val="22"/>
          <w:szCs w:val="22"/>
          <w:lang w:eastAsia="en-GB"/>
        </w:rPr>
      </w:pPr>
      <w:ins w:id="458" w:author="MCC" w:date="2021-12-08T15:59:00Z">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_Toc89871712 \h </w:instrText>
        </w:r>
      </w:ins>
      <w:r>
        <w:fldChar w:fldCharType="separate"/>
      </w:r>
      <w:ins w:id="459" w:author="MCC" w:date="2021-12-08T15:59:00Z">
        <w:r>
          <w:t>73</w:t>
        </w:r>
        <w:r>
          <w:fldChar w:fldCharType="end"/>
        </w:r>
      </w:ins>
    </w:p>
    <w:p w14:paraId="799E90E9" w14:textId="6FA180CC" w:rsidR="00845064" w:rsidRDefault="00845064">
      <w:pPr>
        <w:pStyle w:val="TOC2"/>
        <w:rPr>
          <w:ins w:id="460" w:author="MCC" w:date="2021-12-08T15:59:00Z"/>
          <w:rFonts w:asciiTheme="minorHAnsi" w:eastAsiaTheme="minorEastAsia" w:hAnsiTheme="minorHAnsi" w:cstheme="minorBidi"/>
          <w:sz w:val="22"/>
          <w:szCs w:val="22"/>
          <w:lang w:eastAsia="en-GB"/>
        </w:rPr>
      </w:pPr>
      <w:ins w:id="461" w:author="MCC" w:date="2021-12-08T15:59:00Z">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_Toc89871713 \h </w:instrText>
        </w:r>
      </w:ins>
      <w:r>
        <w:fldChar w:fldCharType="separate"/>
      </w:r>
      <w:ins w:id="462" w:author="MCC" w:date="2021-12-08T15:59:00Z">
        <w:r>
          <w:t>74</w:t>
        </w:r>
        <w:r>
          <w:fldChar w:fldCharType="end"/>
        </w:r>
      </w:ins>
    </w:p>
    <w:p w14:paraId="532A2C63" w14:textId="2CE070E4" w:rsidR="00845064" w:rsidRDefault="00845064">
      <w:pPr>
        <w:pStyle w:val="TOC3"/>
        <w:rPr>
          <w:ins w:id="463" w:author="MCC" w:date="2021-12-08T15:59:00Z"/>
          <w:rFonts w:asciiTheme="minorHAnsi" w:eastAsiaTheme="minorEastAsia" w:hAnsiTheme="minorHAnsi" w:cstheme="minorBidi"/>
          <w:sz w:val="22"/>
          <w:szCs w:val="22"/>
          <w:lang w:eastAsia="en-GB"/>
        </w:rPr>
      </w:pPr>
      <w:ins w:id="464" w:author="MCC" w:date="2021-12-08T15:59:00Z">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_Toc89871714 \h </w:instrText>
        </w:r>
      </w:ins>
      <w:r>
        <w:fldChar w:fldCharType="separate"/>
      </w:r>
      <w:ins w:id="465" w:author="MCC" w:date="2021-12-08T15:59:00Z">
        <w:r>
          <w:t>74</w:t>
        </w:r>
        <w:r>
          <w:fldChar w:fldCharType="end"/>
        </w:r>
      </w:ins>
    </w:p>
    <w:p w14:paraId="13F5A19E" w14:textId="48E5C919" w:rsidR="00845064" w:rsidRDefault="00845064">
      <w:pPr>
        <w:pStyle w:val="TOC4"/>
        <w:rPr>
          <w:ins w:id="466" w:author="MCC" w:date="2021-12-08T15:59:00Z"/>
          <w:rFonts w:asciiTheme="minorHAnsi" w:eastAsiaTheme="minorEastAsia" w:hAnsiTheme="minorHAnsi" w:cstheme="minorBidi"/>
          <w:sz w:val="22"/>
          <w:szCs w:val="22"/>
          <w:lang w:eastAsia="en-GB"/>
        </w:rPr>
      </w:pPr>
      <w:ins w:id="467" w:author="MCC" w:date="2021-12-08T15:59:00Z">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_Toc89871715 \h </w:instrText>
        </w:r>
      </w:ins>
      <w:r>
        <w:fldChar w:fldCharType="separate"/>
      </w:r>
      <w:ins w:id="468" w:author="MCC" w:date="2021-12-08T15:59:00Z">
        <w:r>
          <w:t>74</w:t>
        </w:r>
        <w:r>
          <w:fldChar w:fldCharType="end"/>
        </w:r>
      </w:ins>
    </w:p>
    <w:p w14:paraId="5145E118" w14:textId="1DD952DB" w:rsidR="00845064" w:rsidRDefault="00845064">
      <w:pPr>
        <w:pStyle w:val="TOC3"/>
        <w:rPr>
          <w:ins w:id="469" w:author="MCC" w:date="2021-12-08T15:59:00Z"/>
          <w:rFonts w:asciiTheme="minorHAnsi" w:eastAsiaTheme="minorEastAsia" w:hAnsiTheme="minorHAnsi" w:cstheme="minorBidi"/>
          <w:sz w:val="22"/>
          <w:szCs w:val="22"/>
          <w:lang w:eastAsia="en-GB"/>
        </w:rPr>
      </w:pPr>
      <w:ins w:id="470" w:author="MCC" w:date="2021-12-08T15:59:00Z">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_Toc89871716 \h </w:instrText>
        </w:r>
      </w:ins>
      <w:r>
        <w:fldChar w:fldCharType="separate"/>
      </w:r>
      <w:ins w:id="471" w:author="MCC" w:date="2021-12-08T15:59:00Z">
        <w:r>
          <w:t>74</w:t>
        </w:r>
        <w:r>
          <w:fldChar w:fldCharType="end"/>
        </w:r>
      </w:ins>
    </w:p>
    <w:p w14:paraId="00D9467D" w14:textId="4F486D54" w:rsidR="00845064" w:rsidRDefault="00845064">
      <w:pPr>
        <w:pStyle w:val="TOC4"/>
        <w:rPr>
          <w:ins w:id="472" w:author="MCC" w:date="2021-12-08T15:59:00Z"/>
          <w:rFonts w:asciiTheme="minorHAnsi" w:eastAsiaTheme="minorEastAsia" w:hAnsiTheme="minorHAnsi" w:cstheme="minorBidi"/>
          <w:sz w:val="22"/>
          <w:szCs w:val="22"/>
          <w:lang w:eastAsia="en-GB"/>
        </w:rPr>
      </w:pPr>
      <w:ins w:id="473" w:author="MCC" w:date="2021-12-08T15:59:00Z">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_Toc89871717 \h </w:instrText>
        </w:r>
      </w:ins>
      <w:r>
        <w:fldChar w:fldCharType="separate"/>
      </w:r>
      <w:ins w:id="474" w:author="MCC" w:date="2021-12-08T15:59:00Z">
        <w:r>
          <w:t>75</w:t>
        </w:r>
        <w:r>
          <w:fldChar w:fldCharType="end"/>
        </w:r>
      </w:ins>
    </w:p>
    <w:p w14:paraId="2A71EB0D" w14:textId="7BC7A23C" w:rsidR="00845064" w:rsidRDefault="00845064">
      <w:pPr>
        <w:pStyle w:val="TOC3"/>
        <w:rPr>
          <w:ins w:id="475" w:author="MCC" w:date="2021-12-08T15:59:00Z"/>
          <w:rFonts w:asciiTheme="minorHAnsi" w:eastAsiaTheme="minorEastAsia" w:hAnsiTheme="minorHAnsi" w:cstheme="minorBidi"/>
          <w:sz w:val="22"/>
          <w:szCs w:val="22"/>
          <w:lang w:eastAsia="en-GB"/>
        </w:rPr>
      </w:pPr>
      <w:ins w:id="476" w:author="MCC" w:date="2021-12-08T15:59:00Z">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_Toc89871718 \h </w:instrText>
        </w:r>
      </w:ins>
      <w:r>
        <w:fldChar w:fldCharType="separate"/>
      </w:r>
      <w:ins w:id="477" w:author="MCC" w:date="2021-12-08T15:59:00Z">
        <w:r>
          <w:t>75</w:t>
        </w:r>
        <w:r>
          <w:fldChar w:fldCharType="end"/>
        </w:r>
      </w:ins>
    </w:p>
    <w:p w14:paraId="6F5309B1" w14:textId="739EFD17" w:rsidR="00845064" w:rsidRDefault="00845064">
      <w:pPr>
        <w:pStyle w:val="TOC3"/>
        <w:rPr>
          <w:ins w:id="478" w:author="MCC" w:date="2021-12-08T15:59:00Z"/>
          <w:rFonts w:asciiTheme="minorHAnsi" w:eastAsiaTheme="minorEastAsia" w:hAnsiTheme="minorHAnsi" w:cstheme="minorBidi"/>
          <w:sz w:val="22"/>
          <w:szCs w:val="22"/>
          <w:lang w:eastAsia="en-GB"/>
        </w:rPr>
      </w:pPr>
      <w:ins w:id="479" w:author="MCC" w:date="2021-12-08T15:59:00Z">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_Toc89871719 \h </w:instrText>
        </w:r>
      </w:ins>
      <w:r>
        <w:fldChar w:fldCharType="separate"/>
      </w:r>
      <w:ins w:id="480" w:author="MCC" w:date="2021-12-08T15:59:00Z">
        <w:r>
          <w:t>75</w:t>
        </w:r>
        <w:r>
          <w:fldChar w:fldCharType="end"/>
        </w:r>
      </w:ins>
    </w:p>
    <w:p w14:paraId="5FA7CAF1" w14:textId="7121506C" w:rsidR="00845064" w:rsidRDefault="00845064">
      <w:pPr>
        <w:pStyle w:val="TOC3"/>
        <w:rPr>
          <w:ins w:id="481" w:author="MCC" w:date="2021-12-08T15:59:00Z"/>
          <w:rFonts w:asciiTheme="minorHAnsi" w:eastAsiaTheme="minorEastAsia" w:hAnsiTheme="minorHAnsi" w:cstheme="minorBidi"/>
          <w:sz w:val="22"/>
          <w:szCs w:val="22"/>
          <w:lang w:eastAsia="en-GB"/>
        </w:rPr>
      </w:pPr>
      <w:ins w:id="482" w:author="MCC" w:date="2021-12-08T15:59:00Z">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_Toc89871720 \h </w:instrText>
        </w:r>
      </w:ins>
      <w:r>
        <w:fldChar w:fldCharType="separate"/>
      </w:r>
      <w:ins w:id="483" w:author="MCC" w:date="2021-12-08T15:59:00Z">
        <w:r>
          <w:t>75</w:t>
        </w:r>
        <w:r>
          <w:fldChar w:fldCharType="end"/>
        </w:r>
      </w:ins>
    </w:p>
    <w:p w14:paraId="4321568B" w14:textId="4948F9AD" w:rsidR="00845064" w:rsidRDefault="00845064">
      <w:pPr>
        <w:pStyle w:val="TOC3"/>
        <w:rPr>
          <w:ins w:id="484" w:author="MCC" w:date="2021-12-08T15:59:00Z"/>
          <w:rFonts w:asciiTheme="minorHAnsi" w:eastAsiaTheme="minorEastAsia" w:hAnsiTheme="minorHAnsi" w:cstheme="minorBidi"/>
          <w:sz w:val="22"/>
          <w:szCs w:val="22"/>
          <w:lang w:eastAsia="en-GB"/>
        </w:rPr>
      </w:pPr>
      <w:ins w:id="485" w:author="MCC" w:date="2021-12-08T15:59:00Z">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_Toc89871721 \h </w:instrText>
        </w:r>
      </w:ins>
      <w:r>
        <w:fldChar w:fldCharType="separate"/>
      </w:r>
      <w:ins w:id="486" w:author="MCC" w:date="2021-12-08T15:59:00Z">
        <w:r>
          <w:t>76</w:t>
        </w:r>
        <w:r>
          <w:fldChar w:fldCharType="end"/>
        </w:r>
      </w:ins>
    </w:p>
    <w:p w14:paraId="7101E7E9" w14:textId="1517530A" w:rsidR="00845064" w:rsidRDefault="00845064">
      <w:pPr>
        <w:pStyle w:val="TOC3"/>
        <w:rPr>
          <w:ins w:id="487" w:author="MCC" w:date="2021-12-08T15:59:00Z"/>
          <w:rFonts w:asciiTheme="minorHAnsi" w:eastAsiaTheme="minorEastAsia" w:hAnsiTheme="minorHAnsi" w:cstheme="minorBidi"/>
          <w:sz w:val="22"/>
          <w:szCs w:val="22"/>
          <w:lang w:eastAsia="en-GB"/>
        </w:rPr>
      </w:pPr>
      <w:ins w:id="488" w:author="MCC" w:date="2021-12-08T15:59:00Z">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_Toc89871722 \h </w:instrText>
        </w:r>
      </w:ins>
      <w:r>
        <w:fldChar w:fldCharType="separate"/>
      </w:r>
      <w:ins w:id="489" w:author="MCC" w:date="2021-12-08T15:59:00Z">
        <w:r>
          <w:t>76</w:t>
        </w:r>
        <w:r>
          <w:fldChar w:fldCharType="end"/>
        </w:r>
      </w:ins>
    </w:p>
    <w:p w14:paraId="712AD88B" w14:textId="29035A8E" w:rsidR="00845064" w:rsidRDefault="00845064">
      <w:pPr>
        <w:pStyle w:val="TOC4"/>
        <w:rPr>
          <w:ins w:id="490" w:author="MCC" w:date="2021-12-08T15:59:00Z"/>
          <w:rFonts w:asciiTheme="minorHAnsi" w:eastAsiaTheme="minorEastAsia" w:hAnsiTheme="minorHAnsi" w:cstheme="minorBidi"/>
          <w:sz w:val="22"/>
          <w:szCs w:val="22"/>
          <w:lang w:eastAsia="en-GB"/>
        </w:rPr>
      </w:pPr>
      <w:ins w:id="491" w:author="MCC" w:date="2021-12-08T15:59:00Z">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_Toc89871723 \h </w:instrText>
        </w:r>
      </w:ins>
      <w:r>
        <w:fldChar w:fldCharType="separate"/>
      </w:r>
      <w:ins w:id="492" w:author="MCC" w:date="2021-12-08T15:59:00Z">
        <w:r>
          <w:t>76</w:t>
        </w:r>
        <w:r>
          <w:fldChar w:fldCharType="end"/>
        </w:r>
      </w:ins>
    </w:p>
    <w:p w14:paraId="13C232ED" w14:textId="034641D8" w:rsidR="00845064" w:rsidRDefault="00845064">
      <w:pPr>
        <w:pStyle w:val="TOC4"/>
        <w:rPr>
          <w:ins w:id="493" w:author="MCC" w:date="2021-12-08T15:59:00Z"/>
          <w:rFonts w:asciiTheme="minorHAnsi" w:eastAsiaTheme="minorEastAsia" w:hAnsiTheme="minorHAnsi" w:cstheme="minorBidi"/>
          <w:sz w:val="22"/>
          <w:szCs w:val="22"/>
          <w:lang w:eastAsia="en-GB"/>
        </w:rPr>
      </w:pPr>
      <w:ins w:id="494" w:author="MCC" w:date="2021-12-08T15:59:00Z">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_Toc89871724 \h </w:instrText>
        </w:r>
      </w:ins>
      <w:r>
        <w:fldChar w:fldCharType="separate"/>
      </w:r>
      <w:ins w:id="495" w:author="MCC" w:date="2021-12-08T15:59:00Z">
        <w:r>
          <w:t>77</w:t>
        </w:r>
        <w:r>
          <w:fldChar w:fldCharType="end"/>
        </w:r>
      </w:ins>
    </w:p>
    <w:p w14:paraId="1C286D44" w14:textId="5E9C8F10" w:rsidR="00845064" w:rsidRDefault="00845064">
      <w:pPr>
        <w:pStyle w:val="TOC2"/>
        <w:rPr>
          <w:ins w:id="496" w:author="MCC" w:date="2021-12-08T15:59:00Z"/>
          <w:rFonts w:asciiTheme="minorHAnsi" w:eastAsiaTheme="minorEastAsia" w:hAnsiTheme="minorHAnsi" w:cstheme="minorBidi"/>
          <w:sz w:val="22"/>
          <w:szCs w:val="22"/>
          <w:lang w:eastAsia="en-GB"/>
        </w:rPr>
      </w:pPr>
      <w:ins w:id="497" w:author="MCC" w:date="2021-12-08T15:59:00Z">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_Toc89871725 \h </w:instrText>
        </w:r>
      </w:ins>
      <w:r>
        <w:fldChar w:fldCharType="separate"/>
      </w:r>
      <w:ins w:id="498" w:author="MCC" w:date="2021-12-08T15:59:00Z">
        <w:r>
          <w:t>77</w:t>
        </w:r>
        <w:r>
          <w:fldChar w:fldCharType="end"/>
        </w:r>
      </w:ins>
    </w:p>
    <w:p w14:paraId="55F481E6" w14:textId="169D250F" w:rsidR="00845064" w:rsidRDefault="00845064">
      <w:pPr>
        <w:pStyle w:val="TOC2"/>
        <w:rPr>
          <w:ins w:id="499" w:author="MCC" w:date="2021-12-08T15:59:00Z"/>
          <w:rFonts w:asciiTheme="minorHAnsi" w:eastAsiaTheme="minorEastAsia" w:hAnsiTheme="minorHAnsi" w:cstheme="minorBidi"/>
          <w:sz w:val="22"/>
          <w:szCs w:val="22"/>
          <w:lang w:eastAsia="en-GB"/>
        </w:rPr>
      </w:pPr>
      <w:ins w:id="500" w:author="MCC" w:date="2021-12-08T15:59:00Z">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_Toc89871726 \h </w:instrText>
        </w:r>
      </w:ins>
      <w:r>
        <w:fldChar w:fldCharType="separate"/>
      </w:r>
      <w:ins w:id="501" w:author="MCC" w:date="2021-12-08T15:59:00Z">
        <w:r>
          <w:t>78</w:t>
        </w:r>
        <w:r>
          <w:fldChar w:fldCharType="end"/>
        </w:r>
      </w:ins>
    </w:p>
    <w:p w14:paraId="2028373D" w14:textId="26D12E26" w:rsidR="00845064" w:rsidRDefault="00845064">
      <w:pPr>
        <w:pStyle w:val="TOC2"/>
        <w:rPr>
          <w:ins w:id="502" w:author="MCC" w:date="2021-12-08T15:59:00Z"/>
          <w:rFonts w:asciiTheme="minorHAnsi" w:eastAsiaTheme="minorEastAsia" w:hAnsiTheme="minorHAnsi" w:cstheme="minorBidi"/>
          <w:sz w:val="22"/>
          <w:szCs w:val="22"/>
          <w:lang w:eastAsia="en-GB"/>
        </w:rPr>
      </w:pPr>
      <w:ins w:id="503" w:author="MCC" w:date="2021-12-08T15:59:00Z">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_Toc89871727 \h </w:instrText>
        </w:r>
      </w:ins>
      <w:r>
        <w:fldChar w:fldCharType="separate"/>
      </w:r>
      <w:ins w:id="504" w:author="MCC" w:date="2021-12-08T15:59:00Z">
        <w:r>
          <w:t>79</w:t>
        </w:r>
        <w:r>
          <w:fldChar w:fldCharType="end"/>
        </w:r>
      </w:ins>
    </w:p>
    <w:p w14:paraId="41DBDB1A" w14:textId="3CAB034C" w:rsidR="00845064" w:rsidRDefault="00845064">
      <w:pPr>
        <w:pStyle w:val="TOC1"/>
        <w:rPr>
          <w:ins w:id="505" w:author="MCC" w:date="2021-12-08T15:59:00Z"/>
          <w:rFonts w:asciiTheme="minorHAnsi" w:eastAsiaTheme="minorEastAsia" w:hAnsiTheme="minorHAnsi" w:cstheme="minorBidi"/>
          <w:szCs w:val="22"/>
          <w:lang w:eastAsia="en-GB"/>
        </w:rPr>
      </w:pPr>
      <w:ins w:id="506" w:author="MCC" w:date="2021-12-08T15:59:00Z">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_Toc89871728 \h </w:instrText>
        </w:r>
      </w:ins>
      <w:r>
        <w:fldChar w:fldCharType="separate"/>
      </w:r>
      <w:ins w:id="507" w:author="MCC" w:date="2021-12-08T15:59:00Z">
        <w:r>
          <w:t>79</w:t>
        </w:r>
        <w:r>
          <w:fldChar w:fldCharType="end"/>
        </w:r>
      </w:ins>
    </w:p>
    <w:p w14:paraId="2A715A46" w14:textId="16791395" w:rsidR="00845064" w:rsidRDefault="00845064">
      <w:pPr>
        <w:pStyle w:val="TOC2"/>
        <w:rPr>
          <w:ins w:id="508" w:author="MCC" w:date="2021-12-08T15:59:00Z"/>
          <w:rFonts w:asciiTheme="minorHAnsi" w:eastAsiaTheme="minorEastAsia" w:hAnsiTheme="minorHAnsi" w:cstheme="minorBidi"/>
          <w:sz w:val="22"/>
          <w:szCs w:val="22"/>
          <w:lang w:eastAsia="en-GB"/>
        </w:rPr>
      </w:pPr>
      <w:ins w:id="509" w:author="MCC" w:date="2021-12-08T15:59:00Z">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_Toc89871729 \h </w:instrText>
        </w:r>
      </w:ins>
      <w:r>
        <w:fldChar w:fldCharType="separate"/>
      </w:r>
      <w:ins w:id="510" w:author="MCC" w:date="2021-12-08T15:59:00Z">
        <w:r>
          <w:t>81</w:t>
        </w:r>
        <w:r>
          <w:fldChar w:fldCharType="end"/>
        </w:r>
      </w:ins>
    </w:p>
    <w:p w14:paraId="59A1037F" w14:textId="39230591" w:rsidR="00845064" w:rsidRDefault="00845064">
      <w:pPr>
        <w:pStyle w:val="TOC2"/>
        <w:rPr>
          <w:ins w:id="511" w:author="MCC" w:date="2021-12-08T15:59:00Z"/>
          <w:rFonts w:asciiTheme="minorHAnsi" w:eastAsiaTheme="minorEastAsia" w:hAnsiTheme="minorHAnsi" w:cstheme="minorBidi"/>
          <w:sz w:val="22"/>
          <w:szCs w:val="22"/>
          <w:lang w:eastAsia="en-GB"/>
        </w:rPr>
      </w:pPr>
      <w:ins w:id="512" w:author="MCC" w:date="2021-12-08T15:59:00Z">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_Toc89871730 \h </w:instrText>
        </w:r>
      </w:ins>
      <w:r>
        <w:fldChar w:fldCharType="separate"/>
      </w:r>
      <w:ins w:id="513" w:author="MCC" w:date="2021-12-08T15:59:00Z">
        <w:r>
          <w:t>109</w:t>
        </w:r>
        <w:r>
          <w:fldChar w:fldCharType="end"/>
        </w:r>
      </w:ins>
    </w:p>
    <w:p w14:paraId="111017B3" w14:textId="6E168260" w:rsidR="00845064" w:rsidRDefault="00845064">
      <w:pPr>
        <w:pStyle w:val="TOC2"/>
        <w:rPr>
          <w:ins w:id="514" w:author="MCC" w:date="2021-12-08T15:59:00Z"/>
          <w:rFonts w:asciiTheme="minorHAnsi" w:eastAsiaTheme="minorEastAsia" w:hAnsiTheme="minorHAnsi" w:cstheme="minorBidi"/>
          <w:sz w:val="22"/>
          <w:szCs w:val="22"/>
          <w:lang w:eastAsia="en-GB"/>
        </w:rPr>
      </w:pPr>
      <w:ins w:id="515" w:author="MCC" w:date="2021-12-08T15:59:00Z">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_Toc89871731 \h </w:instrText>
        </w:r>
      </w:ins>
      <w:r>
        <w:fldChar w:fldCharType="separate"/>
      </w:r>
      <w:ins w:id="516" w:author="MCC" w:date="2021-12-08T15:59:00Z">
        <w:r>
          <w:t>121</w:t>
        </w:r>
        <w:r>
          <w:fldChar w:fldCharType="end"/>
        </w:r>
      </w:ins>
    </w:p>
    <w:p w14:paraId="3169EB78" w14:textId="4F2EE0FB" w:rsidR="00845064" w:rsidRDefault="00845064">
      <w:pPr>
        <w:pStyle w:val="TOC1"/>
        <w:rPr>
          <w:ins w:id="517" w:author="MCC" w:date="2021-12-08T15:59:00Z"/>
          <w:rFonts w:asciiTheme="minorHAnsi" w:eastAsiaTheme="minorEastAsia" w:hAnsiTheme="minorHAnsi" w:cstheme="minorBidi"/>
          <w:szCs w:val="22"/>
          <w:lang w:eastAsia="en-GB"/>
        </w:rPr>
      </w:pPr>
      <w:ins w:id="518" w:author="MCC" w:date="2021-12-08T15:59:00Z">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_Toc89871732 \h </w:instrText>
        </w:r>
      </w:ins>
      <w:r>
        <w:fldChar w:fldCharType="separate"/>
      </w:r>
      <w:ins w:id="519" w:author="MCC" w:date="2021-12-08T15:59:00Z">
        <w:r>
          <w:t>124</w:t>
        </w:r>
        <w:r>
          <w:fldChar w:fldCharType="end"/>
        </w:r>
      </w:ins>
    </w:p>
    <w:p w14:paraId="477B3256" w14:textId="558E5204" w:rsidR="00845064" w:rsidRDefault="00845064">
      <w:pPr>
        <w:pStyle w:val="TOC2"/>
        <w:rPr>
          <w:ins w:id="520" w:author="MCC" w:date="2021-12-08T15:59:00Z"/>
          <w:rFonts w:asciiTheme="minorHAnsi" w:eastAsiaTheme="minorEastAsia" w:hAnsiTheme="minorHAnsi" w:cstheme="minorBidi"/>
          <w:sz w:val="22"/>
          <w:szCs w:val="22"/>
          <w:lang w:eastAsia="en-GB"/>
        </w:rPr>
      </w:pPr>
      <w:ins w:id="521" w:author="MCC" w:date="2021-12-08T15:59: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_Toc89871733 \h </w:instrText>
        </w:r>
      </w:ins>
      <w:r>
        <w:fldChar w:fldCharType="separate"/>
      </w:r>
      <w:ins w:id="522" w:author="MCC" w:date="2021-12-08T15:59:00Z">
        <w:r>
          <w:t>124</w:t>
        </w:r>
        <w:r>
          <w:fldChar w:fldCharType="end"/>
        </w:r>
      </w:ins>
    </w:p>
    <w:p w14:paraId="5C46DB9E" w14:textId="7135EFD2" w:rsidR="00845064" w:rsidRDefault="00845064">
      <w:pPr>
        <w:pStyle w:val="TOC2"/>
        <w:rPr>
          <w:ins w:id="523" w:author="MCC" w:date="2021-12-08T15:59:00Z"/>
          <w:rFonts w:asciiTheme="minorHAnsi" w:eastAsiaTheme="minorEastAsia" w:hAnsiTheme="minorHAnsi" w:cstheme="minorBidi"/>
          <w:sz w:val="22"/>
          <w:szCs w:val="22"/>
          <w:lang w:eastAsia="en-GB"/>
        </w:rPr>
      </w:pPr>
      <w:ins w:id="524" w:author="MCC" w:date="2021-12-08T15:59:00Z">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_Toc89871734 \h </w:instrText>
        </w:r>
      </w:ins>
      <w:r>
        <w:fldChar w:fldCharType="separate"/>
      </w:r>
      <w:ins w:id="525" w:author="MCC" w:date="2021-12-08T15:59:00Z">
        <w:r>
          <w:t>124</w:t>
        </w:r>
        <w:r>
          <w:fldChar w:fldCharType="end"/>
        </w:r>
      </w:ins>
    </w:p>
    <w:p w14:paraId="25641617" w14:textId="775C3011" w:rsidR="00845064" w:rsidRDefault="00845064">
      <w:pPr>
        <w:pStyle w:val="TOC3"/>
        <w:rPr>
          <w:ins w:id="526" w:author="MCC" w:date="2021-12-08T15:59:00Z"/>
          <w:rFonts w:asciiTheme="minorHAnsi" w:eastAsiaTheme="minorEastAsia" w:hAnsiTheme="minorHAnsi" w:cstheme="minorBidi"/>
          <w:sz w:val="22"/>
          <w:szCs w:val="22"/>
          <w:lang w:eastAsia="en-GB"/>
        </w:rPr>
      </w:pPr>
      <w:ins w:id="527" w:author="MCC" w:date="2021-12-08T15:59:00Z">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_Toc89871735 \h </w:instrText>
        </w:r>
      </w:ins>
      <w:r>
        <w:fldChar w:fldCharType="separate"/>
      </w:r>
      <w:ins w:id="528" w:author="MCC" w:date="2021-12-08T15:59:00Z">
        <w:r>
          <w:t>124</w:t>
        </w:r>
        <w:r>
          <w:fldChar w:fldCharType="end"/>
        </w:r>
      </w:ins>
    </w:p>
    <w:p w14:paraId="0BB03418" w14:textId="2F1BC930" w:rsidR="00845064" w:rsidRDefault="00845064">
      <w:pPr>
        <w:pStyle w:val="TOC4"/>
        <w:rPr>
          <w:ins w:id="529" w:author="MCC" w:date="2021-12-08T15:59:00Z"/>
          <w:rFonts w:asciiTheme="minorHAnsi" w:eastAsiaTheme="minorEastAsia" w:hAnsiTheme="minorHAnsi" w:cstheme="minorBidi"/>
          <w:sz w:val="22"/>
          <w:szCs w:val="22"/>
          <w:lang w:eastAsia="en-GB"/>
        </w:rPr>
      </w:pPr>
      <w:ins w:id="530" w:author="MCC" w:date="2021-12-08T15:59:00Z">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_Toc89871736 \h </w:instrText>
        </w:r>
      </w:ins>
      <w:r>
        <w:fldChar w:fldCharType="separate"/>
      </w:r>
      <w:ins w:id="531" w:author="MCC" w:date="2021-12-08T15:59:00Z">
        <w:r>
          <w:t>124</w:t>
        </w:r>
        <w:r>
          <w:fldChar w:fldCharType="end"/>
        </w:r>
      </w:ins>
    </w:p>
    <w:p w14:paraId="01CB37FE" w14:textId="6A6BD6FB" w:rsidR="00845064" w:rsidRDefault="00845064">
      <w:pPr>
        <w:pStyle w:val="TOC4"/>
        <w:rPr>
          <w:ins w:id="532" w:author="MCC" w:date="2021-12-08T15:59:00Z"/>
          <w:rFonts w:asciiTheme="minorHAnsi" w:eastAsiaTheme="minorEastAsia" w:hAnsiTheme="minorHAnsi" w:cstheme="minorBidi"/>
          <w:sz w:val="22"/>
          <w:szCs w:val="22"/>
          <w:lang w:eastAsia="en-GB"/>
        </w:rPr>
      </w:pPr>
      <w:ins w:id="533" w:author="MCC" w:date="2021-12-08T15:59:00Z">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_Toc89871737 \h </w:instrText>
        </w:r>
      </w:ins>
      <w:r>
        <w:fldChar w:fldCharType="separate"/>
      </w:r>
      <w:ins w:id="534" w:author="MCC" w:date="2021-12-08T15:59:00Z">
        <w:r>
          <w:t>125</w:t>
        </w:r>
        <w:r>
          <w:fldChar w:fldCharType="end"/>
        </w:r>
      </w:ins>
    </w:p>
    <w:p w14:paraId="6C2FB262" w14:textId="22AD146B" w:rsidR="00845064" w:rsidRDefault="00845064">
      <w:pPr>
        <w:pStyle w:val="TOC4"/>
        <w:rPr>
          <w:ins w:id="535" w:author="MCC" w:date="2021-12-08T15:59:00Z"/>
          <w:rFonts w:asciiTheme="minorHAnsi" w:eastAsiaTheme="minorEastAsia" w:hAnsiTheme="minorHAnsi" w:cstheme="minorBidi"/>
          <w:sz w:val="22"/>
          <w:szCs w:val="22"/>
          <w:lang w:eastAsia="en-GB"/>
        </w:rPr>
      </w:pPr>
      <w:ins w:id="536" w:author="MCC" w:date="2021-12-08T15:59:00Z">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_Toc89871738 \h </w:instrText>
        </w:r>
      </w:ins>
      <w:r>
        <w:fldChar w:fldCharType="separate"/>
      </w:r>
      <w:ins w:id="537" w:author="MCC" w:date="2021-12-08T15:59:00Z">
        <w:r>
          <w:t>125</w:t>
        </w:r>
        <w:r>
          <w:fldChar w:fldCharType="end"/>
        </w:r>
      </w:ins>
    </w:p>
    <w:p w14:paraId="7CDB52C2" w14:textId="041EC1DD" w:rsidR="00845064" w:rsidRDefault="00845064">
      <w:pPr>
        <w:pStyle w:val="TOC4"/>
        <w:rPr>
          <w:ins w:id="538" w:author="MCC" w:date="2021-12-08T15:59:00Z"/>
          <w:rFonts w:asciiTheme="minorHAnsi" w:eastAsiaTheme="minorEastAsia" w:hAnsiTheme="minorHAnsi" w:cstheme="minorBidi"/>
          <w:sz w:val="22"/>
          <w:szCs w:val="22"/>
          <w:lang w:eastAsia="en-GB"/>
        </w:rPr>
      </w:pPr>
      <w:ins w:id="539" w:author="MCC" w:date="2021-12-08T15:59:00Z">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_Toc89871739 \h </w:instrText>
        </w:r>
      </w:ins>
      <w:r>
        <w:fldChar w:fldCharType="separate"/>
      </w:r>
      <w:ins w:id="540" w:author="MCC" w:date="2021-12-08T15:59:00Z">
        <w:r>
          <w:t>125</w:t>
        </w:r>
        <w:r>
          <w:fldChar w:fldCharType="end"/>
        </w:r>
      </w:ins>
    </w:p>
    <w:p w14:paraId="0502E8AC" w14:textId="41C1A865" w:rsidR="00845064" w:rsidRDefault="00845064">
      <w:pPr>
        <w:pStyle w:val="TOC4"/>
        <w:rPr>
          <w:ins w:id="541" w:author="MCC" w:date="2021-12-08T15:59:00Z"/>
          <w:rFonts w:asciiTheme="minorHAnsi" w:eastAsiaTheme="minorEastAsia" w:hAnsiTheme="minorHAnsi" w:cstheme="minorBidi"/>
          <w:sz w:val="22"/>
          <w:szCs w:val="22"/>
          <w:lang w:eastAsia="en-GB"/>
        </w:rPr>
      </w:pPr>
      <w:ins w:id="542" w:author="MCC" w:date="2021-12-08T15:59:00Z">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_Toc89871740 \h </w:instrText>
        </w:r>
      </w:ins>
      <w:r>
        <w:fldChar w:fldCharType="separate"/>
      </w:r>
      <w:ins w:id="543" w:author="MCC" w:date="2021-12-08T15:59:00Z">
        <w:r>
          <w:t>125</w:t>
        </w:r>
        <w:r>
          <w:fldChar w:fldCharType="end"/>
        </w:r>
      </w:ins>
    </w:p>
    <w:p w14:paraId="5BA4BC44" w14:textId="0ADA59BA" w:rsidR="00845064" w:rsidRDefault="00845064">
      <w:pPr>
        <w:pStyle w:val="TOC5"/>
        <w:rPr>
          <w:ins w:id="544" w:author="MCC" w:date="2021-12-08T15:59:00Z"/>
          <w:rFonts w:asciiTheme="minorHAnsi" w:eastAsiaTheme="minorEastAsia" w:hAnsiTheme="minorHAnsi" w:cstheme="minorBidi"/>
          <w:sz w:val="22"/>
          <w:szCs w:val="22"/>
          <w:lang w:eastAsia="en-GB"/>
        </w:rPr>
      </w:pPr>
      <w:ins w:id="545" w:author="MCC" w:date="2021-12-08T15:59:00Z">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_Toc89871741 \h </w:instrText>
        </w:r>
      </w:ins>
      <w:r>
        <w:fldChar w:fldCharType="separate"/>
      </w:r>
      <w:ins w:id="546" w:author="MCC" w:date="2021-12-08T15:59:00Z">
        <w:r>
          <w:t>125</w:t>
        </w:r>
        <w:r>
          <w:fldChar w:fldCharType="end"/>
        </w:r>
      </w:ins>
    </w:p>
    <w:p w14:paraId="59D755DE" w14:textId="1E14E3A5" w:rsidR="00845064" w:rsidRDefault="00845064">
      <w:pPr>
        <w:pStyle w:val="TOC5"/>
        <w:rPr>
          <w:ins w:id="547" w:author="MCC" w:date="2021-12-08T15:59:00Z"/>
          <w:rFonts w:asciiTheme="minorHAnsi" w:eastAsiaTheme="minorEastAsia" w:hAnsiTheme="minorHAnsi" w:cstheme="minorBidi"/>
          <w:sz w:val="22"/>
          <w:szCs w:val="22"/>
          <w:lang w:eastAsia="en-GB"/>
        </w:rPr>
      </w:pPr>
      <w:ins w:id="548" w:author="MCC" w:date="2021-12-08T15:59:00Z">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_Toc89871742 \h </w:instrText>
        </w:r>
      </w:ins>
      <w:r>
        <w:fldChar w:fldCharType="separate"/>
      </w:r>
      <w:ins w:id="549" w:author="MCC" w:date="2021-12-08T15:59:00Z">
        <w:r>
          <w:t>125</w:t>
        </w:r>
        <w:r>
          <w:fldChar w:fldCharType="end"/>
        </w:r>
      </w:ins>
    </w:p>
    <w:p w14:paraId="35060555" w14:textId="491DE501" w:rsidR="00845064" w:rsidRDefault="00845064">
      <w:pPr>
        <w:pStyle w:val="TOC4"/>
        <w:rPr>
          <w:ins w:id="550" w:author="MCC" w:date="2021-12-08T15:59:00Z"/>
          <w:rFonts w:asciiTheme="minorHAnsi" w:eastAsiaTheme="minorEastAsia" w:hAnsiTheme="minorHAnsi" w:cstheme="minorBidi"/>
          <w:sz w:val="22"/>
          <w:szCs w:val="22"/>
          <w:lang w:eastAsia="en-GB"/>
        </w:rPr>
      </w:pPr>
      <w:ins w:id="551" w:author="MCC" w:date="2021-12-08T15:59:00Z">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_Toc89871743 \h </w:instrText>
        </w:r>
      </w:ins>
      <w:r>
        <w:fldChar w:fldCharType="separate"/>
      </w:r>
      <w:ins w:id="552" w:author="MCC" w:date="2021-12-08T15:59:00Z">
        <w:r>
          <w:t>126</w:t>
        </w:r>
        <w:r>
          <w:fldChar w:fldCharType="end"/>
        </w:r>
      </w:ins>
    </w:p>
    <w:p w14:paraId="430765FF" w14:textId="60DCEB31" w:rsidR="00845064" w:rsidRDefault="00845064">
      <w:pPr>
        <w:pStyle w:val="TOC3"/>
        <w:rPr>
          <w:ins w:id="553" w:author="MCC" w:date="2021-12-08T15:59:00Z"/>
          <w:rFonts w:asciiTheme="minorHAnsi" w:eastAsiaTheme="minorEastAsia" w:hAnsiTheme="minorHAnsi" w:cstheme="minorBidi"/>
          <w:sz w:val="22"/>
          <w:szCs w:val="22"/>
          <w:lang w:eastAsia="en-GB"/>
        </w:rPr>
      </w:pPr>
      <w:ins w:id="554" w:author="MCC" w:date="2021-12-08T15:59:00Z">
        <w:r>
          <w:lastRenderedPageBreak/>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_Toc89871744 \h </w:instrText>
        </w:r>
      </w:ins>
      <w:r>
        <w:fldChar w:fldCharType="separate"/>
      </w:r>
      <w:ins w:id="555" w:author="MCC" w:date="2021-12-08T15:59:00Z">
        <w:r>
          <w:t>126</w:t>
        </w:r>
        <w:r>
          <w:fldChar w:fldCharType="end"/>
        </w:r>
      </w:ins>
    </w:p>
    <w:p w14:paraId="0DE0B27E" w14:textId="5964271A" w:rsidR="00845064" w:rsidRDefault="00845064">
      <w:pPr>
        <w:pStyle w:val="TOC4"/>
        <w:rPr>
          <w:ins w:id="556" w:author="MCC" w:date="2021-12-08T15:59:00Z"/>
          <w:rFonts w:asciiTheme="minorHAnsi" w:eastAsiaTheme="minorEastAsia" w:hAnsiTheme="minorHAnsi" w:cstheme="minorBidi"/>
          <w:sz w:val="22"/>
          <w:szCs w:val="22"/>
          <w:lang w:eastAsia="en-GB"/>
        </w:rPr>
      </w:pPr>
      <w:ins w:id="557" w:author="MCC" w:date="2021-12-08T15:59:00Z">
        <w:r>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_Toc89871745 \h </w:instrText>
        </w:r>
      </w:ins>
      <w:r>
        <w:fldChar w:fldCharType="separate"/>
      </w:r>
      <w:ins w:id="558" w:author="MCC" w:date="2021-12-08T15:59:00Z">
        <w:r>
          <w:t>126</w:t>
        </w:r>
        <w:r>
          <w:fldChar w:fldCharType="end"/>
        </w:r>
      </w:ins>
    </w:p>
    <w:p w14:paraId="002C50DD" w14:textId="5D4C5758" w:rsidR="00845064" w:rsidRDefault="00845064">
      <w:pPr>
        <w:pStyle w:val="TOC4"/>
        <w:rPr>
          <w:ins w:id="559" w:author="MCC" w:date="2021-12-08T15:59:00Z"/>
          <w:rFonts w:asciiTheme="minorHAnsi" w:eastAsiaTheme="minorEastAsia" w:hAnsiTheme="minorHAnsi" w:cstheme="minorBidi"/>
          <w:sz w:val="22"/>
          <w:szCs w:val="22"/>
          <w:lang w:eastAsia="en-GB"/>
        </w:rPr>
      </w:pPr>
      <w:ins w:id="560" w:author="MCC" w:date="2021-12-08T15:59:00Z">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_Toc89871746 \h </w:instrText>
        </w:r>
      </w:ins>
      <w:r>
        <w:fldChar w:fldCharType="separate"/>
      </w:r>
      <w:ins w:id="561" w:author="MCC" w:date="2021-12-08T15:59:00Z">
        <w:r>
          <w:t>126</w:t>
        </w:r>
        <w:r>
          <w:fldChar w:fldCharType="end"/>
        </w:r>
      </w:ins>
    </w:p>
    <w:p w14:paraId="3F26CD88" w14:textId="5C268B04" w:rsidR="00845064" w:rsidRDefault="00845064">
      <w:pPr>
        <w:pStyle w:val="TOC4"/>
        <w:rPr>
          <w:ins w:id="562" w:author="MCC" w:date="2021-12-08T15:59:00Z"/>
          <w:rFonts w:asciiTheme="minorHAnsi" w:eastAsiaTheme="minorEastAsia" w:hAnsiTheme="minorHAnsi" w:cstheme="minorBidi"/>
          <w:sz w:val="22"/>
          <w:szCs w:val="22"/>
          <w:lang w:eastAsia="en-GB"/>
        </w:rPr>
      </w:pPr>
      <w:ins w:id="563" w:author="MCC" w:date="2021-12-08T15:59:00Z">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_Toc89871747 \h </w:instrText>
        </w:r>
      </w:ins>
      <w:r>
        <w:fldChar w:fldCharType="separate"/>
      </w:r>
      <w:ins w:id="564" w:author="MCC" w:date="2021-12-08T15:59:00Z">
        <w:r>
          <w:t>126</w:t>
        </w:r>
        <w:r>
          <w:fldChar w:fldCharType="end"/>
        </w:r>
      </w:ins>
    </w:p>
    <w:p w14:paraId="4EA7AA6E" w14:textId="1B051AC5" w:rsidR="00845064" w:rsidRDefault="00845064">
      <w:pPr>
        <w:pStyle w:val="TOC4"/>
        <w:rPr>
          <w:ins w:id="565" w:author="MCC" w:date="2021-12-08T15:59:00Z"/>
          <w:rFonts w:asciiTheme="minorHAnsi" w:eastAsiaTheme="minorEastAsia" w:hAnsiTheme="minorHAnsi" w:cstheme="minorBidi"/>
          <w:sz w:val="22"/>
          <w:szCs w:val="22"/>
          <w:lang w:eastAsia="en-GB"/>
        </w:rPr>
      </w:pPr>
      <w:ins w:id="566" w:author="MCC" w:date="2021-12-08T15:59:00Z">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_Toc89871748 \h </w:instrText>
        </w:r>
      </w:ins>
      <w:r>
        <w:fldChar w:fldCharType="separate"/>
      </w:r>
      <w:ins w:id="567" w:author="MCC" w:date="2021-12-08T15:59:00Z">
        <w:r>
          <w:t>126</w:t>
        </w:r>
        <w:r>
          <w:fldChar w:fldCharType="end"/>
        </w:r>
      </w:ins>
    </w:p>
    <w:p w14:paraId="114225E4" w14:textId="5A90365A" w:rsidR="00845064" w:rsidRDefault="00845064">
      <w:pPr>
        <w:pStyle w:val="TOC4"/>
        <w:rPr>
          <w:ins w:id="568" w:author="MCC" w:date="2021-12-08T15:59:00Z"/>
          <w:rFonts w:asciiTheme="minorHAnsi" w:eastAsiaTheme="minorEastAsia" w:hAnsiTheme="minorHAnsi" w:cstheme="minorBidi"/>
          <w:sz w:val="22"/>
          <w:szCs w:val="22"/>
          <w:lang w:eastAsia="en-GB"/>
        </w:rPr>
      </w:pPr>
      <w:ins w:id="569" w:author="MCC" w:date="2021-12-08T15:59:00Z">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_Toc89871749 \h </w:instrText>
        </w:r>
      </w:ins>
      <w:r>
        <w:fldChar w:fldCharType="separate"/>
      </w:r>
      <w:ins w:id="570" w:author="MCC" w:date="2021-12-08T15:59:00Z">
        <w:r>
          <w:t>126</w:t>
        </w:r>
        <w:r>
          <w:fldChar w:fldCharType="end"/>
        </w:r>
      </w:ins>
    </w:p>
    <w:p w14:paraId="31B44CD5" w14:textId="060D96A0" w:rsidR="00845064" w:rsidRDefault="00845064">
      <w:pPr>
        <w:pStyle w:val="TOC3"/>
        <w:rPr>
          <w:ins w:id="571" w:author="MCC" w:date="2021-12-08T15:59:00Z"/>
          <w:rFonts w:asciiTheme="minorHAnsi" w:eastAsiaTheme="minorEastAsia" w:hAnsiTheme="minorHAnsi" w:cstheme="minorBidi"/>
          <w:sz w:val="22"/>
          <w:szCs w:val="22"/>
          <w:lang w:eastAsia="en-GB"/>
        </w:rPr>
      </w:pPr>
      <w:ins w:id="572" w:author="MCC" w:date="2021-12-08T15:59:00Z">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_Toc89871750 \h </w:instrText>
        </w:r>
      </w:ins>
      <w:r>
        <w:fldChar w:fldCharType="separate"/>
      </w:r>
      <w:ins w:id="573" w:author="MCC" w:date="2021-12-08T15:59:00Z">
        <w:r>
          <w:t>126</w:t>
        </w:r>
        <w:r>
          <w:fldChar w:fldCharType="end"/>
        </w:r>
      </w:ins>
    </w:p>
    <w:p w14:paraId="6CF45946" w14:textId="2B0B479A" w:rsidR="00845064" w:rsidRDefault="00845064">
      <w:pPr>
        <w:pStyle w:val="TOC4"/>
        <w:rPr>
          <w:ins w:id="574" w:author="MCC" w:date="2021-12-08T15:59:00Z"/>
          <w:rFonts w:asciiTheme="minorHAnsi" w:eastAsiaTheme="minorEastAsia" w:hAnsiTheme="minorHAnsi" w:cstheme="minorBidi"/>
          <w:sz w:val="22"/>
          <w:szCs w:val="22"/>
          <w:lang w:eastAsia="en-GB"/>
        </w:rPr>
      </w:pPr>
      <w:ins w:id="575" w:author="MCC" w:date="2021-12-08T15:59:00Z">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_Toc89871751 \h </w:instrText>
        </w:r>
      </w:ins>
      <w:r>
        <w:fldChar w:fldCharType="separate"/>
      </w:r>
      <w:ins w:id="576" w:author="MCC" w:date="2021-12-08T15:59:00Z">
        <w:r>
          <w:t>126</w:t>
        </w:r>
        <w:r>
          <w:fldChar w:fldCharType="end"/>
        </w:r>
      </w:ins>
    </w:p>
    <w:p w14:paraId="7511C0B9" w14:textId="2419EAC5" w:rsidR="00845064" w:rsidRDefault="00845064">
      <w:pPr>
        <w:pStyle w:val="TOC4"/>
        <w:rPr>
          <w:ins w:id="577" w:author="MCC" w:date="2021-12-08T15:59:00Z"/>
          <w:rFonts w:asciiTheme="minorHAnsi" w:eastAsiaTheme="minorEastAsia" w:hAnsiTheme="minorHAnsi" w:cstheme="minorBidi"/>
          <w:sz w:val="22"/>
          <w:szCs w:val="22"/>
          <w:lang w:eastAsia="en-GB"/>
        </w:rPr>
      </w:pPr>
      <w:ins w:id="578" w:author="MCC" w:date="2021-12-08T15:59:00Z">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_Toc89871752 \h </w:instrText>
        </w:r>
      </w:ins>
      <w:r>
        <w:fldChar w:fldCharType="separate"/>
      </w:r>
      <w:ins w:id="579" w:author="MCC" w:date="2021-12-08T15:59:00Z">
        <w:r>
          <w:t>127</w:t>
        </w:r>
        <w:r>
          <w:fldChar w:fldCharType="end"/>
        </w:r>
      </w:ins>
    </w:p>
    <w:p w14:paraId="451B616F" w14:textId="3E26F160" w:rsidR="00845064" w:rsidRDefault="00845064">
      <w:pPr>
        <w:pStyle w:val="TOC4"/>
        <w:rPr>
          <w:ins w:id="580" w:author="MCC" w:date="2021-12-08T15:59:00Z"/>
          <w:rFonts w:asciiTheme="minorHAnsi" w:eastAsiaTheme="minorEastAsia" w:hAnsiTheme="minorHAnsi" w:cstheme="minorBidi"/>
          <w:sz w:val="22"/>
          <w:szCs w:val="22"/>
          <w:lang w:eastAsia="en-GB"/>
        </w:rPr>
      </w:pPr>
      <w:ins w:id="581" w:author="MCC" w:date="2021-12-08T15:59:00Z">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_Toc89871753 \h </w:instrText>
        </w:r>
      </w:ins>
      <w:r>
        <w:fldChar w:fldCharType="separate"/>
      </w:r>
      <w:ins w:id="582" w:author="MCC" w:date="2021-12-08T15:59:00Z">
        <w:r>
          <w:t>127</w:t>
        </w:r>
        <w:r>
          <w:fldChar w:fldCharType="end"/>
        </w:r>
      </w:ins>
    </w:p>
    <w:p w14:paraId="4675AC47" w14:textId="20CFB4F5" w:rsidR="00845064" w:rsidRDefault="00845064">
      <w:pPr>
        <w:pStyle w:val="TOC4"/>
        <w:rPr>
          <w:ins w:id="583" w:author="MCC" w:date="2021-12-08T15:59:00Z"/>
          <w:rFonts w:asciiTheme="minorHAnsi" w:eastAsiaTheme="minorEastAsia" w:hAnsiTheme="minorHAnsi" w:cstheme="minorBidi"/>
          <w:sz w:val="22"/>
          <w:szCs w:val="22"/>
          <w:lang w:eastAsia="en-GB"/>
        </w:rPr>
      </w:pPr>
      <w:ins w:id="584" w:author="MCC" w:date="2021-12-08T15:59:00Z">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_Toc89871754 \h </w:instrText>
        </w:r>
      </w:ins>
      <w:r>
        <w:fldChar w:fldCharType="separate"/>
      </w:r>
      <w:ins w:id="585" w:author="MCC" w:date="2021-12-08T15:59:00Z">
        <w:r>
          <w:t>127</w:t>
        </w:r>
        <w:r>
          <w:fldChar w:fldCharType="end"/>
        </w:r>
      </w:ins>
    </w:p>
    <w:p w14:paraId="2B5EE82D" w14:textId="7604724E" w:rsidR="00845064" w:rsidRDefault="00845064">
      <w:pPr>
        <w:pStyle w:val="TOC4"/>
        <w:rPr>
          <w:ins w:id="586" w:author="MCC" w:date="2021-12-08T15:59:00Z"/>
          <w:rFonts w:asciiTheme="minorHAnsi" w:eastAsiaTheme="minorEastAsia" w:hAnsiTheme="minorHAnsi" w:cstheme="minorBidi"/>
          <w:sz w:val="22"/>
          <w:szCs w:val="22"/>
          <w:lang w:eastAsia="en-GB"/>
        </w:rPr>
      </w:pPr>
      <w:ins w:id="587" w:author="MCC" w:date="2021-12-08T15:59:00Z">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_Toc89871755 \h </w:instrText>
        </w:r>
      </w:ins>
      <w:r>
        <w:fldChar w:fldCharType="separate"/>
      </w:r>
      <w:ins w:id="588" w:author="MCC" w:date="2021-12-08T15:59:00Z">
        <w:r>
          <w:t>127</w:t>
        </w:r>
        <w:r>
          <w:fldChar w:fldCharType="end"/>
        </w:r>
      </w:ins>
    </w:p>
    <w:p w14:paraId="72FDCBA7" w14:textId="1AA8DF57" w:rsidR="00845064" w:rsidRDefault="00845064">
      <w:pPr>
        <w:pStyle w:val="TOC3"/>
        <w:rPr>
          <w:ins w:id="589" w:author="MCC" w:date="2021-12-08T15:59:00Z"/>
          <w:rFonts w:asciiTheme="minorHAnsi" w:eastAsiaTheme="minorEastAsia" w:hAnsiTheme="minorHAnsi" w:cstheme="minorBidi"/>
          <w:sz w:val="22"/>
          <w:szCs w:val="22"/>
          <w:lang w:eastAsia="en-GB"/>
        </w:rPr>
      </w:pPr>
      <w:ins w:id="590" w:author="MCC" w:date="2021-12-08T15:59:00Z">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_Toc89871756 \h </w:instrText>
        </w:r>
      </w:ins>
      <w:r>
        <w:fldChar w:fldCharType="separate"/>
      </w:r>
      <w:ins w:id="591" w:author="MCC" w:date="2021-12-08T15:59:00Z">
        <w:r>
          <w:t>127</w:t>
        </w:r>
        <w:r>
          <w:fldChar w:fldCharType="end"/>
        </w:r>
      </w:ins>
    </w:p>
    <w:p w14:paraId="0D7AC68C" w14:textId="2079FC97" w:rsidR="00845064" w:rsidRDefault="00845064">
      <w:pPr>
        <w:pStyle w:val="TOC4"/>
        <w:rPr>
          <w:ins w:id="592" w:author="MCC" w:date="2021-12-08T15:59:00Z"/>
          <w:rFonts w:asciiTheme="minorHAnsi" w:eastAsiaTheme="minorEastAsia" w:hAnsiTheme="minorHAnsi" w:cstheme="minorBidi"/>
          <w:sz w:val="22"/>
          <w:szCs w:val="22"/>
          <w:lang w:eastAsia="en-GB"/>
        </w:rPr>
      </w:pPr>
      <w:ins w:id="593" w:author="MCC" w:date="2021-12-08T15:59:00Z">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_Toc89871757 \h </w:instrText>
        </w:r>
      </w:ins>
      <w:r>
        <w:fldChar w:fldCharType="separate"/>
      </w:r>
      <w:ins w:id="594" w:author="MCC" w:date="2021-12-08T15:59:00Z">
        <w:r>
          <w:t>127</w:t>
        </w:r>
        <w:r>
          <w:fldChar w:fldCharType="end"/>
        </w:r>
      </w:ins>
    </w:p>
    <w:p w14:paraId="3A1FAC85" w14:textId="015422AA" w:rsidR="00845064" w:rsidRDefault="00845064">
      <w:pPr>
        <w:pStyle w:val="TOC4"/>
        <w:rPr>
          <w:ins w:id="595" w:author="MCC" w:date="2021-12-08T15:59:00Z"/>
          <w:rFonts w:asciiTheme="minorHAnsi" w:eastAsiaTheme="minorEastAsia" w:hAnsiTheme="minorHAnsi" w:cstheme="minorBidi"/>
          <w:sz w:val="22"/>
          <w:szCs w:val="22"/>
          <w:lang w:eastAsia="en-GB"/>
        </w:rPr>
      </w:pPr>
      <w:ins w:id="596" w:author="MCC" w:date="2021-12-08T15:59:00Z">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_Toc89871758 \h </w:instrText>
        </w:r>
      </w:ins>
      <w:r>
        <w:fldChar w:fldCharType="separate"/>
      </w:r>
      <w:ins w:id="597" w:author="MCC" w:date="2021-12-08T15:59:00Z">
        <w:r>
          <w:t>127</w:t>
        </w:r>
        <w:r>
          <w:fldChar w:fldCharType="end"/>
        </w:r>
      </w:ins>
    </w:p>
    <w:p w14:paraId="6C2A44FA" w14:textId="52186C18" w:rsidR="00845064" w:rsidRDefault="00845064">
      <w:pPr>
        <w:pStyle w:val="TOC4"/>
        <w:rPr>
          <w:ins w:id="598" w:author="MCC" w:date="2021-12-08T15:59:00Z"/>
          <w:rFonts w:asciiTheme="minorHAnsi" w:eastAsiaTheme="minorEastAsia" w:hAnsiTheme="minorHAnsi" w:cstheme="minorBidi"/>
          <w:sz w:val="22"/>
          <w:szCs w:val="22"/>
          <w:lang w:eastAsia="en-GB"/>
        </w:rPr>
      </w:pPr>
      <w:ins w:id="599" w:author="MCC" w:date="2021-12-08T15:59:00Z">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_Toc89871759 \h </w:instrText>
        </w:r>
      </w:ins>
      <w:r>
        <w:fldChar w:fldCharType="separate"/>
      </w:r>
      <w:ins w:id="600" w:author="MCC" w:date="2021-12-08T15:59:00Z">
        <w:r>
          <w:t>127</w:t>
        </w:r>
        <w:r>
          <w:fldChar w:fldCharType="end"/>
        </w:r>
      </w:ins>
    </w:p>
    <w:p w14:paraId="2CA522C8" w14:textId="0FA01EB4" w:rsidR="00845064" w:rsidRDefault="00845064">
      <w:pPr>
        <w:pStyle w:val="TOC4"/>
        <w:rPr>
          <w:ins w:id="601" w:author="MCC" w:date="2021-12-08T15:59:00Z"/>
          <w:rFonts w:asciiTheme="minorHAnsi" w:eastAsiaTheme="minorEastAsia" w:hAnsiTheme="minorHAnsi" w:cstheme="minorBidi"/>
          <w:sz w:val="22"/>
          <w:szCs w:val="22"/>
          <w:lang w:eastAsia="en-GB"/>
        </w:rPr>
      </w:pPr>
      <w:ins w:id="602" w:author="MCC" w:date="2021-12-08T15:59:00Z">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_Toc89871760 \h </w:instrText>
        </w:r>
      </w:ins>
      <w:r>
        <w:fldChar w:fldCharType="separate"/>
      </w:r>
      <w:ins w:id="603" w:author="MCC" w:date="2021-12-08T15:59:00Z">
        <w:r>
          <w:t>127</w:t>
        </w:r>
        <w:r>
          <w:fldChar w:fldCharType="end"/>
        </w:r>
      </w:ins>
    </w:p>
    <w:p w14:paraId="56342527" w14:textId="5FE6DF1D" w:rsidR="00845064" w:rsidRDefault="00845064">
      <w:pPr>
        <w:pStyle w:val="TOC4"/>
        <w:rPr>
          <w:ins w:id="604" w:author="MCC" w:date="2021-12-08T15:59:00Z"/>
          <w:rFonts w:asciiTheme="minorHAnsi" w:eastAsiaTheme="minorEastAsia" w:hAnsiTheme="minorHAnsi" w:cstheme="minorBidi"/>
          <w:sz w:val="22"/>
          <w:szCs w:val="22"/>
          <w:lang w:eastAsia="en-GB"/>
        </w:rPr>
      </w:pPr>
      <w:ins w:id="605" w:author="MCC" w:date="2021-12-08T15:59:00Z">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_Toc89871761 \h </w:instrText>
        </w:r>
      </w:ins>
      <w:r>
        <w:fldChar w:fldCharType="separate"/>
      </w:r>
      <w:ins w:id="606" w:author="MCC" w:date="2021-12-08T15:59:00Z">
        <w:r>
          <w:t>127</w:t>
        </w:r>
        <w:r>
          <w:fldChar w:fldCharType="end"/>
        </w:r>
      </w:ins>
    </w:p>
    <w:p w14:paraId="2982227C" w14:textId="078F8BE6" w:rsidR="00845064" w:rsidRDefault="00845064">
      <w:pPr>
        <w:pStyle w:val="TOC3"/>
        <w:rPr>
          <w:ins w:id="607" w:author="MCC" w:date="2021-12-08T15:59:00Z"/>
          <w:rFonts w:asciiTheme="minorHAnsi" w:eastAsiaTheme="minorEastAsia" w:hAnsiTheme="minorHAnsi" w:cstheme="minorBidi"/>
          <w:sz w:val="22"/>
          <w:szCs w:val="22"/>
          <w:lang w:eastAsia="en-GB"/>
        </w:rPr>
      </w:pPr>
      <w:ins w:id="608" w:author="MCC" w:date="2021-12-08T15:59:00Z">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_Toc89871762 \h </w:instrText>
        </w:r>
      </w:ins>
      <w:r>
        <w:fldChar w:fldCharType="separate"/>
      </w:r>
      <w:ins w:id="609" w:author="MCC" w:date="2021-12-08T15:59:00Z">
        <w:r>
          <w:t>128</w:t>
        </w:r>
        <w:r>
          <w:fldChar w:fldCharType="end"/>
        </w:r>
      </w:ins>
    </w:p>
    <w:p w14:paraId="0071B64F" w14:textId="06F62153" w:rsidR="00845064" w:rsidRDefault="00845064">
      <w:pPr>
        <w:pStyle w:val="TOC4"/>
        <w:rPr>
          <w:ins w:id="610" w:author="MCC" w:date="2021-12-08T15:59:00Z"/>
          <w:rFonts w:asciiTheme="minorHAnsi" w:eastAsiaTheme="minorEastAsia" w:hAnsiTheme="minorHAnsi" w:cstheme="minorBidi"/>
          <w:sz w:val="22"/>
          <w:szCs w:val="22"/>
          <w:lang w:eastAsia="en-GB"/>
        </w:rPr>
      </w:pPr>
      <w:ins w:id="611" w:author="MCC" w:date="2021-12-08T15:59:00Z">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_Toc89871763 \h </w:instrText>
        </w:r>
      </w:ins>
      <w:r>
        <w:fldChar w:fldCharType="separate"/>
      </w:r>
      <w:ins w:id="612" w:author="MCC" w:date="2021-12-08T15:59:00Z">
        <w:r>
          <w:t>128</w:t>
        </w:r>
        <w:r>
          <w:fldChar w:fldCharType="end"/>
        </w:r>
      </w:ins>
    </w:p>
    <w:p w14:paraId="256B9E36" w14:textId="2F1A3804" w:rsidR="00845064" w:rsidRDefault="00845064">
      <w:pPr>
        <w:pStyle w:val="TOC4"/>
        <w:rPr>
          <w:ins w:id="613" w:author="MCC" w:date="2021-12-08T15:59:00Z"/>
          <w:rFonts w:asciiTheme="minorHAnsi" w:eastAsiaTheme="minorEastAsia" w:hAnsiTheme="minorHAnsi" w:cstheme="minorBidi"/>
          <w:sz w:val="22"/>
          <w:szCs w:val="22"/>
          <w:lang w:eastAsia="en-GB"/>
        </w:rPr>
      </w:pPr>
      <w:ins w:id="614" w:author="MCC" w:date="2021-12-08T15:59:00Z">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_Toc89871764 \h </w:instrText>
        </w:r>
      </w:ins>
      <w:r>
        <w:fldChar w:fldCharType="separate"/>
      </w:r>
      <w:ins w:id="615" w:author="MCC" w:date="2021-12-08T15:59:00Z">
        <w:r>
          <w:t>128</w:t>
        </w:r>
        <w:r>
          <w:fldChar w:fldCharType="end"/>
        </w:r>
      </w:ins>
    </w:p>
    <w:p w14:paraId="2CA14939" w14:textId="24862362" w:rsidR="00845064" w:rsidRDefault="00845064">
      <w:pPr>
        <w:pStyle w:val="TOC4"/>
        <w:rPr>
          <w:ins w:id="616" w:author="MCC" w:date="2021-12-08T15:59:00Z"/>
          <w:rFonts w:asciiTheme="minorHAnsi" w:eastAsiaTheme="minorEastAsia" w:hAnsiTheme="minorHAnsi" w:cstheme="minorBidi"/>
          <w:sz w:val="22"/>
          <w:szCs w:val="22"/>
          <w:lang w:eastAsia="en-GB"/>
        </w:rPr>
      </w:pPr>
      <w:ins w:id="617" w:author="MCC" w:date="2021-12-08T15:59:00Z">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_Toc89871765 \h </w:instrText>
        </w:r>
      </w:ins>
      <w:r>
        <w:fldChar w:fldCharType="separate"/>
      </w:r>
      <w:ins w:id="618" w:author="MCC" w:date="2021-12-08T15:59:00Z">
        <w:r>
          <w:t>128</w:t>
        </w:r>
        <w:r>
          <w:fldChar w:fldCharType="end"/>
        </w:r>
      </w:ins>
    </w:p>
    <w:p w14:paraId="4282D940" w14:textId="4D5D3DAC" w:rsidR="00845064" w:rsidRDefault="00845064">
      <w:pPr>
        <w:pStyle w:val="TOC4"/>
        <w:rPr>
          <w:ins w:id="619" w:author="MCC" w:date="2021-12-08T15:59:00Z"/>
          <w:rFonts w:asciiTheme="minorHAnsi" w:eastAsiaTheme="minorEastAsia" w:hAnsiTheme="minorHAnsi" w:cstheme="minorBidi"/>
          <w:sz w:val="22"/>
          <w:szCs w:val="22"/>
          <w:lang w:eastAsia="en-GB"/>
        </w:rPr>
      </w:pPr>
      <w:ins w:id="620" w:author="MCC" w:date="2021-12-08T15:59:00Z">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_Toc89871766 \h </w:instrText>
        </w:r>
      </w:ins>
      <w:r>
        <w:fldChar w:fldCharType="separate"/>
      </w:r>
      <w:ins w:id="621" w:author="MCC" w:date="2021-12-08T15:59:00Z">
        <w:r>
          <w:t>128</w:t>
        </w:r>
        <w:r>
          <w:fldChar w:fldCharType="end"/>
        </w:r>
      </w:ins>
    </w:p>
    <w:p w14:paraId="30D53DA9" w14:textId="0DF8E863" w:rsidR="00845064" w:rsidRDefault="00845064">
      <w:pPr>
        <w:pStyle w:val="TOC4"/>
        <w:rPr>
          <w:ins w:id="622" w:author="MCC" w:date="2021-12-08T15:59:00Z"/>
          <w:rFonts w:asciiTheme="minorHAnsi" w:eastAsiaTheme="minorEastAsia" w:hAnsiTheme="minorHAnsi" w:cstheme="minorBidi"/>
          <w:sz w:val="22"/>
          <w:szCs w:val="22"/>
          <w:lang w:eastAsia="en-GB"/>
        </w:rPr>
      </w:pPr>
      <w:ins w:id="623" w:author="MCC" w:date="2021-12-08T15:59:00Z">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_Toc89871767 \h </w:instrText>
        </w:r>
      </w:ins>
      <w:r>
        <w:fldChar w:fldCharType="separate"/>
      </w:r>
      <w:ins w:id="624" w:author="MCC" w:date="2021-12-08T15:59:00Z">
        <w:r>
          <w:t>128</w:t>
        </w:r>
        <w:r>
          <w:fldChar w:fldCharType="end"/>
        </w:r>
      </w:ins>
    </w:p>
    <w:p w14:paraId="7FAB509C" w14:textId="02C52246" w:rsidR="00845064" w:rsidRDefault="00845064">
      <w:pPr>
        <w:pStyle w:val="TOC3"/>
        <w:rPr>
          <w:ins w:id="625" w:author="MCC" w:date="2021-12-08T15:59:00Z"/>
          <w:rFonts w:asciiTheme="minorHAnsi" w:eastAsiaTheme="minorEastAsia" w:hAnsiTheme="minorHAnsi" w:cstheme="minorBidi"/>
          <w:sz w:val="22"/>
          <w:szCs w:val="22"/>
          <w:lang w:eastAsia="en-GB"/>
        </w:rPr>
      </w:pPr>
      <w:ins w:id="626" w:author="MCC" w:date="2021-12-08T15:59:00Z">
        <w:r w:rsidRPr="00B41048">
          <w:rPr>
            <w:rFonts w:eastAsia="SimSun"/>
            <w:lang w:eastAsia="zh-CN"/>
          </w:rPr>
          <w:t>6.2.5</w:t>
        </w:r>
        <w:r>
          <w:rPr>
            <w:rFonts w:asciiTheme="minorHAnsi" w:eastAsiaTheme="minorEastAsia" w:hAnsiTheme="minorHAnsi" w:cstheme="minorBidi"/>
            <w:sz w:val="22"/>
            <w:szCs w:val="22"/>
            <w:lang w:eastAsia="en-GB"/>
          </w:rPr>
          <w:tab/>
        </w:r>
        <w:r w:rsidRPr="00B41048">
          <w:rPr>
            <w:rFonts w:eastAsia="SimSun"/>
            <w:lang w:eastAsia="zh-CN"/>
          </w:rPr>
          <w:t>NB-IoT DL NRS power</w:t>
        </w:r>
        <w:r>
          <w:tab/>
        </w:r>
        <w:r>
          <w:fldChar w:fldCharType="begin"/>
        </w:r>
        <w:r>
          <w:instrText xml:space="preserve"> PAGEREF _Toc89871768 \h </w:instrText>
        </w:r>
      </w:ins>
      <w:r>
        <w:fldChar w:fldCharType="separate"/>
      </w:r>
      <w:ins w:id="627" w:author="MCC" w:date="2021-12-08T15:59:00Z">
        <w:r>
          <w:t>128</w:t>
        </w:r>
        <w:r>
          <w:fldChar w:fldCharType="end"/>
        </w:r>
      </w:ins>
    </w:p>
    <w:p w14:paraId="6A40772A" w14:textId="5F29705A" w:rsidR="00845064" w:rsidRDefault="00845064">
      <w:pPr>
        <w:pStyle w:val="TOC4"/>
        <w:rPr>
          <w:ins w:id="628" w:author="MCC" w:date="2021-12-08T15:59:00Z"/>
          <w:rFonts w:asciiTheme="minorHAnsi" w:eastAsiaTheme="minorEastAsia" w:hAnsiTheme="minorHAnsi" w:cstheme="minorBidi"/>
          <w:sz w:val="22"/>
          <w:szCs w:val="22"/>
          <w:lang w:eastAsia="en-GB"/>
        </w:rPr>
      </w:pPr>
      <w:ins w:id="629" w:author="MCC" w:date="2021-12-08T15:59:00Z">
        <w:r w:rsidRPr="00B41048">
          <w:rPr>
            <w:rFonts w:eastAsia="SimSun"/>
            <w:lang w:eastAsia="zh-CN"/>
          </w:rPr>
          <w:t>6.2.5.1</w:t>
        </w:r>
        <w:r>
          <w:rPr>
            <w:rFonts w:asciiTheme="minorHAnsi" w:eastAsiaTheme="minorEastAsia" w:hAnsiTheme="minorHAnsi" w:cstheme="minorBidi"/>
            <w:sz w:val="22"/>
            <w:szCs w:val="22"/>
            <w:lang w:eastAsia="en-GB"/>
          </w:rPr>
          <w:tab/>
        </w:r>
        <w:r w:rsidRPr="00B41048">
          <w:rPr>
            <w:rFonts w:eastAsia="SimSun"/>
            <w:lang w:eastAsia="zh-CN"/>
          </w:rPr>
          <w:t>Definition and applicability</w:t>
        </w:r>
        <w:r>
          <w:tab/>
        </w:r>
        <w:r>
          <w:fldChar w:fldCharType="begin"/>
        </w:r>
        <w:r>
          <w:instrText xml:space="preserve"> PAGEREF _Toc89871769 \h </w:instrText>
        </w:r>
      </w:ins>
      <w:r>
        <w:fldChar w:fldCharType="separate"/>
      </w:r>
      <w:ins w:id="630" w:author="MCC" w:date="2021-12-08T15:59:00Z">
        <w:r>
          <w:t>128</w:t>
        </w:r>
        <w:r>
          <w:fldChar w:fldCharType="end"/>
        </w:r>
      </w:ins>
    </w:p>
    <w:p w14:paraId="46288842" w14:textId="16BA2733" w:rsidR="00845064" w:rsidRDefault="00845064">
      <w:pPr>
        <w:pStyle w:val="TOC4"/>
        <w:rPr>
          <w:ins w:id="631" w:author="MCC" w:date="2021-12-08T15:59:00Z"/>
          <w:rFonts w:asciiTheme="minorHAnsi" w:eastAsiaTheme="minorEastAsia" w:hAnsiTheme="minorHAnsi" w:cstheme="minorBidi"/>
          <w:sz w:val="22"/>
          <w:szCs w:val="22"/>
          <w:lang w:eastAsia="en-GB"/>
        </w:rPr>
      </w:pPr>
      <w:ins w:id="632" w:author="MCC" w:date="2021-12-08T15:59:00Z">
        <w:r w:rsidRPr="00B41048">
          <w:rPr>
            <w:rFonts w:eastAsia="SimSun"/>
            <w:lang w:eastAsia="zh-CN"/>
          </w:rPr>
          <w:t>6.2.5.2</w:t>
        </w:r>
        <w:r>
          <w:rPr>
            <w:rFonts w:asciiTheme="minorHAnsi" w:eastAsiaTheme="minorEastAsia" w:hAnsiTheme="minorHAnsi" w:cstheme="minorBidi"/>
            <w:sz w:val="22"/>
            <w:szCs w:val="22"/>
            <w:lang w:eastAsia="en-GB"/>
          </w:rPr>
          <w:tab/>
        </w:r>
        <w:r w:rsidRPr="00B41048">
          <w:rPr>
            <w:rFonts w:eastAsia="SimSun"/>
            <w:lang w:eastAsia="zh-CN"/>
          </w:rPr>
          <w:t>Minimum requirement</w:t>
        </w:r>
        <w:r>
          <w:tab/>
        </w:r>
        <w:r>
          <w:fldChar w:fldCharType="begin"/>
        </w:r>
        <w:r>
          <w:instrText xml:space="preserve"> PAGEREF _Toc89871770 \h </w:instrText>
        </w:r>
      </w:ins>
      <w:r>
        <w:fldChar w:fldCharType="separate"/>
      </w:r>
      <w:ins w:id="633" w:author="MCC" w:date="2021-12-08T15:59:00Z">
        <w:r>
          <w:t>128</w:t>
        </w:r>
        <w:r>
          <w:fldChar w:fldCharType="end"/>
        </w:r>
      </w:ins>
    </w:p>
    <w:p w14:paraId="1C002B70" w14:textId="3931E36F" w:rsidR="00845064" w:rsidRDefault="00845064">
      <w:pPr>
        <w:pStyle w:val="TOC4"/>
        <w:rPr>
          <w:ins w:id="634" w:author="MCC" w:date="2021-12-08T15:59:00Z"/>
          <w:rFonts w:asciiTheme="minorHAnsi" w:eastAsiaTheme="minorEastAsia" w:hAnsiTheme="minorHAnsi" w:cstheme="minorBidi"/>
          <w:sz w:val="22"/>
          <w:szCs w:val="22"/>
          <w:lang w:eastAsia="en-GB"/>
        </w:rPr>
      </w:pPr>
      <w:ins w:id="635" w:author="MCC" w:date="2021-12-08T15:59:00Z">
        <w:r w:rsidRPr="00B41048">
          <w:rPr>
            <w:rFonts w:eastAsia="SimSun"/>
            <w:lang w:eastAsia="zh-CN"/>
          </w:rPr>
          <w:t>6.2.5.3</w:t>
        </w:r>
        <w:r>
          <w:rPr>
            <w:rFonts w:asciiTheme="minorHAnsi" w:eastAsiaTheme="minorEastAsia" w:hAnsiTheme="minorHAnsi" w:cstheme="minorBidi"/>
            <w:sz w:val="22"/>
            <w:szCs w:val="22"/>
            <w:lang w:eastAsia="en-GB"/>
          </w:rPr>
          <w:tab/>
        </w:r>
        <w:r w:rsidRPr="00B41048">
          <w:rPr>
            <w:rFonts w:eastAsia="SimSun"/>
            <w:lang w:eastAsia="zh-CN"/>
          </w:rPr>
          <w:t>Test purpose</w:t>
        </w:r>
        <w:r>
          <w:tab/>
        </w:r>
        <w:r>
          <w:fldChar w:fldCharType="begin"/>
        </w:r>
        <w:r>
          <w:instrText xml:space="preserve"> PAGEREF _Toc89871771 \h </w:instrText>
        </w:r>
      </w:ins>
      <w:r>
        <w:fldChar w:fldCharType="separate"/>
      </w:r>
      <w:ins w:id="636" w:author="MCC" w:date="2021-12-08T15:59:00Z">
        <w:r>
          <w:t>128</w:t>
        </w:r>
        <w:r>
          <w:fldChar w:fldCharType="end"/>
        </w:r>
      </w:ins>
    </w:p>
    <w:p w14:paraId="4D8F2AE6" w14:textId="6CEC5224" w:rsidR="00845064" w:rsidRDefault="00845064">
      <w:pPr>
        <w:pStyle w:val="TOC4"/>
        <w:rPr>
          <w:ins w:id="637" w:author="MCC" w:date="2021-12-08T15:59:00Z"/>
          <w:rFonts w:asciiTheme="minorHAnsi" w:eastAsiaTheme="minorEastAsia" w:hAnsiTheme="minorHAnsi" w:cstheme="minorBidi"/>
          <w:sz w:val="22"/>
          <w:szCs w:val="22"/>
          <w:lang w:eastAsia="en-GB"/>
        </w:rPr>
      </w:pPr>
      <w:ins w:id="638" w:author="MCC" w:date="2021-12-08T15:59:00Z">
        <w:r w:rsidRPr="00B41048">
          <w:rPr>
            <w:rFonts w:eastAsia="SimSun"/>
            <w:lang w:eastAsia="zh-CN"/>
          </w:rPr>
          <w:t>6.2.5.4</w:t>
        </w:r>
        <w:r>
          <w:rPr>
            <w:rFonts w:asciiTheme="minorHAnsi" w:eastAsiaTheme="minorEastAsia" w:hAnsiTheme="minorHAnsi" w:cstheme="minorBidi"/>
            <w:sz w:val="22"/>
            <w:szCs w:val="22"/>
            <w:lang w:eastAsia="en-GB"/>
          </w:rPr>
          <w:tab/>
        </w:r>
        <w:r w:rsidRPr="00B41048">
          <w:rPr>
            <w:rFonts w:eastAsia="SimSun"/>
            <w:lang w:eastAsia="zh-CN"/>
          </w:rPr>
          <w:t>Method of test</w:t>
        </w:r>
        <w:r>
          <w:tab/>
        </w:r>
        <w:r>
          <w:fldChar w:fldCharType="begin"/>
        </w:r>
        <w:r>
          <w:instrText xml:space="preserve"> PAGEREF _Toc89871772 \h </w:instrText>
        </w:r>
      </w:ins>
      <w:r>
        <w:fldChar w:fldCharType="separate"/>
      </w:r>
      <w:ins w:id="639" w:author="MCC" w:date="2021-12-08T15:59:00Z">
        <w:r>
          <w:t>129</w:t>
        </w:r>
        <w:r>
          <w:fldChar w:fldCharType="end"/>
        </w:r>
      </w:ins>
    </w:p>
    <w:p w14:paraId="086D90C6" w14:textId="30C093B6" w:rsidR="00845064" w:rsidRDefault="00845064">
      <w:pPr>
        <w:pStyle w:val="TOC4"/>
        <w:rPr>
          <w:ins w:id="640" w:author="MCC" w:date="2021-12-08T15:59:00Z"/>
          <w:rFonts w:asciiTheme="minorHAnsi" w:eastAsiaTheme="minorEastAsia" w:hAnsiTheme="minorHAnsi" w:cstheme="minorBidi"/>
          <w:sz w:val="22"/>
          <w:szCs w:val="22"/>
          <w:lang w:eastAsia="en-GB"/>
        </w:rPr>
      </w:pPr>
      <w:ins w:id="641" w:author="MCC" w:date="2021-12-08T15:59:00Z">
        <w:r w:rsidRPr="00B41048">
          <w:rPr>
            <w:rFonts w:eastAsia="SimSun"/>
            <w:lang w:eastAsia="zh-CN"/>
          </w:rPr>
          <w:t>6.2.5.5</w:t>
        </w:r>
        <w:r>
          <w:rPr>
            <w:rFonts w:asciiTheme="minorHAnsi" w:eastAsiaTheme="minorEastAsia" w:hAnsiTheme="minorHAnsi" w:cstheme="minorBidi"/>
            <w:sz w:val="22"/>
            <w:szCs w:val="22"/>
            <w:lang w:eastAsia="en-GB"/>
          </w:rPr>
          <w:tab/>
        </w:r>
        <w:r w:rsidRPr="00B41048">
          <w:rPr>
            <w:rFonts w:eastAsia="SimSun"/>
            <w:lang w:eastAsia="zh-CN"/>
          </w:rPr>
          <w:t>Test requirements</w:t>
        </w:r>
        <w:r>
          <w:tab/>
        </w:r>
        <w:r>
          <w:fldChar w:fldCharType="begin"/>
        </w:r>
        <w:r>
          <w:instrText xml:space="preserve"> PAGEREF _Toc89871773 \h </w:instrText>
        </w:r>
      </w:ins>
      <w:r>
        <w:fldChar w:fldCharType="separate"/>
      </w:r>
      <w:ins w:id="642" w:author="MCC" w:date="2021-12-08T15:59:00Z">
        <w:r>
          <w:t>129</w:t>
        </w:r>
        <w:r>
          <w:fldChar w:fldCharType="end"/>
        </w:r>
      </w:ins>
    </w:p>
    <w:p w14:paraId="6E57BFE3" w14:textId="19DFAC65" w:rsidR="00845064" w:rsidRDefault="00845064">
      <w:pPr>
        <w:pStyle w:val="TOC2"/>
        <w:rPr>
          <w:ins w:id="643" w:author="MCC" w:date="2021-12-08T15:59:00Z"/>
          <w:rFonts w:asciiTheme="minorHAnsi" w:eastAsiaTheme="minorEastAsia" w:hAnsiTheme="minorHAnsi" w:cstheme="minorBidi"/>
          <w:sz w:val="22"/>
          <w:szCs w:val="22"/>
          <w:lang w:eastAsia="en-GB"/>
        </w:rPr>
      </w:pPr>
      <w:ins w:id="644" w:author="MCC" w:date="2021-12-08T15:59:00Z">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_Toc89871774 \h </w:instrText>
        </w:r>
      </w:ins>
      <w:r>
        <w:fldChar w:fldCharType="separate"/>
      </w:r>
      <w:ins w:id="645" w:author="MCC" w:date="2021-12-08T15:59:00Z">
        <w:r>
          <w:t>129</w:t>
        </w:r>
        <w:r>
          <w:fldChar w:fldCharType="end"/>
        </w:r>
      </w:ins>
    </w:p>
    <w:p w14:paraId="37695E01" w14:textId="408FE360" w:rsidR="00845064" w:rsidRDefault="00845064">
      <w:pPr>
        <w:pStyle w:val="TOC3"/>
        <w:rPr>
          <w:ins w:id="646" w:author="MCC" w:date="2021-12-08T15:59:00Z"/>
          <w:rFonts w:asciiTheme="minorHAnsi" w:eastAsiaTheme="minorEastAsia" w:hAnsiTheme="minorHAnsi" w:cstheme="minorBidi"/>
          <w:sz w:val="22"/>
          <w:szCs w:val="22"/>
          <w:lang w:eastAsia="en-GB"/>
        </w:rPr>
      </w:pPr>
      <w:ins w:id="647" w:author="MCC" w:date="2021-12-08T15:59:00Z">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_Toc89871775 \h </w:instrText>
        </w:r>
      </w:ins>
      <w:r>
        <w:fldChar w:fldCharType="separate"/>
      </w:r>
      <w:ins w:id="648" w:author="MCC" w:date="2021-12-08T15:59:00Z">
        <w:r>
          <w:t>129</w:t>
        </w:r>
        <w:r>
          <w:fldChar w:fldCharType="end"/>
        </w:r>
      </w:ins>
    </w:p>
    <w:p w14:paraId="60480DA0" w14:textId="3CF04057" w:rsidR="00845064" w:rsidRDefault="00845064">
      <w:pPr>
        <w:pStyle w:val="TOC3"/>
        <w:rPr>
          <w:ins w:id="649" w:author="MCC" w:date="2021-12-08T15:59:00Z"/>
          <w:rFonts w:asciiTheme="minorHAnsi" w:eastAsiaTheme="minorEastAsia" w:hAnsiTheme="minorHAnsi" w:cstheme="minorBidi"/>
          <w:sz w:val="22"/>
          <w:szCs w:val="22"/>
          <w:lang w:eastAsia="en-GB"/>
        </w:rPr>
      </w:pPr>
      <w:ins w:id="650" w:author="MCC" w:date="2021-12-08T15:59:00Z">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_Toc89871776 \h </w:instrText>
        </w:r>
      </w:ins>
      <w:r>
        <w:fldChar w:fldCharType="separate"/>
      </w:r>
      <w:ins w:id="651" w:author="MCC" w:date="2021-12-08T15:59:00Z">
        <w:r>
          <w:t>129</w:t>
        </w:r>
        <w:r>
          <w:fldChar w:fldCharType="end"/>
        </w:r>
      </w:ins>
    </w:p>
    <w:p w14:paraId="473F94FB" w14:textId="60BD421C" w:rsidR="00845064" w:rsidRDefault="00845064">
      <w:pPr>
        <w:pStyle w:val="TOC3"/>
        <w:rPr>
          <w:ins w:id="652" w:author="MCC" w:date="2021-12-08T15:59:00Z"/>
          <w:rFonts w:asciiTheme="minorHAnsi" w:eastAsiaTheme="minorEastAsia" w:hAnsiTheme="minorHAnsi" w:cstheme="minorBidi"/>
          <w:sz w:val="22"/>
          <w:szCs w:val="22"/>
          <w:lang w:eastAsia="en-GB"/>
        </w:rPr>
      </w:pPr>
      <w:ins w:id="653" w:author="MCC" w:date="2021-12-08T15:59:00Z">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_Toc89871777 \h </w:instrText>
        </w:r>
      </w:ins>
      <w:r>
        <w:fldChar w:fldCharType="separate"/>
      </w:r>
      <w:ins w:id="654" w:author="MCC" w:date="2021-12-08T15:59:00Z">
        <w:r>
          <w:t>129</w:t>
        </w:r>
        <w:r>
          <w:fldChar w:fldCharType="end"/>
        </w:r>
      </w:ins>
    </w:p>
    <w:p w14:paraId="6D434390" w14:textId="232F80DC" w:rsidR="00845064" w:rsidRDefault="00845064">
      <w:pPr>
        <w:pStyle w:val="TOC3"/>
        <w:rPr>
          <w:ins w:id="655" w:author="MCC" w:date="2021-12-08T15:59:00Z"/>
          <w:rFonts w:asciiTheme="minorHAnsi" w:eastAsiaTheme="minorEastAsia" w:hAnsiTheme="minorHAnsi" w:cstheme="minorBidi"/>
          <w:sz w:val="22"/>
          <w:szCs w:val="22"/>
          <w:lang w:eastAsia="en-GB"/>
        </w:rPr>
      </w:pPr>
      <w:ins w:id="656" w:author="MCC" w:date="2021-12-08T15:59:00Z">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_Toc89871778 \h </w:instrText>
        </w:r>
      </w:ins>
      <w:r>
        <w:fldChar w:fldCharType="separate"/>
      </w:r>
      <w:ins w:id="657" w:author="MCC" w:date="2021-12-08T15:59:00Z">
        <w:r>
          <w:t>129</w:t>
        </w:r>
        <w:r>
          <w:fldChar w:fldCharType="end"/>
        </w:r>
      </w:ins>
    </w:p>
    <w:p w14:paraId="4883D81C" w14:textId="49A6E820" w:rsidR="00845064" w:rsidRDefault="00845064">
      <w:pPr>
        <w:pStyle w:val="TOC4"/>
        <w:rPr>
          <w:ins w:id="658" w:author="MCC" w:date="2021-12-08T15:59:00Z"/>
          <w:rFonts w:asciiTheme="minorHAnsi" w:eastAsiaTheme="minorEastAsia" w:hAnsiTheme="minorHAnsi" w:cstheme="minorBidi"/>
          <w:sz w:val="22"/>
          <w:szCs w:val="22"/>
          <w:lang w:eastAsia="en-GB"/>
        </w:rPr>
      </w:pPr>
      <w:ins w:id="659" w:author="MCC" w:date="2021-12-08T15:59:00Z">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_Toc89871779 \h </w:instrText>
        </w:r>
      </w:ins>
      <w:r>
        <w:fldChar w:fldCharType="separate"/>
      </w:r>
      <w:ins w:id="660" w:author="MCC" w:date="2021-12-08T15:59:00Z">
        <w:r>
          <w:t>129</w:t>
        </w:r>
        <w:r>
          <w:fldChar w:fldCharType="end"/>
        </w:r>
      </w:ins>
    </w:p>
    <w:p w14:paraId="05067A20" w14:textId="28DA2961" w:rsidR="00845064" w:rsidRDefault="00845064">
      <w:pPr>
        <w:pStyle w:val="TOC4"/>
        <w:rPr>
          <w:ins w:id="661" w:author="MCC" w:date="2021-12-08T15:59:00Z"/>
          <w:rFonts w:asciiTheme="minorHAnsi" w:eastAsiaTheme="minorEastAsia" w:hAnsiTheme="minorHAnsi" w:cstheme="minorBidi"/>
          <w:sz w:val="22"/>
          <w:szCs w:val="22"/>
          <w:lang w:eastAsia="en-GB"/>
        </w:rPr>
      </w:pPr>
      <w:ins w:id="662" w:author="MCC" w:date="2021-12-08T15:59:00Z">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_Toc89871780 \h </w:instrText>
        </w:r>
      </w:ins>
      <w:r>
        <w:fldChar w:fldCharType="separate"/>
      </w:r>
      <w:ins w:id="663" w:author="MCC" w:date="2021-12-08T15:59:00Z">
        <w:r>
          <w:t>130</w:t>
        </w:r>
        <w:r>
          <w:fldChar w:fldCharType="end"/>
        </w:r>
      </w:ins>
    </w:p>
    <w:p w14:paraId="6487C9D5" w14:textId="60F7C6D7" w:rsidR="00845064" w:rsidRDefault="00845064">
      <w:pPr>
        <w:pStyle w:val="TOC3"/>
        <w:rPr>
          <w:ins w:id="664" w:author="MCC" w:date="2021-12-08T15:59:00Z"/>
          <w:rFonts w:asciiTheme="minorHAnsi" w:eastAsiaTheme="minorEastAsia" w:hAnsiTheme="minorHAnsi" w:cstheme="minorBidi"/>
          <w:sz w:val="22"/>
          <w:szCs w:val="22"/>
          <w:lang w:eastAsia="en-GB"/>
        </w:rPr>
      </w:pPr>
      <w:ins w:id="665" w:author="MCC" w:date="2021-12-08T15:59:00Z">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_Toc89871781 \h </w:instrText>
        </w:r>
      </w:ins>
      <w:r>
        <w:fldChar w:fldCharType="separate"/>
      </w:r>
      <w:ins w:id="666" w:author="MCC" w:date="2021-12-08T15:59:00Z">
        <w:r>
          <w:t>130</w:t>
        </w:r>
        <w:r>
          <w:fldChar w:fldCharType="end"/>
        </w:r>
      </w:ins>
    </w:p>
    <w:p w14:paraId="4856D0A9" w14:textId="021B2E2C" w:rsidR="00845064" w:rsidRDefault="00845064">
      <w:pPr>
        <w:pStyle w:val="TOC2"/>
        <w:rPr>
          <w:ins w:id="667" w:author="MCC" w:date="2021-12-08T15:59:00Z"/>
          <w:rFonts w:asciiTheme="minorHAnsi" w:eastAsiaTheme="minorEastAsia" w:hAnsiTheme="minorHAnsi" w:cstheme="minorBidi"/>
          <w:sz w:val="22"/>
          <w:szCs w:val="22"/>
          <w:lang w:eastAsia="en-GB"/>
        </w:rPr>
      </w:pPr>
      <w:ins w:id="668" w:author="MCC" w:date="2021-12-08T15:59:00Z">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_Toc89871782 \h </w:instrText>
        </w:r>
      </w:ins>
      <w:r>
        <w:fldChar w:fldCharType="separate"/>
      </w:r>
      <w:ins w:id="669" w:author="MCC" w:date="2021-12-08T15:59:00Z">
        <w:r>
          <w:t>130</w:t>
        </w:r>
        <w:r>
          <w:fldChar w:fldCharType="end"/>
        </w:r>
      </w:ins>
    </w:p>
    <w:p w14:paraId="458FCCE5" w14:textId="29CE77C8" w:rsidR="00845064" w:rsidRDefault="00845064">
      <w:pPr>
        <w:pStyle w:val="TOC3"/>
        <w:rPr>
          <w:ins w:id="670" w:author="MCC" w:date="2021-12-08T15:59:00Z"/>
          <w:rFonts w:asciiTheme="minorHAnsi" w:eastAsiaTheme="minorEastAsia" w:hAnsiTheme="minorHAnsi" w:cstheme="minorBidi"/>
          <w:sz w:val="22"/>
          <w:szCs w:val="22"/>
          <w:lang w:eastAsia="en-GB"/>
        </w:rPr>
      </w:pPr>
      <w:ins w:id="671" w:author="MCC" w:date="2021-12-08T15:59:00Z">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_Toc89871783 \h </w:instrText>
        </w:r>
      </w:ins>
      <w:r>
        <w:fldChar w:fldCharType="separate"/>
      </w:r>
      <w:ins w:id="672" w:author="MCC" w:date="2021-12-08T15:59:00Z">
        <w:r>
          <w:t>130</w:t>
        </w:r>
        <w:r>
          <w:fldChar w:fldCharType="end"/>
        </w:r>
      </w:ins>
    </w:p>
    <w:p w14:paraId="38B43D71" w14:textId="37E8C82D" w:rsidR="00845064" w:rsidRDefault="00845064">
      <w:pPr>
        <w:pStyle w:val="TOC3"/>
        <w:rPr>
          <w:ins w:id="673" w:author="MCC" w:date="2021-12-08T15:59:00Z"/>
          <w:rFonts w:asciiTheme="minorHAnsi" w:eastAsiaTheme="minorEastAsia" w:hAnsiTheme="minorHAnsi" w:cstheme="minorBidi"/>
          <w:sz w:val="22"/>
          <w:szCs w:val="22"/>
          <w:lang w:eastAsia="en-GB"/>
        </w:rPr>
      </w:pPr>
      <w:ins w:id="674" w:author="MCC" w:date="2021-12-08T15:59:00Z">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_Toc89871784 \h </w:instrText>
        </w:r>
      </w:ins>
      <w:r>
        <w:fldChar w:fldCharType="separate"/>
      </w:r>
      <w:ins w:id="675" w:author="MCC" w:date="2021-12-08T15:59:00Z">
        <w:r>
          <w:t>131</w:t>
        </w:r>
        <w:r>
          <w:fldChar w:fldCharType="end"/>
        </w:r>
      </w:ins>
    </w:p>
    <w:p w14:paraId="75A5E021" w14:textId="3C30926C" w:rsidR="00845064" w:rsidRDefault="00845064">
      <w:pPr>
        <w:pStyle w:val="TOC3"/>
        <w:rPr>
          <w:ins w:id="676" w:author="MCC" w:date="2021-12-08T15:59:00Z"/>
          <w:rFonts w:asciiTheme="minorHAnsi" w:eastAsiaTheme="minorEastAsia" w:hAnsiTheme="minorHAnsi" w:cstheme="minorBidi"/>
          <w:sz w:val="22"/>
          <w:szCs w:val="22"/>
          <w:lang w:eastAsia="en-GB"/>
        </w:rPr>
      </w:pPr>
      <w:ins w:id="677" w:author="MCC" w:date="2021-12-08T15:59:00Z">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_Toc89871785 \h </w:instrText>
        </w:r>
      </w:ins>
      <w:r>
        <w:fldChar w:fldCharType="separate"/>
      </w:r>
      <w:ins w:id="678" w:author="MCC" w:date="2021-12-08T15:59:00Z">
        <w:r>
          <w:t>131</w:t>
        </w:r>
        <w:r>
          <w:fldChar w:fldCharType="end"/>
        </w:r>
      </w:ins>
    </w:p>
    <w:p w14:paraId="77944826" w14:textId="12FC2F8F" w:rsidR="00845064" w:rsidRDefault="00845064">
      <w:pPr>
        <w:pStyle w:val="TOC3"/>
        <w:rPr>
          <w:ins w:id="679" w:author="MCC" w:date="2021-12-08T15:59:00Z"/>
          <w:rFonts w:asciiTheme="minorHAnsi" w:eastAsiaTheme="minorEastAsia" w:hAnsiTheme="minorHAnsi" w:cstheme="minorBidi"/>
          <w:sz w:val="22"/>
          <w:szCs w:val="22"/>
          <w:lang w:eastAsia="en-GB"/>
        </w:rPr>
      </w:pPr>
      <w:ins w:id="680" w:author="MCC" w:date="2021-12-08T15:59:00Z">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_Toc89871786 \h </w:instrText>
        </w:r>
      </w:ins>
      <w:r>
        <w:fldChar w:fldCharType="separate"/>
      </w:r>
      <w:ins w:id="681" w:author="MCC" w:date="2021-12-08T15:59:00Z">
        <w:r>
          <w:t>132</w:t>
        </w:r>
        <w:r>
          <w:fldChar w:fldCharType="end"/>
        </w:r>
      </w:ins>
    </w:p>
    <w:p w14:paraId="0EA0C4E1" w14:textId="64D3033C" w:rsidR="00845064" w:rsidRDefault="00845064">
      <w:pPr>
        <w:pStyle w:val="TOC4"/>
        <w:rPr>
          <w:ins w:id="682" w:author="MCC" w:date="2021-12-08T15:59:00Z"/>
          <w:rFonts w:asciiTheme="minorHAnsi" w:eastAsiaTheme="minorEastAsia" w:hAnsiTheme="minorHAnsi" w:cstheme="minorBidi"/>
          <w:sz w:val="22"/>
          <w:szCs w:val="22"/>
          <w:lang w:eastAsia="en-GB"/>
        </w:rPr>
      </w:pPr>
      <w:ins w:id="683" w:author="MCC" w:date="2021-12-08T15:59:00Z">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_Toc89871787 \h </w:instrText>
        </w:r>
      </w:ins>
      <w:r>
        <w:fldChar w:fldCharType="separate"/>
      </w:r>
      <w:ins w:id="684" w:author="MCC" w:date="2021-12-08T15:59:00Z">
        <w:r>
          <w:t>132</w:t>
        </w:r>
        <w:r>
          <w:fldChar w:fldCharType="end"/>
        </w:r>
      </w:ins>
    </w:p>
    <w:p w14:paraId="48ADB4F1" w14:textId="2E340FBB" w:rsidR="00845064" w:rsidRDefault="00845064">
      <w:pPr>
        <w:pStyle w:val="TOC4"/>
        <w:rPr>
          <w:ins w:id="685" w:author="MCC" w:date="2021-12-08T15:59:00Z"/>
          <w:rFonts w:asciiTheme="minorHAnsi" w:eastAsiaTheme="minorEastAsia" w:hAnsiTheme="minorHAnsi" w:cstheme="minorBidi"/>
          <w:sz w:val="22"/>
          <w:szCs w:val="22"/>
          <w:lang w:eastAsia="en-GB"/>
        </w:rPr>
      </w:pPr>
      <w:ins w:id="686" w:author="MCC" w:date="2021-12-08T15:59:00Z">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_Toc89871788 \h </w:instrText>
        </w:r>
      </w:ins>
      <w:r>
        <w:fldChar w:fldCharType="separate"/>
      </w:r>
      <w:ins w:id="687" w:author="MCC" w:date="2021-12-08T15:59:00Z">
        <w:r>
          <w:t>132</w:t>
        </w:r>
        <w:r>
          <w:fldChar w:fldCharType="end"/>
        </w:r>
      </w:ins>
    </w:p>
    <w:p w14:paraId="4B036D26" w14:textId="135F8093" w:rsidR="00845064" w:rsidRDefault="00845064">
      <w:pPr>
        <w:pStyle w:val="TOC3"/>
        <w:rPr>
          <w:ins w:id="688" w:author="MCC" w:date="2021-12-08T15:59:00Z"/>
          <w:rFonts w:asciiTheme="minorHAnsi" w:eastAsiaTheme="minorEastAsia" w:hAnsiTheme="minorHAnsi" w:cstheme="minorBidi"/>
          <w:sz w:val="22"/>
          <w:szCs w:val="22"/>
          <w:lang w:eastAsia="en-GB"/>
        </w:rPr>
      </w:pPr>
      <w:ins w:id="689" w:author="MCC" w:date="2021-12-08T15:59:00Z">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_Toc89871789 \h </w:instrText>
        </w:r>
      </w:ins>
      <w:r>
        <w:fldChar w:fldCharType="separate"/>
      </w:r>
      <w:ins w:id="690" w:author="MCC" w:date="2021-12-08T15:59:00Z">
        <w:r>
          <w:t>132</w:t>
        </w:r>
        <w:r>
          <w:fldChar w:fldCharType="end"/>
        </w:r>
      </w:ins>
    </w:p>
    <w:p w14:paraId="5D7F1E59" w14:textId="5AA83AA1" w:rsidR="00845064" w:rsidRDefault="00845064">
      <w:pPr>
        <w:pStyle w:val="TOC2"/>
        <w:rPr>
          <w:ins w:id="691" w:author="MCC" w:date="2021-12-08T15:59:00Z"/>
          <w:rFonts w:asciiTheme="minorHAnsi" w:eastAsiaTheme="minorEastAsia" w:hAnsiTheme="minorHAnsi" w:cstheme="minorBidi"/>
          <w:sz w:val="22"/>
          <w:szCs w:val="22"/>
          <w:lang w:eastAsia="en-GB"/>
        </w:rPr>
      </w:pPr>
      <w:ins w:id="692" w:author="MCC" w:date="2021-12-08T15:59:00Z">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_Toc89871790 \h </w:instrText>
        </w:r>
      </w:ins>
      <w:r>
        <w:fldChar w:fldCharType="separate"/>
      </w:r>
      <w:ins w:id="693" w:author="MCC" w:date="2021-12-08T15:59:00Z">
        <w:r>
          <w:t>132</w:t>
        </w:r>
        <w:r>
          <w:fldChar w:fldCharType="end"/>
        </w:r>
      </w:ins>
    </w:p>
    <w:p w14:paraId="70BC2A79" w14:textId="6593D041" w:rsidR="00845064" w:rsidRDefault="00845064">
      <w:pPr>
        <w:pStyle w:val="TOC3"/>
        <w:rPr>
          <w:ins w:id="694" w:author="MCC" w:date="2021-12-08T15:59:00Z"/>
          <w:rFonts w:asciiTheme="minorHAnsi" w:eastAsiaTheme="minorEastAsia" w:hAnsiTheme="minorHAnsi" w:cstheme="minorBidi"/>
          <w:sz w:val="22"/>
          <w:szCs w:val="22"/>
          <w:lang w:eastAsia="en-GB"/>
        </w:rPr>
      </w:pPr>
      <w:ins w:id="695" w:author="MCC" w:date="2021-12-08T15:59:00Z">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_Toc89871791 \h </w:instrText>
        </w:r>
      </w:ins>
      <w:r>
        <w:fldChar w:fldCharType="separate"/>
      </w:r>
      <w:ins w:id="696" w:author="MCC" w:date="2021-12-08T15:59:00Z">
        <w:r>
          <w:t>132</w:t>
        </w:r>
        <w:r>
          <w:fldChar w:fldCharType="end"/>
        </w:r>
      </w:ins>
    </w:p>
    <w:p w14:paraId="7DB6649B" w14:textId="0F741986" w:rsidR="00845064" w:rsidRDefault="00845064">
      <w:pPr>
        <w:pStyle w:val="TOC4"/>
        <w:rPr>
          <w:ins w:id="697" w:author="MCC" w:date="2021-12-08T15:59:00Z"/>
          <w:rFonts w:asciiTheme="minorHAnsi" w:eastAsiaTheme="minorEastAsia" w:hAnsiTheme="minorHAnsi" w:cstheme="minorBidi"/>
          <w:sz w:val="22"/>
          <w:szCs w:val="22"/>
          <w:lang w:eastAsia="en-GB"/>
        </w:rPr>
      </w:pPr>
      <w:ins w:id="698" w:author="MCC" w:date="2021-12-08T15:59:00Z">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_Toc89871792 \h </w:instrText>
        </w:r>
      </w:ins>
      <w:r>
        <w:fldChar w:fldCharType="separate"/>
      </w:r>
      <w:ins w:id="699" w:author="MCC" w:date="2021-12-08T15:59:00Z">
        <w:r>
          <w:t>132</w:t>
        </w:r>
        <w:r>
          <w:fldChar w:fldCharType="end"/>
        </w:r>
      </w:ins>
    </w:p>
    <w:p w14:paraId="593E89DD" w14:textId="52F52C8F" w:rsidR="00845064" w:rsidRDefault="00845064">
      <w:pPr>
        <w:pStyle w:val="TOC4"/>
        <w:rPr>
          <w:ins w:id="700" w:author="MCC" w:date="2021-12-08T15:59:00Z"/>
          <w:rFonts w:asciiTheme="minorHAnsi" w:eastAsiaTheme="minorEastAsia" w:hAnsiTheme="minorHAnsi" w:cstheme="minorBidi"/>
          <w:sz w:val="22"/>
          <w:szCs w:val="22"/>
          <w:lang w:eastAsia="en-GB"/>
        </w:rPr>
      </w:pPr>
      <w:ins w:id="701" w:author="MCC" w:date="2021-12-08T15:59:00Z">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_Toc89871793 \h </w:instrText>
        </w:r>
      </w:ins>
      <w:r>
        <w:fldChar w:fldCharType="separate"/>
      </w:r>
      <w:ins w:id="702" w:author="MCC" w:date="2021-12-08T15:59:00Z">
        <w:r>
          <w:t>132</w:t>
        </w:r>
        <w:r>
          <w:fldChar w:fldCharType="end"/>
        </w:r>
      </w:ins>
    </w:p>
    <w:p w14:paraId="4F3BD15B" w14:textId="7B708344" w:rsidR="00845064" w:rsidRDefault="00845064">
      <w:pPr>
        <w:pStyle w:val="TOC4"/>
        <w:rPr>
          <w:ins w:id="703" w:author="MCC" w:date="2021-12-08T15:59:00Z"/>
          <w:rFonts w:asciiTheme="minorHAnsi" w:eastAsiaTheme="minorEastAsia" w:hAnsiTheme="minorHAnsi" w:cstheme="minorBidi"/>
          <w:sz w:val="22"/>
          <w:szCs w:val="22"/>
          <w:lang w:eastAsia="en-GB"/>
        </w:rPr>
      </w:pPr>
      <w:ins w:id="704" w:author="MCC" w:date="2021-12-08T15:59:00Z">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_Toc89871794 \h </w:instrText>
        </w:r>
      </w:ins>
      <w:r>
        <w:fldChar w:fldCharType="separate"/>
      </w:r>
      <w:ins w:id="705" w:author="MCC" w:date="2021-12-08T15:59:00Z">
        <w:r>
          <w:t>133</w:t>
        </w:r>
        <w:r>
          <w:fldChar w:fldCharType="end"/>
        </w:r>
      </w:ins>
    </w:p>
    <w:p w14:paraId="44DB6361" w14:textId="51145AD4" w:rsidR="00845064" w:rsidRDefault="00845064">
      <w:pPr>
        <w:pStyle w:val="TOC4"/>
        <w:rPr>
          <w:ins w:id="706" w:author="MCC" w:date="2021-12-08T15:59:00Z"/>
          <w:rFonts w:asciiTheme="minorHAnsi" w:eastAsiaTheme="minorEastAsia" w:hAnsiTheme="minorHAnsi" w:cstheme="minorBidi"/>
          <w:sz w:val="22"/>
          <w:szCs w:val="22"/>
          <w:lang w:eastAsia="en-GB"/>
        </w:rPr>
      </w:pPr>
      <w:ins w:id="707" w:author="MCC" w:date="2021-12-08T15:59:00Z">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_Toc89871795 \h </w:instrText>
        </w:r>
      </w:ins>
      <w:r>
        <w:fldChar w:fldCharType="separate"/>
      </w:r>
      <w:ins w:id="708" w:author="MCC" w:date="2021-12-08T15:59:00Z">
        <w:r>
          <w:t>133</w:t>
        </w:r>
        <w:r>
          <w:fldChar w:fldCharType="end"/>
        </w:r>
      </w:ins>
    </w:p>
    <w:p w14:paraId="2F80597B" w14:textId="3268A77D" w:rsidR="00845064" w:rsidRDefault="00845064">
      <w:pPr>
        <w:pStyle w:val="TOC5"/>
        <w:rPr>
          <w:ins w:id="709" w:author="MCC" w:date="2021-12-08T15:59:00Z"/>
          <w:rFonts w:asciiTheme="minorHAnsi" w:eastAsiaTheme="minorEastAsia" w:hAnsiTheme="minorHAnsi" w:cstheme="minorBidi"/>
          <w:sz w:val="22"/>
          <w:szCs w:val="22"/>
          <w:lang w:eastAsia="en-GB"/>
        </w:rPr>
      </w:pPr>
      <w:ins w:id="710" w:author="MCC" w:date="2021-12-08T15:59:00Z">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_Toc89871796 \h </w:instrText>
        </w:r>
      </w:ins>
      <w:r>
        <w:fldChar w:fldCharType="separate"/>
      </w:r>
      <w:ins w:id="711" w:author="MCC" w:date="2021-12-08T15:59:00Z">
        <w:r>
          <w:t>133</w:t>
        </w:r>
        <w:r>
          <w:fldChar w:fldCharType="end"/>
        </w:r>
      </w:ins>
    </w:p>
    <w:p w14:paraId="69F583F8" w14:textId="1CDDAA64" w:rsidR="00845064" w:rsidRDefault="00845064">
      <w:pPr>
        <w:pStyle w:val="TOC5"/>
        <w:rPr>
          <w:ins w:id="712" w:author="MCC" w:date="2021-12-08T15:59:00Z"/>
          <w:rFonts w:asciiTheme="minorHAnsi" w:eastAsiaTheme="minorEastAsia" w:hAnsiTheme="minorHAnsi" w:cstheme="minorBidi"/>
          <w:sz w:val="22"/>
          <w:szCs w:val="22"/>
          <w:lang w:eastAsia="en-GB"/>
        </w:rPr>
      </w:pPr>
      <w:ins w:id="713" w:author="MCC" w:date="2021-12-08T15:59:00Z">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_Toc89871797 \h </w:instrText>
        </w:r>
      </w:ins>
      <w:r>
        <w:fldChar w:fldCharType="separate"/>
      </w:r>
      <w:ins w:id="714" w:author="MCC" w:date="2021-12-08T15:59:00Z">
        <w:r>
          <w:t>133</w:t>
        </w:r>
        <w:r>
          <w:fldChar w:fldCharType="end"/>
        </w:r>
      </w:ins>
    </w:p>
    <w:p w14:paraId="0AD4BB75" w14:textId="77243FEF" w:rsidR="00845064" w:rsidRDefault="00845064">
      <w:pPr>
        <w:pStyle w:val="TOC4"/>
        <w:rPr>
          <w:ins w:id="715" w:author="MCC" w:date="2021-12-08T15:59:00Z"/>
          <w:rFonts w:asciiTheme="minorHAnsi" w:eastAsiaTheme="minorEastAsia" w:hAnsiTheme="minorHAnsi" w:cstheme="minorBidi"/>
          <w:sz w:val="22"/>
          <w:szCs w:val="22"/>
          <w:lang w:eastAsia="en-GB"/>
        </w:rPr>
      </w:pPr>
      <w:ins w:id="716" w:author="MCC" w:date="2021-12-08T15:59:00Z">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_Toc89871798 \h </w:instrText>
        </w:r>
      </w:ins>
      <w:r>
        <w:fldChar w:fldCharType="separate"/>
      </w:r>
      <w:ins w:id="717" w:author="MCC" w:date="2021-12-08T15:59:00Z">
        <w:r>
          <w:t>133</w:t>
        </w:r>
        <w:r>
          <w:fldChar w:fldCharType="end"/>
        </w:r>
      </w:ins>
    </w:p>
    <w:p w14:paraId="1E281C5F" w14:textId="52CE5F53" w:rsidR="00845064" w:rsidRDefault="00845064">
      <w:pPr>
        <w:pStyle w:val="TOC5"/>
        <w:rPr>
          <w:ins w:id="718" w:author="MCC" w:date="2021-12-08T15:59:00Z"/>
          <w:rFonts w:asciiTheme="minorHAnsi" w:eastAsiaTheme="minorEastAsia" w:hAnsiTheme="minorHAnsi" w:cstheme="minorBidi"/>
          <w:sz w:val="22"/>
          <w:szCs w:val="22"/>
          <w:lang w:eastAsia="en-GB"/>
        </w:rPr>
      </w:pPr>
      <w:ins w:id="719" w:author="MCC" w:date="2021-12-08T15:59:00Z">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_Toc89871799 \h </w:instrText>
        </w:r>
      </w:ins>
      <w:r>
        <w:fldChar w:fldCharType="separate"/>
      </w:r>
      <w:ins w:id="720" w:author="MCC" w:date="2021-12-08T15:59:00Z">
        <w:r>
          <w:t>133</w:t>
        </w:r>
        <w:r>
          <w:fldChar w:fldCharType="end"/>
        </w:r>
      </w:ins>
    </w:p>
    <w:p w14:paraId="03D52A14" w14:textId="04526F07" w:rsidR="00845064" w:rsidRDefault="00845064">
      <w:pPr>
        <w:pStyle w:val="TOC5"/>
        <w:rPr>
          <w:ins w:id="721" w:author="MCC" w:date="2021-12-08T15:59:00Z"/>
          <w:rFonts w:asciiTheme="minorHAnsi" w:eastAsiaTheme="minorEastAsia" w:hAnsiTheme="minorHAnsi" w:cstheme="minorBidi"/>
          <w:sz w:val="22"/>
          <w:szCs w:val="22"/>
          <w:lang w:eastAsia="en-GB"/>
        </w:rPr>
      </w:pPr>
      <w:ins w:id="722" w:author="MCC" w:date="2021-12-08T15:59:00Z">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_Toc89871800 \h </w:instrText>
        </w:r>
      </w:ins>
      <w:r>
        <w:fldChar w:fldCharType="separate"/>
      </w:r>
      <w:ins w:id="723" w:author="MCC" w:date="2021-12-08T15:59:00Z">
        <w:r>
          <w:t>133</w:t>
        </w:r>
        <w:r>
          <w:fldChar w:fldCharType="end"/>
        </w:r>
      </w:ins>
    </w:p>
    <w:p w14:paraId="23BBF245" w14:textId="5759853C" w:rsidR="00845064" w:rsidRDefault="00845064">
      <w:pPr>
        <w:pStyle w:val="TOC5"/>
        <w:rPr>
          <w:ins w:id="724" w:author="MCC" w:date="2021-12-08T15:59:00Z"/>
          <w:rFonts w:asciiTheme="minorHAnsi" w:eastAsiaTheme="minorEastAsia" w:hAnsiTheme="minorHAnsi" w:cstheme="minorBidi"/>
          <w:sz w:val="22"/>
          <w:szCs w:val="22"/>
          <w:lang w:eastAsia="en-GB"/>
        </w:rPr>
      </w:pPr>
      <w:ins w:id="725" w:author="MCC" w:date="2021-12-08T15:59:00Z">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_Toc89871801 \h </w:instrText>
        </w:r>
      </w:ins>
      <w:r>
        <w:fldChar w:fldCharType="separate"/>
      </w:r>
      <w:ins w:id="726" w:author="MCC" w:date="2021-12-08T15:59:00Z">
        <w:r>
          <w:t>134</w:t>
        </w:r>
        <w:r>
          <w:fldChar w:fldCharType="end"/>
        </w:r>
      </w:ins>
    </w:p>
    <w:p w14:paraId="7C4A12F6" w14:textId="3A243102" w:rsidR="00845064" w:rsidRDefault="00845064">
      <w:pPr>
        <w:pStyle w:val="TOC5"/>
        <w:rPr>
          <w:ins w:id="727" w:author="MCC" w:date="2021-12-08T15:59:00Z"/>
          <w:rFonts w:asciiTheme="minorHAnsi" w:eastAsiaTheme="minorEastAsia" w:hAnsiTheme="minorHAnsi" w:cstheme="minorBidi"/>
          <w:sz w:val="22"/>
          <w:szCs w:val="22"/>
          <w:lang w:eastAsia="en-GB"/>
        </w:rPr>
      </w:pPr>
      <w:ins w:id="728" w:author="MCC" w:date="2021-12-08T15:59:00Z">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_Toc89871802 \h </w:instrText>
        </w:r>
      </w:ins>
      <w:r>
        <w:fldChar w:fldCharType="separate"/>
      </w:r>
      <w:ins w:id="729" w:author="MCC" w:date="2021-12-08T15:59:00Z">
        <w:r>
          <w:t>134</w:t>
        </w:r>
        <w:r>
          <w:fldChar w:fldCharType="end"/>
        </w:r>
      </w:ins>
    </w:p>
    <w:p w14:paraId="40C655A9" w14:textId="1A265B61" w:rsidR="00845064" w:rsidRDefault="00845064">
      <w:pPr>
        <w:pStyle w:val="TOC5"/>
        <w:rPr>
          <w:ins w:id="730" w:author="MCC" w:date="2021-12-08T15:59:00Z"/>
          <w:rFonts w:asciiTheme="minorHAnsi" w:eastAsiaTheme="minorEastAsia" w:hAnsiTheme="minorHAnsi" w:cstheme="minorBidi"/>
          <w:sz w:val="22"/>
          <w:szCs w:val="22"/>
          <w:lang w:eastAsia="en-GB"/>
        </w:rPr>
      </w:pPr>
      <w:ins w:id="731" w:author="MCC" w:date="2021-12-08T15:59:00Z">
        <w:r w:rsidRPr="00B41048">
          <w:rPr>
            <w:rFonts w:eastAsia="SimSun"/>
            <w:lang w:eastAsia="zh-CN"/>
          </w:rPr>
          <w:t>6.5.1.5.5</w:t>
        </w:r>
        <w:r>
          <w:rPr>
            <w:rFonts w:asciiTheme="minorHAnsi" w:eastAsiaTheme="minorEastAsia" w:hAnsiTheme="minorHAnsi" w:cstheme="minorBidi"/>
            <w:sz w:val="22"/>
            <w:szCs w:val="22"/>
            <w:lang w:eastAsia="en-GB"/>
          </w:rPr>
          <w:tab/>
        </w:r>
        <w:r w:rsidRPr="00B41048">
          <w:rPr>
            <w:rFonts w:eastAsia="SimSun"/>
            <w:lang w:eastAsia="zh-CN"/>
          </w:rPr>
          <w:t>NB-IoT test requirement</w:t>
        </w:r>
        <w:r>
          <w:tab/>
        </w:r>
        <w:r>
          <w:fldChar w:fldCharType="begin"/>
        </w:r>
        <w:r>
          <w:instrText xml:space="preserve"> PAGEREF _Toc89871803 \h </w:instrText>
        </w:r>
      </w:ins>
      <w:r>
        <w:fldChar w:fldCharType="separate"/>
      </w:r>
      <w:ins w:id="732" w:author="MCC" w:date="2021-12-08T15:59:00Z">
        <w:r>
          <w:t>134</w:t>
        </w:r>
        <w:r>
          <w:fldChar w:fldCharType="end"/>
        </w:r>
      </w:ins>
    </w:p>
    <w:p w14:paraId="13D11C9F" w14:textId="705C5CCD" w:rsidR="00845064" w:rsidRDefault="00845064">
      <w:pPr>
        <w:pStyle w:val="TOC5"/>
        <w:rPr>
          <w:ins w:id="733" w:author="MCC" w:date="2021-12-08T15:59:00Z"/>
          <w:rFonts w:asciiTheme="minorHAnsi" w:eastAsiaTheme="minorEastAsia" w:hAnsiTheme="minorHAnsi" w:cstheme="minorBidi"/>
          <w:sz w:val="22"/>
          <w:szCs w:val="22"/>
          <w:lang w:eastAsia="en-GB"/>
        </w:rPr>
      </w:pPr>
      <w:ins w:id="734" w:author="MCC" w:date="2021-12-08T15:59:00Z">
        <w:r w:rsidRPr="00B41048">
          <w:rPr>
            <w:rFonts w:eastAsia="SimSun"/>
            <w:lang w:eastAsia="zh-CN"/>
          </w:rPr>
          <w:t>6.5.1.5.6</w:t>
        </w:r>
        <w:r>
          <w:rPr>
            <w:rFonts w:asciiTheme="minorHAnsi" w:eastAsiaTheme="minorEastAsia" w:hAnsiTheme="minorHAnsi" w:cstheme="minorBidi"/>
            <w:sz w:val="22"/>
            <w:szCs w:val="22"/>
            <w:lang w:eastAsia="en-GB"/>
          </w:rPr>
          <w:tab/>
        </w:r>
        <w:r w:rsidRPr="00B41048">
          <w:rPr>
            <w:rFonts w:eastAsia="SimSun"/>
            <w:lang w:eastAsia="zh-CN"/>
          </w:rPr>
          <w:t>NR test requirement</w:t>
        </w:r>
        <w:r>
          <w:tab/>
        </w:r>
        <w:r>
          <w:fldChar w:fldCharType="begin"/>
        </w:r>
        <w:r>
          <w:instrText xml:space="preserve"> PAGEREF _Toc89871804 \h </w:instrText>
        </w:r>
      </w:ins>
      <w:r>
        <w:fldChar w:fldCharType="separate"/>
      </w:r>
      <w:ins w:id="735" w:author="MCC" w:date="2021-12-08T15:59:00Z">
        <w:r>
          <w:t>134</w:t>
        </w:r>
        <w:r>
          <w:fldChar w:fldCharType="end"/>
        </w:r>
      </w:ins>
    </w:p>
    <w:p w14:paraId="5843CCA3" w14:textId="2ADCC7B3" w:rsidR="00845064" w:rsidRDefault="00845064">
      <w:pPr>
        <w:pStyle w:val="TOC3"/>
        <w:rPr>
          <w:ins w:id="736" w:author="MCC" w:date="2021-12-08T15:59:00Z"/>
          <w:rFonts w:asciiTheme="minorHAnsi" w:eastAsiaTheme="minorEastAsia" w:hAnsiTheme="minorHAnsi" w:cstheme="minorBidi"/>
          <w:sz w:val="22"/>
          <w:szCs w:val="22"/>
          <w:lang w:eastAsia="en-GB"/>
        </w:rPr>
      </w:pPr>
      <w:ins w:id="737" w:author="MCC" w:date="2021-12-08T15:59: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_Toc89871805 \h </w:instrText>
        </w:r>
      </w:ins>
      <w:r>
        <w:fldChar w:fldCharType="separate"/>
      </w:r>
      <w:ins w:id="738" w:author="MCC" w:date="2021-12-08T15:59:00Z">
        <w:r>
          <w:t>134</w:t>
        </w:r>
        <w:r>
          <w:fldChar w:fldCharType="end"/>
        </w:r>
      </w:ins>
    </w:p>
    <w:p w14:paraId="3C0E70FE" w14:textId="1684A226" w:rsidR="00845064" w:rsidRDefault="00845064">
      <w:pPr>
        <w:pStyle w:val="TOC4"/>
        <w:rPr>
          <w:ins w:id="739" w:author="MCC" w:date="2021-12-08T15:59:00Z"/>
          <w:rFonts w:asciiTheme="minorHAnsi" w:eastAsiaTheme="minorEastAsia" w:hAnsiTheme="minorHAnsi" w:cstheme="minorBidi"/>
          <w:sz w:val="22"/>
          <w:szCs w:val="22"/>
          <w:lang w:eastAsia="en-GB"/>
        </w:rPr>
      </w:pPr>
      <w:ins w:id="740" w:author="MCC" w:date="2021-12-08T15:59:00Z">
        <w:r>
          <w:lastRenderedPageBreak/>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_Toc89871806 \h </w:instrText>
        </w:r>
      </w:ins>
      <w:r>
        <w:fldChar w:fldCharType="separate"/>
      </w:r>
      <w:ins w:id="741" w:author="MCC" w:date="2021-12-08T15:59:00Z">
        <w:r>
          <w:t>134</w:t>
        </w:r>
        <w:r>
          <w:fldChar w:fldCharType="end"/>
        </w:r>
      </w:ins>
    </w:p>
    <w:p w14:paraId="111189B5" w14:textId="126C35FF" w:rsidR="00845064" w:rsidRDefault="00845064">
      <w:pPr>
        <w:pStyle w:val="TOC4"/>
        <w:rPr>
          <w:ins w:id="742" w:author="MCC" w:date="2021-12-08T15:59:00Z"/>
          <w:rFonts w:asciiTheme="minorHAnsi" w:eastAsiaTheme="minorEastAsia" w:hAnsiTheme="minorHAnsi" w:cstheme="minorBidi"/>
          <w:sz w:val="22"/>
          <w:szCs w:val="22"/>
          <w:lang w:eastAsia="en-GB"/>
        </w:rPr>
      </w:pPr>
      <w:ins w:id="743" w:author="MCC" w:date="2021-12-08T15:59:00Z">
        <w:r>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_Toc89871807 \h </w:instrText>
        </w:r>
      </w:ins>
      <w:r>
        <w:fldChar w:fldCharType="separate"/>
      </w:r>
      <w:ins w:id="744" w:author="MCC" w:date="2021-12-08T15:59:00Z">
        <w:r>
          <w:t>134</w:t>
        </w:r>
        <w:r>
          <w:fldChar w:fldCharType="end"/>
        </w:r>
      </w:ins>
    </w:p>
    <w:p w14:paraId="68DC9887" w14:textId="2DD8B974" w:rsidR="00845064" w:rsidRDefault="00845064">
      <w:pPr>
        <w:pStyle w:val="TOC4"/>
        <w:rPr>
          <w:ins w:id="745" w:author="MCC" w:date="2021-12-08T15:59:00Z"/>
          <w:rFonts w:asciiTheme="minorHAnsi" w:eastAsiaTheme="minorEastAsia" w:hAnsiTheme="minorHAnsi" w:cstheme="minorBidi"/>
          <w:sz w:val="22"/>
          <w:szCs w:val="22"/>
          <w:lang w:eastAsia="en-GB"/>
        </w:rPr>
      </w:pPr>
      <w:ins w:id="746" w:author="MCC" w:date="2021-12-08T15:59:00Z">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_Toc89871808 \h </w:instrText>
        </w:r>
      </w:ins>
      <w:r>
        <w:fldChar w:fldCharType="separate"/>
      </w:r>
      <w:ins w:id="747" w:author="MCC" w:date="2021-12-08T15:59:00Z">
        <w:r>
          <w:t>134</w:t>
        </w:r>
        <w:r>
          <w:fldChar w:fldCharType="end"/>
        </w:r>
      </w:ins>
    </w:p>
    <w:p w14:paraId="71D46096" w14:textId="48FBAD09" w:rsidR="00845064" w:rsidRDefault="00845064">
      <w:pPr>
        <w:pStyle w:val="TOC4"/>
        <w:rPr>
          <w:ins w:id="748" w:author="MCC" w:date="2021-12-08T15:59:00Z"/>
          <w:rFonts w:asciiTheme="minorHAnsi" w:eastAsiaTheme="minorEastAsia" w:hAnsiTheme="minorHAnsi" w:cstheme="minorBidi"/>
          <w:sz w:val="22"/>
          <w:szCs w:val="22"/>
          <w:lang w:eastAsia="en-GB"/>
        </w:rPr>
      </w:pPr>
      <w:ins w:id="749" w:author="MCC" w:date="2021-12-08T15:59:00Z">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_Toc89871809 \h </w:instrText>
        </w:r>
      </w:ins>
      <w:r>
        <w:fldChar w:fldCharType="separate"/>
      </w:r>
      <w:ins w:id="750" w:author="MCC" w:date="2021-12-08T15:59:00Z">
        <w:r>
          <w:t>134</w:t>
        </w:r>
        <w:r>
          <w:fldChar w:fldCharType="end"/>
        </w:r>
      </w:ins>
    </w:p>
    <w:p w14:paraId="7B8A49C2" w14:textId="1FF78331" w:rsidR="00845064" w:rsidRDefault="00845064">
      <w:pPr>
        <w:pStyle w:val="TOC4"/>
        <w:rPr>
          <w:ins w:id="751" w:author="MCC" w:date="2021-12-08T15:59:00Z"/>
          <w:rFonts w:asciiTheme="minorHAnsi" w:eastAsiaTheme="minorEastAsia" w:hAnsiTheme="minorHAnsi" w:cstheme="minorBidi"/>
          <w:sz w:val="22"/>
          <w:szCs w:val="22"/>
          <w:lang w:eastAsia="en-GB"/>
        </w:rPr>
      </w:pPr>
      <w:ins w:id="752" w:author="MCC" w:date="2021-12-08T15:59:00Z">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_Toc89871810 \h </w:instrText>
        </w:r>
      </w:ins>
      <w:r>
        <w:fldChar w:fldCharType="separate"/>
      </w:r>
      <w:ins w:id="753" w:author="MCC" w:date="2021-12-08T15:59:00Z">
        <w:r>
          <w:t>134</w:t>
        </w:r>
        <w:r>
          <w:fldChar w:fldCharType="end"/>
        </w:r>
      </w:ins>
    </w:p>
    <w:p w14:paraId="033C8DA4" w14:textId="59AFAD41" w:rsidR="00845064" w:rsidRDefault="00845064">
      <w:pPr>
        <w:pStyle w:val="TOC5"/>
        <w:rPr>
          <w:ins w:id="754" w:author="MCC" w:date="2021-12-08T15:59:00Z"/>
          <w:rFonts w:asciiTheme="minorHAnsi" w:eastAsiaTheme="minorEastAsia" w:hAnsiTheme="minorHAnsi" w:cstheme="minorBidi"/>
          <w:sz w:val="22"/>
          <w:szCs w:val="22"/>
          <w:lang w:eastAsia="en-GB"/>
        </w:rPr>
      </w:pPr>
      <w:ins w:id="755" w:author="MCC" w:date="2021-12-08T15:59:00Z">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_Toc89871811 \h </w:instrText>
        </w:r>
      </w:ins>
      <w:r>
        <w:fldChar w:fldCharType="separate"/>
      </w:r>
      <w:ins w:id="756" w:author="MCC" w:date="2021-12-08T15:59:00Z">
        <w:r>
          <w:t>134</w:t>
        </w:r>
        <w:r>
          <w:fldChar w:fldCharType="end"/>
        </w:r>
      </w:ins>
    </w:p>
    <w:p w14:paraId="4512914A" w14:textId="3BE8C4AE" w:rsidR="00845064" w:rsidRDefault="00845064">
      <w:pPr>
        <w:pStyle w:val="TOC5"/>
        <w:rPr>
          <w:ins w:id="757" w:author="MCC" w:date="2021-12-08T15:59:00Z"/>
          <w:rFonts w:asciiTheme="minorHAnsi" w:eastAsiaTheme="minorEastAsia" w:hAnsiTheme="minorHAnsi" w:cstheme="minorBidi"/>
          <w:sz w:val="22"/>
          <w:szCs w:val="22"/>
          <w:lang w:eastAsia="en-GB"/>
        </w:rPr>
      </w:pPr>
      <w:ins w:id="758" w:author="MCC" w:date="2021-12-08T15:59:00Z">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_Toc89871812 \h </w:instrText>
        </w:r>
      </w:ins>
      <w:r>
        <w:fldChar w:fldCharType="separate"/>
      </w:r>
      <w:ins w:id="759" w:author="MCC" w:date="2021-12-08T15:59:00Z">
        <w:r>
          <w:t>134</w:t>
        </w:r>
        <w:r>
          <w:fldChar w:fldCharType="end"/>
        </w:r>
      </w:ins>
    </w:p>
    <w:p w14:paraId="745C8D03" w14:textId="30465F0C" w:rsidR="00845064" w:rsidRDefault="00845064">
      <w:pPr>
        <w:pStyle w:val="TOC5"/>
        <w:rPr>
          <w:ins w:id="760" w:author="MCC" w:date="2021-12-08T15:59:00Z"/>
          <w:rFonts w:asciiTheme="minorHAnsi" w:eastAsiaTheme="minorEastAsia" w:hAnsiTheme="minorHAnsi" w:cstheme="minorBidi"/>
          <w:sz w:val="22"/>
          <w:szCs w:val="22"/>
          <w:lang w:eastAsia="en-GB"/>
        </w:rPr>
      </w:pPr>
      <w:ins w:id="761" w:author="MCC" w:date="2021-12-08T15:59:00Z">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_Toc89871813 \h </w:instrText>
        </w:r>
      </w:ins>
      <w:r>
        <w:fldChar w:fldCharType="separate"/>
      </w:r>
      <w:ins w:id="762" w:author="MCC" w:date="2021-12-08T15:59:00Z">
        <w:r>
          <w:t>134</w:t>
        </w:r>
        <w:r>
          <w:fldChar w:fldCharType="end"/>
        </w:r>
      </w:ins>
    </w:p>
    <w:p w14:paraId="1D9AA7B9" w14:textId="7DE1F492" w:rsidR="00845064" w:rsidRDefault="00845064">
      <w:pPr>
        <w:pStyle w:val="TOC5"/>
        <w:rPr>
          <w:ins w:id="763" w:author="MCC" w:date="2021-12-08T15:59:00Z"/>
          <w:rFonts w:asciiTheme="minorHAnsi" w:eastAsiaTheme="minorEastAsia" w:hAnsiTheme="minorHAnsi" w:cstheme="minorBidi"/>
          <w:sz w:val="22"/>
          <w:szCs w:val="22"/>
          <w:lang w:eastAsia="en-GB"/>
        </w:rPr>
      </w:pPr>
      <w:ins w:id="764" w:author="MCC" w:date="2021-12-08T15:59:00Z">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_Toc89871814 \h </w:instrText>
        </w:r>
      </w:ins>
      <w:r>
        <w:fldChar w:fldCharType="separate"/>
      </w:r>
      <w:ins w:id="765" w:author="MCC" w:date="2021-12-08T15:59:00Z">
        <w:r>
          <w:t>134</w:t>
        </w:r>
        <w:r>
          <w:fldChar w:fldCharType="end"/>
        </w:r>
      </w:ins>
    </w:p>
    <w:p w14:paraId="512132F5" w14:textId="1483D9BD" w:rsidR="00845064" w:rsidRDefault="00845064">
      <w:pPr>
        <w:pStyle w:val="TOC5"/>
        <w:rPr>
          <w:ins w:id="766" w:author="MCC" w:date="2021-12-08T15:59:00Z"/>
          <w:rFonts w:asciiTheme="minorHAnsi" w:eastAsiaTheme="minorEastAsia" w:hAnsiTheme="minorHAnsi" w:cstheme="minorBidi"/>
          <w:sz w:val="22"/>
          <w:szCs w:val="22"/>
          <w:lang w:eastAsia="en-GB"/>
        </w:rPr>
      </w:pPr>
      <w:ins w:id="767" w:author="MCC" w:date="2021-12-08T15:59:00Z">
        <w:r w:rsidRPr="00B41048">
          <w:rPr>
            <w:rFonts w:eastAsia="SimSun"/>
            <w:lang w:eastAsia="zh-CN"/>
          </w:rPr>
          <w:t>6.5.2.5.5</w:t>
        </w:r>
        <w:r>
          <w:rPr>
            <w:rFonts w:asciiTheme="minorHAnsi" w:eastAsiaTheme="minorEastAsia" w:hAnsiTheme="minorHAnsi" w:cstheme="minorBidi"/>
            <w:sz w:val="22"/>
            <w:szCs w:val="22"/>
            <w:lang w:eastAsia="en-GB"/>
          </w:rPr>
          <w:tab/>
        </w:r>
        <w:r w:rsidRPr="00B41048">
          <w:rPr>
            <w:rFonts w:eastAsia="SimSun"/>
            <w:lang w:eastAsia="zh-CN"/>
          </w:rPr>
          <w:t>NB-IoT test requirement</w:t>
        </w:r>
        <w:r>
          <w:tab/>
        </w:r>
        <w:r>
          <w:fldChar w:fldCharType="begin"/>
        </w:r>
        <w:r>
          <w:instrText xml:space="preserve"> PAGEREF _Toc89871815 \h </w:instrText>
        </w:r>
      </w:ins>
      <w:r>
        <w:fldChar w:fldCharType="separate"/>
      </w:r>
      <w:ins w:id="768" w:author="MCC" w:date="2021-12-08T15:59:00Z">
        <w:r>
          <w:t>135</w:t>
        </w:r>
        <w:r>
          <w:fldChar w:fldCharType="end"/>
        </w:r>
      </w:ins>
    </w:p>
    <w:p w14:paraId="01ACB72D" w14:textId="375A8BE5" w:rsidR="00845064" w:rsidRDefault="00845064">
      <w:pPr>
        <w:pStyle w:val="TOC5"/>
        <w:rPr>
          <w:ins w:id="769" w:author="MCC" w:date="2021-12-08T15:59:00Z"/>
          <w:rFonts w:asciiTheme="minorHAnsi" w:eastAsiaTheme="minorEastAsia" w:hAnsiTheme="minorHAnsi" w:cstheme="minorBidi"/>
          <w:sz w:val="22"/>
          <w:szCs w:val="22"/>
          <w:lang w:eastAsia="en-GB"/>
        </w:rPr>
      </w:pPr>
      <w:ins w:id="770" w:author="MCC" w:date="2021-12-08T15:59:00Z">
        <w:r w:rsidRPr="00B41048">
          <w:rPr>
            <w:rFonts w:eastAsia="SimSun"/>
            <w:lang w:eastAsia="zh-CN"/>
          </w:rPr>
          <w:t>6.5.2.5.6</w:t>
        </w:r>
        <w:r>
          <w:rPr>
            <w:rFonts w:asciiTheme="minorHAnsi" w:eastAsiaTheme="minorEastAsia" w:hAnsiTheme="minorHAnsi" w:cstheme="minorBidi"/>
            <w:sz w:val="22"/>
            <w:szCs w:val="22"/>
            <w:lang w:eastAsia="en-GB"/>
          </w:rPr>
          <w:tab/>
        </w:r>
        <w:r w:rsidRPr="00B41048">
          <w:rPr>
            <w:rFonts w:eastAsia="SimSun"/>
            <w:lang w:eastAsia="zh-CN"/>
          </w:rPr>
          <w:t>NR test requirement</w:t>
        </w:r>
        <w:r>
          <w:tab/>
        </w:r>
        <w:r>
          <w:fldChar w:fldCharType="begin"/>
        </w:r>
        <w:r>
          <w:instrText xml:space="preserve"> PAGEREF _Toc89871816 \h </w:instrText>
        </w:r>
      </w:ins>
      <w:r>
        <w:fldChar w:fldCharType="separate"/>
      </w:r>
      <w:ins w:id="771" w:author="MCC" w:date="2021-12-08T15:59:00Z">
        <w:r>
          <w:t>135</w:t>
        </w:r>
        <w:r>
          <w:fldChar w:fldCharType="end"/>
        </w:r>
      </w:ins>
    </w:p>
    <w:p w14:paraId="59FBE87A" w14:textId="6EC431A7" w:rsidR="00845064" w:rsidRDefault="00845064">
      <w:pPr>
        <w:pStyle w:val="TOC3"/>
        <w:rPr>
          <w:ins w:id="772" w:author="MCC" w:date="2021-12-08T15:59:00Z"/>
          <w:rFonts w:asciiTheme="minorHAnsi" w:eastAsiaTheme="minorEastAsia" w:hAnsiTheme="minorHAnsi" w:cstheme="minorBidi"/>
          <w:sz w:val="22"/>
          <w:szCs w:val="22"/>
          <w:lang w:eastAsia="en-GB"/>
        </w:rPr>
      </w:pPr>
      <w:ins w:id="773" w:author="MCC" w:date="2021-12-08T15:59: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_Toc89871817 \h </w:instrText>
        </w:r>
      </w:ins>
      <w:r>
        <w:fldChar w:fldCharType="separate"/>
      </w:r>
      <w:ins w:id="774" w:author="MCC" w:date="2021-12-08T15:59:00Z">
        <w:r>
          <w:t>135</w:t>
        </w:r>
        <w:r>
          <w:fldChar w:fldCharType="end"/>
        </w:r>
      </w:ins>
    </w:p>
    <w:p w14:paraId="301273D4" w14:textId="1DE9E541" w:rsidR="00845064" w:rsidRDefault="00845064">
      <w:pPr>
        <w:pStyle w:val="TOC4"/>
        <w:rPr>
          <w:ins w:id="775" w:author="MCC" w:date="2021-12-08T15:59:00Z"/>
          <w:rFonts w:asciiTheme="minorHAnsi" w:eastAsiaTheme="minorEastAsia" w:hAnsiTheme="minorHAnsi" w:cstheme="minorBidi"/>
          <w:sz w:val="22"/>
          <w:szCs w:val="22"/>
          <w:lang w:eastAsia="en-GB"/>
        </w:rPr>
      </w:pPr>
      <w:ins w:id="776" w:author="MCC" w:date="2021-12-08T15:59:00Z">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_Toc89871818 \h </w:instrText>
        </w:r>
      </w:ins>
      <w:r>
        <w:fldChar w:fldCharType="separate"/>
      </w:r>
      <w:ins w:id="777" w:author="MCC" w:date="2021-12-08T15:59:00Z">
        <w:r>
          <w:t>135</w:t>
        </w:r>
        <w:r>
          <w:fldChar w:fldCharType="end"/>
        </w:r>
      </w:ins>
    </w:p>
    <w:p w14:paraId="4EF25EE3" w14:textId="0FC0015C" w:rsidR="00845064" w:rsidRDefault="00845064">
      <w:pPr>
        <w:pStyle w:val="TOC4"/>
        <w:rPr>
          <w:ins w:id="778" w:author="MCC" w:date="2021-12-08T15:59:00Z"/>
          <w:rFonts w:asciiTheme="minorHAnsi" w:eastAsiaTheme="minorEastAsia" w:hAnsiTheme="minorHAnsi" w:cstheme="minorBidi"/>
          <w:sz w:val="22"/>
          <w:szCs w:val="22"/>
          <w:lang w:eastAsia="en-GB"/>
        </w:rPr>
      </w:pPr>
      <w:ins w:id="779" w:author="MCC" w:date="2021-12-08T15:59:00Z">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_Toc89871819 \h </w:instrText>
        </w:r>
      </w:ins>
      <w:r>
        <w:fldChar w:fldCharType="separate"/>
      </w:r>
      <w:ins w:id="780" w:author="MCC" w:date="2021-12-08T15:59:00Z">
        <w:r>
          <w:t>135</w:t>
        </w:r>
        <w:r>
          <w:fldChar w:fldCharType="end"/>
        </w:r>
      </w:ins>
    </w:p>
    <w:p w14:paraId="432F0042" w14:textId="09E43E72" w:rsidR="00845064" w:rsidRDefault="00845064">
      <w:pPr>
        <w:pStyle w:val="TOC4"/>
        <w:rPr>
          <w:ins w:id="781" w:author="MCC" w:date="2021-12-08T15:59:00Z"/>
          <w:rFonts w:asciiTheme="minorHAnsi" w:eastAsiaTheme="minorEastAsia" w:hAnsiTheme="minorHAnsi" w:cstheme="minorBidi"/>
          <w:sz w:val="22"/>
          <w:szCs w:val="22"/>
          <w:lang w:eastAsia="en-GB"/>
        </w:rPr>
      </w:pPr>
      <w:ins w:id="782" w:author="MCC" w:date="2021-12-08T15:59:00Z">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_Toc89871820 \h </w:instrText>
        </w:r>
      </w:ins>
      <w:r>
        <w:fldChar w:fldCharType="separate"/>
      </w:r>
      <w:ins w:id="783" w:author="MCC" w:date="2021-12-08T15:59:00Z">
        <w:r>
          <w:t>135</w:t>
        </w:r>
        <w:r>
          <w:fldChar w:fldCharType="end"/>
        </w:r>
      </w:ins>
    </w:p>
    <w:p w14:paraId="7D29BCFD" w14:textId="1D5582C4" w:rsidR="00845064" w:rsidRDefault="00845064">
      <w:pPr>
        <w:pStyle w:val="TOC4"/>
        <w:rPr>
          <w:ins w:id="784" w:author="MCC" w:date="2021-12-08T15:59:00Z"/>
          <w:rFonts w:asciiTheme="minorHAnsi" w:eastAsiaTheme="minorEastAsia" w:hAnsiTheme="minorHAnsi" w:cstheme="minorBidi"/>
          <w:sz w:val="22"/>
          <w:szCs w:val="22"/>
          <w:lang w:eastAsia="en-GB"/>
        </w:rPr>
      </w:pPr>
      <w:ins w:id="785" w:author="MCC" w:date="2021-12-08T15:59:00Z">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_Toc89871821 \h </w:instrText>
        </w:r>
      </w:ins>
      <w:r>
        <w:fldChar w:fldCharType="separate"/>
      </w:r>
      <w:ins w:id="786" w:author="MCC" w:date="2021-12-08T15:59:00Z">
        <w:r>
          <w:t>135</w:t>
        </w:r>
        <w:r>
          <w:fldChar w:fldCharType="end"/>
        </w:r>
      </w:ins>
    </w:p>
    <w:p w14:paraId="45442E05" w14:textId="22E656E9" w:rsidR="00845064" w:rsidRDefault="00845064">
      <w:pPr>
        <w:pStyle w:val="TOC4"/>
        <w:rPr>
          <w:ins w:id="787" w:author="MCC" w:date="2021-12-08T15:59:00Z"/>
          <w:rFonts w:asciiTheme="minorHAnsi" w:eastAsiaTheme="minorEastAsia" w:hAnsiTheme="minorHAnsi" w:cstheme="minorBidi"/>
          <w:sz w:val="22"/>
          <w:szCs w:val="22"/>
          <w:lang w:eastAsia="en-GB"/>
        </w:rPr>
      </w:pPr>
      <w:ins w:id="788" w:author="MCC" w:date="2021-12-08T15:59:00Z">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_Toc89871822 \h </w:instrText>
        </w:r>
      </w:ins>
      <w:r>
        <w:fldChar w:fldCharType="separate"/>
      </w:r>
      <w:ins w:id="789" w:author="MCC" w:date="2021-12-08T15:59:00Z">
        <w:r>
          <w:t>136</w:t>
        </w:r>
        <w:r>
          <w:fldChar w:fldCharType="end"/>
        </w:r>
      </w:ins>
    </w:p>
    <w:p w14:paraId="63A6563F" w14:textId="5431E3B6" w:rsidR="00845064" w:rsidRDefault="00845064">
      <w:pPr>
        <w:pStyle w:val="TOC2"/>
        <w:rPr>
          <w:ins w:id="790" w:author="MCC" w:date="2021-12-08T15:59:00Z"/>
          <w:rFonts w:asciiTheme="minorHAnsi" w:eastAsiaTheme="minorEastAsia" w:hAnsiTheme="minorHAnsi" w:cstheme="minorBidi"/>
          <w:sz w:val="22"/>
          <w:szCs w:val="22"/>
          <w:lang w:eastAsia="en-GB"/>
        </w:rPr>
      </w:pPr>
      <w:ins w:id="791" w:author="MCC" w:date="2021-12-08T15:59:00Z">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_Toc89871823 \h </w:instrText>
        </w:r>
      </w:ins>
      <w:r>
        <w:fldChar w:fldCharType="separate"/>
      </w:r>
      <w:ins w:id="792" w:author="MCC" w:date="2021-12-08T15:59:00Z">
        <w:r>
          <w:t>136</w:t>
        </w:r>
        <w:r>
          <w:fldChar w:fldCharType="end"/>
        </w:r>
      </w:ins>
    </w:p>
    <w:p w14:paraId="7F47A652" w14:textId="6B1B6C1F" w:rsidR="00845064" w:rsidRDefault="00845064">
      <w:pPr>
        <w:pStyle w:val="TOC3"/>
        <w:rPr>
          <w:ins w:id="793" w:author="MCC" w:date="2021-12-08T15:59:00Z"/>
          <w:rFonts w:asciiTheme="minorHAnsi" w:eastAsiaTheme="minorEastAsia" w:hAnsiTheme="minorHAnsi" w:cstheme="minorBidi"/>
          <w:sz w:val="22"/>
          <w:szCs w:val="22"/>
          <w:lang w:eastAsia="en-GB"/>
        </w:rPr>
      </w:pPr>
      <w:ins w:id="794" w:author="MCC" w:date="2021-12-08T15:59:00Z">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_Toc89871824 \h </w:instrText>
        </w:r>
      </w:ins>
      <w:r>
        <w:fldChar w:fldCharType="separate"/>
      </w:r>
      <w:ins w:id="795" w:author="MCC" w:date="2021-12-08T15:59:00Z">
        <w:r>
          <w:t>136</w:t>
        </w:r>
        <w:r>
          <w:fldChar w:fldCharType="end"/>
        </w:r>
      </w:ins>
    </w:p>
    <w:p w14:paraId="7AC48628" w14:textId="2C165093" w:rsidR="00845064" w:rsidRDefault="00845064">
      <w:pPr>
        <w:pStyle w:val="TOC4"/>
        <w:rPr>
          <w:ins w:id="796" w:author="MCC" w:date="2021-12-08T15:59:00Z"/>
          <w:rFonts w:asciiTheme="minorHAnsi" w:eastAsiaTheme="minorEastAsia" w:hAnsiTheme="minorHAnsi" w:cstheme="minorBidi"/>
          <w:sz w:val="22"/>
          <w:szCs w:val="22"/>
          <w:lang w:eastAsia="en-GB"/>
        </w:rPr>
      </w:pPr>
      <w:ins w:id="797" w:author="MCC" w:date="2021-12-08T15:59:00Z">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_Toc89871825 \h </w:instrText>
        </w:r>
      </w:ins>
      <w:r>
        <w:fldChar w:fldCharType="separate"/>
      </w:r>
      <w:ins w:id="798" w:author="MCC" w:date="2021-12-08T15:59:00Z">
        <w:r>
          <w:t>136</w:t>
        </w:r>
        <w:r>
          <w:fldChar w:fldCharType="end"/>
        </w:r>
      </w:ins>
    </w:p>
    <w:p w14:paraId="605B9BCC" w14:textId="511943B3" w:rsidR="00845064" w:rsidRDefault="00845064">
      <w:pPr>
        <w:pStyle w:val="TOC4"/>
        <w:rPr>
          <w:ins w:id="799" w:author="MCC" w:date="2021-12-08T15:59:00Z"/>
          <w:rFonts w:asciiTheme="minorHAnsi" w:eastAsiaTheme="minorEastAsia" w:hAnsiTheme="minorHAnsi" w:cstheme="minorBidi"/>
          <w:sz w:val="22"/>
          <w:szCs w:val="22"/>
          <w:lang w:eastAsia="en-GB"/>
        </w:rPr>
      </w:pPr>
      <w:ins w:id="800" w:author="MCC" w:date="2021-12-08T15:59:00Z">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_Toc89871826 \h </w:instrText>
        </w:r>
      </w:ins>
      <w:r>
        <w:fldChar w:fldCharType="separate"/>
      </w:r>
      <w:ins w:id="801" w:author="MCC" w:date="2021-12-08T15:59:00Z">
        <w:r>
          <w:t>136</w:t>
        </w:r>
        <w:r>
          <w:fldChar w:fldCharType="end"/>
        </w:r>
      </w:ins>
    </w:p>
    <w:p w14:paraId="3574D746" w14:textId="5C69B9CC" w:rsidR="00845064" w:rsidRDefault="00845064">
      <w:pPr>
        <w:pStyle w:val="TOC4"/>
        <w:rPr>
          <w:ins w:id="802" w:author="MCC" w:date="2021-12-08T15:59:00Z"/>
          <w:rFonts w:asciiTheme="minorHAnsi" w:eastAsiaTheme="minorEastAsia" w:hAnsiTheme="minorHAnsi" w:cstheme="minorBidi"/>
          <w:sz w:val="22"/>
          <w:szCs w:val="22"/>
          <w:lang w:eastAsia="en-GB"/>
        </w:rPr>
      </w:pPr>
      <w:ins w:id="803" w:author="MCC" w:date="2021-12-08T15:59:00Z">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_Toc89871827 \h </w:instrText>
        </w:r>
      </w:ins>
      <w:r>
        <w:fldChar w:fldCharType="separate"/>
      </w:r>
      <w:ins w:id="804" w:author="MCC" w:date="2021-12-08T15:59:00Z">
        <w:r>
          <w:t>137</w:t>
        </w:r>
        <w:r>
          <w:fldChar w:fldCharType="end"/>
        </w:r>
      </w:ins>
    </w:p>
    <w:p w14:paraId="5E735D10" w14:textId="52E9D9AA" w:rsidR="00845064" w:rsidRDefault="00845064">
      <w:pPr>
        <w:pStyle w:val="TOC4"/>
        <w:rPr>
          <w:ins w:id="805" w:author="MCC" w:date="2021-12-08T15:59:00Z"/>
          <w:rFonts w:asciiTheme="minorHAnsi" w:eastAsiaTheme="minorEastAsia" w:hAnsiTheme="minorHAnsi" w:cstheme="minorBidi"/>
          <w:sz w:val="22"/>
          <w:szCs w:val="22"/>
          <w:lang w:eastAsia="en-GB"/>
        </w:rPr>
      </w:pPr>
      <w:ins w:id="806" w:author="MCC" w:date="2021-12-08T15:59:00Z">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_Toc89871828 \h </w:instrText>
        </w:r>
      </w:ins>
      <w:r>
        <w:fldChar w:fldCharType="separate"/>
      </w:r>
      <w:ins w:id="807" w:author="MCC" w:date="2021-12-08T15:59:00Z">
        <w:r>
          <w:t>137</w:t>
        </w:r>
        <w:r>
          <w:fldChar w:fldCharType="end"/>
        </w:r>
      </w:ins>
    </w:p>
    <w:p w14:paraId="0AC61757" w14:textId="6A11B008" w:rsidR="00845064" w:rsidRDefault="00845064">
      <w:pPr>
        <w:pStyle w:val="TOC5"/>
        <w:rPr>
          <w:ins w:id="808" w:author="MCC" w:date="2021-12-08T15:59:00Z"/>
          <w:rFonts w:asciiTheme="minorHAnsi" w:eastAsiaTheme="minorEastAsia" w:hAnsiTheme="minorHAnsi" w:cstheme="minorBidi"/>
          <w:sz w:val="22"/>
          <w:szCs w:val="22"/>
          <w:lang w:eastAsia="en-GB"/>
        </w:rPr>
      </w:pPr>
      <w:ins w:id="809" w:author="MCC" w:date="2021-12-08T15:59:00Z">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_Toc89871829 \h </w:instrText>
        </w:r>
      </w:ins>
      <w:r>
        <w:fldChar w:fldCharType="separate"/>
      </w:r>
      <w:ins w:id="810" w:author="MCC" w:date="2021-12-08T15:59:00Z">
        <w:r>
          <w:t>137</w:t>
        </w:r>
        <w:r>
          <w:fldChar w:fldCharType="end"/>
        </w:r>
      </w:ins>
    </w:p>
    <w:p w14:paraId="6C7A26FD" w14:textId="2073E264" w:rsidR="00845064" w:rsidRDefault="00845064">
      <w:pPr>
        <w:pStyle w:val="TOC5"/>
        <w:rPr>
          <w:ins w:id="811" w:author="MCC" w:date="2021-12-08T15:59:00Z"/>
          <w:rFonts w:asciiTheme="minorHAnsi" w:eastAsiaTheme="minorEastAsia" w:hAnsiTheme="minorHAnsi" w:cstheme="minorBidi"/>
          <w:sz w:val="22"/>
          <w:szCs w:val="22"/>
          <w:lang w:eastAsia="en-GB"/>
        </w:rPr>
      </w:pPr>
      <w:ins w:id="812" w:author="MCC" w:date="2021-12-08T15:59:00Z">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_Toc89871830 \h </w:instrText>
        </w:r>
      </w:ins>
      <w:r>
        <w:fldChar w:fldCharType="separate"/>
      </w:r>
      <w:ins w:id="813" w:author="MCC" w:date="2021-12-08T15:59:00Z">
        <w:r>
          <w:t>137</w:t>
        </w:r>
        <w:r>
          <w:fldChar w:fldCharType="end"/>
        </w:r>
      </w:ins>
    </w:p>
    <w:p w14:paraId="2536B591" w14:textId="57685B52" w:rsidR="00845064" w:rsidRDefault="00845064">
      <w:pPr>
        <w:pStyle w:val="TOC4"/>
        <w:rPr>
          <w:ins w:id="814" w:author="MCC" w:date="2021-12-08T15:59:00Z"/>
          <w:rFonts w:asciiTheme="minorHAnsi" w:eastAsiaTheme="minorEastAsia" w:hAnsiTheme="minorHAnsi" w:cstheme="minorBidi"/>
          <w:sz w:val="22"/>
          <w:szCs w:val="22"/>
          <w:lang w:eastAsia="en-GB"/>
        </w:rPr>
      </w:pPr>
      <w:ins w:id="815" w:author="MCC" w:date="2021-12-08T15:59:00Z">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_Toc89871831 \h </w:instrText>
        </w:r>
      </w:ins>
      <w:r>
        <w:fldChar w:fldCharType="separate"/>
      </w:r>
      <w:ins w:id="816" w:author="MCC" w:date="2021-12-08T15:59:00Z">
        <w:r>
          <w:t>137</w:t>
        </w:r>
        <w:r>
          <w:fldChar w:fldCharType="end"/>
        </w:r>
      </w:ins>
    </w:p>
    <w:p w14:paraId="3EE046AE" w14:textId="6BCE49AD" w:rsidR="00845064" w:rsidRDefault="00845064">
      <w:pPr>
        <w:pStyle w:val="TOC5"/>
        <w:rPr>
          <w:ins w:id="817" w:author="MCC" w:date="2021-12-08T15:59:00Z"/>
          <w:rFonts w:asciiTheme="minorHAnsi" w:eastAsiaTheme="minorEastAsia" w:hAnsiTheme="minorHAnsi" w:cstheme="minorBidi"/>
          <w:sz w:val="22"/>
          <w:szCs w:val="22"/>
          <w:lang w:eastAsia="en-GB"/>
        </w:rPr>
      </w:pPr>
      <w:ins w:id="818" w:author="MCC" w:date="2021-12-08T15:59:00Z">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_Toc89871832 \h </w:instrText>
        </w:r>
      </w:ins>
      <w:r>
        <w:fldChar w:fldCharType="separate"/>
      </w:r>
      <w:ins w:id="819" w:author="MCC" w:date="2021-12-08T15:59:00Z">
        <w:r>
          <w:t>138</w:t>
        </w:r>
        <w:r>
          <w:fldChar w:fldCharType="end"/>
        </w:r>
      </w:ins>
    </w:p>
    <w:p w14:paraId="3D04543B" w14:textId="0B1D49DB" w:rsidR="00845064" w:rsidRDefault="00845064">
      <w:pPr>
        <w:pStyle w:val="TOC5"/>
        <w:rPr>
          <w:ins w:id="820" w:author="MCC" w:date="2021-12-08T15:59:00Z"/>
          <w:rFonts w:asciiTheme="minorHAnsi" w:eastAsiaTheme="minorEastAsia" w:hAnsiTheme="minorHAnsi" w:cstheme="minorBidi"/>
          <w:sz w:val="22"/>
          <w:szCs w:val="22"/>
          <w:lang w:eastAsia="en-GB"/>
        </w:rPr>
      </w:pPr>
      <w:ins w:id="821" w:author="MCC" w:date="2021-12-08T15:59:00Z">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_Toc89871833 \h </w:instrText>
        </w:r>
      </w:ins>
      <w:r>
        <w:fldChar w:fldCharType="separate"/>
      </w:r>
      <w:ins w:id="822" w:author="MCC" w:date="2021-12-08T15:59:00Z">
        <w:r>
          <w:t>138</w:t>
        </w:r>
        <w:r>
          <w:fldChar w:fldCharType="end"/>
        </w:r>
      </w:ins>
    </w:p>
    <w:p w14:paraId="6A203F29" w14:textId="1FB35D97" w:rsidR="00845064" w:rsidRDefault="00845064">
      <w:pPr>
        <w:pStyle w:val="TOC5"/>
        <w:rPr>
          <w:ins w:id="823" w:author="MCC" w:date="2021-12-08T15:59:00Z"/>
          <w:rFonts w:asciiTheme="minorHAnsi" w:eastAsiaTheme="minorEastAsia" w:hAnsiTheme="minorHAnsi" w:cstheme="minorBidi"/>
          <w:sz w:val="22"/>
          <w:szCs w:val="22"/>
          <w:lang w:eastAsia="en-GB"/>
        </w:rPr>
      </w:pPr>
      <w:ins w:id="824" w:author="MCC" w:date="2021-12-08T15:59:00Z">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_Toc89871834 \h </w:instrText>
        </w:r>
      </w:ins>
      <w:r>
        <w:fldChar w:fldCharType="separate"/>
      </w:r>
      <w:ins w:id="825" w:author="MCC" w:date="2021-12-08T15:59:00Z">
        <w:r>
          <w:t>138</w:t>
        </w:r>
        <w:r>
          <w:fldChar w:fldCharType="end"/>
        </w:r>
      </w:ins>
    </w:p>
    <w:p w14:paraId="7223FF07" w14:textId="57BC64B9" w:rsidR="00845064" w:rsidRDefault="00845064">
      <w:pPr>
        <w:pStyle w:val="TOC5"/>
        <w:rPr>
          <w:ins w:id="826" w:author="MCC" w:date="2021-12-08T15:59:00Z"/>
          <w:rFonts w:asciiTheme="minorHAnsi" w:eastAsiaTheme="minorEastAsia" w:hAnsiTheme="minorHAnsi" w:cstheme="minorBidi"/>
          <w:sz w:val="22"/>
          <w:szCs w:val="22"/>
          <w:lang w:eastAsia="en-GB"/>
        </w:rPr>
      </w:pPr>
      <w:ins w:id="827" w:author="MCC" w:date="2021-12-08T15:59:00Z">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_Toc89871835 \h </w:instrText>
        </w:r>
      </w:ins>
      <w:r>
        <w:fldChar w:fldCharType="separate"/>
      </w:r>
      <w:ins w:id="828" w:author="MCC" w:date="2021-12-08T15:59:00Z">
        <w:r>
          <w:t>139</w:t>
        </w:r>
        <w:r>
          <w:fldChar w:fldCharType="end"/>
        </w:r>
      </w:ins>
    </w:p>
    <w:p w14:paraId="69FBA866" w14:textId="4C03FFF4" w:rsidR="00845064" w:rsidRDefault="00845064">
      <w:pPr>
        <w:pStyle w:val="TOC5"/>
        <w:rPr>
          <w:ins w:id="829" w:author="MCC" w:date="2021-12-08T15:59:00Z"/>
          <w:rFonts w:asciiTheme="minorHAnsi" w:eastAsiaTheme="minorEastAsia" w:hAnsiTheme="minorHAnsi" w:cstheme="minorBidi"/>
          <w:sz w:val="22"/>
          <w:szCs w:val="22"/>
          <w:lang w:eastAsia="en-GB"/>
        </w:rPr>
      </w:pPr>
      <w:ins w:id="830" w:author="MCC" w:date="2021-12-08T15:59:00Z">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_Toc89871836 \h </w:instrText>
        </w:r>
      </w:ins>
      <w:r>
        <w:fldChar w:fldCharType="separate"/>
      </w:r>
      <w:ins w:id="831" w:author="MCC" w:date="2021-12-08T15:59:00Z">
        <w:r>
          <w:t>139</w:t>
        </w:r>
        <w:r>
          <w:fldChar w:fldCharType="end"/>
        </w:r>
      </w:ins>
    </w:p>
    <w:p w14:paraId="767850CE" w14:textId="29391C8D" w:rsidR="00845064" w:rsidRDefault="00845064">
      <w:pPr>
        <w:pStyle w:val="TOC5"/>
        <w:rPr>
          <w:ins w:id="832" w:author="MCC" w:date="2021-12-08T15:59:00Z"/>
          <w:rFonts w:asciiTheme="minorHAnsi" w:eastAsiaTheme="minorEastAsia" w:hAnsiTheme="minorHAnsi" w:cstheme="minorBidi"/>
          <w:sz w:val="22"/>
          <w:szCs w:val="22"/>
          <w:lang w:eastAsia="en-GB"/>
        </w:rPr>
      </w:pPr>
      <w:ins w:id="833" w:author="MCC" w:date="2021-12-08T15:59:00Z">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_Toc89871837 \h </w:instrText>
        </w:r>
      </w:ins>
      <w:r>
        <w:fldChar w:fldCharType="separate"/>
      </w:r>
      <w:ins w:id="834" w:author="MCC" w:date="2021-12-08T15:59:00Z">
        <w:r>
          <w:t>149</w:t>
        </w:r>
        <w:r>
          <w:fldChar w:fldCharType="end"/>
        </w:r>
      </w:ins>
    </w:p>
    <w:p w14:paraId="00C0E36E" w14:textId="006352F0" w:rsidR="00845064" w:rsidRDefault="00845064">
      <w:pPr>
        <w:pStyle w:val="TOC3"/>
        <w:rPr>
          <w:ins w:id="835" w:author="MCC" w:date="2021-12-08T15:59:00Z"/>
          <w:rFonts w:asciiTheme="minorHAnsi" w:eastAsiaTheme="minorEastAsia" w:hAnsiTheme="minorHAnsi" w:cstheme="minorBidi"/>
          <w:sz w:val="22"/>
          <w:szCs w:val="22"/>
          <w:lang w:eastAsia="en-GB"/>
        </w:rPr>
      </w:pPr>
      <w:ins w:id="836" w:author="MCC" w:date="2021-12-08T15:59:00Z">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_Toc89871838 \h </w:instrText>
        </w:r>
      </w:ins>
      <w:r>
        <w:fldChar w:fldCharType="separate"/>
      </w:r>
      <w:ins w:id="837" w:author="MCC" w:date="2021-12-08T15:59:00Z">
        <w:r>
          <w:t>155</w:t>
        </w:r>
        <w:r>
          <w:fldChar w:fldCharType="end"/>
        </w:r>
      </w:ins>
    </w:p>
    <w:p w14:paraId="02E1985B" w14:textId="66524013" w:rsidR="00845064" w:rsidRDefault="00845064">
      <w:pPr>
        <w:pStyle w:val="TOC4"/>
        <w:rPr>
          <w:ins w:id="838" w:author="MCC" w:date="2021-12-08T15:59:00Z"/>
          <w:rFonts w:asciiTheme="minorHAnsi" w:eastAsiaTheme="minorEastAsia" w:hAnsiTheme="minorHAnsi" w:cstheme="minorBidi"/>
          <w:sz w:val="22"/>
          <w:szCs w:val="22"/>
          <w:lang w:eastAsia="en-GB"/>
        </w:rPr>
      </w:pPr>
      <w:ins w:id="839" w:author="MCC" w:date="2021-12-08T15:59:00Z">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_Toc89871839 \h </w:instrText>
        </w:r>
      </w:ins>
      <w:r>
        <w:fldChar w:fldCharType="separate"/>
      </w:r>
      <w:ins w:id="840" w:author="MCC" w:date="2021-12-08T15:59:00Z">
        <w:r>
          <w:t>155</w:t>
        </w:r>
        <w:r>
          <w:fldChar w:fldCharType="end"/>
        </w:r>
      </w:ins>
    </w:p>
    <w:p w14:paraId="239E80AD" w14:textId="42908B08" w:rsidR="00845064" w:rsidRDefault="00845064">
      <w:pPr>
        <w:pStyle w:val="TOC4"/>
        <w:rPr>
          <w:ins w:id="841" w:author="MCC" w:date="2021-12-08T15:59:00Z"/>
          <w:rFonts w:asciiTheme="minorHAnsi" w:eastAsiaTheme="minorEastAsia" w:hAnsiTheme="minorHAnsi" w:cstheme="minorBidi"/>
          <w:sz w:val="22"/>
          <w:szCs w:val="22"/>
          <w:lang w:eastAsia="en-GB"/>
        </w:rPr>
      </w:pPr>
      <w:ins w:id="842" w:author="MCC" w:date="2021-12-08T15:59:00Z">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_Toc89871840 \h </w:instrText>
        </w:r>
      </w:ins>
      <w:r>
        <w:fldChar w:fldCharType="separate"/>
      </w:r>
      <w:ins w:id="843" w:author="MCC" w:date="2021-12-08T15:59:00Z">
        <w:r>
          <w:t>156</w:t>
        </w:r>
        <w:r>
          <w:fldChar w:fldCharType="end"/>
        </w:r>
      </w:ins>
    </w:p>
    <w:p w14:paraId="12BB32DE" w14:textId="581B73F1" w:rsidR="00845064" w:rsidRDefault="00845064">
      <w:pPr>
        <w:pStyle w:val="TOC4"/>
        <w:rPr>
          <w:ins w:id="844" w:author="MCC" w:date="2021-12-08T15:59:00Z"/>
          <w:rFonts w:asciiTheme="minorHAnsi" w:eastAsiaTheme="minorEastAsia" w:hAnsiTheme="minorHAnsi" w:cstheme="minorBidi"/>
          <w:sz w:val="22"/>
          <w:szCs w:val="22"/>
          <w:lang w:eastAsia="en-GB"/>
        </w:rPr>
      </w:pPr>
      <w:ins w:id="845" w:author="MCC" w:date="2021-12-08T15:59:00Z">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_Toc89871841 \h </w:instrText>
        </w:r>
      </w:ins>
      <w:r>
        <w:fldChar w:fldCharType="separate"/>
      </w:r>
      <w:ins w:id="846" w:author="MCC" w:date="2021-12-08T15:59:00Z">
        <w:r>
          <w:t>156</w:t>
        </w:r>
        <w:r>
          <w:fldChar w:fldCharType="end"/>
        </w:r>
      </w:ins>
    </w:p>
    <w:p w14:paraId="329B3AD0" w14:textId="768127E2" w:rsidR="00845064" w:rsidRDefault="00845064">
      <w:pPr>
        <w:pStyle w:val="TOC4"/>
        <w:rPr>
          <w:ins w:id="847" w:author="MCC" w:date="2021-12-08T15:59:00Z"/>
          <w:rFonts w:asciiTheme="minorHAnsi" w:eastAsiaTheme="minorEastAsia" w:hAnsiTheme="minorHAnsi" w:cstheme="minorBidi"/>
          <w:sz w:val="22"/>
          <w:szCs w:val="22"/>
          <w:lang w:eastAsia="en-GB"/>
        </w:rPr>
      </w:pPr>
      <w:ins w:id="848" w:author="MCC" w:date="2021-12-08T15:59:00Z">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_Toc89871842 \h </w:instrText>
        </w:r>
      </w:ins>
      <w:r>
        <w:fldChar w:fldCharType="separate"/>
      </w:r>
      <w:ins w:id="849" w:author="MCC" w:date="2021-12-08T15:59:00Z">
        <w:r>
          <w:t>156</w:t>
        </w:r>
        <w:r>
          <w:fldChar w:fldCharType="end"/>
        </w:r>
      </w:ins>
    </w:p>
    <w:p w14:paraId="082C1CB0" w14:textId="7864DA53" w:rsidR="00845064" w:rsidRDefault="00845064">
      <w:pPr>
        <w:pStyle w:val="TOC5"/>
        <w:rPr>
          <w:ins w:id="850" w:author="MCC" w:date="2021-12-08T15:59:00Z"/>
          <w:rFonts w:asciiTheme="minorHAnsi" w:eastAsiaTheme="minorEastAsia" w:hAnsiTheme="minorHAnsi" w:cstheme="minorBidi"/>
          <w:sz w:val="22"/>
          <w:szCs w:val="22"/>
          <w:lang w:eastAsia="en-GB"/>
        </w:rPr>
      </w:pPr>
      <w:ins w:id="851" w:author="MCC" w:date="2021-12-08T15:59:00Z">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_Toc89871843 \h </w:instrText>
        </w:r>
      </w:ins>
      <w:r>
        <w:fldChar w:fldCharType="separate"/>
      </w:r>
      <w:ins w:id="852" w:author="MCC" w:date="2021-12-08T15:59:00Z">
        <w:r>
          <w:t>156</w:t>
        </w:r>
        <w:r>
          <w:fldChar w:fldCharType="end"/>
        </w:r>
      </w:ins>
    </w:p>
    <w:p w14:paraId="1F5542FA" w14:textId="2539AEDF" w:rsidR="00845064" w:rsidRDefault="00845064">
      <w:pPr>
        <w:pStyle w:val="TOC5"/>
        <w:rPr>
          <w:ins w:id="853" w:author="MCC" w:date="2021-12-08T15:59:00Z"/>
          <w:rFonts w:asciiTheme="minorHAnsi" w:eastAsiaTheme="minorEastAsia" w:hAnsiTheme="minorHAnsi" w:cstheme="minorBidi"/>
          <w:sz w:val="22"/>
          <w:szCs w:val="22"/>
          <w:lang w:eastAsia="en-GB"/>
        </w:rPr>
      </w:pPr>
      <w:ins w:id="854" w:author="MCC" w:date="2021-12-08T15:59:00Z">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_Toc89871844 \h </w:instrText>
        </w:r>
      </w:ins>
      <w:r>
        <w:fldChar w:fldCharType="separate"/>
      </w:r>
      <w:ins w:id="855" w:author="MCC" w:date="2021-12-08T15:59:00Z">
        <w:r>
          <w:t>156</w:t>
        </w:r>
        <w:r>
          <w:fldChar w:fldCharType="end"/>
        </w:r>
      </w:ins>
    </w:p>
    <w:p w14:paraId="24F7210A" w14:textId="7BD76F6F" w:rsidR="00845064" w:rsidRDefault="00845064">
      <w:pPr>
        <w:pStyle w:val="TOC4"/>
        <w:rPr>
          <w:ins w:id="856" w:author="MCC" w:date="2021-12-08T15:59:00Z"/>
          <w:rFonts w:asciiTheme="minorHAnsi" w:eastAsiaTheme="minorEastAsia" w:hAnsiTheme="minorHAnsi" w:cstheme="minorBidi"/>
          <w:sz w:val="22"/>
          <w:szCs w:val="22"/>
          <w:lang w:eastAsia="en-GB"/>
        </w:rPr>
      </w:pPr>
      <w:ins w:id="857" w:author="MCC" w:date="2021-12-08T15:59:00Z">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_Toc89871845 \h </w:instrText>
        </w:r>
      </w:ins>
      <w:r>
        <w:fldChar w:fldCharType="separate"/>
      </w:r>
      <w:ins w:id="858" w:author="MCC" w:date="2021-12-08T15:59:00Z">
        <w:r>
          <w:t>157</w:t>
        </w:r>
        <w:r>
          <w:fldChar w:fldCharType="end"/>
        </w:r>
      </w:ins>
    </w:p>
    <w:p w14:paraId="37BB3EE8" w14:textId="76BD249B" w:rsidR="00845064" w:rsidRDefault="00845064">
      <w:pPr>
        <w:pStyle w:val="TOC5"/>
        <w:rPr>
          <w:ins w:id="859" w:author="MCC" w:date="2021-12-08T15:59:00Z"/>
          <w:rFonts w:asciiTheme="minorHAnsi" w:eastAsiaTheme="minorEastAsia" w:hAnsiTheme="minorHAnsi" w:cstheme="minorBidi"/>
          <w:sz w:val="22"/>
          <w:szCs w:val="22"/>
          <w:lang w:eastAsia="en-GB"/>
        </w:rPr>
      </w:pPr>
      <w:ins w:id="860" w:author="MCC" w:date="2021-12-08T15:59:00Z">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_Toc89871846 \h </w:instrText>
        </w:r>
      </w:ins>
      <w:r>
        <w:fldChar w:fldCharType="separate"/>
      </w:r>
      <w:ins w:id="861" w:author="MCC" w:date="2021-12-08T15:59:00Z">
        <w:r>
          <w:t>157</w:t>
        </w:r>
        <w:r>
          <w:fldChar w:fldCharType="end"/>
        </w:r>
      </w:ins>
    </w:p>
    <w:p w14:paraId="25692A4E" w14:textId="1A6EACB8" w:rsidR="00845064" w:rsidRDefault="00845064">
      <w:pPr>
        <w:pStyle w:val="TOC5"/>
        <w:rPr>
          <w:ins w:id="862" w:author="MCC" w:date="2021-12-08T15:59:00Z"/>
          <w:rFonts w:asciiTheme="minorHAnsi" w:eastAsiaTheme="minorEastAsia" w:hAnsiTheme="minorHAnsi" w:cstheme="minorBidi"/>
          <w:sz w:val="22"/>
          <w:szCs w:val="22"/>
          <w:lang w:eastAsia="en-GB"/>
        </w:rPr>
      </w:pPr>
      <w:ins w:id="863" w:author="MCC" w:date="2021-12-08T15:59:00Z">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_Toc89871847 \h </w:instrText>
        </w:r>
      </w:ins>
      <w:r>
        <w:fldChar w:fldCharType="separate"/>
      </w:r>
      <w:ins w:id="864" w:author="MCC" w:date="2021-12-08T15:59:00Z">
        <w:r>
          <w:t>168</w:t>
        </w:r>
        <w:r>
          <w:fldChar w:fldCharType="end"/>
        </w:r>
      </w:ins>
    </w:p>
    <w:p w14:paraId="4E88B03A" w14:textId="17C198DE" w:rsidR="00845064" w:rsidRDefault="00845064">
      <w:pPr>
        <w:pStyle w:val="TOC5"/>
        <w:rPr>
          <w:ins w:id="865" w:author="MCC" w:date="2021-12-08T15:59:00Z"/>
          <w:rFonts w:asciiTheme="minorHAnsi" w:eastAsiaTheme="minorEastAsia" w:hAnsiTheme="minorHAnsi" w:cstheme="minorBidi"/>
          <w:sz w:val="22"/>
          <w:szCs w:val="22"/>
          <w:lang w:eastAsia="en-GB"/>
        </w:rPr>
      </w:pPr>
      <w:ins w:id="866" w:author="MCC" w:date="2021-12-08T15:59:00Z">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_Toc89871848 \h </w:instrText>
        </w:r>
      </w:ins>
      <w:r>
        <w:fldChar w:fldCharType="separate"/>
      </w:r>
      <w:ins w:id="867" w:author="MCC" w:date="2021-12-08T15:59:00Z">
        <w:r>
          <w:t>176</w:t>
        </w:r>
        <w:r>
          <w:fldChar w:fldCharType="end"/>
        </w:r>
      </w:ins>
    </w:p>
    <w:p w14:paraId="6CDD7C41" w14:textId="61C22F02" w:rsidR="00845064" w:rsidRDefault="00845064">
      <w:pPr>
        <w:pStyle w:val="TOC5"/>
        <w:rPr>
          <w:ins w:id="868" w:author="MCC" w:date="2021-12-08T15:59:00Z"/>
          <w:rFonts w:asciiTheme="minorHAnsi" w:eastAsiaTheme="minorEastAsia" w:hAnsiTheme="minorHAnsi" w:cstheme="minorBidi"/>
          <w:sz w:val="22"/>
          <w:szCs w:val="22"/>
          <w:lang w:eastAsia="en-GB"/>
        </w:rPr>
      </w:pPr>
      <w:ins w:id="869" w:author="MCC" w:date="2021-12-08T15:59:00Z">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_Toc89871849 \h </w:instrText>
        </w:r>
      </w:ins>
      <w:r>
        <w:fldChar w:fldCharType="separate"/>
      </w:r>
      <w:ins w:id="870" w:author="MCC" w:date="2021-12-08T15:59:00Z">
        <w:r>
          <w:t>176</w:t>
        </w:r>
        <w:r>
          <w:fldChar w:fldCharType="end"/>
        </w:r>
      </w:ins>
    </w:p>
    <w:p w14:paraId="07F4CBFE" w14:textId="0700EC32" w:rsidR="00845064" w:rsidRDefault="00845064">
      <w:pPr>
        <w:pStyle w:val="TOC3"/>
        <w:rPr>
          <w:ins w:id="871" w:author="MCC" w:date="2021-12-08T15:59:00Z"/>
          <w:rFonts w:asciiTheme="minorHAnsi" w:eastAsiaTheme="minorEastAsia" w:hAnsiTheme="minorHAnsi" w:cstheme="minorBidi"/>
          <w:sz w:val="22"/>
          <w:szCs w:val="22"/>
          <w:lang w:eastAsia="en-GB"/>
        </w:rPr>
      </w:pPr>
      <w:ins w:id="872" w:author="MCC" w:date="2021-12-08T15:59:00Z">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_Toc89871850 \h </w:instrText>
        </w:r>
      </w:ins>
      <w:r>
        <w:fldChar w:fldCharType="separate"/>
      </w:r>
      <w:ins w:id="873" w:author="MCC" w:date="2021-12-08T15:59:00Z">
        <w:r>
          <w:t>179</w:t>
        </w:r>
        <w:r>
          <w:fldChar w:fldCharType="end"/>
        </w:r>
      </w:ins>
    </w:p>
    <w:p w14:paraId="554284D9" w14:textId="479B665F" w:rsidR="00845064" w:rsidRDefault="00845064">
      <w:pPr>
        <w:pStyle w:val="TOC4"/>
        <w:rPr>
          <w:ins w:id="874" w:author="MCC" w:date="2021-12-08T15:59:00Z"/>
          <w:rFonts w:asciiTheme="minorHAnsi" w:eastAsiaTheme="minorEastAsia" w:hAnsiTheme="minorHAnsi" w:cstheme="minorBidi"/>
          <w:sz w:val="22"/>
          <w:szCs w:val="22"/>
          <w:lang w:eastAsia="en-GB"/>
        </w:rPr>
      </w:pPr>
      <w:ins w:id="875" w:author="MCC" w:date="2021-12-08T15:59:00Z">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_Toc89871851 \h </w:instrText>
        </w:r>
      </w:ins>
      <w:r>
        <w:fldChar w:fldCharType="separate"/>
      </w:r>
      <w:ins w:id="876" w:author="MCC" w:date="2021-12-08T15:59:00Z">
        <w:r>
          <w:t>179</w:t>
        </w:r>
        <w:r>
          <w:fldChar w:fldCharType="end"/>
        </w:r>
      </w:ins>
    </w:p>
    <w:p w14:paraId="73EF4DCC" w14:textId="0444232A" w:rsidR="00845064" w:rsidRDefault="00845064">
      <w:pPr>
        <w:pStyle w:val="TOC4"/>
        <w:rPr>
          <w:ins w:id="877" w:author="MCC" w:date="2021-12-08T15:59:00Z"/>
          <w:rFonts w:asciiTheme="minorHAnsi" w:eastAsiaTheme="minorEastAsia" w:hAnsiTheme="minorHAnsi" w:cstheme="minorBidi"/>
          <w:sz w:val="22"/>
          <w:szCs w:val="22"/>
          <w:lang w:eastAsia="en-GB"/>
        </w:rPr>
      </w:pPr>
      <w:ins w:id="878" w:author="MCC" w:date="2021-12-08T15:59:00Z">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_Toc89871852 \h </w:instrText>
        </w:r>
      </w:ins>
      <w:r>
        <w:fldChar w:fldCharType="separate"/>
      </w:r>
      <w:ins w:id="879" w:author="MCC" w:date="2021-12-08T15:59:00Z">
        <w:r>
          <w:t>179</w:t>
        </w:r>
        <w:r>
          <w:fldChar w:fldCharType="end"/>
        </w:r>
      </w:ins>
    </w:p>
    <w:p w14:paraId="3E888A90" w14:textId="40EBB48F" w:rsidR="00845064" w:rsidRDefault="00845064">
      <w:pPr>
        <w:pStyle w:val="TOC4"/>
        <w:rPr>
          <w:ins w:id="880" w:author="MCC" w:date="2021-12-08T15:59:00Z"/>
          <w:rFonts w:asciiTheme="minorHAnsi" w:eastAsiaTheme="minorEastAsia" w:hAnsiTheme="minorHAnsi" w:cstheme="minorBidi"/>
          <w:sz w:val="22"/>
          <w:szCs w:val="22"/>
          <w:lang w:eastAsia="en-GB"/>
        </w:rPr>
      </w:pPr>
      <w:ins w:id="881" w:author="MCC" w:date="2021-12-08T15:59:00Z">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_Toc89871853 \h </w:instrText>
        </w:r>
      </w:ins>
      <w:r>
        <w:fldChar w:fldCharType="separate"/>
      </w:r>
      <w:ins w:id="882" w:author="MCC" w:date="2021-12-08T15:59:00Z">
        <w:r>
          <w:t>179</w:t>
        </w:r>
        <w:r>
          <w:fldChar w:fldCharType="end"/>
        </w:r>
      </w:ins>
    </w:p>
    <w:p w14:paraId="17388F1B" w14:textId="3DBB92D1" w:rsidR="00845064" w:rsidRDefault="00845064">
      <w:pPr>
        <w:pStyle w:val="TOC4"/>
        <w:rPr>
          <w:ins w:id="883" w:author="MCC" w:date="2021-12-08T15:59:00Z"/>
          <w:rFonts w:asciiTheme="minorHAnsi" w:eastAsiaTheme="minorEastAsia" w:hAnsiTheme="minorHAnsi" w:cstheme="minorBidi"/>
          <w:sz w:val="22"/>
          <w:szCs w:val="22"/>
          <w:lang w:eastAsia="en-GB"/>
        </w:rPr>
      </w:pPr>
      <w:ins w:id="884" w:author="MCC" w:date="2021-12-08T15:59:00Z">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_Toc89871854 \h </w:instrText>
        </w:r>
      </w:ins>
      <w:r>
        <w:fldChar w:fldCharType="separate"/>
      </w:r>
      <w:ins w:id="885" w:author="MCC" w:date="2021-12-08T15:59:00Z">
        <w:r>
          <w:t>179</w:t>
        </w:r>
        <w:r>
          <w:fldChar w:fldCharType="end"/>
        </w:r>
      </w:ins>
    </w:p>
    <w:p w14:paraId="6FD6BBA6" w14:textId="34362E71" w:rsidR="00845064" w:rsidRDefault="00845064">
      <w:pPr>
        <w:pStyle w:val="TOC4"/>
        <w:rPr>
          <w:ins w:id="886" w:author="MCC" w:date="2021-12-08T15:59:00Z"/>
          <w:rFonts w:asciiTheme="minorHAnsi" w:eastAsiaTheme="minorEastAsia" w:hAnsiTheme="minorHAnsi" w:cstheme="minorBidi"/>
          <w:sz w:val="22"/>
          <w:szCs w:val="22"/>
          <w:lang w:eastAsia="en-GB"/>
        </w:rPr>
      </w:pPr>
      <w:ins w:id="887" w:author="MCC" w:date="2021-12-08T15:59:00Z">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_Toc89871855 \h </w:instrText>
        </w:r>
      </w:ins>
      <w:r>
        <w:fldChar w:fldCharType="separate"/>
      </w:r>
      <w:ins w:id="888" w:author="MCC" w:date="2021-12-08T15:59:00Z">
        <w:r>
          <w:t>180</w:t>
        </w:r>
        <w:r>
          <w:fldChar w:fldCharType="end"/>
        </w:r>
      </w:ins>
    </w:p>
    <w:p w14:paraId="1BE9BC07" w14:textId="33512E31" w:rsidR="00845064" w:rsidRDefault="00845064">
      <w:pPr>
        <w:pStyle w:val="TOC3"/>
        <w:rPr>
          <w:ins w:id="889" w:author="MCC" w:date="2021-12-08T15:59:00Z"/>
          <w:rFonts w:asciiTheme="minorHAnsi" w:eastAsiaTheme="minorEastAsia" w:hAnsiTheme="minorHAnsi" w:cstheme="minorBidi"/>
          <w:sz w:val="22"/>
          <w:szCs w:val="22"/>
          <w:lang w:eastAsia="en-GB"/>
        </w:rPr>
      </w:pPr>
      <w:ins w:id="890" w:author="MCC" w:date="2021-12-08T15:59:00Z">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_Toc89871856 \h </w:instrText>
        </w:r>
      </w:ins>
      <w:r>
        <w:fldChar w:fldCharType="separate"/>
      </w:r>
      <w:ins w:id="891" w:author="MCC" w:date="2021-12-08T15:59:00Z">
        <w:r>
          <w:t>180</w:t>
        </w:r>
        <w:r>
          <w:fldChar w:fldCharType="end"/>
        </w:r>
      </w:ins>
    </w:p>
    <w:p w14:paraId="70DF2198" w14:textId="667A1924" w:rsidR="00845064" w:rsidRDefault="00845064">
      <w:pPr>
        <w:pStyle w:val="TOC4"/>
        <w:rPr>
          <w:ins w:id="892" w:author="MCC" w:date="2021-12-08T15:59:00Z"/>
          <w:rFonts w:asciiTheme="minorHAnsi" w:eastAsiaTheme="minorEastAsia" w:hAnsiTheme="minorHAnsi" w:cstheme="minorBidi"/>
          <w:sz w:val="22"/>
          <w:szCs w:val="22"/>
          <w:lang w:eastAsia="en-GB"/>
        </w:rPr>
      </w:pPr>
      <w:ins w:id="893" w:author="MCC" w:date="2021-12-08T15:59:00Z">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_Toc89871857 \h </w:instrText>
        </w:r>
      </w:ins>
      <w:r>
        <w:fldChar w:fldCharType="separate"/>
      </w:r>
      <w:ins w:id="894" w:author="MCC" w:date="2021-12-08T15:59:00Z">
        <w:r>
          <w:t>180</w:t>
        </w:r>
        <w:r>
          <w:fldChar w:fldCharType="end"/>
        </w:r>
      </w:ins>
    </w:p>
    <w:p w14:paraId="3B18C83E" w14:textId="7861C0DD" w:rsidR="00845064" w:rsidRDefault="00845064">
      <w:pPr>
        <w:pStyle w:val="TOC4"/>
        <w:rPr>
          <w:ins w:id="895" w:author="MCC" w:date="2021-12-08T15:59:00Z"/>
          <w:rFonts w:asciiTheme="minorHAnsi" w:eastAsiaTheme="minorEastAsia" w:hAnsiTheme="minorHAnsi" w:cstheme="minorBidi"/>
          <w:sz w:val="22"/>
          <w:szCs w:val="22"/>
          <w:lang w:eastAsia="en-GB"/>
        </w:rPr>
      </w:pPr>
      <w:ins w:id="896" w:author="MCC" w:date="2021-12-08T15:59:00Z">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_Toc89871858 \h </w:instrText>
        </w:r>
      </w:ins>
      <w:r>
        <w:fldChar w:fldCharType="separate"/>
      </w:r>
      <w:ins w:id="897" w:author="MCC" w:date="2021-12-08T15:59:00Z">
        <w:r>
          <w:t>180</w:t>
        </w:r>
        <w:r>
          <w:fldChar w:fldCharType="end"/>
        </w:r>
      </w:ins>
    </w:p>
    <w:p w14:paraId="40C6CE76" w14:textId="5207D0F3" w:rsidR="00845064" w:rsidRDefault="00845064">
      <w:pPr>
        <w:pStyle w:val="TOC4"/>
        <w:rPr>
          <w:ins w:id="898" w:author="MCC" w:date="2021-12-08T15:59:00Z"/>
          <w:rFonts w:asciiTheme="minorHAnsi" w:eastAsiaTheme="minorEastAsia" w:hAnsiTheme="minorHAnsi" w:cstheme="minorBidi"/>
          <w:sz w:val="22"/>
          <w:szCs w:val="22"/>
          <w:lang w:eastAsia="en-GB"/>
        </w:rPr>
      </w:pPr>
      <w:ins w:id="899" w:author="MCC" w:date="2021-12-08T15:59:00Z">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_Toc89871859 \h </w:instrText>
        </w:r>
      </w:ins>
      <w:r>
        <w:fldChar w:fldCharType="separate"/>
      </w:r>
      <w:ins w:id="900" w:author="MCC" w:date="2021-12-08T15:59:00Z">
        <w:r>
          <w:t>180</w:t>
        </w:r>
        <w:r>
          <w:fldChar w:fldCharType="end"/>
        </w:r>
      </w:ins>
    </w:p>
    <w:p w14:paraId="25EB59D6" w14:textId="646540B7" w:rsidR="00845064" w:rsidRDefault="00845064">
      <w:pPr>
        <w:pStyle w:val="TOC4"/>
        <w:rPr>
          <w:ins w:id="901" w:author="MCC" w:date="2021-12-08T15:59:00Z"/>
          <w:rFonts w:asciiTheme="minorHAnsi" w:eastAsiaTheme="minorEastAsia" w:hAnsiTheme="minorHAnsi" w:cstheme="minorBidi"/>
          <w:sz w:val="22"/>
          <w:szCs w:val="22"/>
          <w:lang w:eastAsia="en-GB"/>
        </w:rPr>
      </w:pPr>
      <w:ins w:id="902" w:author="MCC" w:date="2021-12-08T15:59:00Z">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_Toc89871860 \h </w:instrText>
        </w:r>
      </w:ins>
      <w:r>
        <w:fldChar w:fldCharType="separate"/>
      </w:r>
      <w:ins w:id="903" w:author="MCC" w:date="2021-12-08T15:59:00Z">
        <w:r>
          <w:t>180</w:t>
        </w:r>
        <w:r>
          <w:fldChar w:fldCharType="end"/>
        </w:r>
      </w:ins>
    </w:p>
    <w:p w14:paraId="50E23FD5" w14:textId="5EDBB39F" w:rsidR="00845064" w:rsidRDefault="00845064">
      <w:pPr>
        <w:pStyle w:val="TOC5"/>
        <w:rPr>
          <w:ins w:id="904" w:author="MCC" w:date="2021-12-08T15:59:00Z"/>
          <w:rFonts w:asciiTheme="minorHAnsi" w:eastAsiaTheme="minorEastAsia" w:hAnsiTheme="minorHAnsi" w:cstheme="minorBidi"/>
          <w:sz w:val="22"/>
          <w:szCs w:val="22"/>
          <w:lang w:eastAsia="en-GB"/>
        </w:rPr>
      </w:pPr>
      <w:ins w:id="905" w:author="MCC" w:date="2021-12-08T15:59:00Z">
        <w:r w:rsidRPr="00B41048">
          <w:rPr>
            <w:rFonts w:eastAsia="MS Mincho"/>
          </w:rPr>
          <w:t>6.6.</w:t>
        </w:r>
        <w:r>
          <w:rPr>
            <w:lang w:eastAsia="zh-CN"/>
          </w:rPr>
          <w:t>4</w:t>
        </w:r>
        <w:r w:rsidRPr="00B41048">
          <w:rPr>
            <w:rFonts w:eastAsia="MS Mincho"/>
          </w:rPr>
          <w:t>.4.1</w:t>
        </w:r>
        <w:r>
          <w:rPr>
            <w:rFonts w:asciiTheme="minorHAnsi" w:eastAsiaTheme="minorEastAsia" w:hAnsiTheme="minorHAnsi" w:cstheme="minorBidi"/>
            <w:sz w:val="22"/>
            <w:szCs w:val="22"/>
            <w:lang w:eastAsia="en-GB"/>
          </w:rPr>
          <w:tab/>
        </w:r>
        <w:r w:rsidRPr="00B41048">
          <w:rPr>
            <w:rFonts w:eastAsia="MS Mincho"/>
          </w:rPr>
          <w:t>Initial conditions</w:t>
        </w:r>
        <w:r>
          <w:tab/>
        </w:r>
        <w:r>
          <w:fldChar w:fldCharType="begin"/>
        </w:r>
        <w:r>
          <w:instrText xml:space="preserve"> PAGEREF _Toc89871861 \h </w:instrText>
        </w:r>
      </w:ins>
      <w:r>
        <w:fldChar w:fldCharType="separate"/>
      </w:r>
      <w:ins w:id="906" w:author="MCC" w:date="2021-12-08T15:59:00Z">
        <w:r>
          <w:t>180</w:t>
        </w:r>
        <w:r>
          <w:fldChar w:fldCharType="end"/>
        </w:r>
      </w:ins>
    </w:p>
    <w:p w14:paraId="12B7A719" w14:textId="7607E689" w:rsidR="00845064" w:rsidRDefault="00845064">
      <w:pPr>
        <w:pStyle w:val="TOC5"/>
        <w:rPr>
          <w:ins w:id="907" w:author="MCC" w:date="2021-12-08T15:59:00Z"/>
          <w:rFonts w:asciiTheme="minorHAnsi" w:eastAsiaTheme="minorEastAsia" w:hAnsiTheme="minorHAnsi" w:cstheme="minorBidi"/>
          <w:sz w:val="22"/>
          <w:szCs w:val="22"/>
          <w:lang w:eastAsia="en-GB"/>
        </w:rPr>
      </w:pPr>
      <w:ins w:id="908" w:author="MCC" w:date="2021-12-08T15:59:00Z">
        <w:r w:rsidRPr="00B41048">
          <w:rPr>
            <w:rFonts w:eastAsia="MS Mincho"/>
          </w:rPr>
          <w:t>6.6.</w:t>
        </w:r>
        <w:r>
          <w:rPr>
            <w:lang w:eastAsia="zh-CN"/>
          </w:rPr>
          <w:t>4</w:t>
        </w:r>
        <w:r w:rsidRPr="00B41048">
          <w:rPr>
            <w:rFonts w:eastAsia="MS Mincho"/>
          </w:rPr>
          <w:t>.4.2</w:t>
        </w:r>
        <w:r>
          <w:rPr>
            <w:rFonts w:asciiTheme="minorHAnsi" w:eastAsiaTheme="minorEastAsia" w:hAnsiTheme="minorHAnsi" w:cstheme="minorBidi"/>
            <w:sz w:val="22"/>
            <w:szCs w:val="22"/>
            <w:lang w:eastAsia="en-GB"/>
          </w:rPr>
          <w:tab/>
        </w:r>
        <w:r w:rsidRPr="00B41048">
          <w:rPr>
            <w:rFonts w:eastAsia="MS Mincho"/>
          </w:rPr>
          <w:t>Procedure</w:t>
        </w:r>
        <w:r>
          <w:tab/>
        </w:r>
        <w:r>
          <w:fldChar w:fldCharType="begin"/>
        </w:r>
        <w:r>
          <w:instrText xml:space="preserve"> PAGEREF _Toc89871862 \h </w:instrText>
        </w:r>
      </w:ins>
      <w:r>
        <w:fldChar w:fldCharType="separate"/>
      </w:r>
      <w:ins w:id="909" w:author="MCC" w:date="2021-12-08T15:59:00Z">
        <w:r>
          <w:t>181</w:t>
        </w:r>
        <w:r>
          <w:fldChar w:fldCharType="end"/>
        </w:r>
      </w:ins>
    </w:p>
    <w:p w14:paraId="2A921FF5" w14:textId="5D8ACB15" w:rsidR="00845064" w:rsidRDefault="00845064">
      <w:pPr>
        <w:pStyle w:val="TOC4"/>
        <w:rPr>
          <w:ins w:id="910" w:author="MCC" w:date="2021-12-08T15:59:00Z"/>
          <w:rFonts w:asciiTheme="minorHAnsi" w:eastAsiaTheme="minorEastAsia" w:hAnsiTheme="minorHAnsi" w:cstheme="minorBidi"/>
          <w:sz w:val="22"/>
          <w:szCs w:val="22"/>
          <w:lang w:eastAsia="en-GB"/>
        </w:rPr>
      </w:pPr>
      <w:ins w:id="911" w:author="MCC" w:date="2021-12-08T15:59:00Z">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_Toc89871863 \h </w:instrText>
        </w:r>
      </w:ins>
      <w:r>
        <w:fldChar w:fldCharType="separate"/>
      </w:r>
      <w:ins w:id="912" w:author="MCC" w:date="2021-12-08T15:59:00Z">
        <w:r>
          <w:t>181</w:t>
        </w:r>
        <w:r>
          <w:fldChar w:fldCharType="end"/>
        </w:r>
      </w:ins>
    </w:p>
    <w:p w14:paraId="42E0C47C" w14:textId="39195F93" w:rsidR="00845064" w:rsidRDefault="00845064">
      <w:pPr>
        <w:pStyle w:val="TOC5"/>
        <w:rPr>
          <w:ins w:id="913" w:author="MCC" w:date="2021-12-08T15:59:00Z"/>
          <w:rFonts w:asciiTheme="minorHAnsi" w:eastAsiaTheme="minorEastAsia" w:hAnsiTheme="minorHAnsi" w:cstheme="minorBidi"/>
          <w:sz w:val="22"/>
          <w:szCs w:val="22"/>
          <w:lang w:eastAsia="en-GB"/>
        </w:rPr>
      </w:pPr>
      <w:ins w:id="914" w:author="MCC" w:date="2021-12-08T15:59:00Z">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_Toc89871864 \h </w:instrText>
        </w:r>
      </w:ins>
      <w:r>
        <w:fldChar w:fldCharType="separate"/>
      </w:r>
      <w:ins w:id="915" w:author="MCC" w:date="2021-12-08T15:59:00Z">
        <w:r>
          <w:t>181</w:t>
        </w:r>
        <w:r>
          <w:fldChar w:fldCharType="end"/>
        </w:r>
      </w:ins>
    </w:p>
    <w:p w14:paraId="43DE91A7" w14:textId="00AFFAD7" w:rsidR="00845064" w:rsidRDefault="00845064">
      <w:pPr>
        <w:pStyle w:val="TOC5"/>
        <w:rPr>
          <w:ins w:id="916" w:author="MCC" w:date="2021-12-08T15:59:00Z"/>
          <w:rFonts w:asciiTheme="minorHAnsi" w:eastAsiaTheme="minorEastAsia" w:hAnsiTheme="minorHAnsi" w:cstheme="minorBidi"/>
          <w:sz w:val="22"/>
          <w:szCs w:val="22"/>
          <w:lang w:eastAsia="en-GB"/>
        </w:rPr>
      </w:pPr>
      <w:ins w:id="917" w:author="MCC" w:date="2021-12-08T15:59:00Z">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_Toc89871865 \h </w:instrText>
        </w:r>
      </w:ins>
      <w:r>
        <w:fldChar w:fldCharType="separate"/>
      </w:r>
      <w:ins w:id="918" w:author="MCC" w:date="2021-12-08T15:59:00Z">
        <w:r>
          <w:t>183</w:t>
        </w:r>
        <w:r>
          <w:fldChar w:fldCharType="end"/>
        </w:r>
      </w:ins>
    </w:p>
    <w:p w14:paraId="4C868DE2" w14:textId="0BA736D9" w:rsidR="00845064" w:rsidRDefault="00845064">
      <w:pPr>
        <w:pStyle w:val="TOC5"/>
        <w:rPr>
          <w:ins w:id="919" w:author="MCC" w:date="2021-12-08T15:59:00Z"/>
          <w:rFonts w:asciiTheme="minorHAnsi" w:eastAsiaTheme="minorEastAsia" w:hAnsiTheme="minorHAnsi" w:cstheme="minorBidi"/>
          <w:sz w:val="22"/>
          <w:szCs w:val="22"/>
          <w:lang w:eastAsia="en-GB"/>
        </w:rPr>
      </w:pPr>
      <w:ins w:id="920" w:author="MCC" w:date="2021-12-08T15:59:00Z">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_Toc89871866 \h </w:instrText>
        </w:r>
      </w:ins>
      <w:r>
        <w:fldChar w:fldCharType="separate"/>
      </w:r>
      <w:ins w:id="921" w:author="MCC" w:date="2021-12-08T15:59:00Z">
        <w:r>
          <w:t>183</w:t>
        </w:r>
        <w:r>
          <w:fldChar w:fldCharType="end"/>
        </w:r>
      </w:ins>
    </w:p>
    <w:p w14:paraId="60FDE540" w14:textId="0C8A4596" w:rsidR="00845064" w:rsidRDefault="00845064">
      <w:pPr>
        <w:pStyle w:val="TOC5"/>
        <w:rPr>
          <w:ins w:id="922" w:author="MCC" w:date="2021-12-08T15:59:00Z"/>
          <w:rFonts w:asciiTheme="minorHAnsi" w:eastAsiaTheme="minorEastAsia" w:hAnsiTheme="minorHAnsi" w:cstheme="minorBidi"/>
          <w:sz w:val="22"/>
          <w:szCs w:val="22"/>
          <w:lang w:eastAsia="en-GB"/>
        </w:rPr>
      </w:pPr>
      <w:ins w:id="923" w:author="MCC" w:date="2021-12-08T15:59:00Z">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_Toc89871867 \h </w:instrText>
        </w:r>
      </w:ins>
      <w:r>
        <w:fldChar w:fldCharType="separate"/>
      </w:r>
      <w:ins w:id="924" w:author="MCC" w:date="2021-12-08T15:59:00Z">
        <w:r>
          <w:t>183</w:t>
        </w:r>
        <w:r>
          <w:fldChar w:fldCharType="end"/>
        </w:r>
      </w:ins>
    </w:p>
    <w:p w14:paraId="0750B367" w14:textId="5CEF10E8" w:rsidR="00845064" w:rsidRDefault="00845064">
      <w:pPr>
        <w:pStyle w:val="TOC5"/>
        <w:rPr>
          <w:ins w:id="925" w:author="MCC" w:date="2021-12-08T15:59:00Z"/>
          <w:rFonts w:asciiTheme="minorHAnsi" w:eastAsiaTheme="minorEastAsia" w:hAnsiTheme="minorHAnsi" w:cstheme="minorBidi"/>
          <w:sz w:val="22"/>
          <w:szCs w:val="22"/>
          <w:lang w:eastAsia="en-GB"/>
        </w:rPr>
      </w:pPr>
      <w:ins w:id="926" w:author="MCC" w:date="2021-12-08T15:59:00Z">
        <w:r>
          <w:lastRenderedPageBreak/>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_Toc89871868 \h </w:instrText>
        </w:r>
      </w:ins>
      <w:r>
        <w:fldChar w:fldCharType="separate"/>
      </w:r>
      <w:ins w:id="927" w:author="MCC" w:date="2021-12-08T15:59:00Z">
        <w:r>
          <w:t>184</w:t>
        </w:r>
        <w:r>
          <w:fldChar w:fldCharType="end"/>
        </w:r>
      </w:ins>
    </w:p>
    <w:p w14:paraId="3DFF2027" w14:textId="4226B1BF" w:rsidR="00845064" w:rsidRDefault="00845064">
      <w:pPr>
        <w:pStyle w:val="TOC5"/>
        <w:rPr>
          <w:ins w:id="928" w:author="MCC" w:date="2021-12-08T15:59:00Z"/>
          <w:rFonts w:asciiTheme="minorHAnsi" w:eastAsiaTheme="minorEastAsia" w:hAnsiTheme="minorHAnsi" w:cstheme="minorBidi"/>
          <w:sz w:val="22"/>
          <w:szCs w:val="22"/>
          <w:lang w:eastAsia="en-GB"/>
        </w:rPr>
      </w:pPr>
      <w:ins w:id="929" w:author="MCC" w:date="2021-12-08T15:59:00Z">
        <w:r>
          <w:rPr>
            <w:lang w:eastAsia="zh-CN"/>
          </w:rPr>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_Toc89871869 \h </w:instrText>
        </w:r>
      </w:ins>
      <w:r>
        <w:fldChar w:fldCharType="separate"/>
      </w:r>
      <w:ins w:id="930" w:author="MCC" w:date="2021-12-08T15:59:00Z">
        <w:r>
          <w:t>185</w:t>
        </w:r>
        <w:r>
          <w:fldChar w:fldCharType="end"/>
        </w:r>
      </w:ins>
    </w:p>
    <w:p w14:paraId="7F8158AC" w14:textId="074C92BA" w:rsidR="00845064" w:rsidRDefault="00845064">
      <w:pPr>
        <w:pStyle w:val="TOC2"/>
        <w:rPr>
          <w:ins w:id="931" w:author="MCC" w:date="2021-12-08T15:59:00Z"/>
          <w:rFonts w:asciiTheme="minorHAnsi" w:eastAsiaTheme="minorEastAsia" w:hAnsiTheme="minorHAnsi" w:cstheme="minorBidi"/>
          <w:sz w:val="22"/>
          <w:szCs w:val="22"/>
          <w:lang w:eastAsia="en-GB"/>
        </w:rPr>
      </w:pPr>
      <w:ins w:id="932" w:author="MCC" w:date="2021-12-08T15:59:00Z">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_Toc89871870 \h </w:instrText>
        </w:r>
      </w:ins>
      <w:r>
        <w:fldChar w:fldCharType="separate"/>
      </w:r>
      <w:ins w:id="933" w:author="MCC" w:date="2021-12-08T15:59:00Z">
        <w:r>
          <w:t>186</w:t>
        </w:r>
        <w:r>
          <w:fldChar w:fldCharType="end"/>
        </w:r>
      </w:ins>
    </w:p>
    <w:p w14:paraId="2033BCE4" w14:textId="736F33CF" w:rsidR="00845064" w:rsidRDefault="00845064">
      <w:pPr>
        <w:pStyle w:val="TOC3"/>
        <w:rPr>
          <w:ins w:id="934" w:author="MCC" w:date="2021-12-08T15:59:00Z"/>
          <w:rFonts w:asciiTheme="minorHAnsi" w:eastAsiaTheme="minorEastAsia" w:hAnsiTheme="minorHAnsi" w:cstheme="minorBidi"/>
          <w:sz w:val="22"/>
          <w:szCs w:val="22"/>
          <w:lang w:eastAsia="en-GB"/>
        </w:rPr>
      </w:pPr>
      <w:ins w:id="935" w:author="MCC" w:date="2021-12-08T15:59:00Z">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_Toc89871871 \h </w:instrText>
        </w:r>
      </w:ins>
      <w:r>
        <w:fldChar w:fldCharType="separate"/>
      </w:r>
      <w:ins w:id="936" w:author="MCC" w:date="2021-12-08T15:59:00Z">
        <w:r>
          <w:t>186</w:t>
        </w:r>
        <w:r>
          <w:fldChar w:fldCharType="end"/>
        </w:r>
      </w:ins>
    </w:p>
    <w:p w14:paraId="7BE23AC9" w14:textId="11FE0624" w:rsidR="00845064" w:rsidRDefault="00845064">
      <w:pPr>
        <w:pStyle w:val="TOC3"/>
        <w:rPr>
          <w:ins w:id="937" w:author="MCC" w:date="2021-12-08T15:59:00Z"/>
          <w:rFonts w:asciiTheme="minorHAnsi" w:eastAsiaTheme="minorEastAsia" w:hAnsiTheme="minorHAnsi" w:cstheme="minorBidi"/>
          <w:sz w:val="22"/>
          <w:szCs w:val="22"/>
          <w:lang w:eastAsia="en-GB"/>
        </w:rPr>
      </w:pPr>
      <w:ins w:id="938" w:author="MCC" w:date="2021-12-08T15:59:00Z">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_Toc89871872 \h </w:instrText>
        </w:r>
      </w:ins>
      <w:r>
        <w:fldChar w:fldCharType="separate"/>
      </w:r>
      <w:ins w:id="939" w:author="MCC" w:date="2021-12-08T15:59:00Z">
        <w:r>
          <w:t>187</w:t>
        </w:r>
        <w:r>
          <w:fldChar w:fldCharType="end"/>
        </w:r>
      </w:ins>
    </w:p>
    <w:p w14:paraId="30F6278F" w14:textId="7528DAFD" w:rsidR="00845064" w:rsidRDefault="00845064">
      <w:pPr>
        <w:pStyle w:val="TOC3"/>
        <w:rPr>
          <w:ins w:id="940" w:author="MCC" w:date="2021-12-08T15:59:00Z"/>
          <w:rFonts w:asciiTheme="minorHAnsi" w:eastAsiaTheme="minorEastAsia" w:hAnsiTheme="minorHAnsi" w:cstheme="minorBidi"/>
          <w:sz w:val="22"/>
          <w:szCs w:val="22"/>
          <w:lang w:eastAsia="en-GB"/>
        </w:rPr>
      </w:pPr>
      <w:ins w:id="941" w:author="MCC" w:date="2021-12-08T15:59:00Z">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_Toc89871873 \h </w:instrText>
        </w:r>
      </w:ins>
      <w:r>
        <w:fldChar w:fldCharType="separate"/>
      </w:r>
      <w:ins w:id="942" w:author="MCC" w:date="2021-12-08T15:59:00Z">
        <w:r>
          <w:t>187</w:t>
        </w:r>
        <w:r>
          <w:fldChar w:fldCharType="end"/>
        </w:r>
      </w:ins>
    </w:p>
    <w:p w14:paraId="6E585A36" w14:textId="70C148B5" w:rsidR="00845064" w:rsidRDefault="00845064">
      <w:pPr>
        <w:pStyle w:val="TOC3"/>
        <w:rPr>
          <w:ins w:id="943" w:author="MCC" w:date="2021-12-08T15:59:00Z"/>
          <w:rFonts w:asciiTheme="minorHAnsi" w:eastAsiaTheme="minorEastAsia" w:hAnsiTheme="minorHAnsi" w:cstheme="minorBidi"/>
          <w:sz w:val="22"/>
          <w:szCs w:val="22"/>
          <w:lang w:eastAsia="en-GB"/>
        </w:rPr>
      </w:pPr>
      <w:ins w:id="944" w:author="MCC" w:date="2021-12-08T15:59:00Z">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_Toc89871874 \h </w:instrText>
        </w:r>
      </w:ins>
      <w:r>
        <w:fldChar w:fldCharType="separate"/>
      </w:r>
      <w:ins w:id="945" w:author="MCC" w:date="2021-12-08T15:59:00Z">
        <w:r>
          <w:t>187</w:t>
        </w:r>
        <w:r>
          <w:fldChar w:fldCharType="end"/>
        </w:r>
      </w:ins>
    </w:p>
    <w:p w14:paraId="4E89AB79" w14:textId="0A684875" w:rsidR="00845064" w:rsidRDefault="00845064">
      <w:pPr>
        <w:pStyle w:val="TOC3"/>
        <w:rPr>
          <w:ins w:id="946" w:author="MCC" w:date="2021-12-08T15:59:00Z"/>
          <w:rFonts w:asciiTheme="minorHAnsi" w:eastAsiaTheme="minorEastAsia" w:hAnsiTheme="minorHAnsi" w:cstheme="minorBidi"/>
          <w:sz w:val="22"/>
          <w:szCs w:val="22"/>
          <w:lang w:eastAsia="en-GB"/>
        </w:rPr>
      </w:pPr>
      <w:ins w:id="947" w:author="MCC" w:date="2021-12-08T15:59:00Z">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_Toc89871875 \h </w:instrText>
        </w:r>
      </w:ins>
      <w:r>
        <w:fldChar w:fldCharType="separate"/>
      </w:r>
      <w:ins w:id="948" w:author="MCC" w:date="2021-12-08T15:59:00Z">
        <w:r>
          <w:t>187</w:t>
        </w:r>
        <w:r>
          <w:fldChar w:fldCharType="end"/>
        </w:r>
      </w:ins>
    </w:p>
    <w:p w14:paraId="1284237E" w14:textId="14E5E7A2" w:rsidR="00845064" w:rsidRDefault="00845064">
      <w:pPr>
        <w:pStyle w:val="TOC4"/>
        <w:rPr>
          <w:ins w:id="949" w:author="MCC" w:date="2021-12-08T15:59:00Z"/>
          <w:rFonts w:asciiTheme="minorHAnsi" w:eastAsiaTheme="minorEastAsia" w:hAnsiTheme="minorHAnsi" w:cstheme="minorBidi"/>
          <w:sz w:val="22"/>
          <w:szCs w:val="22"/>
          <w:lang w:eastAsia="en-GB"/>
        </w:rPr>
      </w:pPr>
      <w:ins w:id="950" w:author="MCC" w:date="2021-12-08T15:59:00Z">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_Toc89871876 \h </w:instrText>
        </w:r>
      </w:ins>
      <w:r>
        <w:fldChar w:fldCharType="separate"/>
      </w:r>
      <w:ins w:id="951" w:author="MCC" w:date="2021-12-08T15:59:00Z">
        <w:r>
          <w:t>187</w:t>
        </w:r>
        <w:r>
          <w:fldChar w:fldCharType="end"/>
        </w:r>
      </w:ins>
    </w:p>
    <w:p w14:paraId="725246C7" w14:textId="6AC7CD37" w:rsidR="00845064" w:rsidRDefault="00845064">
      <w:pPr>
        <w:pStyle w:val="TOC4"/>
        <w:rPr>
          <w:ins w:id="952" w:author="MCC" w:date="2021-12-08T15:59:00Z"/>
          <w:rFonts w:asciiTheme="minorHAnsi" w:eastAsiaTheme="minorEastAsia" w:hAnsiTheme="minorHAnsi" w:cstheme="minorBidi"/>
          <w:sz w:val="22"/>
          <w:szCs w:val="22"/>
          <w:lang w:eastAsia="en-GB"/>
        </w:rPr>
      </w:pPr>
      <w:ins w:id="953" w:author="MCC" w:date="2021-12-08T15:59:00Z">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_Toc89871877 \h </w:instrText>
        </w:r>
      </w:ins>
      <w:r>
        <w:fldChar w:fldCharType="separate"/>
      </w:r>
      <w:ins w:id="954" w:author="MCC" w:date="2021-12-08T15:59:00Z">
        <w:r>
          <w:t>187</w:t>
        </w:r>
        <w:r>
          <w:fldChar w:fldCharType="end"/>
        </w:r>
      </w:ins>
    </w:p>
    <w:p w14:paraId="59722E5D" w14:textId="10D68D53" w:rsidR="00845064" w:rsidRDefault="00845064">
      <w:pPr>
        <w:pStyle w:val="TOC5"/>
        <w:rPr>
          <w:ins w:id="955" w:author="MCC" w:date="2021-12-08T15:59:00Z"/>
          <w:rFonts w:asciiTheme="minorHAnsi" w:eastAsiaTheme="minorEastAsia" w:hAnsiTheme="minorHAnsi" w:cstheme="minorBidi"/>
          <w:sz w:val="22"/>
          <w:szCs w:val="22"/>
          <w:lang w:eastAsia="en-GB"/>
        </w:rPr>
      </w:pPr>
      <w:ins w:id="956" w:author="MCC" w:date="2021-12-08T15:59:00Z">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_Toc89871878 \h </w:instrText>
        </w:r>
      </w:ins>
      <w:r>
        <w:fldChar w:fldCharType="separate"/>
      </w:r>
      <w:ins w:id="957" w:author="MCC" w:date="2021-12-08T15:59:00Z">
        <w:r>
          <w:t>187</w:t>
        </w:r>
        <w:r>
          <w:fldChar w:fldCharType="end"/>
        </w:r>
      </w:ins>
    </w:p>
    <w:p w14:paraId="0C69792F" w14:textId="6D4E67B3" w:rsidR="00845064" w:rsidRDefault="00845064">
      <w:pPr>
        <w:pStyle w:val="TOC5"/>
        <w:rPr>
          <w:ins w:id="958" w:author="MCC" w:date="2021-12-08T15:59:00Z"/>
          <w:rFonts w:asciiTheme="minorHAnsi" w:eastAsiaTheme="minorEastAsia" w:hAnsiTheme="minorHAnsi" w:cstheme="minorBidi"/>
          <w:sz w:val="22"/>
          <w:szCs w:val="22"/>
          <w:lang w:eastAsia="en-GB"/>
        </w:rPr>
      </w:pPr>
      <w:ins w:id="959" w:author="MCC" w:date="2021-12-08T15:59:00Z">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_Toc89871879 \h </w:instrText>
        </w:r>
      </w:ins>
      <w:r>
        <w:fldChar w:fldCharType="separate"/>
      </w:r>
      <w:ins w:id="960" w:author="MCC" w:date="2021-12-08T15:59:00Z">
        <w:r>
          <w:t>188</w:t>
        </w:r>
        <w:r>
          <w:fldChar w:fldCharType="end"/>
        </w:r>
      </w:ins>
    </w:p>
    <w:p w14:paraId="455AB9EB" w14:textId="01CD93FF" w:rsidR="00845064" w:rsidRDefault="00845064">
      <w:pPr>
        <w:pStyle w:val="TOC5"/>
        <w:rPr>
          <w:ins w:id="961" w:author="MCC" w:date="2021-12-08T15:59:00Z"/>
          <w:rFonts w:asciiTheme="minorHAnsi" w:eastAsiaTheme="minorEastAsia" w:hAnsiTheme="minorHAnsi" w:cstheme="minorBidi"/>
          <w:sz w:val="22"/>
          <w:szCs w:val="22"/>
          <w:lang w:eastAsia="en-GB"/>
        </w:rPr>
      </w:pPr>
      <w:ins w:id="962" w:author="MCC" w:date="2021-12-08T15:59:00Z">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_Toc89871880 \h </w:instrText>
        </w:r>
      </w:ins>
      <w:r>
        <w:fldChar w:fldCharType="separate"/>
      </w:r>
      <w:ins w:id="963" w:author="MCC" w:date="2021-12-08T15:59:00Z">
        <w:r>
          <w:t>189</w:t>
        </w:r>
        <w:r>
          <w:fldChar w:fldCharType="end"/>
        </w:r>
      </w:ins>
    </w:p>
    <w:p w14:paraId="449B4EE7" w14:textId="5755DD44" w:rsidR="00845064" w:rsidRDefault="00845064">
      <w:pPr>
        <w:pStyle w:val="TOC3"/>
        <w:rPr>
          <w:ins w:id="964" w:author="MCC" w:date="2021-12-08T15:59:00Z"/>
          <w:rFonts w:asciiTheme="minorHAnsi" w:eastAsiaTheme="minorEastAsia" w:hAnsiTheme="minorHAnsi" w:cstheme="minorBidi"/>
          <w:sz w:val="22"/>
          <w:szCs w:val="22"/>
          <w:lang w:eastAsia="en-GB"/>
        </w:rPr>
      </w:pPr>
      <w:ins w:id="965" w:author="MCC" w:date="2021-12-08T15:59:00Z">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_Toc89871881 \h </w:instrText>
        </w:r>
      </w:ins>
      <w:r>
        <w:fldChar w:fldCharType="separate"/>
      </w:r>
      <w:ins w:id="966" w:author="MCC" w:date="2021-12-08T15:59:00Z">
        <w:r>
          <w:t>189</w:t>
        </w:r>
        <w:r>
          <w:fldChar w:fldCharType="end"/>
        </w:r>
      </w:ins>
    </w:p>
    <w:p w14:paraId="152EC84A" w14:textId="7771CD52" w:rsidR="00845064" w:rsidRDefault="00845064">
      <w:pPr>
        <w:pStyle w:val="TOC4"/>
        <w:rPr>
          <w:ins w:id="967" w:author="MCC" w:date="2021-12-08T15:59:00Z"/>
          <w:rFonts w:asciiTheme="minorHAnsi" w:eastAsiaTheme="minorEastAsia" w:hAnsiTheme="minorHAnsi" w:cstheme="minorBidi"/>
          <w:sz w:val="22"/>
          <w:szCs w:val="22"/>
          <w:lang w:eastAsia="en-GB"/>
        </w:rPr>
      </w:pPr>
      <w:ins w:id="968" w:author="MCC" w:date="2021-12-08T15:59:00Z">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_Toc89871882 \h </w:instrText>
        </w:r>
      </w:ins>
      <w:r>
        <w:fldChar w:fldCharType="separate"/>
      </w:r>
      <w:ins w:id="969" w:author="MCC" w:date="2021-12-08T15:59:00Z">
        <w:r>
          <w:t>189</w:t>
        </w:r>
        <w:r>
          <w:fldChar w:fldCharType="end"/>
        </w:r>
      </w:ins>
    </w:p>
    <w:p w14:paraId="3EC68697" w14:textId="0A103DD1" w:rsidR="00845064" w:rsidRDefault="00845064">
      <w:pPr>
        <w:pStyle w:val="TOC4"/>
        <w:rPr>
          <w:ins w:id="970" w:author="MCC" w:date="2021-12-08T15:59:00Z"/>
          <w:rFonts w:asciiTheme="minorHAnsi" w:eastAsiaTheme="minorEastAsia" w:hAnsiTheme="minorHAnsi" w:cstheme="minorBidi"/>
          <w:sz w:val="22"/>
          <w:szCs w:val="22"/>
          <w:lang w:eastAsia="en-GB"/>
        </w:rPr>
      </w:pPr>
      <w:ins w:id="971" w:author="MCC" w:date="2021-12-08T15:59:00Z">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_Toc89871883 \h </w:instrText>
        </w:r>
      </w:ins>
      <w:r>
        <w:fldChar w:fldCharType="separate"/>
      </w:r>
      <w:ins w:id="972" w:author="MCC" w:date="2021-12-08T15:59:00Z">
        <w:r>
          <w:t>190</w:t>
        </w:r>
        <w:r>
          <w:fldChar w:fldCharType="end"/>
        </w:r>
      </w:ins>
    </w:p>
    <w:p w14:paraId="6126222D" w14:textId="7F17A50C" w:rsidR="00845064" w:rsidRDefault="00845064">
      <w:pPr>
        <w:pStyle w:val="TOC4"/>
        <w:rPr>
          <w:ins w:id="973" w:author="MCC" w:date="2021-12-08T15:59:00Z"/>
          <w:rFonts w:asciiTheme="minorHAnsi" w:eastAsiaTheme="minorEastAsia" w:hAnsiTheme="minorHAnsi" w:cstheme="minorBidi"/>
          <w:sz w:val="22"/>
          <w:szCs w:val="22"/>
          <w:lang w:eastAsia="en-GB"/>
        </w:rPr>
      </w:pPr>
      <w:ins w:id="974" w:author="MCC" w:date="2021-12-08T15:59:00Z">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_Toc89871884 \h </w:instrText>
        </w:r>
      </w:ins>
      <w:r>
        <w:fldChar w:fldCharType="separate"/>
      </w:r>
      <w:ins w:id="975" w:author="MCC" w:date="2021-12-08T15:59:00Z">
        <w:r>
          <w:t>190</w:t>
        </w:r>
        <w:r>
          <w:fldChar w:fldCharType="end"/>
        </w:r>
      </w:ins>
    </w:p>
    <w:p w14:paraId="0EF9F197" w14:textId="58BF3D72" w:rsidR="00845064" w:rsidRDefault="00845064">
      <w:pPr>
        <w:pStyle w:val="TOC4"/>
        <w:rPr>
          <w:ins w:id="976" w:author="MCC" w:date="2021-12-08T15:59:00Z"/>
          <w:rFonts w:asciiTheme="minorHAnsi" w:eastAsiaTheme="minorEastAsia" w:hAnsiTheme="minorHAnsi" w:cstheme="minorBidi"/>
          <w:sz w:val="22"/>
          <w:szCs w:val="22"/>
          <w:lang w:eastAsia="en-GB"/>
        </w:rPr>
      </w:pPr>
      <w:ins w:id="977" w:author="MCC" w:date="2021-12-08T15:59:00Z">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_Toc89871885 \h </w:instrText>
        </w:r>
      </w:ins>
      <w:r>
        <w:fldChar w:fldCharType="separate"/>
      </w:r>
      <w:ins w:id="978" w:author="MCC" w:date="2021-12-08T15:59:00Z">
        <w:r>
          <w:t>190</w:t>
        </w:r>
        <w:r>
          <w:fldChar w:fldCharType="end"/>
        </w:r>
      </w:ins>
    </w:p>
    <w:p w14:paraId="25B5EE25" w14:textId="62C39039" w:rsidR="00845064" w:rsidRDefault="00845064">
      <w:pPr>
        <w:pStyle w:val="TOC1"/>
        <w:rPr>
          <w:ins w:id="979" w:author="MCC" w:date="2021-12-08T15:59:00Z"/>
          <w:rFonts w:asciiTheme="minorHAnsi" w:eastAsiaTheme="minorEastAsia" w:hAnsiTheme="minorHAnsi" w:cstheme="minorBidi"/>
          <w:szCs w:val="22"/>
          <w:lang w:eastAsia="en-GB"/>
        </w:rPr>
      </w:pPr>
      <w:ins w:id="980" w:author="MCC" w:date="2021-12-08T15:59:00Z">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_Toc89871886 \h </w:instrText>
        </w:r>
      </w:ins>
      <w:r>
        <w:fldChar w:fldCharType="separate"/>
      </w:r>
      <w:ins w:id="981" w:author="MCC" w:date="2021-12-08T15:59:00Z">
        <w:r>
          <w:t>190</w:t>
        </w:r>
        <w:r>
          <w:fldChar w:fldCharType="end"/>
        </w:r>
      </w:ins>
    </w:p>
    <w:p w14:paraId="4F7DD56F" w14:textId="1E877654" w:rsidR="00845064" w:rsidRDefault="00845064">
      <w:pPr>
        <w:pStyle w:val="TOC2"/>
        <w:rPr>
          <w:ins w:id="982" w:author="MCC" w:date="2021-12-08T15:59:00Z"/>
          <w:rFonts w:asciiTheme="minorHAnsi" w:eastAsiaTheme="minorEastAsia" w:hAnsiTheme="minorHAnsi" w:cstheme="minorBidi"/>
          <w:sz w:val="22"/>
          <w:szCs w:val="22"/>
          <w:lang w:eastAsia="en-GB"/>
        </w:rPr>
      </w:pPr>
      <w:ins w:id="983" w:author="MCC" w:date="2021-12-08T15:59: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_Toc89871887 \h </w:instrText>
        </w:r>
      </w:ins>
      <w:r>
        <w:fldChar w:fldCharType="separate"/>
      </w:r>
      <w:ins w:id="984" w:author="MCC" w:date="2021-12-08T15:59:00Z">
        <w:r>
          <w:t>190</w:t>
        </w:r>
        <w:r>
          <w:fldChar w:fldCharType="end"/>
        </w:r>
      </w:ins>
    </w:p>
    <w:p w14:paraId="2971F4EB" w14:textId="172EE506" w:rsidR="00845064" w:rsidRDefault="00845064">
      <w:pPr>
        <w:pStyle w:val="TOC2"/>
        <w:rPr>
          <w:ins w:id="985" w:author="MCC" w:date="2021-12-08T15:59:00Z"/>
          <w:rFonts w:asciiTheme="minorHAnsi" w:eastAsiaTheme="minorEastAsia" w:hAnsiTheme="minorHAnsi" w:cstheme="minorBidi"/>
          <w:sz w:val="22"/>
          <w:szCs w:val="22"/>
          <w:lang w:eastAsia="en-GB"/>
        </w:rPr>
      </w:pPr>
      <w:ins w:id="986" w:author="MCC" w:date="2021-12-08T15:59: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_Toc89871888 \h </w:instrText>
        </w:r>
      </w:ins>
      <w:r>
        <w:fldChar w:fldCharType="separate"/>
      </w:r>
      <w:ins w:id="987" w:author="MCC" w:date="2021-12-08T15:59:00Z">
        <w:r>
          <w:t>191</w:t>
        </w:r>
        <w:r>
          <w:fldChar w:fldCharType="end"/>
        </w:r>
      </w:ins>
    </w:p>
    <w:p w14:paraId="13CD9CF0" w14:textId="5DD97778" w:rsidR="00845064" w:rsidRDefault="00845064">
      <w:pPr>
        <w:pStyle w:val="TOC3"/>
        <w:rPr>
          <w:ins w:id="988" w:author="MCC" w:date="2021-12-08T15:59:00Z"/>
          <w:rFonts w:asciiTheme="minorHAnsi" w:eastAsiaTheme="minorEastAsia" w:hAnsiTheme="minorHAnsi" w:cstheme="minorBidi"/>
          <w:sz w:val="22"/>
          <w:szCs w:val="22"/>
          <w:lang w:eastAsia="en-GB"/>
        </w:rPr>
      </w:pPr>
      <w:ins w:id="989" w:author="MCC" w:date="2021-12-08T15:59:00Z">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_Toc89871889 \h </w:instrText>
        </w:r>
      </w:ins>
      <w:r>
        <w:fldChar w:fldCharType="separate"/>
      </w:r>
      <w:ins w:id="990" w:author="MCC" w:date="2021-12-08T15:59:00Z">
        <w:r>
          <w:t>191</w:t>
        </w:r>
        <w:r>
          <w:fldChar w:fldCharType="end"/>
        </w:r>
      </w:ins>
    </w:p>
    <w:p w14:paraId="520A5431" w14:textId="4F6ED0F0" w:rsidR="00845064" w:rsidRDefault="00845064">
      <w:pPr>
        <w:pStyle w:val="TOC3"/>
        <w:rPr>
          <w:ins w:id="991" w:author="MCC" w:date="2021-12-08T15:59:00Z"/>
          <w:rFonts w:asciiTheme="minorHAnsi" w:eastAsiaTheme="minorEastAsia" w:hAnsiTheme="minorHAnsi" w:cstheme="minorBidi"/>
          <w:sz w:val="22"/>
          <w:szCs w:val="22"/>
          <w:lang w:eastAsia="en-GB"/>
        </w:rPr>
      </w:pPr>
      <w:ins w:id="992" w:author="MCC" w:date="2021-12-08T15:59:00Z">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_Toc89871890 \h </w:instrText>
        </w:r>
      </w:ins>
      <w:r>
        <w:fldChar w:fldCharType="separate"/>
      </w:r>
      <w:ins w:id="993" w:author="MCC" w:date="2021-12-08T15:59:00Z">
        <w:r>
          <w:t>191</w:t>
        </w:r>
        <w:r>
          <w:fldChar w:fldCharType="end"/>
        </w:r>
      </w:ins>
    </w:p>
    <w:p w14:paraId="714CADB2" w14:textId="0F97C24C" w:rsidR="00845064" w:rsidRDefault="00845064">
      <w:pPr>
        <w:pStyle w:val="TOC3"/>
        <w:rPr>
          <w:ins w:id="994" w:author="MCC" w:date="2021-12-08T15:59:00Z"/>
          <w:rFonts w:asciiTheme="minorHAnsi" w:eastAsiaTheme="minorEastAsia" w:hAnsiTheme="minorHAnsi" w:cstheme="minorBidi"/>
          <w:sz w:val="22"/>
          <w:szCs w:val="22"/>
          <w:lang w:eastAsia="en-GB"/>
        </w:rPr>
      </w:pPr>
      <w:ins w:id="995" w:author="MCC" w:date="2021-12-08T15:59:00Z">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_Toc89871891 \h </w:instrText>
        </w:r>
      </w:ins>
      <w:r>
        <w:fldChar w:fldCharType="separate"/>
      </w:r>
      <w:ins w:id="996" w:author="MCC" w:date="2021-12-08T15:59:00Z">
        <w:r>
          <w:t>191</w:t>
        </w:r>
        <w:r>
          <w:fldChar w:fldCharType="end"/>
        </w:r>
      </w:ins>
    </w:p>
    <w:p w14:paraId="25B073F6" w14:textId="7739E3B4" w:rsidR="00845064" w:rsidRDefault="00845064">
      <w:pPr>
        <w:pStyle w:val="TOC3"/>
        <w:rPr>
          <w:ins w:id="997" w:author="MCC" w:date="2021-12-08T15:59:00Z"/>
          <w:rFonts w:asciiTheme="minorHAnsi" w:eastAsiaTheme="minorEastAsia" w:hAnsiTheme="minorHAnsi" w:cstheme="minorBidi"/>
          <w:sz w:val="22"/>
          <w:szCs w:val="22"/>
          <w:lang w:eastAsia="en-GB"/>
        </w:rPr>
      </w:pPr>
      <w:ins w:id="998" w:author="MCC" w:date="2021-12-08T15:59:00Z">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_Toc89871892 \h </w:instrText>
        </w:r>
      </w:ins>
      <w:r>
        <w:fldChar w:fldCharType="separate"/>
      </w:r>
      <w:ins w:id="999" w:author="MCC" w:date="2021-12-08T15:59:00Z">
        <w:r>
          <w:t>191</w:t>
        </w:r>
        <w:r>
          <w:fldChar w:fldCharType="end"/>
        </w:r>
      </w:ins>
    </w:p>
    <w:p w14:paraId="7D5D663A" w14:textId="100BBFFE" w:rsidR="00845064" w:rsidRDefault="00845064">
      <w:pPr>
        <w:pStyle w:val="TOC4"/>
        <w:rPr>
          <w:ins w:id="1000" w:author="MCC" w:date="2021-12-08T15:59:00Z"/>
          <w:rFonts w:asciiTheme="minorHAnsi" w:eastAsiaTheme="minorEastAsia" w:hAnsiTheme="minorHAnsi" w:cstheme="minorBidi"/>
          <w:sz w:val="22"/>
          <w:szCs w:val="22"/>
          <w:lang w:eastAsia="en-GB"/>
        </w:rPr>
      </w:pPr>
      <w:ins w:id="1001" w:author="MCC" w:date="2021-12-08T15:59:00Z">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_Toc89871893 \h </w:instrText>
        </w:r>
      </w:ins>
      <w:r>
        <w:fldChar w:fldCharType="separate"/>
      </w:r>
      <w:ins w:id="1002" w:author="MCC" w:date="2021-12-08T15:59:00Z">
        <w:r>
          <w:t>192</w:t>
        </w:r>
        <w:r>
          <w:fldChar w:fldCharType="end"/>
        </w:r>
      </w:ins>
    </w:p>
    <w:p w14:paraId="0327B250" w14:textId="1346B3D4" w:rsidR="00845064" w:rsidRDefault="00845064">
      <w:pPr>
        <w:pStyle w:val="TOC4"/>
        <w:rPr>
          <w:ins w:id="1003" w:author="MCC" w:date="2021-12-08T15:59:00Z"/>
          <w:rFonts w:asciiTheme="minorHAnsi" w:eastAsiaTheme="minorEastAsia" w:hAnsiTheme="minorHAnsi" w:cstheme="minorBidi"/>
          <w:sz w:val="22"/>
          <w:szCs w:val="22"/>
          <w:lang w:eastAsia="en-GB"/>
        </w:rPr>
      </w:pPr>
      <w:ins w:id="1004" w:author="MCC" w:date="2021-12-08T15:59:00Z">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_Toc89871894 \h </w:instrText>
        </w:r>
      </w:ins>
      <w:r>
        <w:fldChar w:fldCharType="separate"/>
      </w:r>
      <w:ins w:id="1005" w:author="MCC" w:date="2021-12-08T15:59:00Z">
        <w:r>
          <w:t>192</w:t>
        </w:r>
        <w:r>
          <w:fldChar w:fldCharType="end"/>
        </w:r>
      </w:ins>
    </w:p>
    <w:p w14:paraId="24F068A0" w14:textId="40FC3AC6" w:rsidR="00845064" w:rsidRDefault="00845064">
      <w:pPr>
        <w:pStyle w:val="TOC3"/>
        <w:rPr>
          <w:ins w:id="1006" w:author="MCC" w:date="2021-12-08T15:59:00Z"/>
          <w:rFonts w:asciiTheme="minorHAnsi" w:eastAsiaTheme="minorEastAsia" w:hAnsiTheme="minorHAnsi" w:cstheme="minorBidi"/>
          <w:sz w:val="22"/>
          <w:szCs w:val="22"/>
          <w:lang w:eastAsia="en-GB"/>
        </w:rPr>
      </w:pPr>
      <w:ins w:id="1007" w:author="MCC" w:date="2021-12-08T15:59:00Z">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_Toc89871895 \h </w:instrText>
        </w:r>
      </w:ins>
      <w:r>
        <w:fldChar w:fldCharType="separate"/>
      </w:r>
      <w:ins w:id="1008" w:author="MCC" w:date="2021-12-08T15:59:00Z">
        <w:r>
          <w:t>192</w:t>
        </w:r>
        <w:r>
          <w:fldChar w:fldCharType="end"/>
        </w:r>
      </w:ins>
    </w:p>
    <w:p w14:paraId="35EA997F" w14:textId="3B153A3A" w:rsidR="00845064" w:rsidRDefault="00845064">
      <w:pPr>
        <w:pStyle w:val="TOC2"/>
        <w:rPr>
          <w:ins w:id="1009" w:author="MCC" w:date="2021-12-08T15:59:00Z"/>
          <w:rFonts w:asciiTheme="minorHAnsi" w:eastAsiaTheme="minorEastAsia" w:hAnsiTheme="minorHAnsi" w:cstheme="minorBidi"/>
          <w:sz w:val="22"/>
          <w:szCs w:val="22"/>
          <w:lang w:eastAsia="en-GB"/>
        </w:rPr>
      </w:pPr>
      <w:ins w:id="1010" w:author="MCC" w:date="2021-12-08T15:59: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_Toc89871896 \h </w:instrText>
        </w:r>
      </w:ins>
      <w:r>
        <w:fldChar w:fldCharType="separate"/>
      </w:r>
      <w:ins w:id="1011" w:author="MCC" w:date="2021-12-08T15:59:00Z">
        <w:r>
          <w:t>192</w:t>
        </w:r>
        <w:r>
          <w:fldChar w:fldCharType="end"/>
        </w:r>
      </w:ins>
    </w:p>
    <w:p w14:paraId="040F5FAD" w14:textId="17265D37" w:rsidR="00845064" w:rsidRDefault="00845064">
      <w:pPr>
        <w:pStyle w:val="TOC3"/>
        <w:rPr>
          <w:ins w:id="1012" w:author="MCC" w:date="2021-12-08T15:59:00Z"/>
          <w:rFonts w:asciiTheme="minorHAnsi" w:eastAsiaTheme="minorEastAsia" w:hAnsiTheme="minorHAnsi" w:cstheme="minorBidi"/>
          <w:sz w:val="22"/>
          <w:szCs w:val="22"/>
          <w:lang w:eastAsia="en-GB"/>
        </w:rPr>
      </w:pPr>
      <w:ins w:id="1013" w:author="MCC" w:date="2021-12-08T15:59:00Z">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_Toc89871897 \h </w:instrText>
        </w:r>
      </w:ins>
      <w:r>
        <w:fldChar w:fldCharType="separate"/>
      </w:r>
      <w:ins w:id="1014" w:author="MCC" w:date="2021-12-08T15:59:00Z">
        <w:r>
          <w:t>192</w:t>
        </w:r>
        <w:r>
          <w:fldChar w:fldCharType="end"/>
        </w:r>
      </w:ins>
    </w:p>
    <w:p w14:paraId="5CD62EB6" w14:textId="60BE3C6E" w:rsidR="00845064" w:rsidRDefault="00845064">
      <w:pPr>
        <w:pStyle w:val="TOC3"/>
        <w:rPr>
          <w:ins w:id="1015" w:author="MCC" w:date="2021-12-08T15:59:00Z"/>
          <w:rFonts w:asciiTheme="minorHAnsi" w:eastAsiaTheme="minorEastAsia" w:hAnsiTheme="minorHAnsi" w:cstheme="minorBidi"/>
          <w:sz w:val="22"/>
          <w:szCs w:val="22"/>
          <w:lang w:eastAsia="en-GB"/>
        </w:rPr>
      </w:pPr>
      <w:ins w:id="1016" w:author="MCC" w:date="2021-12-08T15:59:00Z">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_Toc89871898 \h </w:instrText>
        </w:r>
      </w:ins>
      <w:r>
        <w:fldChar w:fldCharType="separate"/>
      </w:r>
      <w:ins w:id="1017" w:author="MCC" w:date="2021-12-08T15:59:00Z">
        <w:r>
          <w:t>192</w:t>
        </w:r>
        <w:r>
          <w:fldChar w:fldCharType="end"/>
        </w:r>
      </w:ins>
    </w:p>
    <w:p w14:paraId="1FCAE52B" w14:textId="6919801C" w:rsidR="00845064" w:rsidRDefault="00845064">
      <w:pPr>
        <w:pStyle w:val="TOC3"/>
        <w:rPr>
          <w:ins w:id="1018" w:author="MCC" w:date="2021-12-08T15:59:00Z"/>
          <w:rFonts w:asciiTheme="minorHAnsi" w:eastAsiaTheme="minorEastAsia" w:hAnsiTheme="minorHAnsi" w:cstheme="minorBidi"/>
          <w:sz w:val="22"/>
          <w:szCs w:val="22"/>
          <w:lang w:eastAsia="en-GB"/>
        </w:rPr>
      </w:pPr>
      <w:ins w:id="1019" w:author="MCC" w:date="2021-12-08T15:59:00Z">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_Toc89871899 \h </w:instrText>
        </w:r>
      </w:ins>
      <w:r>
        <w:fldChar w:fldCharType="separate"/>
      </w:r>
      <w:ins w:id="1020" w:author="MCC" w:date="2021-12-08T15:59:00Z">
        <w:r>
          <w:t>193</w:t>
        </w:r>
        <w:r>
          <w:fldChar w:fldCharType="end"/>
        </w:r>
      </w:ins>
    </w:p>
    <w:p w14:paraId="45C66F6C" w14:textId="1C0C1881" w:rsidR="00845064" w:rsidRDefault="00845064">
      <w:pPr>
        <w:pStyle w:val="TOC3"/>
        <w:rPr>
          <w:ins w:id="1021" w:author="MCC" w:date="2021-12-08T15:59:00Z"/>
          <w:rFonts w:asciiTheme="minorHAnsi" w:eastAsiaTheme="minorEastAsia" w:hAnsiTheme="minorHAnsi" w:cstheme="minorBidi"/>
          <w:sz w:val="22"/>
          <w:szCs w:val="22"/>
          <w:lang w:eastAsia="en-GB"/>
        </w:rPr>
      </w:pPr>
      <w:ins w:id="1022" w:author="MCC" w:date="2021-12-08T15:59:00Z">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_Toc89871900 \h </w:instrText>
        </w:r>
      </w:ins>
      <w:r>
        <w:fldChar w:fldCharType="separate"/>
      </w:r>
      <w:ins w:id="1023" w:author="MCC" w:date="2021-12-08T15:59:00Z">
        <w:r>
          <w:t>193</w:t>
        </w:r>
        <w:r>
          <w:fldChar w:fldCharType="end"/>
        </w:r>
      </w:ins>
    </w:p>
    <w:p w14:paraId="68AD630A" w14:textId="2C67C662" w:rsidR="00845064" w:rsidRDefault="00845064">
      <w:pPr>
        <w:pStyle w:val="TOC4"/>
        <w:rPr>
          <w:ins w:id="1024" w:author="MCC" w:date="2021-12-08T15:59:00Z"/>
          <w:rFonts w:asciiTheme="minorHAnsi" w:eastAsiaTheme="minorEastAsia" w:hAnsiTheme="minorHAnsi" w:cstheme="minorBidi"/>
          <w:sz w:val="22"/>
          <w:szCs w:val="22"/>
          <w:lang w:eastAsia="en-GB"/>
        </w:rPr>
      </w:pPr>
      <w:ins w:id="1025" w:author="MCC" w:date="2021-12-08T15:59:00Z">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_Toc89871901 \h </w:instrText>
        </w:r>
      </w:ins>
      <w:r>
        <w:fldChar w:fldCharType="separate"/>
      </w:r>
      <w:ins w:id="1026" w:author="MCC" w:date="2021-12-08T15:59:00Z">
        <w:r>
          <w:t>193</w:t>
        </w:r>
        <w:r>
          <w:fldChar w:fldCharType="end"/>
        </w:r>
      </w:ins>
    </w:p>
    <w:p w14:paraId="5EBD6A8C" w14:textId="14FE4F91" w:rsidR="00845064" w:rsidRDefault="00845064">
      <w:pPr>
        <w:pStyle w:val="TOC4"/>
        <w:rPr>
          <w:ins w:id="1027" w:author="MCC" w:date="2021-12-08T15:59:00Z"/>
          <w:rFonts w:asciiTheme="minorHAnsi" w:eastAsiaTheme="minorEastAsia" w:hAnsiTheme="minorHAnsi" w:cstheme="minorBidi"/>
          <w:sz w:val="22"/>
          <w:szCs w:val="22"/>
          <w:lang w:eastAsia="en-GB"/>
        </w:rPr>
      </w:pPr>
      <w:ins w:id="1028" w:author="MCC" w:date="2021-12-08T15:59:00Z">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_Toc89871902 \h </w:instrText>
        </w:r>
      </w:ins>
      <w:r>
        <w:fldChar w:fldCharType="separate"/>
      </w:r>
      <w:ins w:id="1029" w:author="MCC" w:date="2021-12-08T15:59:00Z">
        <w:r>
          <w:t>193</w:t>
        </w:r>
        <w:r>
          <w:fldChar w:fldCharType="end"/>
        </w:r>
      </w:ins>
    </w:p>
    <w:p w14:paraId="23AD56A0" w14:textId="3868D061" w:rsidR="00845064" w:rsidRDefault="00845064">
      <w:pPr>
        <w:pStyle w:val="TOC3"/>
        <w:rPr>
          <w:ins w:id="1030" w:author="MCC" w:date="2021-12-08T15:59:00Z"/>
          <w:rFonts w:asciiTheme="minorHAnsi" w:eastAsiaTheme="minorEastAsia" w:hAnsiTheme="minorHAnsi" w:cstheme="minorBidi"/>
          <w:sz w:val="22"/>
          <w:szCs w:val="22"/>
          <w:lang w:eastAsia="en-GB"/>
        </w:rPr>
      </w:pPr>
      <w:ins w:id="1031" w:author="MCC" w:date="2021-12-08T15:59:00Z">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_Toc89871903 \h </w:instrText>
        </w:r>
      </w:ins>
      <w:r>
        <w:fldChar w:fldCharType="separate"/>
      </w:r>
      <w:ins w:id="1032" w:author="MCC" w:date="2021-12-08T15:59:00Z">
        <w:r>
          <w:t>193</w:t>
        </w:r>
        <w:r>
          <w:fldChar w:fldCharType="end"/>
        </w:r>
      </w:ins>
    </w:p>
    <w:p w14:paraId="4BE102D4" w14:textId="489C6255" w:rsidR="00845064" w:rsidRDefault="00845064">
      <w:pPr>
        <w:pStyle w:val="TOC2"/>
        <w:rPr>
          <w:ins w:id="1033" w:author="MCC" w:date="2021-12-08T15:59:00Z"/>
          <w:rFonts w:asciiTheme="minorHAnsi" w:eastAsiaTheme="minorEastAsia" w:hAnsiTheme="minorHAnsi" w:cstheme="minorBidi"/>
          <w:sz w:val="22"/>
          <w:szCs w:val="22"/>
          <w:lang w:eastAsia="en-GB"/>
        </w:rPr>
      </w:pPr>
      <w:ins w:id="1034" w:author="MCC" w:date="2021-12-08T15:59:00Z">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_Toc89871904 \h </w:instrText>
        </w:r>
      </w:ins>
      <w:r>
        <w:fldChar w:fldCharType="separate"/>
      </w:r>
      <w:ins w:id="1035" w:author="MCC" w:date="2021-12-08T15:59:00Z">
        <w:r>
          <w:t>194</w:t>
        </w:r>
        <w:r>
          <w:fldChar w:fldCharType="end"/>
        </w:r>
      </w:ins>
    </w:p>
    <w:p w14:paraId="12365C87" w14:textId="583EF220" w:rsidR="00845064" w:rsidRDefault="00845064">
      <w:pPr>
        <w:pStyle w:val="TOC3"/>
        <w:rPr>
          <w:ins w:id="1036" w:author="MCC" w:date="2021-12-08T15:59:00Z"/>
          <w:rFonts w:asciiTheme="minorHAnsi" w:eastAsiaTheme="minorEastAsia" w:hAnsiTheme="minorHAnsi" w:cstheme="minorBidi"/>
          <w:sz w:val="22"/>
          <w:szCs w:val="22"/>
          <w:lang w:eastAsia="en-GB"/>
        </w:rPr>
      </w:pPr>
      <w:ins w:id="1037" w:author="MCC" w:date="2021-12-08T15:59:00Z">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_Toc89871905 \h </w:instrText>
        </w:r>
      </w:ins>
      <w:r>
        <w:fldChar w:fldCharType="separate"/>
      </w:r>
      <w:ins w:id="1038" w:author="MCC" w:date="2021-12-08T15:59:00Z">
        <w:r>
          <w:t>194</w:t>
        </w:r>
        <w:r>
          <w:fldChar w:fldCharType="end"/>
        </w:r>
      </w:ins>
    </w:p>
    <w:p w14:paraId="4A8874E5" w14:textId="230E6F2E" w:rsidR="00845064" w:rsidRDefault="00845064">
      <w:pPr>
        <w:pStyle w:val="TOC3"/>
        <w:rPr>
          <w:ins w:id="1039" w:author="MCC" w:date="2021-12-08T15:59:00Z"/>
          <w:rFonts w:asciiTheme="minorHAnsi" w:eastAsiaTheme="minorEastAsia" w:hAnsiTheme="minorHAnsi" w:cstheme="minorBidi"/>
          <w:sz w:val="22"/>
          <w:szCs w:val="22"/>
          <w:lang w:eastAsia="en-GB"/>
        </w:rPr>
      </w:pPr>
      <w:ins w:id="1040" w:author="MCC" w:date="2021-12-08T15:59:00Z">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_Toc89871906 \h </w:instrText>
        </w:r>
      </w:ins>
      <w:r>
        <w:fldChar w:fldCharType="separate"/>
      </w:r>
      <w:ins w:id="1041" w:author="MCC" w:date="2021-12-08T15:59:00Z">
        <w:r>
          <w:t>194</w:t>
        </w:r>
        <w:r>
          <w:fldChar w:fldCharType="end"/>
        </w:r>
      </w:ins>
    </w:p>
    <w:p w14:paraId="6FF94477" w14:textId="4935E34F" w:rsidR="00845064" w:rsidRDefault="00845064">
      <w:pPr>
        <w:pStyle w:val="TOC3"/>
        <w:rPr>
          <w:ins w:id="1042" w:author="MCC" w:date="2021-12-08T15:59:00Z"/>
          <w:rFonts w:asciiTheme="minorHAnsi" w:eastAsiaTheme="minorEastAsia" w:hAnsiTheme="minorHAnsi" w:cstheme="minorBidi"/>
          <w:sz w:val="22"/>
          <w:szCs w:val="22"/>
          <w:lang w:eastAsia="en-GB"/>
        </w:rPr>
      </w:pPr>
      <w:ins w:id="1043" w:author="MCC" w:date="2021-12-08T15:59:00Z">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_Toc89871907 \h </w:instrText>
        </w:r>
      </w:ins>
      <w:r>
        <w:fldChar w:fldCharType="separate"/>
      </w:r>
      <w:ins w:id="1044" w:author="MCC" w:date="2021-12-08T15:59:00Z">
        <w:r>
          <w:t>194</w:t>
        </w:r>
        <w:r>
          <w:fldChar w:fldCharType="end"/>
        </w:r>
      </w:ins>
    </w:p>
    <w:p w14:paraId="48C469D0" w14:textId="20FB095E" w:rsidR="00845064" w:rsidRDefault="00845064">
      <w:pPr>
        <w:pStyle w:val="TOC3"/>
        <w:rPr>
          <w:ins w:id="1045" w:author="MCC" w:date="2021-12-08T15:59:00Z"/>
          <w:rFonts w:asciiTheme="minorHAnsi" w:eastAsiaTheme="minorEastAsia" w:hAnsiTheme="minorHAnsi" w:cstheme="minorBidi"/>
          <w:sz w:val="22"/>
          <w:szCs w:val="22"/>
          <w:lang w:eastAsia="en-GB"/>
        </w:rPr>
      </w:pPr>
      <w:ins w:id="1046" w:author="MCC" w:date="2021-12-08T15:59:00Z">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_Toc89871908 \h </w:instrText>
        </w:r>
      </w:ins>
      <w:r>
        <w:fldChar w:fldCharType="separate"/>
      </w:r>
      <w:ins w:id="1047" w:author="MCC" w:date="2021-12-08T15:59:00Z">
        <w:r>
          <w:t>194</w:t>
        </w:r>
        <w:r>
          <w:fldChar w:fldCharType="end"/>
        </w:r>
      </w:ins>
    </w:p>
    <w:p w14:paraId="321C2FA6" w14:textId="2F959F29" w:rsidR="00845064" w:rsidRDefault="00845064">
      <w:pPr>
        <w:pStyle w:val="TOC4"/>
        <w:rPr>
          <w:ins w:id="1048" w:author="MCC" w:date="2021-12-08T15:59:00Z"/>
          <w:rFonts w:asciiTheme="minorHAnsi" w:eastAsiaTheme="minorEastAsia" w:hAnsiTheme="minorHAnsi" w:cstheme="minorBidi"/>
          <w:sz w:val="22"/>
          <w:szCs w:val="22"/>
          <w:lang w:eastAsia="en-GB"/>
        </w:rPr>
      </w:pPr>
      <w:ins w:id="1049" w:author="MCC" w:date="2021-12-08T15:59:00Z">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_Toc89871909 \h </w:instrText>
        </w:r>
      </w:ins>
      <w:r>
        <w:fldChar w:fldCharType="separate"/>
      </w:r>
      <w:ins w:id="1050" w:author="MCC" w:date="2021-12-08T15:59:00Z">
        <w:r>
          <w:t>194</w:t>
        </w:r>
        <w:r>
          <w:fldChar w:fldCharType="end"/>
        </w:r>
      </w:ins>
    </w:p>
    <w:p w14:paraId="7E5CBA09" w14:textId="2989E1B8" w:rsidR="00845064" w:rsidRDefault="00845064">
      <w:pPr>
        <w:pStyle w:val="TOC4"/>
        <w:rPr>
          <w:ins w:id="1051" w:author="MCC" w:date="2021-12-08T15:59:00Z"/>
          <w:rFonts w:asciiTheme="minorHAnsi" w:eastAsiaTheme="minorEastAsia" w:hAnsiTheme="minorHAnsi" w:cstheme="minorBidi"/>
          <w:sz w:val="22"/>
          <w:szCs w:val="22"/>
          <w:lang w:eastAsia="en-GB"/>
        </w:rPr>
      </w:pPr>
      <w:ins w:id="1052" w:author="MCC" w:date="2021-12-08T15:59:00Z">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_Toc89871910 \h </w:instrText>
        </w:r>
      </w:ins>
      <w:r>
        <w:fldChar w:fldCharType="separate"/>
      </w:r>
      <w:ins w:id="1053" w:author="MCC" w:date="2021-12-08T15:59:00Z">
        <w:r>
          <w:t>195</w:t>
        </w:r>
        <w:r>
          <w:fldChar w:fldCharType="end"/>
        </w:r>
      </w:ins>
    </w:p>
    <w:p w14:paraId="4659D717" w14:textId="73D37A62" w:rsidR="00845064" w:rsidRDefault="00845064">
      <w:pPr>
        <w:pStyle w:val="TOC4"/>
        <w:rPr>
          <w:ins w:id="1054" w:author="MCC" w:date="2021-12-08T15:59:00Z"/>
          <w:rFonts w:asciiTheme="minorHAnsi" w:eastAsiaTheme="minorEastAsia" w:hAnsiTheme="minorHAnsi" w:cstheme="minorBidi"/>
          <w:sz w:val="22"/>
          <w:szCs w:val="22"/>
          <w:lang w:eastAsia="en-GB"/>
        </w:rPr>
      </w:pPr>
      <w:ins w:id="1055" w:author="MCC" w:date="2021-12-08T15:59:00Z">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_Toc89871911 \h </w:instrText>
        </w:r>
      </w:ins>
      <w:r>
        <w:fldChar w:fldCharType="separate"/>
      </w:r>
      <w:ins w:id="1056" w:author="MCC" w:date="2021-12-08T15:59:00Z">
        <w:r>
          <w:t>195</w:t>
        </w:r>
        <w:r>
          <w:fldChar w:fldCharType="end"/>
        </w:r>
      </w:ins>
    </w:p>
    <w:p w14:paraId="7F9D75E0" w14:textId="0A0F1130" w:rsidR="00845064" w:rsidRDefault="00845064">
      <w:pPr>
        <w:pStyle w:val="TOC4"/>
        <w:rPr>
          <w:ins w:id="1057" w:author="MCC" w:date="2021-12-08T15:59:00Z"/>
          <w:rFonts w:asciiTheme="minorHAnsi" w:eastAsiaTheme="minorEastAsia" w:hAnsiTheme="minorHAnsi" w:cstheme="minorBidi"/>
          <w:sz w:val="22"/>
          <w:szCs w:val="22"/>
          <w:lang w:eastAsia="en-GB"/>
        </w:rPr>
      </w:pPr>
      <w:ins w:id="1058" w:author="MCC" w:date="2021-12-08T15:59:00Z">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_Toc89871912 \h </w:instrText>
        </w:r>
      </w:ins>
      <w:r>
        <w:fldChar w:fldCharType="separate"/>
      </w:r>
      <w:ins w:id="1059" w:author="MCC" w:date="2021-12-08T15:59:00Z">
        <w:r>
          <w:t>195</w:t>
        </w:r>
        <w:r>
          <w:fldChar w:fldCharType="end"/>
        </w:r>
      </w:ins>
    </w:p>
    <w:p w14:paraId="56C0217D" w14:textId="4941AC70" w:rsidR="00845064" w:rsidRDefault="00845064">
      <w:pPr>
        <w:pStyle w:val="TOC5"/>
        <w:rPr>
          <w:ins w:id="1060" w:author="MCC" w:date="2021-12-08T15:59:00Z"/>
          <w:rFonts w:asciiTheme="minorHAnsi" w:eastAsiaTheme="minorEastAsia" w:hAnsiTheme="minorHAnsi" w:cstheme="minorBidi"/>
          <w:sz w:val="22"/>
          <w:szCs w:val="22"/>
          <w:lang w:eastAsia="en-GB"/>
        </w:rPr>
      </w:pPr>
      <w:ins w:id="1061" w:author="MCC" w:date="2021-12-08T15:59:00Z">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_Toc89871913 \h </w:instrText>
        </w:r>
      </w:ins>
      <w:r>
        <w:fldChar w:fldCharType="separate"/>
      </w:r>
      <w:ins w:id="1062" w:author="MCC" w:date="2021-12-08T15:59:00Z">
        <w:r>
          <w:t>196</w:t>
        </w:r>
        <w:r>
          <w:fldChar w:fldCharType="end"/>
        </w:r>
      </w:ins>
    </w:p>
    <w:p w14:paraId="23D18FDB" w14:textId="0CB32320" w:rsidR="00845064" w:rsidRDefault="00845064">
      <w:pPr>
        <w:pStyle w:val="TOC5"/>
        <w:rPr>
          <w:ins w:id="1063" w:author="MCC" w:date="2021-12-08T15:59:00Z"/>
          <w:rFonts w:asciiTheme="minorHAnsi" w:eastAsiaTheme="minorEastAsia" w:hAnsiTheme="minorHAnsi" w:cstheme="minorBidi"/>
          <w:sz w:val="22"/>
          <w:szCs w:val="22"/>
          <w:lang w:eastAsia="en-GB"/>
        </w:rPr>
      </w:pPr>
      <w:ins w:id="1064" w:author="MCC" w:date="2021-12-08T15:59:00Z">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_Toc89871914 \h </w:instrText>
        </w:r>
      </w:ins>
      <w:r>
        <w:fldChar w:fldCharType="separate"/>
      </w:r>
      <w:ins w:id="1065" w:author="MCC" w:date="2021-12-08T15:59:00Z">
        <w:r>
          <w:t>196</w:t>
        </w:r>
        <w:r>
          <w:fldChar w:fldCharType="end"/>
        </w:r>
      </w:ins>
    </w:p>
    <w:p w14:paraId="39887710" w14:textId="5BEA8BED" w:rsidR="00845064" w:rsidRDefault="00845064">
      <w:pPr>
        <w:pStyle w:val="TOC4"/>
        <w:rPr>
          <w:ins w:id="1066" w:author="MCC" w:date="2021-12-08T15:59:00Z"/>
          <w:rFonts w:asciiTheme="minorHAnsi" w:eastAsiaTheme="minorEastAsia" w:hAnsiTheme="minorHAnsi" w:cstheme="minorBidi"/>
          <w:sz w:val="22"/>
          <w:szCs w:val="22"/>
          <w:lang w:eastAsia="en-GB"/>
        </w:rPr>
      </w:pPr>
      <w:ins w:id="1067" w:author="MCC" w:date="2021-12-08T15:59:00Z">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_Toc89871915 \h </w:instrText>
        </w:r>
      </w:ins>
      <w:r>
        <w:fldChar w:fldCharType="separate"/>
      </w:r>
      <w:ins w:id="1068" w:author="MCC" w:date="2021-12-08T15:59:00Z">
        <w:r>
          <w:t>196</w:t>
        </w:r>
        <w:r>
          <w:fldChar w:fldCharType="end"/>
        </w:r>
      </w:ins>
    </w:p>
    <w:p w14:paraId="434C649F" w14:textId="64F17D77" w:rsidR="00845064" w:rsidRDefault="00845064">
      <w:pPr>
        <w:pStyle w:val="TOC5"/>
        <w:rPr>
          <w:ins w:id="1069" w:author="MCC" w:date="2021-12-08T15:59:00Z"/>
          <w:rFonts w:asciiTheme="minorHAnsi" w:eastAsiaTheme="minorEastAsia" w:hAnsiTheme="minorHAnsi" w:cstheme="minorBidi"/>
          <w:sz w:val="22"/>
          <w:szCs w:val="22"/>
          <w:lang w:eastAsia="en-GB"/>
        </w:rPr>
      </w:pPr>
      <w:ins w:id="1070" w:author="MCC" w:date="2021-12-08T15:59:00Z">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_Toc89871916 \h </w:instrText>
        </w:r>
      </w:ins>
      <w:r>
        <w:fldChar w:fldCharType="separate"/>
      </w:r>
      <w:ins w:id="1071" w:author="MCC" w:date="2021-12-08T15:59:00Z">
        <w:r>
          <w:t>196</w:t>
        </w:r>
        <w:r>
          <w:fldChar w:fldCharType="end"/>
        </w:r>
      </w:ins>
    </w:p>
    <w:p w14:paraId="64BD105C" w14:textId="59E8D0BF" w:rsidR="00845064" w:rsidRDefault="00845064">
      <w:pPr>
        <w:pStyle w:val="TOC5"/>
        <w:rPr>
          <w:ins w:id="1072" w:author="MCC" w:date="2021-12-08T15:59:00Z"/>
          <w:rFonts w:asciiTheme="minorHAnsi" w:eastAsiaTheme="minorEastAsia" w:hAnsiTheme="minorHAnsi" w:cstheme="minorBidi"/>
          <w:sz w:val="22"/>
          <w:szCs w:val="22"/>
          <w:lang w:eastAsia="en-GB"/>
        </w:rPr>
      </w:pPr>
      <w:ins w:id="1073" w:author="MCC" w:date="2021-12-08T15:59:00Z">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_Toc89871917 \h </w:instrText>
        </w:r>
      </w:ins>
      <w:r>
        <w:fldChar w:fldCharType="separate"/>
      </w:r>
      <w:ins w:id="1074" w:author="MCC" w:date="2021-12-08T15:59:00Z">
        <w:r>
          <w:t>196</w:t>
        </w:r>
        <w:r>
          <w:fldChar w:fldCharType="end"/>
        </w:r>
      </w:ins>
    </w:p>
    <w:p w14:paraId="44298924" w14:textId="4E6C1B0B" w:rsidR="00845064" w:rsidRDefault="00845064">
      <w:pPr>
        <w:pStyle w:val="TOC4"/>
        <w:rPr>
          <w:ins w:id="1075" w:author="MCC" w:date="2021-12-08T15:59:00Z"/>
          <w:rFonts w:asciiTheme="minorHAnsi" w:eastAsiaTheme="minorEastAsia" w:hAnsiTheme="minorHAnsi" w:cstheme="minorBidi"/>
          <w:sz w:val="22"/>
          <w:szCs w:val="22"/>
          <w:lang w:eastAsia="en-GB"/>
        </w:rPr>
      </w:pPr>
      <w:ins w:id="1076" w:author="MCC" w:date="2021-12-08T15:59:00Z">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_Toc89871918 \h </w:instrText>
        </w:r>
      </w:ins>
      <w:r>
        <w:fldChar w:fldCharType="separate"/>
      </w:r>
      <w:ins w:id="1077" w:author="MCC" w:date="2021-12-08T15:59:00Z">
        <w:r>
          <w:t>197</w:t>
        </w:r>
        <w:r>
          <w:fldChar w:fldCharType="end"/>
        </w:r>
      </w:ins>
    </w:p>
    <w:p w14:paraId="087EFD41" w14:textId="1B0BFFFC" w:rsidR="00845064" w:rsidRDefault="00845064">
      <w:pPr>
        <w:pStyle w:val="TOC3"/>
        <w:rPr>
          <w:ins w:id="1078" w:author="MCC" w:date="2021-12-08T15:59:00Z"/>
          <w:rFonts w:asciiTheme="minorHAnsi" w:eastAsiaTheme="minorEastAsia" w:hAnsiTheme="minorHAnsi" w:cstheme="minorBidi"/>
          <w:sz w:val="22"/>
          <w:szCs w:val="22"/>
          <w:lang w:eastAsia="en-GB"/>
        </w:rPr>
      </w:pPr>
      <w:ins w:id="1079" w:author="MCC" w:date="2021-12-08T15:59:00Z">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_Toc89871919 \h </w:instrText>
        </w:r>
      </w:ins>
      <w:r>
        <w:fldChar w:fldCharType="separate"/>
      </w:r>
      <w:ins w:id="1080" w:author="MCC" w:date="2021-12-08T15:59:00Z">
        <w:r>
          <w:t>197</w:t>
        </w:r>
        <w:r>
          <w:fldChar w:fldCharType="end"/>
        </w:r>
      </w:ins>
    </w:p>
    <w:p w14:paraId="0AC64B8E" w14:textId="3BB74FF0" w:rsidR="00845064" w:rsidRDefault="00845064">
      <w:pPr>
        <w:pStyle w:val="TOC4"/>
        <w:rPr>
          <w:ins w:id="1081" w:author="MCC" w:date="2021-12-08T15:59:00Z"/>
          <w:rFonts w:asciiTheme="minorHAnsi" w:eastAsiaTheme="minorEastAsia" w:hAnsiTheme="minorHAnsi" w:cstheme="minorBidi"/>
          <w:sz w:val="22"/>
          <w:szCs w:val="22"/>
          <w:lang w:eastAsia="en-GB"/>
        </w:rPr>
      </w:pPr>
      <w:ins w:id="1082" w:author="MCC" w:date="2021-12-08T15:59:00Z">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_Toc89871920 \h </w:instrText>
        </w:r>
      </w:ins>
      <w:r>
        <w:fldChar w:fldCharType="separate"/>
      </w:r>
      <w:ins w:id="1083" w:author="MCC" w:date="2021-12-08T15:59:00Z">
        <w:r>
          <w:t>197</w:t>
        </w:r>
        <w:r>
          <w:fldChar w:fldCharType="end"/>
        </w:r>
      </w:ins>
    </w:p>
    <w:p w14:paraId="744D4F1D" w14:textId="64043409" w:rsidR="00845064" w:rsidRDefault="00845064">
      <w:pPr>
        <w:pStyle w:val="TOC4"/>
        <w:rPr>
          <w:ins w:id="1084" w:author="MCC" w:date="2021-12-08T15:59:00Z"/>
          <w:rFonts w:asciiTheme="minorHAnsi" w:eastAsiaTheme="minorEastAsia" w:hAnsiTheme="minorHAnsi" w:cstheme="minorBidi"/>
          <w:sz w:val="22"/>
          <w:szCs w:val="22"/>
          <w:lang w:eastAsia="en-GB"/>
        </w:rPr>
      </w:pPr>
      <w:ins w:id="1085" w:author="MCC" w:date="2021-12-08T15:59:00Z">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_Toc89871921 \h </w:instrText>
        </w:r>
      </w:ins>
      <w:r>
        <w:fldChar w:fldCharType="separate"/>
      </w:r>
      <w:ins w:id="1086" w:author="MCC" w:date="2021-12-08T15:59:00Z">
        <w:r>
          <w:t>198</w:t>
        </w:r>
        <w:r>
          <w:fldChar w:fldCharType="end"/>
        </w:r>
      </w:ins>
    </w:p>
    <w:p w14:paraId="54E10525" w14:textId="57D8EA9A" w:rsidR="00845064" w:rsidRDefault="00845064">
      <w:pPr>
        <w:pStyle w:val="TOC4"/>
        <w:rPr>
          <w:ins w:id="1087" w:author="MCC" w:date="2021-12-08T15:59:00Z"/>
          <w:rFonts w:asciiTheme="minorHAnsi" w:eastAsiaTheme="minorEastAsia" w:hAnsiTheme="minorHAnsi" w:cstheme="minorBidi"/>
          <w:sz w:val="22"/>
          <w:szCs w:val="22"/>
          <w:lang w:eastAsia="en-GB"/>
        </w:rPr>
      </w:pPr>
      <w:ins w:id="1088" w:author="MCC" w:date="2021-12-08T15:59:00Z">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_Toc89871922 \h </w:instrText>
        </w:r>
      </w:ins>
      <w:r>
        <w:fldChar w:fldCharType="separate"/>
      </w:r>
      <w:ins w:id="1089" w:author="MCC" w:date="2021-12-08T15:59:00Z">
        <w:r>
          <w:t>200</w:t>
        </w:r>
        <w:r>
          <w:fldChar w:fldCharType="end"/>
        </w:r>
      </w:ins>
    </w:p>
    <w:p w14:paraId="578F2EC9" w14:textId="37014951" w:rsidR="00845064" w:rsidRDefault="00845064">
      <w:pPr>
        <w:pStyle w:val="TOC4"/>
        <w:rPr>
          <w:ins w:id="1090" w:author="MCC" w:date="2021-12-08T15:59:00Z"/>
          <w:rFonts w:asciiTheme="minorHAnsi" w:eastAsiaTheme="minorEastAsia" w:hAnsiTheme="minorHAnsi" w:cstheme="minorBidi"/>
          <w:sz w:val="22"/>
          <w:szCs w:val="22"/>
          <w:lang w:eastAsia="en-GB"/>
        </w:rPr>
      </w:pPr>
      <w:ins w:id="1091" w:author="MCC" w:date="2021-12-08T15:59:00Z">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_Toc89871923 \h </w:instrText>
        </w:r>
      </w:ins>
      <w:r>
        <w:fldChar w:fldCharType="separate"/>
      </w:r>
      <w:ins w:id="1092" w:author="MCC" w:date="2021-12-08T15:59:00Z">
        <w:r>
          <w:t>200</w:t>
        </w:r>
        <w:r>
          <w:fldChar w:fldCharType="end"/>
        </w:r>
      </w:ins>
    </w:p>
    <w:p w14:paraId="2B02C6C3" w14:textId="24BD2F81" w:rsidR="00845064" w:rsidRDefault="00845064">
      <w:pPr>
        <w:pStyle w:val="TOC4"/>
        <w:rPr>
          <w:ins w:id="1093" w:author="MCC" w:date="2021-12-08T15:59:00Z"/>
          <w:rFonts w:asciiTheme="minorHAnsi" w:eastAsiaTheme="minorEastAsia" w:hAnsiTheme="minorHAnsi" w:cstheme="minorBidi"/>
          <w:sz w:val="22"/>
          <w:szCs w:val="22"/>
          <w:lang w:eastAsia="en-GB"/>
        </w:rPr>
      </w:pPr>
      <w:ins w:id="1094" w:author="MCC" w:date="2021-12-08T15:59:00Z">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_Toc89871924 \h </w:instrText>
        </w:r>
      </w:ins>
      <w:r>
        <w:fldChar w:fldCharType="separate"/>
      </w:r>
      <w:ins w:id="1095" w:author="MCC" w:date="2021-12-08T15:59:00Z">
        <w:r>
          <w:t>200</w:t>
        </w:r>
        <w:r>
          <w:fldChar w:fldCharType="end"/>
        </w:r>
      </w:ins>
    </w:p>
    <w:p w14:paraId="248FF657" w14:textId="3FEC2589" w:rsidR="00845064" w:rsidRDefault="00845064">
      <w:pPr>
        <w:pStyle w:val="TOC2"/>
        <w:rPr>
          <w:ins w:id="1096" w:author="MCC" w:date="2021-12-08T15:59:00Z"/>
          <w:rFonts w:asciiTheme="minorHAnsi" w:eastAsiaTheme="minorEastAsia" w:hAnsiTheme="minorHAnsi" w:cstheme="minorBidi"/>
          <w:sz w:val="22"/>
          <w:szCs w:val="22"/>
          <w:lang w:eastAsia="en-GB"/>
        </w:rPr>
      </w:pPr>
      <w:ins w:id="1097" w:author="MCC" w:date="2021-12-08T15:59:00Z">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_Toc89871925 \h </w:instrText>
        </w:r>
      </w:ins>
      <w:r>
        <w:fldChar w:fldCharType="separate"/>
      </w:r>
      <w:ins w:id="1098" w:author="MCC" w:date="2021-12-08T15:59:00Z">
        <w:r>
          <w:t>201</w:t>
        </w:r>
        <w:r>
          <w:fldChar w:fldCharType="end"/>
        </w:r>
      </w:ins>
    </w:p>
    <w:p w14:paraId="41EA36BB" w14:textId="7906E805" w:rsidR="00845064" w:rsidRDefault="00845064">
      <w:pPr>
        <w:pStyle w:val="TOC3"/>
        <w:rPr>
          <w:ins w:id="1099" w:author="MCC" w:date="2021-12-08T15:59:00Z"/>
          <w:rFonts w:asciiTheme="minorHAnsi" w:eastAsiaTheme="minorEastAsia" w:hAnsiTheme="minorHAnsi" w:cstheme="minorBidi"/>
          <w:sz w:val="22"/>
          <w:szCs w:val="22"/>
          <w:lang w:eastAsia="en-GB"/>
        </w:rPr>
      </w:pPr>
      <w:ins w:id="1100" w:author="MCC" w:date="2021-12-08T15:59:00Z">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_Toc89871926 \h </w:instrText>
        </w:r>
      </w:ins>
      <w:r>
        <w:fldChar w:fldCharType="separate"/>
      </w:r>
      <w:ins w:id="1101" w:author="MCC" w:date="2021-12-08T15:59:00Z">
        <w:r>
          <w:t>201</w:t>
        </w:r>
        <w:r>
          <w:fldChar w:fldCharType="end"/>
        </w:r>
      </w:ins>
    </w:p>
    <w:p w14:paraId="51427694" w14:textId="549CF9FB" w:rsidR="00845064" w:rsidRDefault="00845064">
      <w:pPr>
        <w:pStyle w:val="TOC3"/>
        <w:rPr>
          <w:ins w:id="1102" w:author="MCC" w:date="2021-12-08T15:59:00Z"/>
          <w:rFonts w:asciiTheme="minorHAnsi" w:eastAsiaTheme="minorEastAsia" w:hAnsiTheme="minorHAnsi" w:cstheme="minorBidi"/>
          <w:sz w:val="22"/>
          <w:szCs w:val="22"/>
          <w:lang w:eastAsia="en-GB"/>
        </w:rPr>
      </w:pPr>
      <w:ins w:id="1103" w:author="MCC" w:date="2021-12-08T15:59:00Z">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_Toc89871927 \h </w:instrText>
        </w:r>
      </w:ins>
      <w:r>
        <w:fldChar w:fldCharType="separate"/>
      </w:r>
      <w:ins w:id="1104" w:author="MCC" w:date="2021-12-08T15:59:00Z">
        <w:r>
          <w:t>201</w:t>
        </w:r>
        <w:r>
          <w:fldChar w:fldCharType="end"/>
        </w:r>
      </w:ins>
    </w:p>
    <w:p w14:paraId="7DCBF303" w14:textId="48F2081D" w:rsidR="00845064" w:rsidRDefault="00845064">
      <w:pPr>
        <w:pStyle w:val="TOC3"/>
        <w:rPr>
          <w:ins w:id="1105" w:author="MCC" w:date="2021-12-08T15:59:00Z"/>
          <w:rFonts w:asciiTheme="minorHAnsi" w:eastAsiaTheme="minorEastAsia" w:hAnsiTheme="minorHAnsi" w:cstheme="minorBidi"/>
          <w:sz w:val="22"/>
          <w:szCs w:val="22"/>
          <w:lang w:eastAsia="en-GB"/>
        </w:rPr>
      </w:pPr>
      <w:ins w:id="1106" w:author="MCC" w:date="2021-12-08T15:59:00Z">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_Toc89871928 \h </w:instrText>
        </w:r>
      </w:ins>
      <w:r>
        <w:fldChar w:fldCharType="separate"/>
      </w:r>
      <w:ins w:id="1107" w:author="MCC" w:date="2021-12-08T15:59:00Z">
        <w:r>
          <w:t>201</w:t>
        </w:r>
        <w:r>
          <w:fldChar w:fldCharType="end"/>
        </w:r>
      </w:ins>
    </w:p>
    <w:p w14:paraId="1436C5D6" w14:textId="220C7BDC" w:rsidR="00845064" w:rsidRDefault="00845064">
      <w:pPr>
        <w:pStyle w:val="TOC3"/>
        <w:rPr>
          <w:ins w:id="1108" w:author="MCC" w:date="2021-12-08T15:59:00Z"/>
          <w:rFonts w:asciiTheme="minorHAnsi" w:eastAsiaTheme="minorEastAsia" w:hAnsiTheme="minorHAnsi" w:cstheme="minorBidi"/>
          <w:sz w:val="22"/>
          <w:szCs w:val="22"/>
          <w:lang w:eastAsia="en-GB"/>
        </w:rPr>
      </w:pPr>
      <w:ins w:id="1109" w:author="MCC" w:date="2021-12-08T15:59:00Z">
        <w:r>
          <w:lastRenderedPageBreak/>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_Toc89871929 \h </w:instrText>
        </w:r>
      </w:ins>
      <w:r>
        <w:fldChar w:fldCharType="separate"/>
      </w:r>
      <w:ins w:id="1110" w:author="MCC" w:date="2021-12-08T15:59:00Z">
        <w:r>
          <w:t>201</w:t>
        </w:r>
        <w:r>
          <w:fldChar w:fldCharType="end"/>
        </w:r>
      </w:ins>
    </w:p>
    <w:p w14:paraId="14504D14" w14:textId="437A3FF8" w:rsidR="00845064" w:rsidRDefault="00845064">
      <w:pPr>
        <w:pStyle w:val="TOC4"/>
        <w:rPr>
          <w:ins w:id="1111" w:author="MCC" w:date="2021-12-08T15:59:00Z"/>
          <w:rFonts w:asciiTheme="minorHAnsi" w:eastAsiaTheme="minorEastAsia" w:hAnsiTheme="minorHAnsi" w:cstheme="minorBidi"/>
          <w:sz w:val="22"/>
          <w:szCs w:val="22"/>
          <w:lang w:eastAsia="en-GB"/>
        </w:rPr>
      </w:pPr>
      <w:ins w:id="1112" w:author="MCC" w:date="2021-12-08T15:59:00Z">
        <w:r>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_Toc89871930 \h </w:instrText>
        </w:r>
      </w:ins>
      <w:r>
        <w:fldChar w:fldCharType="separate"/>
      </w:r>
      <w:ins w:id="1113" w:author="MCC" w:date="2021-12-08T15:59:00Z">
        <w:r>
          <w:t>201</w:t>
        </w:r>
        <w:r>
          <w:fldChar w:fldCharType="end"/>
        </w:r>
      </w:ins>
    </w:p>
    <w:p w14:paraId="67A9C3CB" w14:textId="0EF7255D" w:rsidR="00845064" w:rsidRDefault="00845064">
      <w:pPr>
        <w:pStyle w:val="TOC4"/>
        <w:rPr>
          <w:ins w:id="1114" w:author="MCC" w:date="2021-12-08T15:59:00Z"/>
          <w:rFonts w:asciiTheme="minorHAnsi" w:eastAsiaTheme="minorEastAsia" w:hAnsiTheme="minorHAnsi" w:cstheme="minorBidi"/>
          <w:sz w:val="22"/>
          <w:szCs w:val="22"/>
          <w:lang w:eastAsia="en-GB"/>
        </w:rPr>
      </w:pPr>
      <w:ins w:id="1115" w:author="MCC" w:date="2021-12-08T15:59:00Z">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_Toc89871931 \h </w:instrText>
        </w:r>
      </w:ins>
      <w:r>
        <w:fldChar w:fldCharType="separate"/>
      </w:r>
      <w:ins w:id="1116" w:author="MCC" w:date="2021-12-08T15:59:00Z">
        <w:r>
          <w:t>202</w:t>
        </w:r>
        <w:r>
          <w:fldChar w:fldCharType="end"/>
        </w:r>
      </w:ins>
    </w:p>
    <w:p w14:paraId="76C9202E" w14:textId="1F0A4AAA" w:rsidR="00845064" w:rsidRDefault="00845064">
      <w:pPr>
        <w:pStyle w:val="TOC3"/>
        <w:rPr>
          <w:ins w:id="1117" w:author="MCC" w:date="2021-12-08T15:59:00Z"/>
          <w:rFonts w:asciiTheme="minorHAnsi" w:eastAsiaTheme="minorEastAsia" w:hAnsiTheme="minorHAnsi" w:cstheme="minorBidi"/>
          <w:sz w:val="22"/>
          <w:szCs w:val="22"/>
          <w:lang w:eastAsia="en-GB"/>
        </w:rPr>
      </w:pPr>
      <w:ins w:id="1118" w:author="MCC" w:date="2021-12-08T15:59:00Z">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_Toc89871932 \h </w:instrText>
        </w:r>
      </w:ins>
      <w:r>
        <w:fldChar w:fldCharType="separate"/>
      </w:r>
      <w:ins w:id="1119" w:author="MCC" w:date="2021-12-08T15:59:00Z">
        <w:r>
          <w:t>202</w:t>
        </w:r>
        <w:r>
          <w:fldChar w:fldCharType="end"/>
        </w:r>
      </w:ins>
    </w:p>
    <w:p w14:paraId="1CE471F5" w14:textId="48E4F8CE" w:rsidR="00845064" w:rsidRDefault="00845064">
      <w:pPr>
        <w:pStyle w:val="TOC4"/>
        <w:rPr>
          <w:ins w:id="1120" w:author="MCC" w:date="2021-12-08T15:59:00Z"/>
          <w:rFonts w:asciiTheme="minorHAnsi" w:eastAsiaTheme="minorEastAsia" w:hAnsiTheme="minorHAnsi" w:cstheme="minorBidi"/>
          <w:sz w:val="22"/>
          <w:szCs w:val="22"/>
          <w:lang w:eastAsia="en-GB"/>
        </w:rPr>
      </w:pPr>
      <w:ins w:id="1121" w:author="MCC" w:date="2021-12-08T15:59:00Z">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_Toc89871933 \h </w:instrText>
        </w:r>
      </w:ins>
      <w:r>
        <w:fldChar w:fldCharType="separate"/>
      </w:r>
      <w:ins w:id="1122" w:author="MCC" w:date="2021-12-08T15:59:00Z">
        <w:r>
          <w:t>202</w:t>
        </w:r>
        <w:r>
          <w:fldChar w:fldCharType="end"/>
        </w:r>
      </w:ins>
    </w:p>
    <w:p w14:paraId="02F4978E" w14:textId="681541BA" w:rsidR="00845064" w:rsidRDefault="00845064">
      <w:pPr>
        <w:pStyle w:val="TOC4"/>
        <w:rPr>
          <w:ins w:id="1123" w:author="MCC" w:date="2021-12-08T15:59:00Z"/>
          <w:rFonts w:asciiTheme="minorHAnsi" w:eastAsiaTheme="minorEastAsia" w:hAnsiTheme="minorHAnsi" w:cstheme="minorBidi"/>
          <w:sz w:val="22"/>
          <w:szCs w:val="22"/>
          <w:lang w:eastAsia="en-GB"/>
        </w:rPr>
      </w:pPr>
      <w:ins w:id="1124" w:author="MCC" w:date="2021-12-08T15:59:00Z">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_Toc89871934 \h </w:instrText>
        </w:r>
      </w:ins>
      <w:r>
        <w:fldChar w:fldCharType="separate"/>
      </w:r>
      <w:ins w:id="1125" w:author="MCC" w:date="2021-12-08T15:59:00Z">
        <w:r>
          <w:t>203</w:t>
        </w:r>
        <w:r>
          <w:fldChar w:fldCharType="end"/>
        </w:r>
      </w:ins>
    </w:p>
    <w:p w14:paraId="7C66C400" w14:textId="6B31B95B" w:rsidR="00845064" w:rsidRDefault="00845064">
      <w:pPr>
        <w:pStyle w:val="TOC2"/>
        <w:rPr>
          <w:ins w:id="1126" w:author="MCC" w:date="2021-12-08T15:59:00Z"/>
          <w:rFonts w:asciiTheme="minorHAnsi" w:eastAsiaTheme="minorEastAsia" w:hAnsiTheme="minorHAnsi" w:cstheme="minorBidi"/>
          <w:sz w:val="22"/>
          <w:szCs w:val="22"/>
          <w:lang w:eastAsia="en-GB"/>
        </w:rPr>
      </w:pPr>
      <w:ins w:id="1127" w:author="MCC" w:date="2021-12-08T15:59: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_Toc89871935 \h </w:instrText>
        </w:r>
      </w:ins>
      <w:r>
        <w:fldChar w:fldCharType="separate"/>
      </w:r>
      <w:ins w:id="1128" w:author="MCC" w:date="2021-12-08T15:59:00Z">
        <w:r>
          <w:t>208</w:t>
        </w:r>
        <w:r>
          <w:fldChar w:fldCharType="end"/>
        </w:r>
      </w:ins>
    </w:p>
    <w:p w14:paraId="0D7A34A8" w14:textId="51C7B06D" w:rsidR="00845064" w:rsidRDefault="00845064">
      <w:pPr>
        <w:pStyle w:val="TOC3"/>
        <w:rPr>
          <w:ins w:id="1129" w:author="MCC" w:date="2021-12-08T15:59:00Z"/>
          <w:rFonts w:asciiTheme="minorHAnsi" w:eastAsiaTheme="minorEastAsia" w:hAnsiTheme="minorHAnsi" w:cstheme="minorBidi"/>
          <w:sz w:val="22"/>
          <w:szCs w:val="22"/>
          <w:lang w:eastAsia="en-GB"/>
        </w:rPr>
      </w:pPr>
      <w:ins w:id="1130" w:author="MCC" w:date="2021-12-08T15:59:00Z">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_Toc89871936 \h </w:instrText>
        </w:r>
      </w:ins>
      <w:r>
        <w:fldChar w:fldCharType="separate"/>
      </w:r>
      <w:ins w:id="1131" w:author="MCC" w:date="2021-12-08T15:59:00Z">
        <w:r>
          <w:t>208</w:t>
        </w:r>
        <w:r>
          <w:fldChar w:fldCharType="end"/>
        </w:r>
      </w:ins>
    </w:p>
    <w:p w14:paraId="2442D6CB" w14:textId="048C86AF" w:rsidR="00845064" w:rsidRDefault="00845064">
      <w:pPr>
        <w:pStyle w:val="TOC3"/>
        <w:rPr>
          <w:ins w:id="1132" w:author="MCC" w:date="2021-12-08T15:59:00Z"/>
          <w:rFonts w:asciiTheme="minorHAnsi" w:eastAsiaTheme="minorEastAsia" w:hAnsiTheme="minorHAnsi" w:cstheme="minorBidi"/>
          <w:sz w:val="22"/>
          <w:szCs w:val="22"/>
          <w:lang w:eastAsia="en-GB"/>
        </w:rPr>
      </w:pPr>
      <w:ins w:id="1133" w:author="MCC" w:date="2021-12-08T15:59:00Z">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_Toc89871937 \h </w:instrText>
        </w:r>
      </w:ins>
      <w:r>
        <w:fldChar w:fldCharType="separate"/>
      </w:r>
      <w:ins w:id="1134" w:author="MCC" w:date="2021-12-08T15:59:00Z">
        <w:r>
          <w:t>208</w:t>
        </w:r>
        <w:r>
          <w:fldChar w:fldCharType="end"/>
        </w:r>
      </w:ins>
    </w:p>
    <w:p w14:paraId="3336E158" w14:textId="2C670BD8" w:rsidR="00845064" w:rsidRDefault="00845064">
      <w:pPr>
        <w:pStyle w:val="TOC3"/>
        <w:rPr>
          <w:ins w:id="1135" w:author="MCC" w:date="2021-12-08T15:59:00Z"/>
          <w:rFonts w:asciiTheme="minorHAnsi" w:eastAsiaTheme="minorEastAsia" w:hAnsiTheme="minorHAnsi" w:cstheme="minorBidi"/>
          <w:sz w:val="22"/>
          <w:szCs w:val="22"/>
          <w:lang w:eastAsia="en-GB"/>
        </w:rPr>
      </w:pPr>
      <w:ins w:id="1136" w:author="MCC" w:date="2021-12-08T15:59:00Z">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_Toc89871938 \h </w:instrText>
        </w:r>
      </w:ins>
      <w:r>
        <w:fldChar w:fldCharType="separate"/>
      </w:r>
      <w:ins w:id="1137" w:author="MCC" w:date="2021-12-08T15:59:00Z">
        <w:r>
          <w:t>208</w:t>
        </w:r>
        <w:r>
          <w:fldChar w:fldCharType="end"/>
        </w:r>
      </w:ins>
    </w:p>
    <w:p w14:paraId="5B6FBE44" w14:textId="10FCC3AC" w:rsidR="00845064" w:rsidRDefault="00845064">
      <w:pPr>
        <w:pStyle w:val="TOC3"/>
        <w:rPr>
          <w:ins w:id="1138" w:author="MCC" w:date="2021-12-08T15:59:00Z"/>
          <w:rFonts w:asciiTheme="minorHAnsi" w:eastAsiaTheme="minorEastAsia" w:hAnsiTheme="minorHAnsi" w:cstheme="minorBidi"/>
          <w:sz w:val="22"/>
          <w:szCs w:val="22"/>
          <w:lang w:eastAsia="en-GB"/>
        </w:rPr>
      </w:pPr>
      <w:ins w:id="1139" w:author="MCC" w:date="2021-12-08T15:59:00Z">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_Toc89871939 \h </w:instrText>
        </w:r>
      </w:ins>
      <w:r>
        <w:fldChar w:fldCharType="separate"/>
      </w:r>
      <w:ins w:id="1140" w:author="MCC" w:date="2021-12-08T15:59:00Z">
        <w:r>
          <w:t>209</w:t>
        </w:r>
        <w:r>
          <w:fldChar w:fldCharType="end"/>
        </w:r>
      </w:ins>
    </w:p>
    <w:p w14:paraId="68E3139D" w14:textId="673E10E4" w:rsidR="00845064" w:rsidRDefault="00845064">
      <w:pPr>
        <w:pStyle w:val="TOC4"/>
        <w:rPr>
          <w:ins w:id="1141" w:author="MCC" w:date="2021-12-08T15:59:00Z"/>
          <w:rFonts w:asciiTheme="minorHAnsi" w:eastAsiaTheme="minorEastAsia" w:hAnsiTheme="minorHAnsi" w:cstheme="minorBidi"/>
          <w:sz w:val="22"/>
          <w:szCs w:val="22"/>
          <w:lang w:eastAsia="en-GB"/>
        </w:rPr>
      </w:pPr>
      <w:ins w:id="1142" w:author="MCC" w:date="2021-12-08T15:59:00Z">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_Toc89871940 \h </w:instrText>
        </w:r>
      </w:ins>
      <w:r>
        <w:fldChar w:fldCharType="separate"/>
      </w:r>
      <w:ins w:id="1143" w:author="MCC" w:date="2021-12-08T15:59:00Z">
        <w:r>
          <w:t>209</w:t>
        </w:r>
        <w:r>
          <w:fldChar w:fldCharType="end"/>
        </w:r>
      </w:ins>
    </w:p>
    <w:p w14:paraId="6A7450DD" w14:textId="23E7C167" w:rsidR="00845064" w:rsidRDefault="00845064">
      <w:pPr>
        <w:pStyle w:val="TOC4"/>
        <w:rPr>
          <w:ins w:id="1144" w:author="MCC" w:date="2021-12-08T15:59:00Z"/>
          <w:rFonts w:asciiTheme="minorHAnsi" w:eastAsiaTheme="minorEastAsia" w:hAnsiTheme="minorHAnsi" w:cstheme="minorBidi"/>
          <w:sz w:val="22"/>
          <w:szCs w:val="22"/>
          <w:lang w:eastAsia="en-GB"/>
        </w:rPr>
      </w:pPr>
      <w:ins w:id="1145" w:author="MCC" w:date="2021-12-08T15:59:00Z">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_Toc89871941 \h </w:instrText>
        </w:r>
      </w:ins>
      <w:r>
        <w:fldChar w:fldCharType="separate"/>
      </w:r>
      <w:ins w:id="1146" w:author="MCC" w:date="2021-12-08T15:59:00Z">
        <w:r>
          <w:t>209</w:t>
        </w:r>
        <w:r>
          <w:fldChar w:fldCharType="end"/>
        </w:r>
      </w:ins>
    </w:p>
    <w:p w14:paraId="0B4F1E88" w14:textId="7ED23BE0" w:rsidR="00845064" w:rsidRDefault="00845064">
      <w:pPr>
        <w:pStyle w:val="TOC3"/>
        <w:rPr>
          <w:ins w:id="1147" w:author="MCC" w:date="2021-12-08T15:59:00Z"/>
          <w:rFonts w:asciiTheme="minorHAnsi" w:eastAsiaTheme="minorEastAsia" w:hAnsiTheme="minorHAnsi" w:cstheme="minorBidi"/>
          <w:sz w:val="22"/>
          <w:szCs w:val="22"/>
          <w:lang w:eastAsia="en-GB"/>
        </w:rPr>
      </w:pPr>
      <w:ins w:id="1148" w:author="MCC" w:date="2021-12-08T15:59:00Z">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_Toc89871942 \h </w:instrText>
        </w:r>
      </w:ins>
      <w:r>
        <w:fldChar w:fldCharType="separate"/>
      </w:r>
      <w:ins w:id="1149" w:author="MCC" w:date="2021-12-08T15:59:00Z">
        <w:r>
          <w:t>209</w:t>
        </w:r>
        <w:r>
          <w:fldChar w:fldCharType="end"/>
        </w:r>
      </w:ins>
    </w:p>
    <w:p w14:paraId="7552FEA0" w14:textId="504B1BB0" w:rsidR="00845064" w:rsidRDefault="00845064">
      <w:pPr>
        <w:pStyle w:val="TOC4"/>
        <w:rPr>
          <w:ins w:id="1150" w:author="MCC" w:date="2021-12-08T15:59:00Z"/>
          <w:rFonts w:asciiTheme="minorHAnsi" w:eastAsiaTheme="minorEastAsia" w:hAnsiTheme="minorHAnsi" w:cstheme="minorBidi"/>
          <w:sz w:val="22"/>
          <w:szCs w:val="22"/>
          <w:lang w:eastAsia="en-GB"/>
        </w:rPr>
      </w:pPr>
      <w:ins w:id="1151" w:author="MCC" w:date="2021-12-08T15:59:00Z">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_Toc89871943 \h </w:instrText>
        </w:r>
      </w:ins>
      <w:r>
        <w:fldChar w:fldCharType="separate"/>
      </w:r>
      <w:ins w:id="1152" w:author="MCC" w:date="2021-12-08T15:59:00Z">
        <w:r>
          <w:t>209</w:t>
        </w:r>
        <w:r>
          <w:fldChar w:fldCharType="end"/>
        </w:r>
      </w:ins>
    </w:p>
    <w:p w14:paraId="0BFF3B50" w14:textId="4DFBA8D9" w:rsidR="00845064" w:rsidRDefault="00845064">
      <w:pPr>
        <w:pStyle w:val="TOC4"/>
        <w:rPr>
          <w:ins w:id="1153" w:author="MCC" w:date="2021-12-08T15:59:00Z"/>
          <w:rFonts w:asciiTheme="minorHAnsi" w:eastAsiaTheme="minorEastAsia" w:hAnsiTheme="minorHAnsi" w:cstheme="minorBidi"/>
          <w:sz w:val="22"/>
          <w:szCs w:val="22"/>
          <w:lang w:eastAsia="en-GB"/>
        </w:rPr>
      </w:pPr>
      <w:ins w:id="1154" w:author="MCC" w:date="2021-12-08T15:59:00Z">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_Toc89871944 \h </w:instrText>
        </w:r>
      </w:ins>
      <w:r>
        <w:fldChar w:fldCharType="separate"/>
      </w:r>
      <w:ins w:id="1155" w:author="MCC" w:date="2021-12-08T15:59:00Z">
        <w:r>
          <w:t>209</w:t>
        </w:r>
        <w:r>
          <w:fldChar w:fldCharType="end"/>
        </w:r>
      </w:ins>
    </w:p>
    <w:p w14:paraId="599310DA" w14:textId="5027625E" w:rsidR="00845064" w:rsidRDefault="00845064">
      <w:pPr>
        <w:pStyle w:val="TOC2"/>
        <w:rPr>
          <w:ins w:id="1156" w:author="MCC" w:date="2021-12-08T15:59:00Z"/>
          <w:rFonts w:asciiTheme="minorHAnsi" w:eastAsiaTheme="minorEastAsia" w:hAnsiTheme="minorHAnsi" w:cstheme="minorBidi"/>
          <w:sz w:val="22"/>
          <w:szCs w:val="22"/>
          <w:lang w:eastAsia="en-GB"/>
        </w:rPr>
      </w:pPr>
      <w:ins w:id="1157" w:author="MCC" w:date="2021-12-08T15:59: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_Toc89871945 \h </w:instrText>
        </w:r>
      </w:ins>
      <w:r>
        <w:fldChar w:fldCharType="separate"/>
      </w:r>
      <w:ins w:id="1158" w:author="MCC" w:date="2021-12-08T15:59:00Z">
        <w:r>
          <w:t>210</w:t>
        </w:r>
        <w:r>
          <w:fldChar w:fldCharType="end"/>
        </w:r>
      </w:ins>
    </w:p>
    <w:p w14:paraId="79FA5C26" w14:textId="7F882EA9" w:rsidR="00845064" w:rsidRDefault="00845064">
      <w:pPr>
        <w:pStyle w:val="TOC3"/>
        <w:rPr>
          <w:ins w:id="1159" w:author="MCC" w:date="2021-12-08T15:59:00Z"/>
          <w:rFonts w:asciiTheme="minorHAnsi" w:eastAsiaTheme="minorEastAsia" w:hAnsiTheme="minorHAnsi" w:cstheme="minorBidi"/>
          <w:sz w:val="22"/>
          <w:szCs w:val="22"/>
          <w:lang w:eastAsia="en-GB"/>
        </w:rPr>
      </w:pPr>
      <w:ins w:id="1160" w:author="MCC" w:date="2021-12-08T15:59:00Z">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_Toc89871946 \h </w:instrText>
        </w:r>
      </w:ins>
      <w:r>
        <w:fldChar w:fldCharType="separate"/>
      </w:r>
      <w:ins w:id="1161" w:author="MCC" w:date="2021-12-08T15:59:00Z">
        <w:r>
          <w:t>210</w:t>
        </w:r>
        <w:r>
          <w:fldChar w:fldCharType="end"/>
        </w:r>
      </w:ins>
    </w:p>
    <w:p w14:paraId="14AE1FA9" w14:textId="3E568B85" w:rsidR="00845064" w:rsidRDefault="00845064">
      <w:pPr>
        <w:pStyle w:val="TOC3"/>
        <w:rPr>
          <w:ins w:id="1162" w:author="MCC" w:date="2021-12-08T15:59:00Z"/>
          <w:rFonts w:asciiTheme="minorHAnsi" w:eastAsiaTheme="minorEastAsia" w:hAnsiTheme="minorHAnsi" w:cstheme="minorBidi"/>
          <w:sz w:val="22"/>
          <w:szCs w:val="22"/>
          <w:lang w:eastAsia="en-GB"/>
        </w:rPr>
      </w:pPr>
      <w:ins w:id="1163" w:author="MCC" w:date="2021-12-08T15:59:00Z">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_Toc89871947 \h </w:instrText>
        </w:r>
      </w:ins>
      <w:r>
        <w:fldChar w:fldCharType="separate"/>
      </w:r>
      <w:ins w:id="1164" w:author="MCC" w:date="2021-12-08T15:59:00Z">
        <w:r>
          <w:t>210</w:t>
        </w:r>
        <w:r>
          <w:fldChar w:fldCharType="end"/>
        </w:r>
      </w:ins>
    </w:p>
    <w:p w14:paraId="770141A0" w14:textId="3DDE9188" w:rsidR="00845064" w:rsidRDefault="00845064">
      <w:pPr>
        <w:pStyle w:val="TOC3"/>
        <w:rPr>
          <w:ins w:id="1165" w:author="MCC" w:date="2021-12-08T15:59:00Z"/>
          <w:rFonts w:asciiTheme="minorHAnsi" w:eastAsiaTheme="minorEastAsia" w:hAnsiTheme="minorHAnsi" w:cstheme="minorBidi"/>
          <w:sz w:val="22"/>
          <w:szCs w:val="22"/>
          <w:lang w:eastAsia="en-GB"/>
        </w:rPr>
      </w:pPr>
      <w:ins w:id="1166" w:author="MCC" w:date="2021-12-08T15:59:00Z">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_Toc89871948 \h </w:instrText>
        </w:r>
      </w:ins>
      <w:r>
        <w:fldChar w:fldCharType="separate"/>
      </w:r>
      <w:ins w:id="1167" w:author="MCC" w:date="2021-12-08T15:59:00Z">
        <w:r>
          <w:t>210</w:t>
        </w:r>
        <w:r>
          <w:fldChar w:fldCharType="end"/>
        </w:r>
      </w:ins>
    </w:p>
    <w:p w14:paraId="063F8FEA" w14:textId="65AA6389" w:rsidR="00845064" w:rsidRDefault="00845064">
      <w:pPr>
        <w:pStyle w:val="TOC3"/>
        <w:rPr>
          <w:ins w:id="1168" w:author="MCC" w:date="2021-12-08T15:59:00Z"/>
          <w:rFonts w:asciiTheme="minorHAnsi" w:eastAsiaTheme="minorEastAsia" w:hAnsiTheme="minorHAnsi" w:cstheme="minorBidi"/>
          <w:sz w:val="22"/>
          <w:szCs w:val="22"/>
          <w:lang w:eastAsia="en-GB"/>
        </w:rPr>
      </w:pPr>
      <w:ins w:id="1169" w:author="MCC" w:date="2021-12-08T15:59:00Z">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_Toc89871949 \h </w:instrText>
        </w:r>
      </w:ins>
      <w:r>
        <w:fldChar w:fldCharType="separate"/>
      </w:r>
      <w:ins w:id="1170" w:author="MCC" w:date="2021-12-08T15:59:00Z">
        <w:r>
          <w:t>210</w:t>
        </w:r>
        <w:r>
          <w:fldChar w:fldCharType="end"/>
        </w:r>
      </w:ins>
    </w:p>
    <w:p w14:paraId="4F80AFFD" w14:textId="02977522" w:rsidR="00845064" w:rsidRDefault="00845064">
      <w:pPr>
        <w:pStyle w:val="TOC4"/>
        <w:rPr>
          <w:ins w:id="1171" w:author="MCC" w:date="2021-12-08T15:59:00Z"/>
          <w:rFonts w:asciiTheme="minorHAnsi" w:eastAsiaTheme="minorEastAsia" w:hAnsiTheme="minorHAnsi" w:cstheme="minorBidi"/>
          <w:sz w:val="22"/>
          <w:szCs w:val="22"/>
          <w:lang w:eastAsia="en-GB"/>
        </w:rPr>
      </w:pPr>
      <w:ins w:id="1172" w:author="MCC" w:date="2021-12-08T15:59:00Z">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_Toc89871950 \h </w:instrText>
        </w:r>
      </w:ins>
      <w:r>
        <w:fldChar w:fldCharType="separate"/>
      </w:r>
      <w:ins w:id="1173" w:author="MCC" w:date="2021-12-08T15:59:00Z">
        <w:r>
          <w:t>210</w:t>
        </w:r>
        <w:r>
          <w:fldChar w:fldCharType="end"/>
        </w:r>
      </w:ins>
    </w:p>
    <w:p w14:paraId="16EC6EA7" w14:textId="7475AFE7" w:rsidR="00845064" w:rsidRDefault="00845064">
      <w:pPr>
        <w:pStyle w:val="TOC4"/>
        <w:rPr>
          <w:ins w:id="1174" w:author="MCC" w:date="2021-12-08T15:59:00Z"/>
          <w:rFonts w:asciiTheme="minorHAnsi" w:eastAsiaTheme="minorEastAsia" w:hAnsiTheme="minorHAnsi" w:cstheme="minorBidi"/>
          <w:sz w:val="22"/>
          <w:szCs w:val="22"/>
          <w:lang w:eastAsia="en-GB"/>
        </w:rPr>
      </w:pPr>
      <w:ins w:id="1175" w:author="MCC" w:date="2021-12-08T15:59:00Z">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_Toc89871951 \h </w:instrText>
        </w:r>
      </w:ins>
      <w:r>
        <w:fldChar w:fldCharType="separate"/>
      </w:r>
      <w:ins w:id="1176" w:author="MCC" w:date="2021-12-08T15:59:00Z">
        <w:r>
          <w:t>211</w:t>
        </w:r>
        <w:r>
          <w:fldChar w:fldCharType="end"/>
        </w:r>
      </w:ins>
    </w:p>
    <w:p w14:paraId="075DCC2C" w14:textId="42C1B98D" w:rsidR="00845064" w:rsidRDefault="00845064">
      <w:pPr>
        <w:pStyle w:val="TOC4"/>
        <w:rPr>
          <w:ins w:id="1177" w:author="MCC" w:date="2021-12-08T15:59:00Z"/>
          <w:rFonts w:asciiTheme="minorHAnsi" w:eastAsiaTheme="minorEastAsia" w:hAnsiTheme="minorHAnsi" w:cstheme="minorBidi"/>
          <w:sz w:val="22"/>
          <w:szCs w:val="22"/>
          <w:lang w:eastAsia="en-GB"/>
        </w:rPr>
      </w:pPr>
      <w:ins w:id="1178" w:author="MCC" w:date="2021-12-08T15:59:00Z">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_Toc89871952 \h </w:instrText>
        </w:r>
      </w:ins>
      <w:r>
        <w:fldChar w:fldCharType="separate"/>
      </w:r>
      <w:ins w:id="1179" w:author="MCC" w:date="2021-12-08T15:59:00Z">
        <w:r>
          <w:t>211</w:t>
        </w:r>
        <w:r>
          <w:fldChar w:fldCharType="end"/>
        </w:r>
      </w:ins>
    </w:p>
    <w:p w14:paraId="346E5CBF" w14:textId="0A673EBE" w:rsidR="00845064" w:rsidRDefault="00845064">
      <w:pPr>
        <w:pStyle w:val="TOC5"/>
        <w:rPr>
          <w:ins w:id="1180" w:author="MCC" w:date="2021-12-08T15:59:00Z"/>
          <w:rFonts w:asciiTheme="minorHAnsi" w:eastAsiaTheme="minorEastAsia" w:hAnsiTheme="minorHAnsi" w:cstheme="minorBidi"/>
          <w:sz w:val="22"/>
          <w:szCs w:val="22"/>
          <w:lang w:eastAsia="en-GB"/>
        </w:rPr>
      </w:pPr>
      <w:ins w:id="1181" w:author="MCC" w:date="2021-12-08T15:59:00Z">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_Toc89871953 \h </w:instrText>
        </w:r>
      </w:ins>
      <w:r>
        <w:fldChar w:fldCharType="separate"/>
      </w:r>
      <w:ins w:id="1182" w:author="MCC" w:date="2021-12-08T15:59:00Z">
        <w:r>
          <w:t>211</w:t>
        </w:r>
        <w:r>
          <w:fldChar w:fldCharType="end"/>
        </w:r>
      </w:ins>
    </w:p>
    <w:p w14:paraId="08E8DE09" w14:textId="508492C8" w:rsidR="00845064" w:rsidRDefault="00845064">
      <w:pPr>
        <w:pStyle w:val="TOC5"/>
        <w:rPr>
          <w:ins w:id="1183" w:author="MCC" w:date="2021-12-08T15:59:00Z"/>
          <w:rFonts w:asciiTheme="minorHAnsi" w:eastAsiaTheme="minorEastAsia" w:hAnsiTheme="minorHAnsi" w:cstheme="minorBidi"/>
          <w:sz w:val="22"/>
          <w:szCs w:val="22"/>
          <w:lang w:eastAsia="en-GB"/>
        </w:rPr>
      </w:pPr>
      <w:ins w:id="1184" w:author="MCC" w:date="2021-12-08T15:59:00Z">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_Toc89871954 \h </w:instrText>
        </w:r>
      </w:ins>
      <w:r>
        <w:fldChar w:fldCharType="separate"/>
      </w:r>
      <w:ins w:id="1185" w:author="MCC" w:date="2021-12-08T15:59:00Z">
        <w:r>
          <w:t>211</w:t>
        </w:r>
        <w:r>
          <w:fldChar w:fldCharType="end"/>
        </w:r>
      </w:ins>
    </w:p>
    <w:p w14:paraId="689AC028" w14:textId="7B642F92" w:rsidR="00845064" w:rsidRDefault="00845064">
      <w:pPr>
        <w:pStyle w:val="TOC3"/>
        <w:rPr>
          <w:ins w:id="1186" w:author="MCC" w:date="2021-12-08T15:59:00Z"/>
          <w:rFonts w:asciiTheme="minorHAnsi" w:eastAsiaTheme="minorEastAsia" w:hAnsiTheme="minorHAnsi" w:cstheme="minorBidi"/>
          <w:sz w:val="22"/>
          <w:szCs w:val="22"/>
          <w:lang w:eastAsia="en-GB"/>
        </w:rPr>
      </w:pPr>
      <w:ins w:id="1187" w:author="MCC" w:date="2021-12-08T15:59:00Z">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_Toc89871955 \h </w:instrText>
        </w:r>
      </w:ins>
      <w:r>
        <w:fldChar w:fldCharType="separate"/>
      </w:r>
      <w:ins w:id="1188" w:author="MCC" w:date="2021-12-08T15:59:00Z">
        <w:r>
          <w:t>212</w:t>
        </w:r>
        <w:r>
          <w:fldChar w:fldCharType="end"/>
        </w:r>
      </w:ins>
    </w:p>
    <w:p w14:paraId="13CAA3EA" w14:textId="43759A4E" w:rsidR="00845064" w:rsidRDefault="00845064">
      <w:pPr>
        <w:pStyle w:val="TOC4"/>
        <w:rPr>
          <w:ins w:id="1189" w:author="MCC" w:date="2021-12-08T15:59:00Z"/>
          <w:rFonts w:asciiTheme="minorHAnsi" w:eastAsiaTheme="minorEastAsia" w:hAnsiTheme="minorHAnsi" w:cstheme="minorBidi"/>
          <w:sz w:val="22"/>
          <w:szCs w:val="22"/>
          <w:lang w:eastAsia="en-GB"/>
        </w:rPr>
      </w:pPr>
      <w:ins w:id="1190" w:author="MCC" w:date="2021-12-08T15:59:00Z">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_Toc89871956 \h </w:instrText>
        </w:r>
      </w:ins>
      <w:r>
        <w:fldChar w:fldCharType="separate"/>
      </w:r>
      <w:ins w:id="1191" w:author="MCC" w:date="2021-12-08T15:59:00Z">
        <w:r>
          <w:t>212</w:t>
        </w:r>
        <w:r>
          <w:fldChar w:fldCharType="end"/>
        </w:r>
      </w:ins>
    </w:p>
    <w:p w14:paraId="5FFEF244" w14:textId="44BCCE8C" w:rsidR="00845064" w:rsidRDefault="00845064">
      <w:pPr>
        <w:pStyle w:val="TOC4"/>
        <w:rPr>
          <w:ins w:id="1192" w:author="MCC" w:date="2021-12-08T15:59:00Z"/>
          <w:rFonts w:asciiTheme="minorHAnsi" w:eastAsiaTheme="minorEastAsia" w:hAnsiTheme="minorHAnsi" w:cstheme="minorBidi"/>
          <w:sz w:val="22"/>
          <w:szCs w:val="22"/>
          <w:lang w:eastAsia="en-GB"/>
        </w:rPr>
      </w:pPr>
      <w:ins w:id="1193" w:author="MCC" w:date="2021-12-08T15:59:00Z">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_Toc89871957 \h </w:instrText>
        </w:r>
      </w:ins>
      <w:r>
        <w:fldChar w:fldCharType="separate"/>
      </w:r>
      <w:ins w:id="1194" w:author="MCC" w:date="2021-12-08T15:59:00Z">
        <w:r>
          <w:t>216</w:t>
        </w:r>
        <w:r>
          <w:fldChar w:fldCharType="end"/>
        </w:r>
      </w:ins>
    </w:p>
    <w:p w14:paraId="52A105A0" w14:textId="75031413" w:rsidR="00845064" w:rsidRDefault="00845064">
      <w:pPr>
        <w:pStyle w:val="TOC4"/>
        <w:rPr>
          <w:ins w:id="1195" w:author="MCC" w:date="2021-12-08T15:59:00Z"/>
          <w:rFonts w:asciiTheme="minorHAnsi" w:eastAsiaTheme="minorEastAsia" w:hAnsiTheme="minorHAnsi" w:cstheme="minorBidi"/>
          <w:sz w:val="22"/>
          <w:szCs w:val="22"/>
          <w:lang w:eastAsia="en-GB"/>
        </w:rPr>
      </w:pPr>
      <w:ins w:id="1196" w:author="MCC" w:date="2021-12-08T15:59:00Z">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_Toc89871958 \h </w:instrText>
        </w:r>
      </w:ins>
      <w:r>
        <w:fldChar w:fldCharType="separate"/>
      </w:r>
      <w:ins w:id="1197" w:author="MCC" w:date="2021-12-08T15:59:00Z">
        <w:r>
          <w:t>220</w:t>
        </w:r>
        <w:r>
          <w:fldChar w:fldCharType="end"/>
        </w:r>
      </w:ins>
    </w:p>
    <w:p w14:paraId="0661ACAF" w14:textId="6F4E3142" w:rsidR="00845064" w:rsidRDefault="00845064">
      <w:pPr>
        <w:pStyle w:val="TOC2"/>
        <w:rPr>
          <w:ins w:id="1198" w:author="MCC" w:date="2021-12-08T15:59:00Z"/>
          <w:rFonts w:asciiTheme="minorHAnsi" w:eastAsiaTheme="minorEastAsia" w:hAnsiTheme="minorHAnsi" w:cstheme="minorBidi"/>
          <w:sz w:val="22"/>
          <w:szCs w:val="22"/>
          <w:lang w:eastAsia="en-GB"/>
        </w:rPr>
      </w:pPr>
      <w:ins w:id="1199" w:author="MCC" w:date="2021-12-08T15:59: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_Toc89871959 \h </w:instrText>
        </w:r>
      </w:ins>
      <w:r>
        <w:fldChar w:fldCharType="separate"/>
      </w:r>
      <w:ins w:id="1200" w:author="MCC" w:date="2021-12-08T15:59:00Z">
        <w:r>
          <w:t>221</w:t>
        </w:r>
        <w:r>
          <w:fldChar w:fldCharType="end"/>
        </w:r>
      </w:ins>
    </w:p>
    <w:p w14:paraId="6C2A7C14" w14:textId="2058C364" w:rsidR="00845064" w:rsidRDefault="00845064">
      <w:pPr>
        <w:pStyle w:val="TOC3"/>
        <w:rPr>
          <w:ins w:id="1201" w:author="MCC" w:date="2021-12-08T15:59:00Z"/>
          <w:rFonts w:asciiTheme="minorHAnsi" w:eastAsiaTheme="minorEastAsia" w:hAnsiTheme="minorHAnsi" w:cstheme="minorBidi"/>
          <w:sz w:val="22"/>
          <w:szCs w:val="22"/>
          <w:lang w:eastAsia="en-GB"/>
        </w:rPr>
      </w:pPr>
      <w:ins w:id="1202" w:author="MCC" w:date="2021-12-08T15:59:00Z">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_Toc89871960 \h </w:instrText>
        </w:r>
      </w:ins>
      <w:r>
        <w:fldChar w:fldCharType="separate"/>
      </w:r>
      <w:ins w:id="1203" w:author="MCC" w:date="2021-12-08T15:59:00Z">
        <w:r>
          <w:t>221</w:t>
        </w:r>
        <w:r>
          <w:fldChar w:fldCharType="end"/>
        </w:r>
      </w:ins>
    </w:p>
    <w:p w14:paraId="34E7088C" w14:textId="3FBD7F3F" w:rsidR="00845064" w:rsidRDefault="00845064">
      <w:pPr>
        <w:pStyle w:val="TOC3"/>
        <w:rPr>
          <w:ins w:id="1204" w:author="MCC" w:date="2021-12-08T15:59:00Z"/>
          <w:rFonts w:asciiTheme="minorHAnsi" w:eastAsiaTheme="minorEastAsia" w:hAnsiTheme="minorHAnsi" w:cstheme="minorBidi"/>
          <w:sz w:val="22"/>
          <w:szCs w:val="22"/>
          <w:lang w:eastAsia="en-GB"/>
        </w:rPr>
      </w:pPr>
      <w:ins w:id="1205" w:author="MCC" w:date="2021-12-08T15:59:00Z">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_Toc89871961 \h </w:instrText>
        </w:r>
      </w:ins>
      <w:r>
        <w:fldChar w:fldCharType="separate"/>
      </w:r>
      <w:ins w:id="1206" w:author="MCC" w:date="2021-12-08T15:59:00Z">
        <w:r>
          <w:t>221</w:t>
        </w:r>
        <w:r>
          <w:fldChar w:fldCharType="end"/>
        </w:r>
      </w:ins>
    </w:p>
    <w:p w14:paraId="1E3FB150" w14:textId="0509A1E1" w:rsidR="00845064" w:rsidRDefault="00845064">
      <w:pPr>
        <w:pStyle w:val="TOC3"/>
        <w:rPr>
          <w:ins w:id="1207" w:author="MCC" w:date="2021-12-08T15:59:00Z"/>
          <w:rFonts w:asciiTheme="minorHAnsi" w:eastAsiaTheme="minorEastAsia" w:hAnsiTheme="minorHAnsi" w:cstheme="minorBidi"/>
          <w:sz w:val="22"/>
          <w:szCs w:val="22"/>
          <w:lang w:eastAsia="en-GB"/>
        </w:rPr>
      </w:pPr>
      <w:ins w:id="1208" w:author="MCC" w:date="2021-12-08T15:59:00Z">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_Toc89871962 \h </w:instrText>
        </w:r>
      </w:ins>
      <w:r>
        <w:fldChar w:fldCharType="separate"/>
      </w:r>
      <w:ins w:id="1209" w:author="MCC" w:date="2021-12-08T15:59:00Z">
        <w:r>
          <w:t>221</w:t>
        </w:r>
        <w:r>
          <w:fldChar w:fldCharType="end"/>
        </w:r>
      </w:ins>
    </w:p>
    <w:p w14:paraId="0C82045C" w14:textId="23F163C1" w:rsidR="00845064" w:rsidRDefault="00845064">
      <w:pPr>
        <w:pStyle w:val="TOC3"/>
        <w:rPr>
          <w:ins w:id="1210" w:author="MCC" w:date="2021-12-08T15:59:00Z"/>
          <w:rFonts w:asciiTheme="minorHAnsi" w:eastAsiaTheme="minorEastAsia" w:hAnsiTheme="minorHAnsi" w:cstheme="minorBidi"/>
          <w:sz w:val="22"/>
          <w:szCs w:val="22"/>
          <w:lang w:eastAsia="en-GB"/>
        </w:rPr>
      </w:pPr>
      <w:ins w:id="1211" w:author="MCC" w:date="2021-12-08T15:59:00Z">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_Toc89871963 \h </w:instrText>
        </w:r>
      </w:ins>
      <w:r>
        <w:fldChar w:fldCharType="separate"/>
      </w:r>
      <w:ins w:id="1212" w:author="MCC" w:date="2021-12-08T15:59:00Z">
        <w:r>
          <w:t>221</w:t>
        </w:r>
        <w:r>
          <w:fldChar w:fldCharType="end"/>
        </w:r>
      </w:ins>
    </w:p>
    <w:p w14:paraId="72EDFD09" w14:textId="0220EAE7" w:rsidR="00845064" w:rsidRDefault="00845064">
      <w:pPr>
        <w:pStyle w:val="TOC3"/>
        <w:rPr>
          <w:ins w:id="1213" w:author="MCC" w:date="2021-12-08T15:59:00Z"/>
          <w:rFonts w:asciiTheme="minorHAnsi" w:eastAsiaTheme="minorEastAsia" w:hAnsiTheme="minorHAnsi" w:cstheme="minorBidi"/>
          <w:sz w:val="22"/>
          <w:szCs w:val="22"/>
          <w:lang w:eastAsia="en-GB"/>
        </w:rPr>
      </w:pPr>
      <w:ins w:id="1214" w:author="MCC" w:date="2021-12-08T15:59:00Z">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_Toc89871964 \h </w:instrText>
        </w:r>
      </w:ins>
      <w:r>
        <w:fldChar w:fldCharType="separate"/>
      </w:r>
      <w:ins w:id="1215" w:author="MCC" w:date="2021-12-08T15:59:00Z">
        <w:r>
          <w:t>221</w:t>
        </w:r>
        <w:r>
          <w:fldChar w:fldCharType="end"/>
        </w:r>
      </w:ins>
    </w:p>
    <w:p w14:paraId="2F112447" w14:textId="3C7DB3CF" w:rsidR="00845064" w:rsidRDefault="00845064">
      <w:pPr>
        <w:pStyle w:val="TOC1"/>
        <w:rPr>
          <w:ins w:id="1216" w:author="MCC" w:date="2021-12-08T15:59:00Z"/>
          <w:rFonts w:asciiTheme="minorHAnsi" w:eastAsiaTheme="minorEastAsia" w:hAnsiTheme="minorHAnsi" w:cstheme="minorBidi"/>
          <w:szCs w:val="22"/>
          <w:lang w:eastAsia="en-GB"/>
        </w:rPr>
      </w:pPr>
      <w:ins w:id="1217" w:author="MCC" w:date="2021-12-08T15:59: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_Toc89871965 \h </w:instrText>
        </w:r>
      </w:ins>
      <w:r>
        <w:fldChar w:fldCharType="separate"/>
      </w:r>
      <w:ins w:id="1218" w:author="MCC" w:date="2021-12-08T15:59:00Z">
        <w:r>
          <w:t>221</w:t>
        </w:r>
        <w:r>
          <w:fldChar w:fldCharType="end"/>
        </w:r>
      </w:ins>
    </w:p>
    <w:p w14:paraId="3FA981BF" w14:textId="22FCB208" w:rsidR="00845064" w:rsidRDefault="00845064">
      <w:pPr>
        <w:pStyle w:val="TOC8"/>
        <w:rPr>
          <w:ins w:id="1219" w:author="MCC" w:date="2021-12-08T15:59:00Z"/>
          <w:rFonts w:asciiTheme="minorHAnsi" w:eastAsiaTheme="minorEastAsia" w:hAnsiTheme="minorHAnsi" w:cstheme="minorBidi"/>
          <w:b w:val="0"/>
          <w:szCs w:val="22"/>
          <w:lang w:eastAsia="en-GB"/>
        </w:rPr>
      </w:pPr>
      <w:ins w:id="1220" w:author="MCC" w:date="2021-12-08T15:59:00Z">
        <w:r>
          <w:t>Annex A (normative): Characteristics of interfering signals</w:t>
        </w:r>
        <w:r>
          <w:tab/>
        </w:r>
        <w:r>
          <w:fldChar w:fldCharType="begin"/>
        </w:r>
        <w:r>
          <w:instrText xml:space="preserve"> PAGEREF _Toc89871966 \h </w:instrText>
        </w:r>
      </w:ins>
      <w:r>
        <w:fldChar w:fldCharType="separate"/>
      </w:r>
      <w:ins w:id="1221" w:author="MCC" w:date="2021-12-08T15:59:00Z">
        <w:r>
          <w:t>222</w:t>
        </w:r>
        <w:r>
          <w:fldChar w:fldCharType="end"/>
        </w:r>
      </w:ins>
    </w:p>
    <w:p w14:paraId="64E360F0" w14:textId="1D393957" w:rsidR="00845064" w:rsidRDefault="00845064">
      <w:pPr>
        <w:pStyle w:val="TOC1"/>
        <w:rPr>
          <w:ins w:id="1222" w:author="MCC" w:date="2021-12-08T15:59:00Z"/>
          <w:rFonts w:asciiTheme="minorHAnsi" w:eastAsiaTheme="minorEastAsia" w:hAnsiTheme="minorHAnsi" w:cstheme="minorBidi"/>
          <w:szCs w:val="22"/>
          <w:lang w:eastAsia="en-GB"/>
        </w:rPr>
      </w:pPr>
      <w:ins w:id="1223" w:author="MCC" w:date="2021-12-08T15:59:00Z">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_Toc89871967 \h </w:instrText>
        </w:r>
      </w:ins>
      <w:r>
        <w:fldChar w:fldCharType="separate"/>
      </w:r>
      <w:ins w:id="1224" w:author="MCC" w:date="2021-12-08T15:59:00Z">
        <w:r>
          <w:t>222</w:t>
        </w:r>
        <w:r>
          <w:fldChar w:fldCharType="end"/>
        </w:r>
      </w:ins>
    </w:p>
    <w:p w14:paraId="020ACE41" w14:textId="64B44EE5" w:rsidR="00845064" w:rsidRDefault="00845064">
      <w:pPr>
        <w:pStyle w:val="TOC1"/>
        <w:rPr>
          <w:ins w:id="1225" w:author="MCC" w:date="2021-12-08T15:59:00Z"/>
          <w:rFonts w:asciiTheme="minorHAnsi" w:eastAsiaTheme="minorEastAsia" w:hAnsiTheme="minorHAnsi" w:cstheme="minorBidi"/>
          <w:szCs w:val="22"/>
          <w:lang w:eastAsia="en-GB"/>
        </w:rPr>
      </w:pPr>
      <w:ins w:id="1226" w:author="MCC" w:date="2021-12-08T15:59:00Z">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_Toc89871968 \h </w:instrText>
        </w:r>
      </w:ins>
      <w:r>
        <w:fldChar w:fldCharType="separate"/>
      </w:r>
      <w:ins w:id="1227" w:author="MCC" w:date="2021-12-08T15:59:00Z">
        <w:r>
          <w:t>222</w:t>
        </w:r>
        <w:r>
          <w:fldChar w:fldCharType="end"/>
        </w:r>
      </w:ins>
    </w:p>
    <w:p w14:paraId="739738C6" w14:textId="3C7779CF" w:rsidR="00845064" w:rsidRDefault="00845064">
      <w:pPr>
        <w:pStyle w:val="TOC1"/>
        <w:rPr>
          <w:ins w:id="1228" w:author="MCC" w:date="2021-12-08T15:59:00Z"/>
          <w:rFonts w:asciiTheme="minorHAnsi" w:eastAsiaTheme="minorEastAsia" w:hAnsiTheme="minorHAnsi" w:cstheme="minorBidi"/>
          <w:szCs w:val="22"/>
          <w:lang w:eastAsia="en-GB"/>
        </w:rPr>
      </w:pPr>
      <w:ins w:id="1229" w:author="MCC" w:date="2021-12-08T15:59:00Z">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_Toc89871969 \h </w:instrText>
        </w:r>
      </w:ins>
      <w:r>
        <w:fldChar w:fldCharType="separate"/>
      </w:r>
      <w:ins w:id="1230" w:author="MCC" w:date="2021-12-08T15:59:00Z">
        <w:r>
          <w:t>222</w:t>
        </w:r>
        <w:r>
          <w:fldChar w:fldCharType="end"/>
        </w:r>
      </w:ins>
    </w:p>
    <w:p w14:paraId="0B6A07BC" w14:textId="7AFE00D5" w:rsidR="00845064" w:rsidRDefault="00845064">
      <w:pPr>
        <w:pStyle w:val="TOC8"/>
        <w:rPr>
          <w:ins w:id="1231" w:author="MCC" w:date="2021-12-08T15:59:00Z"/>
          <w:rFonts w:asciiTheme="minorHAnsi" w:eastAsiaTheme="minorEastAsia" w:hAnsiTheme="minorHAnsi" w:cstheme="minorBidi"/>
          <w:b w:val="0"/>
          <w:szCs w:val="22"/>
          <w:lang w:eastAsia="en-GB"/>
        </w:rPr>
      </w:pPr>
      <w:ins w:id="1232" w:author="MCC" w:date="2021-12-08T15:59:00Z">
        <w:r>
          <w:t>Annex B (normative):  Environmental requirements for the BS equipment</w:t>
        </w:r>
        <w:r>
          <w:tab/>
        </w:r>
        <w:r>
          <w:fldChar w:fldCharType="begin"/>
        </w:r>
        <w:r>
          <w:instrText xml:space="preserve"> PAGEREF _Toc89871970 \h </w:instrText>
        </w:r>
      </w:ins>
      <w:r>
        <w:fldChar w:fldCharType="separate"/>
      </w:r>
      <w:ins w:id="1233" w:author="MCC" w:date="2021-12-08T15:59:00Z">
        <w:r>
          <w:t>223</w:t>
        </w:r>
        <w:r>
          <w:fldChar w:fldCharType="end"/>
        </w:r>
      </w:ins>
    </w:p>
    <w:p w14:paraId="7DB76ED1" w14:textId="6E28374D" w:rsidR="00845064" w:rsidRDefault="00845064">
      <w:pPr>
        <w:pStyle w:val="TOC1"/>
        <w:rPr>
          <w:ins w:id="1234" w:author="MCC" w:date="2021-12-08T15:59:00Z"/>
          <w:rFonts w:asciiTheme="minorHAnsi" w:eastAsiaTheme="minorEastAsia" w:hAnsiTheme="minorHAnsi" w:cstheme="minorBidi"/>
          <w:szCs w:val="22"/>
          <w:lang w:eastAsia="en-GB"/>
        </w:rPr>
      </w:pPr>
      <w:ins w:id="1235" w:author="MCC" w:date="2021-12-08T15:59:00Z">
        <w:r>
          <w:t>B.1</w:t>
        </w:r>
        <w:r>
          <w:rPr>
            <w:rFonts w:asciiTheme="minorHAnsi" w:eastAsiaTheme="minorEastAsia" w:hAnsiTheme="minorHAnsi" w:cstheme="minorBidi"/>
            <w:szCs w:val="22"/>
            <w:lang w:eastAsia="en-GB"/>
          </w:rPr>
          <w:tab/>
        </w:r>
        <w:r>
          <w:t>General</w:t>
        </w:r>
        <w:r>
          <w:tab/>
        </w:r>
        <w:r>
          <w:fldChar w:fldCharType="begin"/>
        </w:r>
        <w:r>
          <w:instrText xml:space="preserve"> PAGEREF _Toc89871971 \h </w:instrText>
        </w:r>
      </w:ins>
      <w:r>
        <w:fldChar w:fldCharType="separate"/>
      </w:r>
      <w:ins w:id="1236" w:author="MCC" w:date="2021-12-08T15:59:00Z">
        <w:r>
          <w:t>223</w:t>
        </w:r>
        <w:r>
          <w:fldChar w:fldCharType="end"/>
        </w:r>
      </w:ins>
    </w:p>
    <w:p w14:paraId="0123389F" w14:textId="2410903B" w:rsidR="00845064" w:rsidRDefault="00845064">
      <w:pPr>
        <w:pStyle w:val="TOC1"/>
        <w:rPr>
          <w:ins w:id="1237" w:author="MCC" w:date="2021-12-08T15:59:00Z"/>
          <w:rFonts w:asciiTheme="minorHAnsi" w:eastAsiaTheme="minorEastAsia" w:hAnsiTheme="minorHAnsi" w:cstheme="minorBidi"/>
          <w:szCs w:val="22"/>
          <w:lang w:eastAsia="en-GB"/>
        </w:rPr>
      </w:pPr>
      <w:ins w:id="1238" w:author="MCC" w:date="2021-12-08T15:59:00Z">
        <w:r>
          <w:t>B.2</w:t>
        </w:r>
        <w:r>
          <w:rPr>
            <w:rFonts w:asciiTheme="minorHAnsi" w:eastAsiaTheme="minorEastAsia" w:hAnsiTheme="minorHAnsi" w:cstheme="minorBidi"/>
            <w:szCs w:val="22"/>
            <w:lang w:eastAsia="en-GB"/>
          </w:rPr>
          <w:tab/>
        </w:r>
        <w:r w:rsidRPr="00B41048">
          <w:rPr>
            <w:rFonts w:cs="v4.2.0"/>
          </w:rPr>
          <w:t>Normal test environment</w:t>
        </w:r>
        <w:r>
          <w:tab/>
        </w:r>
        <w:r>
          <w:fldChar w:fldCharType="begin"/>
        </w:r>
        <w:r>
          <w:instrText xml:space="preserve"> PAGEREF _Toc89871972 \h </w:instrText>
        </w:r>
      </w:ins>
      <w:r>
        <w:fldChar w:fldCharType="separate"/>
      </w:r>
      <w:ins w:id="1239" w:author="MCC" w:date="2021-12-08T15:59:00Z">
        <w:r>
          <w:t>223</w:t>
        </w:r>
        <w:r>
          <w:fldChar w:fldCharType="end"/>
        </w:r>
      </w:ins>
    </w:p>
    <w:p w14:paraId="3F3FE66E" w14:textId="553A214B" w:rsidR="00845064" w:rsidRDefault="00845064">
      <w:pPr>
        <w:pStyle w:val="TOC1"/>
        <w:rPr>
          <w:ins w:id="1240" w:author="MCC" w:date="2021-12-08T15:59:00Z"/>
          <w:rFonts w:asciiTheme="minorHAnsi" w:eastAsiaTheme="minorEastAsia" w:hAnsiTheme="minorHAnsi" w:cstheme="minorBidi"/>
          <w:szCs w:val="22"/>
          <w:lang w:eastAsia="en-GB"/>
        </w:rPr>
      </w:pPr>
      <w:ins w:id="1241" w:author="MCC" w:date="2021-12-08T15:59:00Z">
        <w:r>
          <w:t>B.3</w:t>
        </w:r>
        <w:r>
          <w:rPr>
            <w:rFonts w:asciiTheme="minorHAnsi" w:eastAsiaTheme="minorEastAsia" w:hAnsiTheme="minorHAnsi" w:cstheme="minorBidi"/>
            <w:szCs w:val="22"/>
            <w:lang w:eastAsia="en-GB"/>
          </w:rPr>
          <w:tab/>
        </w:r>
        <w:r w:rsidRPr="00B41048">
          <w:rPr>
            <w:rFonts w:cs="v4.2.0"/>
          </w:rPr>
          <w:t>Extreme test environment</w:t>
        </w:r>
        <w:r>
          <w:tab/>
        </w:r>
        <w:r>
          <w:fldChar w:fldCharType="begin"/>
        </w:r>
        <w:r>
          <w:instrText xml:space="preserve"> PAGEREF _Toc89871973 \h </w:instrText>
        </w:r>
      </w:ins>
      <w:r>
        <w:fldChar w:fldCharType="separate"/>
      </w:r>
      <w:ins w:id="1242" w:author="MCC" w:date="2021-12-08T15:59:00Z">
        <w:r>
          <w:t>223</w:t>
        </w:r>
        <w:r>
          <w:fldChar w:fldCharType="end"/>
        </w:r>
      </w:ins>
    </w:p>
    <w:p w14:paraId="1177EC6C" w14:textId="7C274B73" w:rsidR="00845064" w:rsidRDefault="00845064">
      <w:pPr>
        <w:pStyle w:val="TOC2"/>
        <w:rPr>
          <w:ins w:id="1243" w:author="MCC" w:date="2021-12-08T15:59:00Z"/>
          <w:rFonts w:asciiTheme="minorHAnsi" w:eastAsiaTheme="minorEastAsia" w:hAnsiTheme="minorHAnsi" w:cstheme="minorBidi"/>
          <w:sz w:val="22"/>
          <w:szCs w:val="22"/>
          <w:lang w:eastAsia="en-GB"/>
        </w:rPr>
      </w:pPr>
      <w:ins w:id="1244" w:author="MCC" w:date="2021-12-08T15:59:00Z">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_Toc89871974 \h </w:instrText>
        </w:r>
      </w:ins>
      <w:r>
        <w:fldChar w:fldCharType="separate"/>
      </w:r>
      <w:ins w:id="1245" w:author="MCC" w:date="2021-12-08T15:59:00Z">
        <w:r>
          <w:t>223</w:t>
        </w:r>
        <w:r>
          <w:fldChar w:fldCharType="end"/>
        </w:r>
      </w:ins>
    </w:p>
    <w:p w14:paraId="40B59DBD" w14:textId="7960463E" w:rsidR="00845064" w:rsidRDefault="00845064">
      <w:pPr>
        <w:pStyle w:val="TOC1"/>
        <w:rPr>
          <w:ins w:id="1246" w:author="MCC" w:date="2021-12-08T15:59:00Z"/>
          <w:rFonts w:asciiTheme="minorHAnsi" w:eastAsiaTheme="minorEastAsia" w:hAnsiTheme="minorHAnsi" w:cstheme="minorBidi"/>
          <w:szCs w:val="22"/>
          <w:lang w:eastAsia="en-GB"/>
        </w:rPr>
      </w:pPr>
      <w:ins w:id="1247" w:author="MCC" w:date="2021-12-08T15:59:00Z">
        <w:r>
          <w:lastRenderedPageBreak/>
          <w:t>B.4</w:t>
        </w:r>
        <w:r>
          <w:rPr>
            <w:rFonts w:asciiTheme="minorHAnsi" w:eastAsiaTheme="minorEastAsia" w:hAnsiTheme="minorHAnsi" w:cstheme="minorBidi"/>
            <w:szCs w:val="22"/>
            <w:lang w:eastAsia="en-GB"/>
          </w:rPr>
          <w:tab/>
        </w:r>
        <w:r w:rsidRPr="00B41048">
          <w:rPr>
            <w:rFonts w:cs="v4.2.0"/>
          </w:rPr>
          <w:t>Vibration</w:t>
        </w:r>
        <w:r>
          <w:tab/>
        </w:r>
        <w:r>
          <w:fldChar w:fldCharType="begin"/>
        </w:r>
        <w:r>
          <w:instrText xml:space="preserve"> PAGEREF _Toc89871975 \h </w:instrText>
        </w:r>
      </w:ins>
      <w:r>
        <w:fldChar w:fldCharType="separate"/>
      </w:r>
      <w:ins w:id="1248" w:author="MCC" w:date="2021-12-08T15:59:00Z">
        <w:r>
          <w:t>224</w:t>
        </w:r>
        <w:r>
          <w:fldChar w:fldCharType="end"/>
        </w:r>
      </w:ins>
    </w:p>
    <w:p w14:paraId="12711F79" w14:textId="14FD2D02" w:rsidR="00845064" w:rsidRDefault="00845064">
      <w:pPr>
        <w:pStyle w:val="TOC1"/>
        <w:rPr>
          <w:ins w:id="1249" w:author="MCC" w:date="2021-12-08T15:59:00Z"/>
          <w:rFonts w:asciiTheme="minorHAnsi" w:eastAsiaTheme="minorEastAsia" w:hAnsiTheme="minorHAnsi" w:cstheme="minorBidi"/>
          <w:szCs w:val="22"/>
          <w:lang w:eastAsia="en-GB"/>
        </w:rPr>
      </w:pPr>
      <w:ins w:id="1250" w:author="MCC" w:date="2021-12-08T15:59:00Z">
        <w:r>
          <w:t>B.5</w:t>
        </w:r>
        <w:r>
          <w:rPr>
            <w:rFonts w:asciiTheme="minorHAnsi" w:eastAsiaTheme="minorEastAsia" w:hAnsiTheme="minorHAnsi" w:cstheme="minorBidi"/>
            <w:szCs w:val="22"/>
            <w:lang w:eastAsia="en-GB"/>
          </w:rPr>
          <w:tab/>
        </w:r>
        <w:r w:rsidRPr="00B41048">
          <w:rPr>
            <w:rFonts w:cs="v4.2.0"/>
          </w:rPr>
          <w:t>Power supply</w:t>
        </w:r>
        <w:r>
          <w:tab/>
        </w:r>
        <w:r>
          <w:fldChar w:fldCharType="begin"/>
        </w:r>
        <w:r>
          <w:instrText xml:space="preserve"> PAGEREF _Toc89871976 \h </w:instrText>
        </w:r>
      </w:ins>
      <w:r>
        <w:fldChar w:fldCharType="separate"/>
      </w:r>
      <w:ins w:id="1251" w:author="MCC" w:date="2021-12-08T15:59:00Z">
        <w:r>
          <w:t>224</w:t>
        </w:r>
        <w:r>
          <w:fldChar w:fldCharType="end"/>
        </w:r>
      </w:ins>
    </w:p>
    <w:p w14:paraId="18D12732" w14:textId="2A0EE248" w:rsidR="00845064" w:rsidRDefault="00845064">
      <w:pPr>
        <w:pStyle w:val="TOC1"/>
        <w:rPr>
          <w:ins w:id="1252" w:author="MCC" w:date="2021-12-08T15:59:00Z"/>
          <w:rFonts w:asciiTheme="minorHAnsi" w:eastAsiaTheme="minorEastAsia" w:hAnsiTheme="minorHAnsi" w:cstheme="minorBidi"/>
          <w:szCs w:val="22"/>
          <w:lang w:eastAsia="en-GB"/>
        </w:rPr>
      </w:pPr>
      <w:ins w:id="1253" w:author="MCC" w:date="2021-12-08T15:59:00Z">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_Toc89871977 \h </w:instrText>
        </w:r>
      </w:ins>
      <w:r>
        <w:fldChar w:fldCharType="separate"/>
      </w:r>
      <w:ins w:id="1254" w:author="MCC" w:date="2021-12-08T15:59:00Z">
        <w:r>
          <w:t>224</w:t>
        </w:r>
        <w:r>
          <w:fldChar w:fldCharType="end"/>
        </w:r>
      </w:ins>
    </w:p>
    <w:p w14:paraId="2AD97285" w14:textId="01CD65EC" w:rsidR="00845064" w:rsidRDefault="00845064">
      <w:pPr>
        <w:pStyle w:val="TOC8"/>
        <w:rPr>
          <w:ins w:id="1255" w:author="MCC" w:date="2021-12-08T15:59:00Z"/>
          <w:rFonts w:asciiTheme="minorHAnsi" w:eastAsiaTheme="minorEastAsia" w:hAnsiTheme="minorHAnsi" w:cstheme="minorBidi"/>
          <w:b w:val="0"/>
          <w:szCs w:val="22"/>
          <w:lang w:eastAsia="en-GB"/>
        </w:rPr>
      </w:pPr>
      <w:ins w:id="1256" w:author="MCC" w:date="2021-12-08T15:59:00Z">
        <w:r>
          <w:t>Annex C (informative): Test Tolerances and Derivation of test requirements</w:t>
        </w:r>
        <w:r>
          <w:tab/>
        </w:r>
        <w:r>
          <w:fldChar w:fldCharType="begin"/>
        </w:r>
        <w:r>
          <w:instrText xml:space="preserve"> PAGEREF _Toc89871978 \h </w:instrText>
        </w:r>
      </w:ins>
      <w:r>
        <w:fldChar w:fldCharType="separate"/>
      </w:r>
      <w:ins w:id="1257" w:author="MCC" w:date="2021-12-08T15:59:00Z">
        <w:r>
          <w:t>225</w:t>
        </w:r>
        <w:r>
          <w:fldChar w:fldCharType="end"/>
        </w:r>
      </w:ins>
    </w:p>
    <w:p w14:paraId="730B2B7C" w14:textId="2E4D0D71" w:rsidR="00845064" w:rsidRDefault="00845064">
      <w:pPr>
        <w:pStyle w:val="TOC1"/>
        <w:rPr>
          <w:ins w:id="1258" w:author="MCC" w:date="2021-12-08T15:59:00Z"/>
          <w:rFonts w:asciiTheme="minorHAnsi" w:eastAsiaTheme="minorEastAsia" w:hAnsiTheme="minorHAnsi" w:cstheme="minorBidi"/>
          <w:szCs w:val="22"/>
          <w:lang w:eastAsia="en-GB"/>
        </w:rPr>
      </w:pPr>
      <w:ins w:id="1259" w:author="MCC" w:date="2021-12-08T15:59:00Z">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_Toc89871979 \h </w:instrText>
        </w:r>
      </w:ins>
      <w:r>
        <w:fldChar w:fldCharType="separate"/>
      </w:r>
      <w:ins w:id="1260" w:author="MCC" w:date="2021-12-08T15:59:00Z">
        <w:r>
          <w:t>226</w:t>
        </w:r>
        <w:r>
          <w:fldChar w:fldCharType="end"/>
        </w:r>
      </w:ins>
    </w:p>
    <w:p w14:paraId="0E9025B7" w14:textId="541F8EEF" w:rsidR="00845064" w:rsidRDefault="00845064">
      <w:pPr>
        <w:pStyle w:val="TOC1"/>
        <w:rPr>
          <w:ins w:id="1261" w:author="MCC" w:date="2021-12-08T15:59:00Z"/>
          <w:rFonts w:asciiTheme="minorHAnsi" w:eastAsiaTheme="minorEastAsia" w:hAnsiTheme="minorHAnsi" w:cstheme="minorBidi"/>
          <w:szCs w:val="22"/>
          <w:lang w:eastAsia="en-GB"/>
        </w:rPr>
      </w:pPr>
      <w:ins w:id="1262" w:author="MCC" w:date="2021-12-08T15:59:00Z">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_Toc89871980 \h </w:instrText>
        </w:r>
      </w:ins>
      <w:r>
        <w:fldChar w:fldCharType="separate"/>
      </w:r>
      <w:ins w:id="1263" w:author="MCC" w:date="2021-12-08T15:59:00Z">
        <w:r>
          <w:t>230</w:t>
        </w:r>
        <w:r>
          <w:fldChar w:fldCharType="end"/>
        </w:r>
      </w:ins>
    </w:p>
    <w:p w14:paraId="4B03A616" w14:textId="30BCF98C" w:rsidR="00845064" w:rsidRDefault="00845064">
      <w:pPr>
        <w:pStyle w:val="TOC8"/>
        <w:rPr>
          <w:ins w:id="1264" w:author="MCC" w:date="2021-12-08T15:59:00Z"/>
          <w:rFonts w:asciiTheme="minorHAnsi" w:eastAsiaTheme="minorEastAsia" w:hAnsiTheme="minorHAnsi" w:cstheme="minorBidi"/>
          <w:b w:val="0"/>
          <w:szCs w:val="22"/>
          <w:lang w:eastAsia="en-GB"/>
        </w:rPr>
      </w:pPr>
      <w:ins w:id="1265" w:author="MCC" w:date="2021-12-08T15:59:00Z">
        <w:r>
          <w:t>Annex D (informative): Measurement system set-up</w:t>
        </w:r>
        <w:r>
          <w:tab/>
        </w:r>
        <w:r>
          <w:fldChar w:fldCharType="begin"/>
        </w:r>
        <w:r>
          <w:instrText xml:space="preserve"> PAGEREF _Toc89871981 \h </w:instrText>
        </w:r>
      </w:ins>
      <w:r>
        <w:fldChar w:fldCharType="separate"/>
      </w:r>
      <w:ins w:id="1266" w:author="MCC" w:date="2021-12-08T15:59:00Z">
        <w:r>
          <w:t>233</w:t>
        </w:r>
        <w:r>
          <w:fldChar w:fldCharType="end"/>
        </w:r>
      </w:ins>
    </w:p>
    <w:p w14:paraId="66077434" w14:textId="372DDA7B" w:rsidR="00845064" w:rsidRDefault="00845064">
      <w:pPr>
        <w:pStyle w:val="TOC1"/>
        <w:rPr>
          <w:ins w:id="1267" w:author="MCC" w:date="2021-12-08T15:59:00Z"/>
          <w:rFonts w:asciiTheme="minorHAnsi" w:eastAsiaTheme="minorEastAsia" w:hAnsiTheme="minorHAnsi" w:cstheme="minorBidi"/>
          <w:szCs w:val="22"/>
          <w:lang w:eastAsia="en-GB"/>
        </w:rPr>
      </w:pPr>
      <w:ins w:id="1268" w:author="MCC" w:date="2021-12-08T15:59:00Z">
        <w:r>
          <w:t>D.1</w:t>
        </w:r>
        <w:r>
          <w:rPr>
            <w:rFonts w:asciiTheme="minorHAnsi" w:eastAsiaTheme="minorEastAsia" w:hAnsiTheme="minorHAnsi" w:cstheme="minorBidi"/>
            <w:szCs w:val="22"/>
            <w:lang w:eastAsia="en-GB"/>
          </w:rPr>
          <w:tab/>
        </w:r>
        <w:r>
          <w:t>Transmitter</w:t>
        </w:r>
        <w:r>
          <w:tab/>
        </w:r>
        <w:r>
          <w:fldChar w:fldCharType="begin"/>
        </w:r>
        <w:r>
          <w:instrText xml:space="preserve"> PAGEREF _Toc89871982 \h </w:instrText>
        </w:r>
      </w:ins>
      <w:r>
        <w:fldChar w:fldCharType="separate"/>
      </w:r>
      <w:ins w:id="1269" w:author="MCC" w:date="2021-12-08T15:59:00Z">
        <w:r>
          <w:t>233</w:t>
        </w:r>
        <w:r>
          <w:fldChar w:fldCharType="end"/>
        </w:r>
      </w:ins>
    </w:p>
    <w:p w14:paraId="4701E367" w14:textId="05F98FD0" w:rsidR="00845064" w:rsidRDefault="00845064">
      <w:pPr>
        <w:pStyle w:val="TOC2"/>
        <w:rPr>
          <w:ins w:id="1270" w:author="MCC" w:date="2021-12-08T15:59:00Z"/>
          <w:rFonts w:asciiTheme="minorHAnsi" w:eastAsiaTheme="minorEastAsia" w:hAnsiTheme="minorHAnsi" w:cstheme="minorBidi"/>
          <w:sz w:val="22"/>
          <w:szCs w:val="22"/>
          <w:lang w:eastAsia="en-GB"/>
        </w:rPr>
      </w:pPr>
      <w:ins w:id="1271" w:author="MCC" w:date="2021-12-08T15:59:00Z">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_Toc89871983 \h </w:instrText>
        </w:r>
      </w:ins>
      <w:r>
        <w:fldChar w:fldCharType="separate"/>
      </w:r>
      <w:ins w:id="1272" w:author="MCC" w:date="2021-12-08T15:59:00Z">
        <w:r>
          <w:t>233</w:t>
        </w:r>
        <w:r>
          <w:fldChar w:fldCharType="end"/>
        </w:r>
      </w:ins>
    </w:p>
    <w:p w14:paraId="2E7DD191" w14:textId="2E15C628" w:rsidR="00845064" w:rsidRDefault="00845064">
      <w:pPr>
        <w:pStyle w:val="TOC2"/>
        <w:rPr>
          <w:ins w:id="1273" w:author="MCC" w:date="2021-12-08T15:59:00Z"/>
          <w:rFonts w:asciiTheme="minorHAnsi" w:eastAsiaTheme="minorEastAsia" w:hAnsiTheme="minorHAnsi" w:cstheme="minorBidi"/>
          <w:sz w:val="22"/>
          <w:szCs w:val="22"/>
          <w:lang w:eastAsia="en-GB"/>
        </w:rPr>
      </w:pPr>
      <w:ins w:id="1274" w:author="MCC" w:date="2021-12-08T15:59:00Z">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_Toc89871984 \h </w:instrText>
        </w:r>
      </w:ins>
      <w:r>
        <w:fldChar w:fldCharType="separate"/>
      </w:r>
      <w:ins w:id="1275" w:author="MCC" w:date="2021-12-08T15:59:00Z">
        <w:r>
          <w:t>233</w:t>
        </w:r>
        <w:r>
          <w:fldChar w:fldCharType="end"/>
        </w:r>
      </w:ins>
    </w:p>
    <w:p w14:paraId="2BDD77C7" w14:textId="15D4869A" w:rsidR="00845064" w:rsidRDefault="00845064">
      <w:pPr>
        <w:pStyle w:val="TOC1"/>
        <w:rPr>
          <w:ins w:id="1276" w:author="MCC" w:date="2021-12-08T15:59:00Z"/>
          <w:rFonts w:asciiTheme="minorHAnsi" w:eastAsiaTheme="minorEastAsia" w:hAnsiTheme="minorHAnsi" w:cstheme="minorBidi"/>
          <w:szCs w:val="22"/>
          <w:lang w:eastAsia="en-GB"/>
        </w:rPr>
      </w:pPr>
      <w:ins w:id="1277" w:author="MCC" w:date="2021-12-08T15:59:00Z">
        <w:r>
          <w:t>D.2</w:t>
        </w:r>
        <w:r>
          <w:rPr>
            <w:rFonts w:asciiTheme="minorHAnsi" w:eastAsiaTheme="minorEastAsia" w:hAnsiTheme="minorHAnsi" w:cstheme="minorBidi"/>
            <w:szCs w:val="22"/>
            <w:lang w:eastAsia="en-GB"/>
          </w:rPr>
          <w:tab/>
        </w:r>
        <w:r>
          <w:t>Receiver</w:t>
        </w:r>
        <w:r>
          <w:tab/>
        </w:r>
        <w:r>
          <w:fldChar w:fldCharType="begin"/>
        </w:r>
        <w:r>
          <w:instrText xml:space="preserve"> PAGEREF _Toc89871985 \h </w:instrText>
        </w:r>
      </w:ins>
      <w:r>
        <w:fldChar w:fldCharType="separate"/>
      </w:r>
      <w:ins w:id="1278" w:author="MCC" w:date="2021-12-08T15:59:00Z">
        <w:r>
          <w:t>234</w:t>
        </w:r>
        <w:r>
          <w:fldChar w:fldCharType="end"/>
        </w:r>
      </w:ins>
    </w:p>
    <w:p w14:paraId="6A48C76F" w14:textId="1EEF5C57" w:rsidR="00845064" w:rsidRDefault="00845064">
      <w:pPr>
        <w:pStyle w:val="TOC2"/>
        <w:rPr>
          <w:ins w:id="1279" w:author="MCC" w:date="2021-12-08T15:59:00Z"/>
          <w:rFonts w:asciiTheme="minorHAnsi" w:eastAsiaTheme="minorEastAsia" w:hAnsiTheme="minorHAnsi" w:cstheme="minorBidi"/>
          <w:sz w:val="22"/>
          <w:szCs w:val="22"/>
          <w:lang w:eastAsia="en-GB"/>
        </w:rPr>
      </w:pPr>
      <w:ins w:id="1280" w:author="MCC" w:date="2021-12-08T15:59:00Z">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_Toc89871986 \h </w:instrText>
        </w:r>
      </w:ins>
      <w:r>
        <w:fldChar w:fldCharType="separate"/>
      </w:r>
      <w:ins w:id="1281" w:author="MCC" w:date="2021-12-08T15:59:00Z">
        <w:r>
          <w:t>234</w:t>
        </w:r>
        <w:r>
          <w:fldChar w:fldCharType="end"/>
        </w:r>
      </w:ins>
    </w:p>
    <w:p w14:paraId="0517EBBB" w14:textId="75660A9C" w:rsidR="00845064" w:rsidRDefault="00845064">
      <w:pPr>
        <w:pStyle w:val="TOC2"/>
        <w:rPr>
          <w:ins w:id="1282" w:author="MCC" w:date="2021-12-08T15:59:00Z"/>
          <w:rFonts w:asciiTheme="minorHAnsi" w:eastAsiaTheme="minorEastAsia" w:hAnsiTheme="minorHAnsi" w:cstheme="minorBidi"/>
          <w:sz w:val="22"/>
          <w:szCs w:val="22"/>
          <w:lang w:eastAsia="en-GB"/>
        </w:rPr>
      </w:pPr>
      <w:ins w:id="1283" w:author="MCC" w:date="2021-12-08T15:59:00Z">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_Toc89871987 \h </w:instrText>
        </w:r>
      </w:ins>
      <w:r>
        <w:fldChar w:fldCharType="separate"/>
      </w:r>
      <w:ins w:id="1284" w:author="MCC" w:date="2021-12-08T15:59:00Z">
        <w:r>
          <w:t>234</w:t>
        </w:r>
        <w:r>
          <w:fldChar w:fldCharType="end"/>
        </w:r>
      </w:ins>
    </w:p>
    <w:p w14:paraId="01BB28D3" w14:textId="14A479BD" w:rsidR="00845064" w:rsidRDefault="00845064">
      <w:pPr>
        <w:pStyle w:val="TOC2"/>
        <w:rPr>
          <w:ins w:id="1285" w:author="MCC" w:date="2021-12-08T15:59:00Z"/>
          <w:rFonts w:asciiTheme="minorHAnsi" w:eastAsiaTheme="minorEastAsia" w:hAnsiTheme="minorHAnsi" w:cstheme="minorBidi"/>
          <w:sz w:val="22"/>
          <w:szCs w:val="22"/>
          <w:lang w:eastAsia="en-GB"/>
        </w:rPr>
      </w:pPr>
      <w:ins w:id="1286" w:author="MCC" w:date="2021-12-08T15:59:00Z">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_Toc89871988 \h </w:instrText>
        </w:r>
      </w:ins>
      <w:r>
        <w:fldChar w:fldCharType="separate"/>
      </w:r>
      <w:ins w:id="1287" w:author="MCC" w:date="2021-12-08T15:59:00Z">
        <w:r>
          <w:t>234</w:t>
        </w:r>
        <w:r>
          <w:fldChar w:fldCharType="end"/>
        </w:r>
      </w:ins>
    </w:p>
    <w:p w14:paraId="0419C97F" w14:textId="621524F3" w:rsidR="00845064" w:rsidRDefault="00845064">
      <w:pPr>
        <w:pStyle w:val="TOC8"/>
        <w:rPr>
          <w:ins w:id="1288" w:author="MCC" w:date="2021-12-08T15:59:00Z"/>
          <w:rFonts w:asciiTheme="minorHAnsi" w:eastAsiaTheme="minorEastAsia" w:hAnsiTheme="minorHAnsi" w:cstheme="minorBidi"/>
          <w:b w:val="0"/>
          <w:szCs w:val="22"/>
          <w:lang w:eastAsia="en-GB"/>
        </w:rPr>
      </w:pPr>
      <w:ins w:id="1289" w:author="MCC" w:date="2021-12-08T15:59:00Z">
        <w:r>
          <w:t>Annex E (normative): E-UTRA Test model for BC3 CS3 BS</w:t>
        </w:r>
        <w:r>
          <w:tab/>
        </w:r>
        <w:r>
          <w:fldChar w:fldCharType="begin"/>
        </w:r>
        <w:r>
          <w:instrText xml:space="preserve"> PAGEREF _Toc89871989 \h </w:instrText>
        </w:r>
      </w:ins>
      <w:r>
        <w:fldChar w:fldCharType="separate"/>
      </w:r>
      <w:ins w:id="1290" w:author="MCC" w:date="2021-12-08T15:59:00Z">
        <w:r>
          <w:t>235</w:t>
        </w:r>
        <w:r>
          <w:fldChar w:fldCharType="end"/>
        </w:r>
      </w:ins>
    </w:p>
    <w:p w14:paraId="6C53D25F" w14:textId="75A30C40" w:rsidR="00845064" w:rsidRDefault="00845064">
      <w:pPr>
        <w:pStyle w:val="TOC1"/>
        <w:rPr>
          <w:ins w:id="1291" w:author="MCC" w:date="2021-12-08T15:59:00Z"/>
          <w:rFonts w:asciiTheme="minorHAnsi" w:eastAsiaTheme="minorEastAsia" w:hAnsiTheme="minorHAnsi" w:cstheme="minorBidi"/>
          <w:szCs w:val="22"/>
          <w:lang w:eastAsia="en-GB"/>
        </w:rPr>
      </w:pPr>
      <w:ins w:id="1292" w:author="MCC" w:date="2021-12-08T15:59:00Z">
        <w:r w:rsidRPr="00B41048">
          <w:rPr>
            <w:rFonts w:eastAsia="MS Mincho"/>
          </w:rPr>
          <w:t>E.0</w:t>
        </w:r>
        <w:r>
          <w:rPr>
            <w:rFonts w:asciiTheme="minorHAnsi" w:eastAsiaTheme="minorEastAsia" w:hAnsiTheme="minorHAnsi" w:cstheme="minorBidi"/>
            <w:szCs w:val="22"/>
            <w:lang w:eastAsia="en-GB"/>
          </w:rPr>
          <w:tab/>
        </w:r>
        <w:r w:rsidRPr="00B41048">
          <w:rPr>
            <w:rFonts w:eastAsia="MS Mincho"/>
          </w:rPr>
          <w:t>BC3 CS3 Test model description</w:t>
        </w:r>
        <w:r>
          <w:tab/>
        </w:r>
        <w:r>
          <w:fldChar w:fldCharType="begin"/>
        </w:r>
        <w:r>
          <w:instrText xml:space="preserve"> PAGEREF _Toc89871990 \h </w:instrText>
        </w:r>
      </w:ins>
      <w:r>
        <w:fldChar w:fldCharType="separate"/>
      </w:r>
      <w:ins w:id="1293" w:author="MCC" w:date="2021-12-08T15:59:00Z">
        <w:r>
          <w:t>235</w:t>
        </w:r>
        <w:r>
          <w:fldChar w:fldCharType="end"/>
        </w:r>
      </w:ins>
    </w:p>
    <w:p w14:paraId="66BA710C" w14:textId="25F2B2F5" w:rsidR="00845064" w:rsidRDefault="00845064">
      <w:pPr>
        <w:pStyle w:val="TOC1"/>
        <w:rPr>
          <w:ins w:id="1294" w:author="MCC" w:date="2021-12-08T15:59:00Z"/>
          <w:rFonts w:asciiTheme="minorHAnsi" w:eastAsiaTheme="minorEastAsia" w:hAnsiTheme="minorHAnsi" w:cstheme="minorBidi"/>
          <w:szCs w:val="22"/>
          <w:lang w:eastAsia="en-GB"/>
        </w:rPr>
      </w:pPr>
      <w:ins w:id="1295" w:author="MCC" w:date="2021-12-08T15:59:00Z">
        <w:r w:rsidRPr="00B41048">
          <w:rPr>
            <w:rFonts w:eastAsia="MS Mincho"/>
          </w:rPr>
          <w:t>E.0A</w:t>
        </w:r>
        <w:r>
          <w:rPr>
            <w:rFonts w:asciiTheme="minorHAnsi" w:eastAsiaTheme="minorEastAsia" w:hAnsiTheme="minorHAnsi" w:cstheme="minorBidi"/>
            <w:szCs w:val="22"/>
            <w:lang w:eastAsia="en-GB"/>
          </w:rPr>
          <w:tab/>
        </w:r>
        <w:r w:rsidRPr="00B41048">
          <w:rPr>
            <w:rFonts w:eastAsia="MS Mincho"/>
          </w:rPr>
          <w:t>BC3 CS16/17 Test model description</w:t>
        </w:r>
        <w:r>
          <w:tab/>
        </w:r>
        <w:r>
          <w:fldChar w:fldCharType="begin"/>
        </w:r>
        <w:r>
          <w:instrText xml:space="preserve"> PAGEREF _Toc89871991 \h </w:instrText>
        </w:r>
      </w:ins>
      <w:r>
        <w:fldChar w:fldCharType="separate"/>
      </w:r>
      <w:ins w:id="1296" w:author="MCC" w:date="2021-12-08T15:59:00Z">
        <w:r>
          <w:t>236</w:t>
        </w:r>
        <w:r>
          <w:fldChar w:fldCharType="end"/>
        </w:r>
      </w:ins>
    </w:p>
    <w:p w14:paraId="198FD5AB" w14:textId="0855136D" w:rsidR="00845064" w:rsidRDefault="00845064">
      <w:pPr>
        <w:pStyle w:val="TOC1"/>
        <w:rPr>
          <w:ins w:id="1297" w:author="MCC" w:date="2021-12-08T15:59:00Z"/>
          <w:rFonts w:asciiTheme="minorHAnsi" w:eastAsiaTheme="minorEastAsia" w:hAnsiTheme="minorHAnsi" w:cstheme="minorBidi"/>
          <w:szCs w:val="22"/>
          <w:lang w:eastAsia="en-GB"/>
        </w:rPr>
      </w:pPr>
      <w:ins w:id="1298" w:author="MCC" w:date="2021-12-08T15:59:00Z">
        <w:r w:rsidRPr="00B41048">
          <w:rPr>
            <w:rFonts w:eastAsia="MS Mincho"/>
          </w:rPr>
          <w:t>E.1</w:t>
        </w:r>
        <w:r>
          <w:rPr>
            <w:rFonts w:asciiTheme="minorHAnsi" w:eastAsiaTheme="minorEastAsia" w:hAnsiTheme="minorHAnsi" w:cstheme="minorBidi"/>
            <w:szCs w:val="22"/>
            <w:lang w:eastAsia="en-GB"/>
          </w:rPr>
          <w:tab/>
        </w:r>
        <w:r w:rsidRPr="00B41048">
          <w:rPr>
            <w:rFonts w:eastAsia="MS Mincho"/>
          </w:rPr>
          <w:t>E-UTRA Test Model 1.1 (E-TM1.1_</w:t>
        </w:r>
        <w:r>
          <w:rPr>
            <w:lang w:eastAsia="zh-CN"/>
          </w:rPr>
          <w:t>BC3</w:t>
        </w:r>
        <w:r w:rsidRPr="00B41048">
          <w:rPr>
            <w:rFonts w:eastAsia="MS Mincho"/>
          </w:rPr>
          <w:t>CS3)</w:t>
        </w:r>
        <w:r>
          <w:tab/>
        </w:r>
        <w:r>
          <w:fldChar w:fldCharType="begin"/>
        </w:r>
        <w:r>
          <w:instrText xml:space="preserve"> PAGEREF _Toc89871992 \h </w:instrText>
        </w:r>
      </w:ins>
      <w:r>
        <w:fldChar w:fldCharType="separate"/>
      </w:r>
      <w:ins w:id="1299" w:author="MCC" w:date="2021-12-08T15:59:00Z">
        <w:r>
          <w:t>236</w:t>
        </w:r>
        <w:r>
          <w:fldChar w:fldCharType="end"/>
        </w:r>
      </w:ins>
    </w:p>
    <w:p w14:paraId="3E04C1B6" w14:textId="7CA4BB78" w:rsidR="00845064" w:rsidRDefault="00845064">
      <w:pPr>
        <w:pStyle w:val="TOC1"/>
        <w:rPr>
          <w:ins w:id="1300" w:author="MCC" w:date="2021-12-08T15:59:00Z"/>
          <w:rFonts w:asciiTheme="minorHAnsi" w:eastAsiaTheme="minorEastAsia" w:hAnsiTheme="minorHAnsi" w:cstheme="minorBidi"/>
          <w:szCs w:val="22"/>
          <w:lang w:eastAsia="en-GB"/>
        </w:rPr>
      </w:pPr>
      <w:ins w:id="1301" w:author="MCC" w:date="2021-12-08T15:59:00Z">
        <w:r w:rsidRPr="00B41048">
          <w:rPr>
            <w:rFonts w:eastAsia="MS Mincho"/>
          </w:rPr>
          <w:t>E.1A</w:t>
        </w:r>
        <w:r>
          <w:rPr>
            <w:rFonts w:asciiTheme="minorHAnsi" w:eastAsiaTheme="minorEastAsia" w:hAnsiTheme="minorHAnsi" w:cstheme="minorBidi"/>
            <w:szCs w:val="22"/>
            <w:lang w:eastAsia="en-GB"/>
          </w:rPr>
          <w:tab/>
        </w:r>
        <w:r w:rsidRPr="00B41048">
          <w:rPr>
            <w:rFonts w:eastAsia="MS Mincho"/>
          </w:rPr>
          <w:t>NR FR1 Test Model 1.1 (NR-FR1-TM1.1_BC3CS16/17)</w:t>
        </w:r>
        <w:r>
          <w:tab/>
        </w:r>
        <w:r>
          <w:fldChar w:fldCharType="begin"/>
        </w:r>
        <w:r>
          <w:instrText xml:space="preserve"> PAGEREF _Toc89871993 \h </w:instrText>
        </w:r>
      </w:ins>
      <w:r>
        <w:fldChar w:fldCharType="separate"/>
      </w:r>
      <w:ins w:id="1302" w:author="MCC" w:date="2021-12-08T15:59:00Z">
        <w:r>
          <w:t>236</w:t>
        </w:r>
        <w:r>
          <w:fldChar w:fldCharType="end"/>
        </w:r>
      </w:ins>
    </w:p>
    <w:p w14:paraId="57882C9F" w14:textId="3C780139" w:rsidR="00845064" w:rsidRDefault="00845064">
      <w:pPr>
        <w:pStyle w:val="TOC1"/>
        <w:rPr>
          <w:ins w:id="1303" w:author="MCC" w:date="2021-12-08T15:59:00Z"/>
          <w:rFonts w:asciiTheme="minorHAnsi" w:eastAsiaTheme="minorEastAsia" w:hAnsiTheme="minorHAnsi" w:cstheme="minorBidi"/>
          <w:szCs w:val="22"/>
          <w:lang w:eastAsia="en-GB"/>
        </w:rPr>
      </w:pPr>
      <w:ins w:id="1304" w:author="MCC" w:date="2021-12-08T15:59:00Z">
        <w:r w:rsidRPr="00B41048">
          <w:rPr>
            <w:rFonts w:eastAsia="MS Mincho"/>
          </w:rPr>
          <w:t>E.2</w:t>
        </w:r>
        <w:r>
          <w:rPr>
            <w:rFonts w:asciiTheme="minorHAnsi" w:eastAsiaTheme="minorEastAsia" w:hAnsiTheme="minorHAnsi" w:cstheme="minorBidi"/>
            <w:szCs w:val="22"/>
            <w:lang w:eastAsia="en-GB"/>
          </w:rPr>
          <w:tab/>
        </w:r>
        <w:r w:rsidRPr="00B41048">
          <w:rPr>
            <w:rFonts w:eastAsia="MS Mincho"/>
          </w:rPr>
          <w:t>E-UTRA Test Model 1.2 (E-TM1.2_</w:t>
        </w:r>
        <w:r>
          <w:rPr>
            <w:lang w:eastAsia="zh-CN"/>
          </w:rPr>
          <w:t>BC3</w:t>
        </w:r>
        <w:r w:rsidRPr="00B41048">
          <w:rPr>
            <w:rFonts w:eastAsia="MS Mincho"/>
          </w:rPr>
          <w:t>CS3)</w:t>
        </w:r>
        <w:r>
          <w:tab/>
        </w:r>
        <w:r>
          <w:fldChar w:fldCharType="begin"/>
        </w:r>
        <w:r>
          <w:instrText xml:space="preserve"> PAGEREF _Toc89871994 \h </w:instrText>
        </w:r>
      </w:ins>
      <w:r>
        <w:fldChar w:fldCharType="separate"/>
      </w:r>
      <w:ins w:id="1305" w:author="MCC" w:date="2021-12-08T15:59:00Z">
        <w:r>
          <w:t>237</w:t>
        </w:r>
        <w:r>
          <w:fldChar w:fldCharType="end"/>
        </w:r>
      </w:ins>
    </w:p>
    <w:p w14:paraId="1E24B0DF" w14:textId="2AC6AA52" w:rsidR="00845064" w:rsidRDefault="00845064">
      <w:pPr>
        <w:pStyle w:val="TOC1"/>
        <w:rPr>
          <w:ins w:id="1306" w:author="MCC" w:date="2021-12-08T15:59:00Z"/>
          <w:rFonts w:asciiTheme="minorHAnsi" w:eastAsiaTheme="minorEastAsia" w:hAnsiTheme="minorHAnsi" w:cstheme="minorBidi"/>
          <w:szCs w:val="22"/>
          <w:lang w:eastAsia="en-GB"/>
        </w:rPr>
      </w:pPr>
      <w:ins w:id="1307" w:author="MCC" w:date="2021-12-08T15:59:00Z">
        <w:r w:rsidRPr="00B41048">
          <w:rPr>
            <w:rFonts w:eastAsia="MS Mincho" w:cs="Arial"/>
            <w:bCs/>
          </w:rPr>
          <w:t>E.2A</w:t>
        </w:r>
        <w:r>
          <w:rPr>
            <w:rFonts w:asciiTheme="minorHAnsi" w:eastAsiaTheme="minorEastAsia" w:hAnsiTheme="minorHAnsi" w:cstheme="minorBidi"/>
            <w:szCs w:val="22"/>
            <w:lang w:eastAsia="en-GB"/>
          </w:rPr>
          <w:tab/>
        </w:r>
        <w:r w:rsidRPr="00B41048">
          <w:rPr>
            <w:rFonts w:eastAsia="MS Mincho" w:cs="Arial"/>
            <w:bCs/>
          </w:rPr>
          <w:t>NR FR1 Test Model 1.2 (NR-FR1-TM1.2_BC3CS16/17)</w:t>
        </w:r>
        <w:r>
          <w:tab/>
        </w:r>
        <w:r>
          <w:fldChar w:fldCharType="begin"/>
        </w:r>
        <w:r>
          <w:instrText xml:space="preserve"> PAGEREF _Toc89871995 \h </w:instrText>
        </w:r>
      </w:ins>
      <w:r>
        <w:fldChar w:fldCharType="separate"/>
      </w:r>
      <w:ins w:id="1308" w:author="MCC" w:date="2021-12-08T15:59:00Z">
        <w:r>
          <w:t>237</w:t>
        </w:r>
        <w:r>
          <w:fldChar w:fldCharType="end"/>
        </w:r>
      </w:ins>
    </w:p>
    <w:p w14:paraId="00A21E14" w14:textId="22AD86C8" w:rsidR="00845064" w:rsidRDefault="00845064">
      <w:pPr>
        <w:pStyle w:val="TOC1"/>
        <w:rPr>
          <w:ins w:id="1309" w:author="MCC" w:date="2021-12-08T15:59:00Z"/>
          <w:rFonts w:asciiTheme="minorHAnsi" w:eastAsiaTheme="minorEastAsia" w:hAnsiTheme="minorHAnsi" w:cstheme="minorBidi"/>
          <w:szCs w:val="22"/>
          <w:lang w:eastAsia="en-GB"/>
        </w:rPr>
      </w:pPr>
      <w:ins w:id="1310" w:author="MCC" w:date="2021-12-08T15:59:00Z">
        <w:r w:rsidRPr="00B41048">
          <w:rPr>
            <w:rFonts w:eastAsia="MS Mincho"/>
          </w:rPr>
          <w:t>E.3</w:t>
        </w:r>
        <w:r>
          <w:rPr>
            <w:rFonts w:asciiTheme="minorHAnsi" w:eastAsiaTheme="minorEastAsia" w:hAnsiTheme="minorHAnsi" w:cstheme="minorBidi"/>
            <w:szCs w:val="22"/>
            <w:lang w:eastAsia="en-GB"/>
          </w:rPr>
          <w:tab/>
        </w:r>
        <w:r w:rsidRPr="00B41048">
          <w:rPr>
            <w:rFonts w:eastAsia="MS Mincho"/>
          </w:rPr>
          <w:t>E-UTRA Test Model 2 (E-TM2_</w:t>
        </w:r>
        <w:r>
          <w:rPr>
            <w:lang w:eastAsia="zh-CN"/>
          </w:rPr>
          <w:t>BC3</w:t>
        </w:r>
        <w:r w:rsidRPr="00B41048">
          <w:rPr>
            <w:rFonts w:eastAsia="MS Mincho"/>
          </w:rPr>
          <w:t>CS3)</w:t>
        </w:r>
        <w:r>
          <w:tab/>
        </w:r>
        <w:r>
          <w:fldChar w:fldCharType="begin"/>
        </w:r>
        <w:r>
          <w:instrText xml:space="preserve"> PAGEREF _Toc89871996 \h </w:instrText>
        </w:r>
      </w:ins>
      <w:r>
        <w:fldChar w:fldCharType="separate"/>
      </w:r>
      <w:ins w:id="1311" w:author="MCC" w:date="2021-12-08T15:59:00Z">
        <w:r>
          <w:t>237</w:t>
        </w:r>
        <w:r>
          <w:fldChar w:fldCharType="end"/>
        </w:r>
      </w:ins>
    </w:p>
    <w:p w14:paraId="6668882E" w14:textId="2BD6F61A" w:rsidR="00845064" w:rsidRDefault="00845064">
      <w:pPr>
        <w:pStyle w:val="TOC1"/>
        <w:rPr>
          <w:ins w:id="1312" w:author="MCC" w:date="2021-12-08T15:59:00Z"/>
          <w:rFonts w:asciiTheme="minorHAnsi" w:eastAsiaTheme="minorEastAsia" w:hAnsiTheme="minorHAnsi" w:cstheme="minorBidi"/>
          <w:szCs w:val="22"/>
          <w:lang w:eastAsia="en-GB"/>
        </w:rPr>
      </w:pPr>
      <w:ins w:id="1313" w:author="MCC" w:date="2021-12-08T15:59:00Z">
        <w:r w:rsidRPr="00B41048">
          <w:rPr>
            <w:rFonts w:eastAsia="MS Mincho" w:cs="Arial"/>
            <w:bCs/>
          </w:rPr>
          <w:t>E.3A</w:t>
        </w:r>
        <w:r>
          <w:rPr>
            <w:rFonts w:asciiTheme="minorHAnsi" w:eastAsiaTheme="minorEastAsia" w:hAnsiTheme="minorHAnsi" w:cstheme="minorBidi"/>
            <w:szCs w:val="22"/>
            <w:lang w:eastAsia="en-GB"/>
          </w:rPr>
          <w:tab/>
        </w:r>
        <w:r w:rsidRPr="00B41048">
          <w:rPr>
            <w:rFonts w:eastAsia="MS Mincho" w:cs="Arial"/>
            <w:bCs/>
          </w:rPr>
          <w:t>NR FR1 Test Model 2 (NR-FR1-TM2_BC3CS16/17)</w:t>
        </w:r>
        <w:r>
          <w:tab/>
        </w:r>
        <w:r>
          <w:fldChar w:fldCharType="begin"/>
        </w:r>
        <w:r>
          <w:instrText xml:space="preserve"> PAGEREF _Toc89871997 \h </w:instrText>
        </w:r>
      </w:ins>
      <w:r>
        <w:fldChar w:fldCharType="separate"/>
      </w:r>
      <w:ins w:id="1314" w:author="MCC" w:date="2021-12-08T15:59:00Z">
        <w:r>
          <w:t>237</w:t>
        </w:r>
        <w:r>
          <w:fldChar w:fldCharType="end"/>
        </w:r>
      </w:ins>
    </w:p>
    <w:p w14:paraId="533D3F47" w14:textId="0010B74F" w:rsidR="00845064" w:rsidRDefault="00845064">
      <w:pPr>
        <w:pStyle w:val="TOC1"/>
        <w:rPr>
          <w:ins w:id="1315" w:author="MCC" w:date="2021-12-08T15:59:00Z"/>
          <w:rFonts w:asciiTheme="minorHAnsi" w:eastAsiaTheme="minorEastAsia" w:hAnsiTheme="minorHAnsi" w:cstheme="minorBidi"/>
          <w:szCs w:val="22"/>
          <w:lang w:eastAsia="en-GB"/>
        </w:rPr>
      </w:pPr>
      <w:ins w:id="1316" w:author="MCC" w:date="2021-12-08T15:59:00Z">
        <w:r w:rsidRPr="00B41048">
          <w:rPr>
            <w:rFonts w:eastAsia="MS Mincho" w:cs="Arial"/>
            <w:bCs/>
          </w:rPr>
          <w:t>E.3B</w:t>
        </w:r>
        <w:r>
          <w:rPr>
            <w:rFonts w:asciiTheme="minorHAnsi" w:eastAsiaTheme="minorEastAsia" w:hAnsiTheme="minorHAnsi" w:cstheme="minorBidi"/>
            <w:szCs w:val="22"/>
            <w:lang w:eastAsia="en-GB"/>
          </w:rPr>
          <w:tab/>
        </w:r>
        <w:r w:rsidRPr="00B41048">
          <w:rPr>
            <w:rFonts w:eastAsia="MS Mincho" w:cs="Arial"/>
            <w:bCs/>
          </w:rPr>
          <w:t>NR FR1 Test Model 2a (NR-FR1-TM2a_BC3CS16/17)</w:t>
        </w:r>
        <w:r>
          <w:tab/>
        </w:r>
        <w:r>
          <w:fldChar w:fldCharType="begin"/>
        </w:r>
        <w:r>
          <w:instrText xml:space="preserve"> PAGEREF _Toc89871998 \h </w:instrText>
        </w:r>
      </w:ins>
      <w:r>
        <w:fldChar w:fldCharType="separate"/>
      </w:r>
      <w:ins w:id="1317" w:author="MCC" w:date="2021-12-08T15:59:00Z">
        <w:r>
          <w:t>237</w:t>
        </w:r>
        <w:r>
          <w:fldChar w:fldCharType="end"/>
        </w:r>
      </w:ins>
    </w:p>
    <w:p w14:paraId="6FB161AE" w14:textId="42A531DA" w:rsidR="00845064" w:rsidRDefault="00845064">
      <w:pPr>
        <w:pStyle w:val="TOC1"/>
        <w:rPr>
          <w:ins w:id="1318" w:author="MCC" w:date="2021-12-08T15:59:00Z"/>
          <w:rFonts w:asciiTheme="minorHAnsi" w:eastAsiaTheme="minorEastAsia" w:hAnsiTheme="minorHAnsi" w:cstheme="minorBidi"/>
          <w:szCs w:val="22"/>
          <w:lang w:eastAsia="en-GB"/>
        </w:rPr>
      </w:pPr>
      <w:ins w:id="1319" w:author="MCC" w:date="2021-12-08T15:59:00Z">
        <w:r w:rsidRPr="00B41048">
          <w:rPr>
            <w:rFonts w:eastAsia="MS Mincho"/>
          </w:rPr>
          <w:t>E.3C</w:t>
        </w:r>
        <w:r>
          <w:rPr>
            <w:rFonts w:asciiTheme="minorHAnsi" w:eastAsiaTheme="minorEastAsia" w:hAnsiTheme="minorHAnsi" w:cstheme="minorBidi"/>
            <w:szCs w:val="22"/>
            <w:lang w:eastAsia="en-GB"/>
          </w:rPr>
          <w:tab/>
        </w:r>
        <w:r w:rsidRPr="00B41048">
          <w:rPr>
            <w:rFonts w:eastAsia="MS Mincho"/>
          </w:rPr>
          <w:t>E-UTRA Test Model 2a (E-TM2a_</w:t>
        </w:r>
        <w:r>
          <w:rPr>
            <w:lang w:eastAsia="zh-CN"/>
          </w:rPr>
          <w:t>BC3</w:t>
        </w:r>
        <w:r w:rsidRPr="00B41048">
          <w:rPr>
            <w:rFonts w:eastAsia="MS Mincho"/>
          </w:rPr>
          <w:t>CS3)</w:t>
        </w:r>
        <w:r>
          <w:tab/>
        </w:r>
        <w:r>
          <w:fldChar w:fldCharType="begin"/>
        </w:r>
        <w:r>
          <w:instrText xml:space="preserve"> PAGEREF _Toc89871999 \h </w:instrText>
        </w:r>
      </w:ins>
      <w:r>
        <w:fldChar w:fldCharType="separate"/>
      </w:r>
      <w:ins w:id="1320" w:author="MCC" w:date="2021-12-08T15:59:00Z">
        <w:r>
          <w:t>237</w:t>
        </w:r>
        <w:r>
          <w:fldChar w:fldCharType="end"/>
        </w:r>
      </w:ins>
    </w:p>
    <w:p w14:paraId="02FD36B8" w14:textId="140E74FD" w:rsidR="00845064" w:rsidRDefault="00845064">
      <w:pPr>
        <w:pStyle w:val="TOC1"/>
        <w:rPr>
          <w:ins w:id="1321" w:author="MCC" w:date="2021-12-08T15:59:00Z"/>
          <w:rFonts w:asciiTheme="minorHAnsi" w:eastAsiaTheme="minorEastAsia" w:hAnsiTheme="minorHAnsi" w:cstheme="minorBidi"/>
          <w:szCs w:val="22"/>
          <w:lang w:eastAsia="en-GB"/>
        </w:rPr>
      </w:pPr>
      <w:ins w:id="1322" w:author="MCC" w:date="2021-12-08T15:59:00Z">
        <w:r w:rsidRPr="00B41048">
          <w:rPr>
            <w:rFonts w:eastAsia="MS Mincho"/>
            <w:lang w:val="sv-FI"/>
          </w:rPr>
          <w:t>E.3D</w:t>
        </w:r>
        <w:r>
          <w:rPr>
            <w:rFonts w:asciiTheme="minorHAnsi" w:eastAsiaTheme="minorEastAsia" w:hAnsiTheme="minorHAnsi" w:cstheme="minorBidi"/>
            <w:szCs w:val="22"/>
            <w:lang w:eastAsia="en-GB"/>
          </w:rPr>
          <w:tab/>
        </w:r>
        <w:r w:rsidRPr="00B41048">
          <w:rPr>
            <w:rFonts w:eastAsia="MS Mincho"/>
            <w:lang w:val="sv-FI"/>
          </w:rPr>
          <w:t>E-UTRA Test Model 2b (E-TM2b_</w:t>
        </w:r>
        <w:r w:rsidRPr="00B41048">
          <w:rPr>
            <w:lang w:val="sv-FI" w:eastAsia="zh-CN"/>
          </w:rPr>
          <w:t>BC3</w:t>
        </w:r>
        <w:r w:rsidRPr="00B41048">
          <w:rPr>
            <w:rFonts w:eastAsia="MS Mincho"/>
            <w:lang w:val="sv-FI"/>
          </w:rPr>
          <w:t>CS3)</w:t>
        </w:r>
        <w:r>
          <w:tab/>
        </w:r>
        <w:r>
          <w:fldChar w:fldCharType="begin"/>
        </w:r>
        <w:r>
          <w:instrText xml:space="preserve"> PAGEREF _Toc89872000 \h </w:instrText>
        </w:r>
      </w:ins>
      <w:r>
        <w:fldChar w:fldCharType="separate"/>
      </w:r>
      <w:ins w:id="1323" w:author="MCC" w:date="2021-12-08T15:59:00Z">
        <w:r>
          <w:t>237</w:t>
        </w:r>
        <w:r>
          <w:fldChar w:fldCharType="end"/>
        </w:r>
      </w:ins>
    </w:p>
    <w:p w14:paraId="4728D08A" w14:textId="44C09B1E" w:rsidR="00845064" w:rsidRDefault="00845064">
      <w:pPr>
        <w:pStyle w:val="TOC1"/>
        <w:rPr>
          <w:ins w:id="1324" w:author="MCC" w:date="2021-12-08T15:59:00Z"/>
          <w:rFonts w:asciiTheme="minorHAnsi" w:eastAsiaTheme="minorEastAsia" w:hAnsiTheme="minorHAnsi" w:cstheme="minorBidi"/>
          <w:szCs w:val="22"/>
          <w:lang w:eastAsia="en-GB"/>
        </w:rPr>
      </w:pPr>
      <w:ins w:id="1325" w:author="MCC" w:date="2021-12-08T15:59:00Z">
        <w:r w:rsidRPr="00B41048">
          <w:rPr>
            <w:rFonts w:eastAsia="MS Mincho"/>
          </w:rPr>
          <w:t>E.4</w:t>
        </w:r>
        <w:r>
          <w:rPr>
            <w:rFonts w:asciiTheme="minorHAnsi" w:eastAsiaTheme="minorEastAsia" w:hAnsiTheme="minorHAnsi" w:cstheme="minorBidi"/>
            <w:szCs w:val="22"/>
            <w:lang w:eastAsia="en-GB"/>
          </w:rPr>
          <w:tab/>
        </w:r>
        <w:r w:rsidRPr="00B41048">
          <w:rPr>
            <w:rFonts w:eastAsia="MS Mincho"/>
          </w:rPr>
          <w:t>E-UTRA Test Model 3.1 (E-TM3.1_</w:t>
        </w:r>
        <w:r>
          <w:rPr>
            <w:lang w:eastAsia="zh-CN"/>
          </w:rPr>
          <w:t>BC3</w:t>
        </w:r>
        <w:r w:rsidRPr="00B41048">
          <w:rPr>
            <w:rFonts w:eastAsia="MS Mincho"/>
          </w:rPr>
          <w:t>CS3)</w:t>
        </w:r>
        <w:r>
          <w:tab/>
        </w:r>
        <w:r>
          <w:fldChar w:fldCharType="begin"/>
        </w:r>
        <w:r>
          <w:instrText xml:space="preserve"> PAGEREF _Toc89872001 \h </w:instrText>
        </w:r>
      </w:ins>
      <w:r>
        <w:fldChar w:fldCharType="separate"/>
      </w:r>
      <w:ins w:id="1326" w:author="MCC" w:date="2021-12-08T15:59:00Z">
        <w:r>
          <w:t>237</w:t>
        </w:r>
        <w:r>
          <w:fldChar w:fldCharType="end"/>
        </w:r>
      </w:ins>
    </w:p>
    <w:p w14:paraId="03D5119C" w14:textId="2C11609B" w:rsidR="00845064" w:rsidRDefault="00845064">
      <w:pPr>
        <w:pStyle w:val="TOC1"/>
        <w:rPr>
          <w:ins w:id="1327" w:author="MCC" w:date="2021-12-08T15:59:00Z"/>
          <w:rFonts w:asciiTheme="minorHAnsi" w:eastAsiaTheme="minorEastAsia" w:hAnsiTheme="minorHAnsi" w:cstheme="minorBidi"/>
          <w:szCs w:val="22"/>
          <w:lang w:eastAsia="en-GB"/>
        </w:rPr>
      </w:pPr>
      <w:ins w:id="1328" w:author="MCC" w:date="2021-12-08T15:59:00Z">
        <w:r w:rsidRPr="00B41048">
          <w:rPr>
            <w:rFonts w:eastAsia="MS Mincho"/>
            <w:lang w:val="en-US"/>
          </w:rPr>
          <w:t>E.4Y</w:t>
        </w:r>
        <w:r>
          <w:rPr>
            <w:rFonts w:asciiTheme="minorHAnsi" w:eastAsiaTheme="minorEastAsia" w:hAnsiTheme="minorHAnsi" w:cstheme="minorBidi"/>
            <w:szCs w:val="22"/>
            <w:lang w:eastAsia="en-GB"/>
          </w:rPr>
          <w:tab/>
        </w:r>
        <w:r w:rsidRPr="00B41048">
          <w:rPr>
            <w:rFonts w:eastAsia="MS Mincho"/>
            <w:lang w:val="en-US"/>
          </w:rPr>
          <w:t>E-UTRA Test Model 3.1a (E-TM3.1a_</w:t>
        </w:r>
        <w:r w:rsidRPr="00B41048">
          <w:rPr>
            <w:lang w:val="en-US" w:eastAsia="zh-CN"/>
          </w:rPr>
          <w:t>BC3</w:t>
        </w:r>
        <w:r w:rsidRPr="00B41048">
          <w:rPr>
            <w:rFonts w:eastAsia="MS Mincho"/>
            <w:lang w:val="en-US"/>
          </w:rPr>
          <w:t>CS3)</w:t>
        </w:r>
        <w:r>
          <w:tab/>
        </w:r>
        <w:r>
          <w:fldChar w:fldCharType="begin"/>
        </w:r>
        <w:r>
          <w:instrText xml:space="preserve"> PAGEREF _Toc89872002 \h </w:instrText>
        </w:r>
      </w:ins>
      <w:r>
        <w:fldChar w:fldCharType="separate"/>
      </w:r>
      <w:ins w:id="1329" w:author="MCC" w:date="2021-12-08T15:59:00Z">
        <w:r>
          <w:t>238</w:t>
        </w:r>
        <w:r>
          <w:fldChar w:fldCharType="end"/>
        </w:r>
      </w:ins>
    </w:p>
    <w:p w14:paraId="20113F20" w14:textId="7EEDB45D" w:rsidR="00845064" w:rsidRDefault="00845064">
      <w:pPr>
        <w:pStyle w:val="TOC1"/>
        <w:rPr>
          <w:ins w:id="1330" w:author="MCC" w:date="2021-12-08T15:59:00Z"/>
          <w:rFonts w:asciiTheme="minorHAnsi" w:eastAsiaTheme="minorEastAsia" w:hAnsiTheme="minorHAnsi" w:cstheme="minorBidi"/>
          <w:szCs w:val="22"/>
          <w:lang w:eastAsia="en-GB"/>
        </w:rPr>
      </w:pPr>
      <w:ins w:id="1331" w:author="MCC" w:date="2021-12-08T15:59:00Z">
        <w:r w:rsidRPr="00B41048">
          <w:rPr>
            <w:rFonts w:eastAsia="MS Mincho"/>
            <w:lang w:val="sv-FI"/>
          </w:rPr>
          <w:t>E.4Z</w:t>
        </w:r>
        <w:r>
          <w:rPr>
            <w:rFonts w:asciiTheme="minorHAnsi" w:eastAsiaTheme="minorEastAsia" w:hAnsiTheme="minorHAnsi" w:cstheme="minorBidi"/>
            <w:szCs w:val="22"/>
            <w:lang w:eastAsia="en-GB"/>
          </w:rPr>
          <w:tab/>
        </w:r>
        <w:r w:rsidRPr="00B41048">
          <w:rPr>
            <w:rFonts w:eastAsia="MS Mincho"/>
            <w:lang w:val="sv-FI"/>
          </w:rPr>
          <w:t>E-UTRA Test Model 3.1b (E-TM3.1b_</w:t>
        </w:r>
        <w:r w:rsidRPr="00B41048">
          <w:rPr>
            <w:lang w:val="sv-FI" w:eastAsia="zh-CN"/>
          </w:rPr>
          <w:t>BC3</w:t>
        </w:r>
        <w:r w:rsidRPr="00B41048">
          <w:rPr>
            <w:rFonts w:eastAsia="MS Mincho"/>
            <w:lang w:val="sv-FI"/>
          </w:rPr>
          <w:t>CS3)</w:t>
        </w:r>
        <w:r>
          <w:tab/>
        </w:r>
        <w:r>
          <w:fldChar w:fldCharType="begin"/>
        </w:r>
        <w:r>
          <w:instrText xml:space="preserve"> PAGEREF _Toc89872003 \h </w:instrText>
        </w:r>
      </w:ins>
      <w:r>
        <w:fldChar w:fldCharType="separate"/>
      </w:r>
      <w:ins w:id="1332" w:author="MCC" w:date="2021-12-08T15:59:00Z">
        <w:r>
          <w:t>238</w:t>
        </w:r>
        <w:r>
          <w:fldChar w:fldCharType="end"/>
        </w:r>
      </w:ins>
    </w:p>
    <w:p w14:paraId="50AF83F8" w14:textId="5FE630B3" w:rsidR="00845064" w:rsidRDefault="00845064">
      <w:pPr>
        <w:pStyle w:val="TOC1"/>
        <w:tabs>
          <w:tab w:val="left" w:pos="851"/>
        </w:tabs>
        <w:rPr>
          <w:ins w:id="1333" w:author="MCC" w:date="2021-12-08T15:59:00Z"/>
          <w:rFonts w:asciiTheme="minorHAnsi" w:eastAsiaTheme="minorEastAsia" w:hAnsiTheme="minorHAnsi" w:cstheme="minorBidi"/>
          <w:szCs w:val="22"/>
          <w:lang w:eastAsia="en-GB"/>
        </w:rPr>
      </w:pPr>
      <w:ins w:id="1334" w:author="MCC" w:date="2021-12-08T15:59:00Z">
        <w:r w:rsidRPr="00B41048">
          <w:rPr>
            <w:rFonts w:eastAsia="MS Mincho"/>
          </w:rPr>
          <w:t>E.4ZA</w:t>
        </w:r>
        <w:r>
          <w:rPr>
            <w:rFonts w:asciiTheme="minorHAnsi" w:eastAsiaTheme="minorEastAsia" w:hAnsiTheme="minorHAnsi" w:cstheme="minorBidi"/>
            <w:szCs w:val="22"/>
            <w:lang w:eastAsia="en-GB"/>
          </w:rPr>
          <w:tab/>
        </w:r>
        <w:r w:rsidRPr="00B41048">
          <w:rPr>
            <w:rFonts w:eastAsia="MS Mincho"/>
          </w:rPr>
          <w:t>NR Test Model 3.1a (NR-FR1-TM3.1a_</w:t>
        </w:r>
        <w:r>
          <w:rPr>
            <w:lang w:eastAsia="zh-CN"/>
          </w:rPr>
          <w:t>BC3</w:t>
        </w:r>
        <w:r w:rsidRPr="00B41048">
          <w:rPr>
            <w:rFonts w:eastAsia="MS Mincho"/>
          </w:rPr>
          <w:t>CS16/17)</w:t>
        </w:r>
        <w:r>
          <w:tab/>
        </w:r>
        <w:r>
          <w:fldChar w:fldCharType="begin"/>
        </w:r>
        <w:r>
          <w:instrText xml:space="preserve"> PAGEREF _Toc89872004 \h </w:instrText>
        </w:r>
      </w:ins>
      <w:r>
        <w:fldChar w:fldCharType="separate"/>
      </w:r>
      <w:ins w:id="1335" w:author="MCC" w:date="2021-12-08T15:59:00Z">
        <w:r>
          <w:t>238</w:t>
        </w:r>
        <w:r>
          <w:fldChar w:fldCharType="end"/>
        </w:r>
      </w:ins>
    </w:p>
    <w:p w14:paraId="786696A9" w14:textId="7A9BA1B9" w:rsidR="00845064" w:rsidRDefault="00845064">
      <w:pPr>
        <w:pStyle w:val="TOC1"/>
        <w:rPr>
          <w:ins w:id="1336" w:author="MCC" w:date="2021-12-08T15:59:00Z"/>
          <w:rFonts w:asciiTheme="minorHAnsi" w:eastAsiaTheme="minorEastAsia" w:hAnsiTheme="minorHAnsi" w:cstheme="minorBidi"/>
          <w:szCs w:val="22"/>
          <w:lang w:eastAsia="en-GB"/>
        </w:rPr>
      </w:pPr>
      <w:ins w:id="1337" w:author="MCC" w:date="2021-12-08T15:59:00Z">
        <w:r w:rsidRPr="00B41048">
          <w:rPr>
            <w:rFonts w:eastAsia="MS Mincho" w:cs="Arial"/>
            <w:bCs/>
          </w:rPr>
          <w:t>E.4A</w:t>
        </w:r>
        <w:r>
          <w:rPr>
            <w:rFonts w:asciiTheme="minorHAnsi" w:eastAsiaTheme="minorEastAsia" w:hAnsiTheme="minorHAnsi" w:cstheme="minorBidi"/>
            <w:szCs w:val="22"/>
            <w:lang w:eastAsia="en-GB"/>
          </w:rPr>
          <w:tab/>
        </w:r>
        <w:r w:rsidRPr="00B41048">
          <w:rPr>
            <w:rFonts w:eastAsia="MS Mincho" w:cs="Arial"/>
            <w:bCs/>
          </w:rPr>
          <w:t>NR FR1 Test Model 3.1 (NR-FR1-TM3.1_BC3CS16/17)</w:t>
        </w:r>
        <w:r>
          <w:tab/>
        </w:r>
        <w:r>
          <w:fldChar w:fldCharType="begin"/>
        </w:r>
        <w:r>
          <w:instrText xml:space="preserve"> PAGEREF _Toc89872005 \h </w:instrText>
        </w:r>
      </w:ins>
      <w:r>
        <w:fldChar w:fldCharType="separate"/>
      </w:r>
      <w:ins w:id="1338" w:author="MCC" w:date="2021-12-08T15:59:00Z">
        <w:r>
          <w:t>238</w:t>
        </w:r>
        <w:r>
          <w:fldChar w:fldCharType="end"/>
        </w:r>
      </w:ins>
    </w:p>
    <w:p w14:paraId="12AEBBDF" w14:textId="010F6DB0" w:rsidR="00845064" w:rsidRDefault="00845064">
      <w:pPr>
        <w:pStyle w:val="TOC1"/>
        <w:rPr>
          <w:ins w:id="1339" w:author="MCC" w:date="2021-12-08T15:59:00Z"/>
          <w:rFonts w:asciiTheme="minorHAnsi" w:eastAsiaTheme="minorEastAsia" w:hAnsiTheme="minorHAnsi" w:cstheme="minorBidi"/>
          <w:szCs w:val="22"/>
          <w:lang w:eastAsia="en-GB"/>
        </w:rPr>
      </w:pPr>
      <w:ins w:id="1340" w:author="MCC" w:date="2021-12-08T15:59:00Z">
        <w:r w:rsidRPr="00B41048">
          <w:rPr>
            <w:rFonts w:eastAsia="MS Mincho"/>
          </w:rPr>
          <w:t>E.5</w:t>
        </w:r>
        <w:r>
          <w:rPr>
            <w:rFonts w:asciiTheme="minorHAnsi" w:eastAsiaTheme="minorEastAsia" w:hAnsiTheme="minorHAnsi" w:cstheme="minorBidi"/>
            <w:szCs w:val="22"/>
            <w:lang w:eastAsia="en-GB"/>
          </w:rPr>
          <w:tab/>
        </w:r>
        <w:r w:rsidRPr="00B41048">
          <w:rPr>
            <w:rFonts w:eastAsia="MS Mincho"/>
          </w:rPr>
          <w:t>E-UTRA Test Model 3.2 (E-TM3.2_</w:t>
        </w:r>
        <w:r>
          <w:rPr>
            <w:lang w:eastAsia="zh-CN"/>
          </w:rPr>
          <w:t>BC3</w:t>
        </w:r>
        <w:r w:rsidRPr="00B41048">
          <w:rPr>
            <w:rFonts w:eastAsia="MS Mincho"/>
          </w:rPr>
          <w:t>CS3)</w:t>
        </w:r>
        <w:r>
          <w:tab/>
        </w:r>
        <w:r>
          <w:fldChar w:fldCharType="begin"/>
        </w:r>
        <w:r>
          <w:instrText xml:space="preserve"> PAGEREF _Toc89872006 \h </w:instrText>
        </w:r>
      </w:ins>
      <w:r>
        <w:fldChar w:fldCharType="separate"/>
      </w:r>
      <w:ins w:id="1341" w:author="MCC" w:date="2021-12-08T15:59:00Z">
        <w:r>
          <w:t>238</w:t>
        </w:r>
        <w:r>
          <w:fldChar w:fldCharType="end"/>
        </w:r>
      </w:ins>
    </w:p>
    <w:p w14:paraId="546A11D5" w14:textId="2371F60A" w:rsidR="00845064" w:rsidRDefault="00845064">
      <w:pPr>
        <w:pStyle w:val="TOC1"/>
        <w:rPr>
          <w:ins w:id="1342" w:author="MCC" w:date="2021-12-08T15:59:00Z"/>
          <w:rFonts w:asciiTheme="minorHAnsi" w:eastAsiaTheme="minorEastAsia" w:hAnsiTheme="minorHAnsi" w:cstheme="minorBidi"/>
          <w:szCs w:val="22"/>
          <w:lang w:eastAsia="en-GB"/>
        </w:rPr>
      </w:pPr>
      <w:ins w:id="1343" w:author="MCC" w:date="2021-12-08T15:59:00Z">
        <w:r w:rsidRPr="00B41048">
          <w:rPr>
            <w:rFonts w:eastAsia="MS Mincho" w:cs="Arial"/>
            <w:bCs/>
          </w:rPr>
          <w:t>E.5A</w:t>
        </w:r>
        <w:r>
          <w:rPr>
            <w:rFonts w:asciiTheme="minorHAnsi" w:eastAsiaTheme="minorEastAsia" w:hAnsiTheme="minorHAnsi" w:cstheme="minorBidi"/>
            <w:szCs w:val="22"/>
            <w:lang w:eastAsia="en-GB"/>
          </w:rPr>
          <w:tab/>
        </w:r>
        <w:r w:rsidRPr="00B41048">
          <w:rPr>
            <w:rFonts w:eastAsia="MS Mincho" w:cs="Arial"/>
            <w:bCs/>
          </w:rPr>
          <w:t>NR FR1 Test Model 3.2 (NR-FR1-TM3.2_BC3CS16/17)</w:t>
        </w:r>
        <w:r>
          <w:tab/>
        </w:r>
        <w:r>
          <w:fldChar w:fldCharType="begin"/>
        </w:r>
        <w:r>
          <w:instrText xml:space="preserve"> PAGEREF _Toc89872007 \h </w:instrText>
        </w:r>
      </w:ins>
      <w:r>
        <w:fldChar w:fldCharType="separate"/>
      </w:r>
      <w:ins w:id="1344" w:author="MCC" w:date="2021-12-08T15:59:00Z">
        <w:r>
          <w:t>238</w:t>
        </w:r>
        <w:r>
          <w:fldChar w:fldCharType="end"/>
        </w:r>
      </w:ins>
    </w:p>
    <w:p w14:paraId="043AFE96" w14:textId="343D76E0" w:rsidR="00845064" w:rsidRDefault="00845064">
      <w:pPr>
        <w:pStyle w:val="TOC1"/>
        <w:rPr>
          <w:ins w:id="1345" w:author="MCC" w:date="2021-12-08T15:59:00Z"/>
          <w:rFonts w:asciiTheme="minorHAnsi" w:eastAsiaTheme="minorEastAsia" w:hAnsiTheme="minorHAnsi" w:cstheme="minorBidi"/>
          <w:szCs w:val="22"/>
          <w:lang w:eastAsia="en-GB"/>
        </w:rPr>
      </w:pPr>
      <w:ins w:id="1346" w:author="MCC" w:date="2021-12-08T15:59:00Z">
        <w:r w:rsidRPr="00B41048">
          <w:rPr>
            <w:rFonts w:eastAsia="MS Mincho"/>
          </w:rPr>
          <w:t>E.6</w:t>
        </w:r>
        <w:r>
          <w:rPr>
            <w:rFonts w:asciiTheme="minorHAnsi" w:eastAsiaTheme="minorEastAsia" w:hAnsiTheme="minorHAnsi" w:cstheme="minorBidi"/>
            <w:szCs w:val="22"/>
            <w:lang w:eastAsia="en-GB"/>
          </w:rPr>
          <w:tab/>
        </w:r>
        <w:r w:rsidRPr="00B41048">
          <w:rPr>
            <w:rFonts w:eastAsia="MS Mincho"/>
          </w:rPr>
          <w:t>E-UTRA Test Model 3.3 (E-TM3.3_</w:t>
        </w:r>
        <w:r>
          <w:rPr>
            <w:lang w:eastAsia="zh-CN"/>
          </w:rPr>
          <w:t>BC3</w:t>
        </w:r>
        <w:r w:rsidRPr="00B41048">
          <w:rPr>
            <w:rFonts w:eastAsia="MS Mincho"/>
          </w:rPr>
          <w:t>CS3)</w:t>
        </w:r>
        <w:r>
          <w:tab/>
        </w:r>
        <w:r>
          <w:fldChar w:fldCharType="begin"/>
        </w:r>
        <w:r>
          <w:instrText xml:space="preserve"> PAGEREF _Toc89872008 \h </w:instrText>
        </w:r>
      </w:ins>
      <w:r>
        <w:fldChar w:fldCharType="separate"/>
      </w:r>
      <w:ins w:id="1347" w:author="MCC" w:date="2021-12-08T15:59:00Z">
        <w:r>
          <w:t>238</w:t>
        </w:r>
        <w:r>
          <w:fldChar w:fldCharType="end"/>
        </w:r>
      </w:ins>
    </w:p>
    <w:p w14:paraId="66456AAD" w14:textId="3F07F203" w:rsidR="00845064" w:rsidRDefault="00845064">
      <w:pPr>
        <w:pStyle w:val="TOC1"/>
        <w:rPr>
          <w:ins w:id="1348" w:author="MCC" w:date="2021-12-08T15:59:00Z"/>
          <w:rFonts w:asciiTheme="minorHAnsi" w:eastAsiaTheme="minorEastAsia" w:hAnsiTheme="minorHAnsi" w:cstheme="minorBidi"/>
          <w:szCs w:val="22"/>
          <w:lang w:eastAsia="en-GB"/>
        </w:rPr>
      </w:pPr>
      <w:ins w:id="1349" w:author="MCC" w:date="2021-12-08T15:59:00Z">
        <w:r w:rsidRPr="00B41048">
          <w:rPr>
            <w:rFonts w:eastAsia="MS Mincho" w:cs="Arial"/>
            <w:bCs/>
          </w:rPr>
          <w:t>E.6A</w:t>
        </w:r>
        <w:r>
          <w:rPr>
            <w:rFonts w:asciiTheme="minorHAnsi" w:eastAsiaTheme="minorEastAsia" w:hAnsiTheme="minorHAnsi" w:cstheme="minorBidi"/>
            <w:szCs w:val="22"/>
            <w:lang w:eastAsia="en-GB"/>
          </w:rPr>
          <w:tab/>
        </w:r>
        <w:r w:rsidRPr="00B41048">
          <w:rPr>
            <w:rFonts w:eastAsia="SimSun" w:cs="Arial"/>
            <w:bCs/>
          </w:rPr>
          <w:t>NR FR1</w:t>
        </w:r>
        <w:r w:rsidRPr="00B41048">
          <w:rPr>
            <w:rFonts w:eastAsia="MS Mincho" w:cs="Arial"/>
            <w:bCs/>
          </w:rPr>
          <w:t xml:space="preserve"> Test Model 3.3 (</w:t>
        </w:r>
        <w:r w:rsidRPr="00B41048">
          <w:rPr>
            <w:rFonts w:eastAsia="SimSun" w:cs="Arial"/>
            <w:bCs/>
          </w:rPr>
          <w:t>NR</w:t>
        </w:r>
        <w:r w:rsidRPr="00B41048">
          <w:rPr>
            <w:rFonts w:eastAsia="MS Mincho" w:cs="Arial"/>
            <w:bCs/>
          </w:rPr>
          <w:t>-</w:t>
        </w:r>
        <w:r w:rsidRPr="00B41048">
          <w:rPr>
            <w:rFonts w:eastAsia="SimSun" w:cs="Arial"/>
            <w:bCs/>
          </w:rPr>
          <w:t>FR1-</w:t>
        </w:r>
        <w:r w:rsidRPr="00B41048">
          <w:rPr>
            <w:rFonts w:eastAsia="MS Mincho" w:cs="Arial"/>
            <w:bCs/>
          </w:rPr>
          <w:t>TM3.3_</w:t>
        </w:r>
        <w:r w:rsidRPr="00B41048">
          <w:rPr>
            <w:rFonts w:cs="Arial"/>
            <w:bCs/>
          </w:rPr>
          <w:t>BC3</w:t>
        </w:r>
        <w:r w:rsidRPr="00B41048">
          <w:rPr>
            <w:rFonts w:eastAsia="MS Mincho" w:cs="Arial"/>
            <w:bCs/>
          </w:rPr>
          <w:t>CS</w:t>
        </w:r>
        <w:r w:rsidRPr="00B41048">
          <w:rPr>
            <w:rFonts w:eastAsia="SimSun" w:cs="Arial"/>
            <w:bCs/>
          </w:rPr>
          <w:t>16/17</w:t>
        </w:r>
        <w:r w:rsidRPr="00B41048">
          <w:rPr>
            <w:rFonts w:eastAsia="MS Mincho" w:cs="Arial"/>
            <w:bCs/>
          </w:rPr>
          <w:t>)</w:t>
        </w:r>
        <w:r>
          <w:tab/>
        </w:r>
        <w:r>
          <w:fldChar w:fldCharType="begin"/>
        </w:r>
        <w:r>
          <w:instrText xml:space="preserve"> PAGEREF _Toc89872009 \h </w:instrText>
        </w:r>
      </w:ins>
      <w:r>
        <w:fldChar w:fldCharType="separate"/>
      </w:r>
      <w:ins w:id="1350" w:author="MCC" w:date="2021-12-08T15:59:00Z">
        <w:r>
          <w:t>238</w:t>
        </w:r>
        <w:r>
          <w:fldChar w:fldCharType="end"/>
        </w:r>
      </w:ins>
    </w:p>
    <w:p w14:paraId="101A52CE" w14:textId="431BCC76" w:rsidR="00845064" w:rsidRDefault="00845064">
      <w:pPr>
        <w:pStyle w:val="TOC8"/>
        <w:rPr>
          <w:ins w:id="1351" w:author="MCC" w:date="2021-12-08T15:59:00Z"/>
          <w:rFonts w:asciiTheme="minorHAnsi" w:eastAsiaTheme="minorEastAsia" w:hAnsiTheme="minorHAnsi" w:cstheme="minorBidi"/>
          <w:b w:val="0"/>
          <w:szCs w:val="22"/>
          <w:lang w:eastAsia="en-GB"/>
        </w:rPr>
      </w:pPr>
      <w:ins w:id="1352" w:author="MCC" w:date="2021-12-08T15:59:00Z">
        <w:r>
          <w:t>Annex F (informative): Change history</w:t>
        </w:r>
        <w:r>
          <w:tab/>
        </w:r>
        <w:r>
          <w:fldChar w:fldCharType="begin"/>
        </w:r>
        <w:r>
          <w:instrText xml:space="preserve"> PAGEREF _Toc89872010 \h </w:instrText>
        </w:r>
      </w:ins>
      <w:r>
        <w:fldChar w:fldCharType="separate"/>
      </w:r>
      <w:ins w:id="1353" w:author="MCC" w:date="2021-12-08T15:59:00Z">
        <w:r>
          <w:t>239</w:t>
        </w:r>
        <w:r>
          <w:fldChar w:fldCharType="end"/>
        </w:r>
      </w:ins>
    </w:p>
    <w:p w14:paraId="769896BA" w14:textId="547F1E82" w:rsidR="00080512" w:rsidRPr="00A46FD9" w:rsidRDefault="00845064">
      <w:ins w:id="1354" w:author="MCC" w:date="2021-12-08T15:59:00Z">
        <w:r>
          <w:fldChar w:fldCharType="end"/>
        </w:r>
      </w:ins>
    </w:p>
    <w:p w14:paraId="56DB590D" w14:textId="77777777" w:rsidR="00FF3259" w:rsidRPr="00A46FD9" w:rsidRDefault="00080512" w:rsidP="00FF3259">
      <w:pPr>
        <w:pStyle w:val="Heading1"/>
      </w:pPr>
      <w:r w:rsidRPr="00A46FD9">
        <w:br w:type="page"/>
      </w:r>
      <w:bookmarkStart w:id="1355" w:name="_Toc2086433"/>
      <w:bookmarkStart w:id="1356" w:name="_Toc37180807"/>
      <w:bookmarkStart w:id="1357" w:name="_Toc37181251"/>
      <w:bookmarkStart w:id="1358" w:name="_Toc37181695"/>
      <w:bookmarkStart w:id="1359" w:name="_Toc45881760"/>
      <w:bookmarkStart w:id="1360" w:name="_Toc52559993"/>
      <w:bookmarkStart w:id="1361" w:name="_Toc67912548"/>
      <w:bookmarkStart w:id="1362" w:name="_Toc74901234"/>
      <w:bookmarkStart w:id="1363" w:name="_Toc76504492"/>
      <w:bookmarkStart w:id="1364" w:name="_Toc83044221"/>
      <w:bookmarkStart w:id="1365" w:name="_Toc89871566"/>
      <w:r w:rsidR="00FF3259" w:rsidRPr="00A46FD9">
        <w:lastRenderedPageBreak/>
        <w:t>Foreword</w:t>
      </w:r>
      <w:bookmarkEnd w:id="1355"/>
      <w:bookmarkEnd w:id="1356"/>
      <w:bookmarkEnd w:id="1357"/>
      <w:bookmarkEnd w:id="1358"/>
      <w:bookmarkEnd w:id="1359"/>
      <w:bookmarkEnd w:id="1360"/>
      <w:bookmarkEnd w:id="1361"/>
      <w:bookmarkEnd w:id="1362"/>
      <w:bookmarkEnd w:id="1363"/>
      <w:bookmarkEnd w:id="1364"/>
      <w:bookmarkEnd w:id="1365"/>
    </w:p>
    <w:p w14:paraId="37F43A4A" w14:textId="77777777" w:rsidR="00B01838" w:rsidRPr="004D3578" w:rsidRDefault="00B01838" w:rsidP="00B01838">
      <w:r w:rsidRPr="004D3578">
        <w:t xml:space="preserve">This Technical </w:t>
      </w:r>
      <w:bookmarkStart w:id="1366" w:name="spectype3"/>
      <w:r w:rsidRPr="00B01838">
        <w:t>Specification</w:t>
      </w:r>
      <w:bookmarkEnd w:id="1366"/>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1367" w:name="_Toc21097764"/>
      <w:bookmarkStart w:id="1368" w:name="_Toc29765326"/>
      <w:bookmarkStart w:id="1369" w:name="_Toc37180808"/>
      <w:bookmarkStart w:id="1370" w:name="_Toc37181252"/>
      <w:bookmarkStart w:id="1371" w:name="_Toc37181696"/>
      <w:bookmarkStart w:id="1372" w:name="_Toc45881761"/>
      <w:bookmarkStart w:id="1373" w:name="_Toc52559994"/>
      <w:bookmarkStart w:id="1374" w:name="_Toc67912549"/>
      <w:bookmarkStart w:id="1375" w:name="_Toc74901235"/>
      <w:bookmarkStart w:id="1376" w:name="_Toc76504493"/>
      <w:bookmarkStart w:id="1377" w:name="_Toc83044222"/>
      <w:bookmarkStart w:id="1378" w:name="_Toc89871567"/>
      <w:r w:rsidRPr="00A46FD9">
        <w:lastRenderedPageBreak/>
        <w:t>1</w:t>
      </w:r>
      <w:r w:rsidRPr="00A46FD9">
        <w:tab/>
        <w:t>Scope</w:t>
      </w:r>
      <w:bookmarkEnd w:id="1367"/>
      <w:bookmarkEnd w:id="1368"/>
      <w:bookmarkEnd w:id="1369"/>
      <w:bookmarkEnd w:id="1370"/>
      <w:bookmarkEnd w:id="1371"/>
      <w:bookmarkEnd w:id="1372"/>
      <w:bookmarkEnd w:id="1373"/>
      <w:bookmarkEnd w:id="1374"/>
      <w:bookmarkEnd w:id="1375"/>
      <w:bookmarkEnd w:id="1376"/>
      <w:bookmarkEnd w:id="1377"/>
      <w:bookmarkEnd w:id="1378"/>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1379" w:name="_Toc21097765"/>
      <w:bookmarkStart w:id="1380" w:name="_Toc29765327"/>
      <w:bookmarkStart w:id="1381" w:name="_Toc37180809"/>
      <w:bookmarkStart w:id="1382" w:name="_Toc37181253"/>
      <w:bookmarkStart w:id="1383" w:name="_Toc37181697"/>
      <w:bookmarkStart w:id="1384" w:name="_Toc45881762"/>
      <w:bookmarkStart w:id="1385" w:name="_Toc52559995"/>
      <w:bookmarkStart w:id="1386" w:name="_Toc67912550"/>
      <w:bookmarkStart w:id="1387" w:name="_Toc74901236"/>
      <w:bookmarkStart w:id="1388" w:name="_Toc76504494"/>
      <w:bookmarkStart w:id="1389" w:name="_Toc83044223"/>
      <w:bookmarkStart w:id="1390" w:name="_Toc89871568"/>
      <w:r w:rsidRPr="00A46FD9">
        <w:t>2</w:t>
      </w:r>
      <w:r w:rsidRPr="00A46FD9">
        <w:tab/>
        <w:t>References</w:t>
      </w:r>
      <w:bookmarkEnd w:id="1379"/>
      <w:bookmarkEnd w:id="1380"/>
      <w:bookmarkEnd w:id="1381"/>
      <w:bookmarkEnd w:id="1382"/>
      <w:bookmarkEnd w:id="1383"/>
      <w:bookmarkEnd w:id="1384"/>
      <w:bookmarkEnd w:id="1385"/>
      <w:bookmarkEnd w:id="1386"/>
      <w:bookmarkEnd w:id="1387"/>
      <w:bookmarkEnd w:id="1388"/>
      <w:bookmarkEnd w:id="1389"/>
      <w:bookmarkEnd w:id="1390"/>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1391" w:name="_Ref467262628"/>
      <w:r w:rsidRPr="00A46FD9">
        <w:rPr>
          <w:rFonts w:cs="v4.2.0"/>
        </w:rPr>
        <w:t>[21]</w:t>
      </w:r>
      <w:r w:rsidRPr="00A46FD9">
        <w:rPr>
          <w:rFonts w:cs="v4.2.0"/>
        </w:rPr>
        <w:tab/>
        <w:t>IEC 60068-2-1 (2007): "Environmental testing - Part 2: Tests. Tests A: Cold</w:t>
      </w:r>
      <w:bookmarkEnd w:id="1391"/>
      <w:r w:rsidRPr="00A46FD9">
        <w:rPr>
          <w:rFonts w:cs="v4.2.0"/>
        </w:rPr>
        <w:t>".</w:t>
      </w:r>
    </w:p>
    <w:p w14:paraId="76113E12" w14:textId="77777777" w:rsidR="00FF3259" w:rsidRPr="00A46FD9" w:rsidRDefault="00FF3259" w:rsidP="00FF3259">
      <w:pPr>
        <w:pStyle w:val="EX"/>
        <w:rPr>
          <w:rFonts w:cs="v4.2.0"/>
        </w:rPr>
      </w:pPr>
      <w:bookmarkStart w:id="1392" w:name="_Ref467262642"/>
      <w:r w:rsidRPr="00A46FD9">
        <w:rPr>
          <w:rFonts w:cs="v4.2.0"/>
        </w:rPr>
        <w:t>[22]</w:t>
      </w:r>
      <w:r w:rsidRPr="00A46FD9">
        <w:rPr>
          <w:rFonts w:cs="v4.2.0"/>
        </w:rPr>
        <w:tab/>
        <w:t>IEC 60068-2-2 (2007): "Environmental testing - Part 2: Tests. Tests B: Dry heat</w:t>
      </w:r>
      <w:bookmarkEnd w:id="1392"/>
      <w:r w:rsidRPr="00A46FD9">
        <w:rPr>
          <w:rFonts w:cs="v4.2.0"/>
        </w:rPr>
        <w:t>".</w:t>
      </w:r>
    </w:p>
    <w:p w14:paraId="0E871D9F" w14:textId="77777777" w:rsidR="00FF3259" w:rsidRPr="00A46FD9" w:rsidRDefault="00FF3259" w:rsidP="00FF3259">
      <w:pPr>
        <w:pStyle w:val="EX"/>
        <w:rPr>
          <w:rFonts w:cs="v4.2.0"/>
        </w:rPr>
      </w:pPr>
      <w:bookmarkStart w:id="1393" w:name="_Ref467262669"/>
      <w:r w:rsidRPr="00A46FD9">
        <w:rPr>
          <w:rFonts w:cs="v4.2.0"/>
        </w:rPr>
        <w:t>[23]</w:t>
      </w:r>
      <w:r w:rsidRPr="00A46FD9">
        <w:rPr>
          <w:rFonts w:cs="v4.2.0"/>
        </w:rPr>
        <w:tab/>
        <w:t>IEC 60068-2-6 (2007): "Environmental testing - Part 2: Tests - Test Fc: Vibration (sinusoidal)</w:t>
      </w:r>
      <w:bookmarkEnd w:id="1393"/>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1394"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1394"/>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1395" w:name="_Toc21097766"/>
      <w:bookmarkStart w:id="1396" w:name="_Toc29765328"/>
      <w:bookmarkStart w:id="1397" w:name="_Toc37180810"/>
      <w:bookmarkStart w:id="1398" w:name="_Toc37181254"/>
      <w:bookmarkStart w:id="1399" w:name="_Toc37181698"/>
      <w:bookmarkStart w:id="1400" w:name="_Toc45881763"/>
      <w:bookmarkStart w:id="1401" w:name="_Toc52559996"/>
      <w:bookmarkStart w:id="1402" w:name="_Toc67912551"/>
      <w:bookmarkStart w:id="1403" w:name="_Toc74901237"/>
      <w:bookmarkStart w:id="1404" w:name="_Toc76504495"/>
      <w:bookmarkStart w:id="1405" w:name="_Toc83044224"/>
      <w:bookmarkStart w:id="1406" w:name="_Toc89871569"/>
      <w:r w:rsidRPr="00A46FD9">
        <w:t>3</w:t>
      </w:r>
      <w:r w:rsidRPr="00A46FD9">
        <w:tab/>
        <w:t>Definitions, symbols and abbreviations</w:t>
      </w:r>
      <w:bookmarkEnd w:id="1395"/>
      <w:bookmarkEnd w:id="1396"/>
      <w:bookmarkEnd w:id="1397"/>
      <w:bookmarkEnd w:id="1398"/>
      <w:bookmarkEnd w:id="1399"/>
      <w:bookmarkEnd w:id="1400"/>
      <w:bookmarkEnd w:id="1401"/>
      <w:bookmarkEnd w:id="1402"/>
      <w:bookmarkEnd w:id="1403"/>
      <w:bookmarkEnd w:id="1404"/>
      <w:bookmarkEnd w:id="1405"/>
      <w:bookmarkEnd w:id="1406"/>
    </w:p>
    <w:p w14:paraId="400D9B26" w14:textId="77777777" w:rsidR="00FF3259" w:rsidRPr="00A46FD9" w:rsidRDefault="00FF3259" w:rsidP="00FF3259">
      <w:pPr>
        <w:pStyle w:val="Heading2"/>
      </w:pPr>
      <w:bookmarkStart w:id="1407" w:name="_Toc21097767"/>
      <w:bookmarkStart w:id="1408" w:name="_Toc29765329"/>
      <w:bookmarkStart w:id="1409" w:name="_Toc37180811"/>
      <w:bookmarkStart w:id="1410" w:name="_Toc37181255"/>
      <w:bookmarkStart w:id="1411" w:name="_Toc37181699"/>
      <w:bookmarkStart w:id="1412" w:name="_Toc45881764"/>
      <w:bookmarkStart w:id="1413" w:name="_Toc52559997"/>
      <w:bookmarkStart w:id="1414" w:name="_Toc67912552"/>
      <w:bookmarkStart w:id="1415" w:name="_Toc74901238"/>
      <w:bookmarkStart w:id="1416" w:name="_Toc76504496"/>
      <w:bookmarkStart w:id="1417" w:name="_Toc83044225"/>
      <w:bookmarkStart w:id="1418" w:name="_Toc89871570"/>
      <w:r w:rsidRPr="00A46FD9">
        <w:t>3.1</w:t>
      </w:r>
      <w:r w:rsidRPr="00A46FD9">
        <w:tab/>
        <w:t>Definitions</w:t>
      </w:r>
      <w:bookmarkEnd w:id="1407"/>
      <w:bookmarkEnd w:id="1408"/>
      <w:bookmarkEnd w:id="1409"/>
      <w:bookmarkEnd w:id="1410"/>
      <w:bookmarkEnd w:id="1411"/>
      <w:bookmarkEnd w:id="1412"/>
      <w:bookmarkEnd w:id="1413"/>
      <w:bookmarkEnd w:id="1414"/>
      <w:bookmarkEnd w:id="1415"/>
      <w:bookmarkEnd w:id="1416"/>
      <w:bookmarkEnd w:id="1417"/>
      <w:bookmarkEnd w:id="1418"/>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419" w:name="_Toc21097768"/>
      <w:bookmarkStart w:id="1420" w:name="_Toc29765330"/>
      <w:bookmarkStart w:id="1421" w:name="_Toc37180812"/>
      <w:bookmarkStart w:id="1422" w:name="_Toc37181256"/>
      <w:bookmarkStart w:id="1423" w:name="_Toc37181700"/>
      <w:bookmarkStart w:id="1424" w:name="_Toc45881765"/>
      <w:bookmarkStart w:id="1425" w:name="_Toc52559998"/>
      <w:bookmarkStart w:id="1426" w:name="_Toc67912553"/>
      <w:bookmarkStart w:id="1427" w:name="_Toc74901239"/>
      <w:bookmarkStart w:id="1428" w:name="_Toc76504497"/>
      <w:bookmarkStart w:id="1429" w:name="_Toc83044226"/>
      <w:bookmarkStart w:id="1430" w:name="_Toc89871571"/>
      <w:r w:rsidRPr="00A46FD9">
        <w:lastRenderedPageBreak/>
        <w:t>3.2</w:t>
      </w:r>
      <w:r w:rsidRPr="00A46FD9">
        <w:tab/>
        <w:t>Symbols</w:t>
      </w:r>
      <w:bookmarkEnd w:id="1419"/>
      <w:bookmarkEnd w:id="1420"/>
      <w:bookmarkEnd w:id="1421"/>
      <w:bookmarkEnd w:id="1422"/>
      <w:bookmarkEnd w:id="1423"/>
      <w:bookmarkEnd w:id="1424"/>
      <w:bookmarkEnd w:id="1425"/>
      <w:bookmarkEnd w:id="1426"/>
      <w:bookmarkEnd w:id="1427"/>
      <w:bookmarkEnd w:id="1428"/>
      <w:bookmarkEnd w:id="1429"/>
      <w:bookmarkEnd w:id="1430"/>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431" w:name="_MON_1326001305"/>
    <w:bookmarkEnd w:id="1431"/>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257.5pt" o:ole="">
            <v:imagedata r:id="rId11" o:title=""/>
          </v:shape>
          <o:OLEObject Type="Embed" ProgID="Word.Picture.8" ShapeID="_x0000_i1025" DrawAspect="Content" ObjectID="_1700484442"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432" w:name="_MON_1351612452"/>
    <w:bookmarkEnd w:id="1432"/>
    <w:bookmarkStart w:id="1433" w:name="_MON_1351612194"/>
    <w:bookmarkEnd w:id="1433"/>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5pt;height:232.5pt" o:ole="">
            <v:imagedata r:id="rId13" o:title=""/>
          </v:shape>
          <o:OLEObject Type="Embed" ProgID="Word.Picture.8" ShapeID="_x0000_i1026" DrawAspect="Content" ObjectID="_1700484443"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434" w:name="_MON_1448782975"/>
    <w:bookmarkEnd w:id="1434"/>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5pt;height:233pt" o:ole="">
            <v:imagedata r:id="rId15" o:title=""/>
          </v:shape>
          <o:OLEObject Type="Embed" ProgID="Word.Picture.8" ShapeID="_x0000_i1027" DrawAspect="Content" ObjectID="_1700484444"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435" w:name="_Toc21097769"/>
      <w:bookmarkStart w:id="1436" w:name="_Toc29765331"/>
      <w:bookmarkStart w:id="1437" w:name="_Toc37180813"/>
      <w:bookmarkStart w:id="1438" w:name="_Toc37181257"/>
      <w:bookmarkStart w:id="1439" w:name="_Toc37181701"/>
      <w:bookmarkStart w:id="1440" w:name="_Toc45881766"/>
      <w:bookmarkStart w:id="1441" w:name="_Toc52559999"/>
      <w:bookmarkStart w:id="1442" w:name="_Toc67912554"/>
      <w:bookmarkStart w:id="1443" w:name="_Toc74901240"/>
      <w:bookmarkStart w:id="1444" w:name="_Toc76504498"/>
      <w:bookmarkStart w:id="1445" w:name="_Toc83044227"/>
      <w:bookmarkStart w:id="1446" w:name="_Toc89871572"/>
      <w:r w:rsidRPr="00A46FD9">
        <w:t>3.3</w:t>
      </w:r>
      <w:r w:rsidRPr="00A46FD9">
        <w:tab/>
        <w:t>Abbreviations</w:t>
      </w:r>
      <w:bookmarkEnd w:id="1435"/>
      <w:bookmarkEnd w:id="1436"/>
      <w:bookmarkEnd w:id="1437"/>
      <w:bookmarkEnd w:id="1438"/>
      <w:bookmarkEnd w:id="1439"/>
      <w:bookmarkEnd w:id="1440"/>
      <w:bookmarkEnd w:id="1441"/>
      <w:bookmarkEnd w:id="1442"/>
      <w:bookmarkEnd w:id="1443"/>
      <w:bookmarkEnd w:id="1444"/>
      <w:bookmarkEnd w:id="1445"/>
      <w:bookmarkEnd w:id="1446"/>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447" w:name="_Toc21097770"/>
      <w:bookmarkStart w:id="1448" w:name="_Toc29765332"/>
      <w:bookmarkStart w:id="1449" w:name="_Toc37180814"/>
      <w:bookmarkStart w:id="1450" w:name="_Toc37181258"/>
      <w:bookmarkStart w:id="1451" w:name="_Toc37181702"/>
      <w:bookmarkStart w:id="1452" w:name="_Toc45881767"/>
      <w:bookmarkStart w:id="1453" w:name="_Toc52560000"/>
      <w:bookmarkStart w:id="1454" w:name="_Toc67912555"/>
      <w:bookmarkStart w:id="1455" w:name="_Toc74901241"/>
      <w:bookmarkStart w:id="1456" w:name="_Toc76504499"/>
      <w:bookmarkStart w:id="1457" w:name="_Toc83044228"/>
      <w:bookmarkStart w:id="1458" w:name="_Toc89871573"/>
      <w:r w:rsidRPr="00A46FD9">
        <w:t>4</w:t>
      </w:r>
      <w:r w:rsidRPr="00A46FD9">
        <w:tab/>
        <w:t>General test conditions and declarations</w:t>
      </w:r>
      <w:bookmarkEnd w:id="1447"/>
      <w:bookmarkEnd w:id="1448"/>
      <w:bookmarkEnd w:id="1449"/>
      <w:bookmarkEnd w:id="1450"/>
      <w:bookmarkEnd w:id="1451"/>
      <w:bookmarkEnd w:id="1452"/>
      <w:bookmarkEnd w:id="1453"/>
      <w:bookmarkEnd w:id="1454"/>
      <w:bookmarkEnd w:id="1455"/>
      <w:bookmarkEnd w:id="1456"/>
      <w:bookmarkEnd w:id="1457"/>
      <w:bookmarkEnd w:id="1458"/>
    </w:p>
    <w:p w14:paraId="6BD2D574" w14:textId="77777777" w:rsidR="00FF3259" w:rsidRPr="00A46FD9" w:rsidRDefault="00FF3259" w:rsidP="00FF3259">
      <w:pPr>
        <w:pStyle w:val="Heading2"/>
      </w:pPr>
      <w:bookmarkStart w:id="1459" w:name="_Toc21097771"/>
      <w:bookmarkStart w:id="1460" w:name="_Toc29765333"/>
      <w:bookmarkStart w:id="1461" w:name="_Toc37180815"/>
      <w:bookmarkStart w:id="1462" w:name="_Toc37181259"/>
      <w:bookmarkStart w:id="1463" w:name="_Toc37181703"/>
      <w:bookmarkStart w:id="1464" w:name="_Toc45881768"/>
      <w:bookmarkStart w:id="1465" w:name="_Toc52560001"/>
      <w:bookmarkStart w:id="1466" w:name="_Toc67912556"/>
      <w:bookmarkStart w:id="1467" w:name="_Toc74901242"/>
      <w:bookmarkStart w:id="1468" w:name="_Toc76504500"/>
      <w:bookmarkStart w:id="1469" w:name="_Toc83044229"/>
      <w:bookmarkStart w:id="1470" w:name="_Toc89871574"/>
      <w:r w:rsidRPr="00A46FD9">
        <w:t>4.1</w:t>
      </w:r>
      <w:r w:rsidRPr="00A46FD9">
        <w:tab/>
        <w:t>Measurement uncertainties and test requirements</w:t>
      </w:r>
      <w:bookmarkEnd w:id="1459"/>
      <w:bookmarkEnd w:id="1460"/>
      <w:bookmarkEnd w:id="1461"/>
      <w:bookmarkEnd w:id="1462"/>
      <w:bookmarkEnd w:id="1463"/>
      <w:bookmarkEnd w:id="1464"/>
      <w:bookmarkEnd w:id="1465"/>
      <w:bookmarkEnd w:id="1466"/>
      <w:bookmarkEnd w:id="1467"/>
      <w:bookmarkEnd w:id="1468"/>
      <w:bookmarkEnd w:id="1469"/>
      <w:bookmarkEnd w:id="1470"/>
    </w:p>
    <w:p w14:paraId="1253A440" w14:textId="77777777" w:rsidR="00FF3259" w:rsidRPr="00A46FD9" w:rsidRDefault="00FF3259" w:rsidP="00FF3259">
      <w:pPr>
        <w:pStyle w:val="Heading3"/>
      </w:pPr>
      <w:bookmarkStart w:id="1471" w:name="_Toc21097772"/>
      <w:bookmarkStart w:id="1472" w:name="_Toc29765334"/>
      <w:bookmarkStart w:id="1473" w:name="_Toc37180816"/>
      <w:bookmarkStart w:id="1474" w:name="_Toc37181260"/>
      <w:bookmarkStart w:id="1475" w:name="_Toc37181704"/>
      <w:bookmarkStart w:id="1476" w:name="_Toc45881769"/>
      <w:bookmarkStart w:id="1477" w:name="_Toc52560002"/>
      <w:bookmarkStart w:id="1478" w:name="_Toc67912557"/>
      <w:bookmarkStart w:id="1479" w:name="_Toc74901243"/>
      <w:bookmarkStart w:id="1480" w:name="_Toc76504501"/>
      <w:bookmarkStart w:id="1481" w:name="_Toc83044230"/>
      <w:bookmarkStart w:id="1482" w:name="_Toc89871575"/>
      <w:r w:rsidRPr="00A46FD9">
        <w:t>4.1.1</w:t>
      </w:r>
      <w:r w:rsidRPr="00A46FD9">
        <w:tab/>
        <w:t>General</w:t>
      </w:r>
      <w:bookmarkEnd w:id="1471"/>
      <w:bookmarkEnd w:id="1472"/>
      <w:bookmarkEnd w:id="1473"/>
      <w:bookmarkEnd w:id="1474"/>
      <w:bookmarkEnd w:id="1475"/>
      <w:bookmarkEnd w:id="1476"/>
      <w:bookmarkEnd w:id="1477"/>
      <w:bookmarkEnd w:id="1478"/>
      <w:bookmarkEnd w:id="1479"/>
      <w:bookmarkEnd w:id="1480"/>
      <w:bookmarkEnd w:id="1481"/>
      <w:bookmarkEnd w:id="1482"/>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483" w:name="_Toc21097773"/>
      <w:bookmarkStart w:id="1484" w:name="_Toc29765335"/>
      <w:bookmarkStart w:id="1485" w:name="_Toc37180817"/>
      <w:bookmarkStart w:id="1486" w:name="_Toc37181261"/>
      <w:bookmarkStart w:id="1487" w:name="_Toc37181705"/>
      <w:bookmarkStart w:id="1488" w:name="_Toc45881770"/>
      <w:bookmarkStart w:id="1489" w:name="_Toc52560003"/>
      <w:bookmarkStart w:id="1490" w:name="_Toc67912558"/>
      <w:bookmarkStart w:id="1491" w:name="_Toc74901244"/>
      <w:bookmarkStart w:id="1492" w:name="_Toc76504502"/>
      <w:bookmarkStart w:id="1493" w:name="_Toc83044231"/>
      <w:bookmarkStart w:id="1494" w:name="_Toc89871576"/>
      <w:r w:rsidRPr="00A46FD9">
        <w:t>4.1.2</w:t>
      </w:r>
      <w:r w:rsidRPr="00A46FD9">
        <w:tab/>
        <w:t>Acceptable uncertainty of Test System</w:t>
      </w:r>
      <w:bookmarkEnd w:id="1483"/>
      <w:bookmarkEnd w:id="1484"/>
      <w:bookmarkEnd w:id="1485"/>
      <w:bookmarkEnd w:id="1486"/>
      <w:bookmarkEnd w:id="1487"/>
      <w:bookmarkEnd w:id="1488"/>
      <w:bookmarkEnd w:id="1489"/>
      <w:bookmarkEnd w:id="1490"/>
      <w:bookmarkEnd w:id="1491"/>
      <w:bookmarkEnd w:id="1492"/>
      <w:bookmarkEnd w:id="1493"/>
      <w:bookmarkEnd w:id="1494"/>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495" w:name="_Toc21097774"/>
      <w:bookmarkStart w:id="1496" w:name="_Toc29765336"/>
      <w:bookmarkStart w:id="1497" w:name="_Toc37180818"/>
      <w:bookmarkStart w:id="1498" w:name="_Toc37181262"/>
      <w:bookmarkStart w:id="1499" w:name="_Toc37181706"/>
      <w:bookmarkStart w:id="1500" w:name="_Toc45881771"/>
      <w:bookmarkStart w:id="1501" w:name="_Toc52560004"/>
      <w:bookmarkStart w:id="1502" w:name="_Toc67912559"/>
      <w:bookmarkStart w:id="1503" w:name="_Toc74901245"/>
      <w:bookmarkStart w:id="1504" w:name="_Toc76504503"/>
      <w:bookmarkStart w:id="1505" w:name="_Toc83044232"/>
      <w:bookmarkStart w:id="1506" w:name="_Toc89871577"/>
      <w:r w:rsidRPr="00A46FD9">
        <w:rPr>
          <w:lang w:eastAsia="sv-SE"/>
        </w:rPr>
        <w:lastRenderedPageBreak/>
        <w:t>4.1.</w:t>
      </w:r>
      <w:r w:rsidRPr="00A46FD9">
        <w:t>2.1</w:t>
      </w:r>
      <w:r w:rsidRPr="00A46FD9">
        <w:rPr>
          <w:lang w:eastAsia="sv-SE"/>
        </w:rPr>
        <w:tab/>
        <w:t>Measurement of t</w:t>
      </w:r>
      <w:r w:rsidRPr="00A46FD9">
        <w:t>ransmitter</w:t>
      </w:r>
      <w:bookmarkEnd w:id="1495"/>
      <w:bookmarkEnd w:id="1496"/>
      <w:bookmarkEnd w:id="1497"/>
      <w:bookmarkEnd w:id="1498"/>
      <w:bookmarkEnd w:id="1499"/>
      <w:bookmarkEnd w:id="1500"/>
      <w:bookmarkEnd w:id="1501"/>
      <w:bookmarkEnd w:id="1502"/>
      <w:bookmarkEnd w:id="1503"/>
      <w:bookmarkEnd w:id="1504"/>
      <w:bookmarkEnd w:id="1505"/>
      <w:bookmarkEnd w:id="1506"/>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1507" w:name="_Toc21097775"/>
      <w:bookmarkStart w:id="1508" w:name="_Toc29765337"/>
      <w:bookmarkStart w:id="1509" w:name="_Toc37180819"/>
      <w:bookmarkStart w:id="1510" w:name="_Toc37181263"/>
      <w:bookmarkStart w:id="1511" w:name="_Toc37181707"/>
      <w:bookmarkStart w:id="1512" w:name="_Toc45881772"/>
      <w:bookmarkStart w:id="1513" w:name="_Toc52560005"/>
      <w:bookmarkStart w:id="1514" w:name="_Toc67912560"/>
      <w:bookmarkStart w:id="1515" w:name="_Toc74901246"/>
      <w:bookmarkStart w:id="1516" w:name="_Toc76504504"/>
      <w:bookmarkStart w:id="1517" w:name="_Toc83044233"/>
      <w:bookmarkStart w:id="1518" w:name="_Toc89871578"/>
      <w:r w:rsidRPr="00A46FD9">
        <w:rPr>
          <w:lang w:eastAsia="sv-SE"/>
        </w:rPr>
        <w:lastRenderedPageBreak/>
        <w:t>4.1.</w:t>
      </w:r>
      <w:r w:rsidRPr="00A46FD9">
        <w:t>2.2</w:t>
      </w:r>
      <w:r w:rsidRPr="00A46FD9">
        <w:rPr>
          <w:lang w:eastAsia="sv-SE"/>
        </w:rPr>
        <w:tab/>
        <w:t xml:space="preserve">Measurement of </w:t>
      </w:r>
      <w:r w:rsidRPr="00A46FD9">
        <w:t>receiver</w:t>
      </w:r>
      <w:bookmarkEnd w:id="1507"/>
      <w:bookmarkEnd w:id="1508"/>
      <w:bookmarkEnd w:id="1509"/>
      <w:bookmarkEnd w:id="1510"/>
      <w:bookmarkEnd w:id="1511"/>
      <w:bookmarkEnd w:id="1512"/>
      <w:bookmarkEnd w:id="1513"/>
      <w:bookmarkEnd w:id="1514"/>
      <w:bookmarkEnd w:id="1515"/>
      <w:bookmarkEnd w:id="1516"/>
      <w:bookmarkEnd w:id="1517"/>
      <w:bookmarkEnd w:id="1518"/>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1519" w:name="_Toc21097776"/>
      <w:bookmarkStart w:id="1520" w:name="_Toc29765338"/>
      <w:bookmarkStart w:id="1521" w:name="_Toc37180820"/>
      <w:bookmarkStart w:id="1522" w:name="_Toc37181264"/>
      <w:bookmarkStart w:id="1523" w:name="_Toc37181708"/>
      <w:bookmarkStart w:id="1524" w:name="_Toc45881773"/>
      <w:bookmarkStart w:id="1525" w:name="_Toc52560006"/>
      <w:bookmarkStart w:id="1526" w:name="_Toc67912561"/>
      <w:bookmarkStart w:id="1527" w:name="_Toc74901247"/>
      <w:bookmarkStart w:id="1528" w:name="_Toc76504505"/>
      <w:bookmarkStart w:id="1529" w:name="_Toc83044234"/>
      <w:bookmarkStart w:id="1530" w:name="_Toc89871579"/>
      <w:r w:rsidRPr="00A46FD9">
        <w:rPr>
          <w:lang w:eastAsia="sv-SE"/>
        </w:rPr>
        <w:t>4.1.</w:t>
      </w:r>
      <w:r w:rsidRPr="00A46FD9">
        <w:t>3</w:t>
      </w:r>
      <w:r w:rsidRPr="00A46FD9">
        <w:rPr>
          <w:lang w:eastAsia="sv-SE"/>
        </w:rPr>
        <w:tab/>
        <w:t>Interpretation of measurement results</w:t>
      </w:r>
      <w:bookmarkEnd w:id="1519"/>
      <w:bookmarkEnd w:id="1520"/>
      <w:bookmarkEnd w:id="1521"/>
      <w:bookmarkEnd w:id="1522"/>
      <w:bookmarkEnd w:id="1523"/>
      <w:bookmarkEnd w:id="1524"/>
      <w:bookmarkEnd w:id="1525"/>
      <w:bookmarkEnd w:id="1526"/>
      <w:bookmarkEnd w:id="1527"/>
      <w:bookmarkEnd w:id="1528"/>
      <w:bookmarkEnd w:id="1529"/>
      <w:bookmarkEnd w:id="1530"/>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1531" w:name="_Toc21097777"/>
      <w:bookmarkStart w:id="1532" w:name="_Toc29765339"/>
      <w:bookmarkStart w:id="1533" w:name="_Toc37180821"/>
      <w:bookmarkStart w:id="1534" w:name="_Toc37181265"/>
      <w:bookmarkStart w:id="1535" w:name="_Toc37181709"/>
      <w:bookmarkStart w:id="1536" w:name="_Toc45881774"/>
      <w:bookmarkStart w:id="1537" w:name="_Toc52560007"/>
      <w:bookmarkStart w:id="1538" w:name="_Toc67912562"/>
      <w:bookmarkStart w:id="1539" w:name="_Toc74901248"/>
      <w:bookmarkStart w:id="1540" w:name="_Toc76504506"/>
      <w:bookmarkStart w:id="1541" w:name="_Toc83044235"/>
      <w:bookmarkStart w:id="1542" w:name="_Toc89871580"/>
      <w:r w:rsidRPr="00A46FD9">
        <w:lastRenderedPageBreak/>
        <w:t>4.2</w:t>
      </w:r>
      <w:r w:rsidRPr="00A46FD9">
        <w:tab/>
        <w:t>Base Station classes</w:t>
      </w:r>
      <w:bookmarkEnd w:id="1531"/>
      <w:bookmarkEnd w:id="1532"/>
      <w:bookmarkEnd w:id="1533"/>
      <w:bookmarkEnd w:id="1534"/>
      <w:bookmarkEnd w:id="1535"/>
      <w:bookmarkEnd w:id="1536"/>
      <w:bookmarkEnd w:id="1537"/>
      <w:bookmarkEnd w:id="1538"/>
      <w:bookmarkEnd w:id="1539"/>
      <w:bookmarkEnd w:id="1540"/>
      <w:bookmarkEnd w:id="1541"/>
      <w:bookmarkEnd w:id="1542"/>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1543" w:name="_Toc21097778"/>
      <w:bookmarkStart w:id="1544" w:name="_Toc29765340"/>
      <w:bookmarkStart w:id="1545" w:name="_Toc37180822"/>
      <w:bookmarkStart w:id="1546" w:name="_Toc37181266"/>
      <w:bookmarkStart w:id="1547" w:name="_Toc37181710"/>
      <w:bookmarkStart w:id="1548" w:name="_Toc45881775"/>
      <w:bookmarkStart w:id="1549" w:name="_Toc52560008"/>
      <w:bookmarkStart w:id="1550" w:name="_Toc67912563"/>
      <w:bookmarkStart w:id="1551" w:name="_Toc74901249"/>
      <w:bookmarkStart w:id="1552" w:name="_Toc76504507"/>
      <w:bookmarkStart w:id="1553" w:name="_Toc83044236"/>
      <w:bookmarkStart w:id="1554" w:name="_Toc89871581"/>
      <w:r w:rsidRPr="00A46FD9">
        <w:t>4.3</w:t>
      </w:r>
      <w:r w:rsidRPr="00A46FD9">
        <w:tab/>
        <w:t>Regional requirements</w:t>
      </w:r>
      <w:bookmarkEnd w:id="1543"/>
      <w:bookmarkEnd w:id="1544"/>
      <w:bookmarkEnd w:id="1545"/>
      <w:bookmarkEnd w:id="1546"/>
      <w:bookmarkEnd w:id="1547"/>
      <w:bookmarkEnd w:id="1548"/>
      <w:bookmarkEnd w:id="1549"/>
      <w:bookmarkEnd w:id="1550"/>
      <w:bookmarkEnd w:id="1551"/>
      <w:bookmarkEnd w:id="1552"/>
      <w:bookmarkEnd w:id="1553"/>
      <w:bookmarkEnd w:id="1554"/>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1555" w:name="_Toc21097779"/>
      <w:bookmarkStart w:id="1556" w:name="_Toc29765341"/>
      <w:bookmarkStart w:id="1557" w:name="_Toc37180823"/>
      <w:bookmarkStart w:id="1558" w:name="_Toc37181267"/>
      <w:bookmarkStart w:id="1559" w:name="_Toc37181711"/>
      <w:bookmarkStart w:id="1560" w:name="_Toc45881776"/>
      <w:bookmarkStart w:id="1561" w:name="_Toc52560009"/>
      <w:bookmarkStart w:id="1562" w:name="_Toc67912564"/>
      <w:bookmarkStart w:id="1563" w:name="_Toc74901250"/>
      <w:bookmarkStart w:id="1564" w:name="_Toc76504508"/>
      <w:bookmarkStart w:id="1565" w:name="_Toc83044237"/>
      <w:bookmarkStart w:id="1566" w:name="_Toc89871582"/>
      <w:r w:rsidRPr="00A46FD9">
        <w:lastRenderedPageBreak/>
        <w:t>4.4</w:t>
      </w:r>
      <w:r w:rsidRPr="00A46FD9">
        <w:tab/>
        <w:t>Operating bands and band categories</w:t>
      </w:r>
      <w:bookmarkEnd w:id="1555"/>
      <w:bookmarkEnd w:id="1556"/>
      <w:bookmarkEnd w:id="1557"/>
      <w:bookmarkEnd w:id="1558"/>
      <w:bookmarkEnd w:id="1559"/>
      <w:bookmarkEnd w:id="1560"/>
      <w:bookmarkEnd w:id="1561"/>
      <w:bookmarkEnd w:id="1562"/>
      <w:bookmarkEnd w:id="1563"/>
      <w:bookmarkEnd w:id="1564"/>
      <w:bookmarkEnd w:id="1565"/>
      <w:bookmarkEnd w:id="1566"/>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41222" w14:paraId="7BF8E108"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D41222">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843"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2D1E56">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3CACF42" w14:textId="77777777" w:rsidR="00D41222" w:rsidRPr="00675E42" w:rsidRDefault="00D41222" w:rsidP="002D1E56">
            <w:pPr>
              <w:pStyle w:val="TAC"/>
            </w:pPr>
            <w:r>
              <w:t>Note 7</w:t>
            </w:r>
          </w:p>
        </w:tc>
      </w:tr>
      <w:tr w:rsidR="00D41222" w:rsidRPr="00675E42" w14:paraId="7AE1EB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77777777"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1567" w:name="_Toc21097780"/>
      <w:bookmarkStart w:id="1568" w:name="_Toc29765342"/>
      <w:bookmarkStart w:id="1569" w:name="_Toc37180824"/>
      <w:bookmarkStart w:id="1570" w:name="_Toc37181268"/>
      <w:bookmarkStart w:id="1571" w:name="_Toc37181712"/>
      <w:bookmarkStart w:id="1572" w:name="_Toc45881777"/>
      <w:bookmarkStart w:id="1573" w:name="_Toc52560010"/>
      <w:bookmarkStart w:id="1574" w:name="_Toc67912565"/>
      <w:bookmarkStart w:id="1575" w:name="_Toc74901251"/>
      <w:bookmarkStart w:id="1576" w:name="_Toc76504509"/>
      <w:bookmarkStart w:id="1577" w:name="_Toc83044238"/>
      <w:bookmarkStart w:id="1578" w:name="_Toc89871583"/>
      <w:r w:rsidRPr="00A46FD9">
        <w:t>4.4.1</w:t>
      </w:r>
      <w:r w:rsidRPr="00A46FD9">
        <w:tab/>
        <w:t>Band category 1 aspects (BC1)</w:t>
      </w:r>
      <w:bookmarkEnd w:id="1567"/>
      <w:bookmarkEnd w:id="1568"/>
      <w:bookmarkEnd w:id="1569"/>
      <w:bookmarkEnd w:id="1570"/>
      <w:bookmarkEnd w:id="1571"/>
      <w:bookmarkEnd w:id="1572"/>
      <w:bookmarkEnd w:id="1573"/>
      <w:bookmarkEnd w:id="1574"/>
      <w:bookmarkEnd w:id="1575"/>
      <w:bookmarkEnd w:id="1576"/>
      <w:bookmarkEnd w:id="1577"/>
      <w:bookmarkEnd w:id="1578"/>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1579" w:name="_Toc21097781"/>
      <w:bookmarkStart w:id="1580" w:name="_Toc29765343"/>
      <w:bookmarkStart w:id="1581" w:name="_Toc37180825"/>
      <w:bookmarkStart w:id="1582" w:name="_Toc37181269"/>
      <w:bookmarkStart w:id="1583" w:name="_Toc37181713"/>
      <w:bookmarkStart w:id="1584" w:name="_Toc45881778"/>
      <w:bookmarkStart w:id="1585" w:name="_Toc52560011"/>
      <w:bookmarkStart w:id="1586" w:name="_Toc67912566"/>
      <w:bookmarkStart w:id="1587" w:name="_Toc74901252"/>
      <w:bookmarkStart w:id="1588" w:name="_Toc76504510"/>
      <w:bookmarkStart w:id="1589" w:name="_Toc83044239"/>
      <w:bookmarkStart w:id="1590" w:name="_Toc89871584"/>
      <w:r w:rsidRPr="00A46FD9">
        <w:t>4.4.2</w:t>
      </w:r>
      <w:r w:rsidRPr="00A46FD9">
        <w:tab/>
        <w:t>Band category 2 aspects (BC2)</w:t>
      </w:r>
      <w:bookmarkEnd w:id="1579"/>
      <w:bookmarkEnd w:id="1580"/>
      <w:bookmarkEnd w:id="1581"/>
      <w:bookmarkEnd w:id="1582"/>
      <w:bookmarkEnd w:id="1583"/>
      <w:bookmarkEnd w:id="1584"/>
      <w:bookmarkEnd w:id="1585"/>
      <w:bookmarkEnd w:id="1586"/>
      <w:bookmarkEnd w:id="1587"/>
      <w:bookmarkEnd w:id="1588"/>
      <w:bookmarkEnd w:id="1589"/>
      <w:bookmarkEnd w:id="1590"/>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1591" w:name="_Toc21097782"/>
      <w:bookmarkStart w:id="1592" w:name="_Toc29765344"/>
      <w:bookmarkStart w:id="1593" w:name="_Toc37180826"/>
      <w:bookmarkStart w:id="1594" w:name="_Toc37181270"/>
      <w:bookmarkStart w:id="1595" w:name="_Toc37181714"/>
      <w:bookmarkStart w:id="1596" w:name="_Toc45881779"/>
      <w:bookmarkStart w:id="1597" w:name="_Toc52560012"/>
      <w:bookmarkStart w:id="1598" w:name="_Toc67912567"/>
      <w:bookmarkStart w:id="1599" w:name="_Toc74901253"/>
      <w:bookmarkStart w:id="1600" w:name="_Toc76504511"/>
      <w:bookmarkStart w:id="1601" w:name="_Toc83044240"/>
      <w:bookmarkStart w:id="1602" w:name="_Toc89871585"/>
      <w:r w:rsidRPr="00A46FD9">
        <w:t>4.4.3</w:t>
      </w:r>
      <w:r w:rsidRPr="00A46FD9">
        <w:tab/>
        <w:t>Band category 3 aspects (BC3)</w:t>
      </w:r>
      <w:bookmarkEnd w:id="1591"/>
      <w:bookmarkEnd w:id="1592"/>
      <w:bookmarkEnd w:id="1593"/>
      <w:bookmarkEnd w:id="1594"/>
      <w:bookmarkEnd w:id="1595"/>
      <w:bookmarkEnd w:id="1596"/>
      <w:bookmarkEnd w:id="1597"/>
      <w:bookmarkEnd w:id="1598"/>
      <w:bookmarkEnd w:id="1599"/>
      <w:bookmarkEnd w:id="1600"/>
      <w:bookmarkEnd w:id="1601"/>
      <w:bookmarkEnd w:id="1602"/>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1603" w:name="_Toc21097783"/>
      <w:bookmarkStart w:id="1604" w:name="_Toc29765345"/>
      <w:bookmarkStart w:id="1605" w:name="_Toc37180827"/>
      <w:bookmarkStart w:id="1606" w:name="_Toc37181271"/>
      <w:bookmarkStart w:id="1607" w:name="_Toc37181715"/>
      <w:bookmarkStart w:id="1608" w:name="_Toc45881780"/>
      <w:bookmarkStart w:id="1609" w:name="_Toc52560013"/>
      <w:bookmarkStart w:id="1610" w:name="_Toc67912568"/>
      <w:bookmarkStart w:id="1611" w:name="_Toc74901254"/>
      <w:bookmarkStart w:id="1612" w:name="_Toc76504512"/>
      <w:bookmarkStart w:id="1613" w:name="_Toc83044241"/>
      <w:bookmarkStart w:id="1614" w:name="_Toc89871586"/>
      <w:r w:rsidRPr="00A46FD9">
        <w:lastRenderedPageBreak/>
        <w:t>4.5</w:t>
      </w:r>
      <w:r w:rsidRPr="00A46FD9">
        <w:tab/>
        <w:t>Channel arrangement</w:t>
      </w:r>
      <w:bookmarkEnd w:id="1603"/>
      <w:bookmarkEnd w:id="1604"/>
      <w:bookmarkEnd w:id="1605"/>
      <w:bookmarkEnd w:id="1606"/>
      <w:bookmarkEnd w:id="1607"/>
      <w:bookmarkEnd w:id="1608"/>
      <w:bookmarkEnd w:id="1609"/>
      <w:bookmarkEnd w:id="1610"/>
      <w:bookmarkEnd w:id="1611"/>
      <w:bookmarkEnd w:id="1612"/>
      <w:bookmarkEnd w:id="1613"/>
      <w:bookmarkEnd w:id="1614"/>
    </w:p>
    <w:p w14:paraId="02D71058" w14:textId="77777777" w:rsidR="00FF3259" w:rsidRPr="00A46FD9" w:rsidRDefault="00FF3259" w:rsidP="00FF3259">
      <w:pPr>
        <w:pStyle w:val="Heading3"/>
      </w:pPr>
      <w:bookmarkStart w:id="1615" w:name="_Toc21097784"/>
      <w:bookmarkStart w:id="1616" w:name="_Toc29765346"/>
      <w:bookmarkStart w:id="1617" w:name="_Toc37180828"/>
      <w:bookmarkStart w:id="1618" w:name="_Toc37181272"/>
      <w:bookmarkStart w:id="1619" w:name="_Toc37181716"/>
      <w:bookmarkStart w:id="1620" w:name="_Toc45881781"/>
      <w:bookmarkStart w:id="1621" w:name="_Toc52560014"/>
      <w:bookmarkStart w:id="1622" w:name="_Toc67912569"/>
      <w:bookmarkStart w:id="1623" w:name="_Toc74901255"/>
      <w:bookmarkStart w:id="1624" w:name="_Toc76504513"/>
      <w:bookmarkStart w:id="1625" w:name="_Toc83044242"/>
      <w:bookmarkStart w:id="1626" w:name="_Toc89871587"/>
      <w:r w:rsidRPr="00A46FD9">
        <w:t>4.5.1</w:t>
      </w:r>
      <w:r w:rsidRPr="00A46FD9">
        <w:tab/>
        <w:t>Channel spacing</w:t>
      </w:r>
      <w:bookmarkEnd w:id="1615"/>
      <w:bookmarkEnd w:id="1616"/>
      <w:bookmarkEnd w:id="1617"/>
      <w:bookmarkEnd w:id="1618"/>
      <w:bookmarkEnd w:id="1619"/>
      <w:bookmarkEnd w:id="1620"/>
      <w:bookmarkEnd w:id="1621"/>
      <w:bookmarkEnd w:id="1622"/>
      <w:bookmarkEnd w:id="1623"/>
      <w:bookmarkEnd w:id="1624"/>
      <w:bookmarkEnd w:id="1625"/>
      <w:bookmarkEnd w:id="1626"/>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1627" w:name="_Toc21097785"/>
      <w:bookmarkStart w:id="1628"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1629" w:name="_Toc37180829"/>
      <w:bookmarkStart w:id="1630" w:name="_Toc37181273"/>
      <w:bookmarkStart w:id="1631" w:name="_Toc37181717"/>
      <w:bookmarkStart w:id="1632" w:name="_Toc45881782"/>
      <w:bookmarkStart w:id="1633" w:name="_Toc52560015"/>
      <w:bookmarkStart w:id="1634" w:name="_Toc67912570"/>
      <w:bookmarkStart w:id="1635" w:name="_Toc74901256"/>
      <w:bookmarkStart w:id="1636" w:name="_Toc76504514"/>
      <w:bookmarkStart w:id="1637" w:name="_Toc83044243"/>
      <w:bookmarkStart w:id="1638" w:name="_Toc89871588"/>
      <w:r w:rsidRPr="00A46FD9">
        <w:t>4.5.1A</w:t>
      </w:r>
      <w:r w:rsidRPr="00A46FD9">
        <w:tab/>
        <w:t>CA Channel spacing</w:t>
      </w:r>
      <w:bookmarkEnd w:id="1627"/>
      <w:bookmarkEnd w:id="1628"/>
      <w:bookmarkEnd w:id="1629"/>
      <w:bookmarkEnd w:id="1630"/>
      <w:bookmarkEnd w:id="1631"/>
      <w:bookmarkEnd w:id="1632"/>
      <w:bookmarkEnd w:id="1633"/>
      <w:bookmarkEnd w:id="1634"/>
      <w:bookmarkEnd w:id="1635"/>
      <w:bookmarkEnd w:id="1636"/>
      <w:bookmarkEnd w:id="1637"/>
      <w:bookmarkEnd w:id="1638"/>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5pt;height:16.5pt;mso-wrap-style:square;mso-position-horizontal-relative:page;mso-position-vertical-relative:page" o:ole="">
              <v:fill o:detectmouseclick="t"/>
              <v:imagedata r:id="rId17" o:title=""/>
            </v:shape>
            <o:OLEObject Type="Embed" ProgID="Equation.3" ShapeID="对象 22" DrawAspect="Content" ObjectID="_1700484445"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1639" w:name="_Toc21097786"/>
      <w:bookmarkStart w:id="1640" w:name="_Toc29765348"/>
      <w:bookmarkStart w:id="1641" w:name="_Toc37180830"/>
      <w:bookmarkStart w:id="1642" w:name="_Toc37181274"/>
      <w:bookmarkStart w:id="1643" w:name="_Toc37181718"/>
      <w:bookmarkStart w:id="1644" w:name="_Toc45881783"/>
      <w:bookmarkStart w:id="1645" w:name="_Toc52560016"/>
      <w:bookmarkStart w:id="1646" w:name="_Toc67912571"/>
      <w:bookmarkStart w:id="1647" w:name="_Toc74901257"/>
      <w:bookmarkStart w:id="1648" w:name="_Toc76504515"/>
      <w:bookmarkStart w:id="1649" w:name="_Toc83044244"/>
      <w:bookmarkStart w:id="1650" w:name="_Toc89871589"/>
      <w:r w:rsidRPr="00A46FD9">
        <w:t>4.5.2</w:t>
      </w:r>
      <w:r w:rsidRPr="00A46FD9">
        <w:tab/>
        <w:t>Channel raster</w:t>
      </w:r>
      <w:bookmarkEnd w:id="1639"/>
      <w:bookmarkEnd w:id="1640"/>
      <w:bookmarkEnd w:id="1641"/>
      <w:bookmarkEnd w:id="1642"/>
      <w:bookmarkEnd w:id="1643"/>
      <w:bookmarkEnd w:id="1644"/>
      <w:bookmarkEnd w:id="1645"/>
      <w:bookmarkEnd w:id="1646"/>
      <w:bookmarkEnd w:id="1647"/>
      <w:bookmarkEnd w:id="1648"/>
      <w:bookmarkEnd w:id="1649"/>
      <w:bookmarkEnd w:id="1650"/>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1651" w:name="_Toc21097787"/>
      <w:bookmarkStart w:id="1652" w:name="_Toc29765349"/>
      <w:bookmarkStart w:id="1653" w:name="_Toc37180831"/>
      <w:bookmarkStart w:id="1654" w:name="_Toc37181275"/>
      <w:bookmarkStart w:id="1655" w:name="_Toc37181719"/>
      <w:bookmarkStart w:id="1656" w:name="_Toc45881784"/>
      <w:bookmarkStart w:id="1657" w:name="_Toc52560017"/>
      <w:bookmarkStart w:id="1658" w:name="_Toc67912572"/>
      <w:bookmarkStart w:id="1659" w:name="_Toc74901258"/>
      <w:bookmarkStart w:id="1660" w:name="_Toc76504516"/>
      <w:bookmarkStart w:id="1661" w:name="_Toc83044245"/>
      <w:bookmarkStart w:id="1662" w:name="_Toc89871590"/>
      <w:r w:rsidRPr="00A46FD9">
        <w:t>4.5.3</w:t>
      </w:r>
      <w:r w:rsidRPr="00A46FD9">
        <w:tab/>
        <w:t>Carrier frequencies and numbering</w:t>
      </w:r>
      <w:bookmarkEnd w:id="1651"/>
      <w:bookmarkEnd w:id="1652"/>
      <w:bookmarkEnd w:id="1653"/>
      <w:bookmarkEnd w:id="1654"/>
      <w:bookmarkEnd w:id="1655"/>
      <w:bookmarkEnd w:id="1656"/>
      <w:bookmarkEnd w:id="1657"/>
      <w:bookmarkEnd w:id="1658"/>
      <w:bookmarkEnd w:id="1659"/>
      <w:bookmarkEnd w:id="1660"/>
      <w:bookmarkEnd w:id="1661"/>
      <w:bookmarkEnd w:id="1662"/>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1663" w:name="_Toc21097788"/>
      <w:bookmarkStart w:id="1664" w:name="_Toc29765350"/>
      <w:bookmarkStart w:id="1665" w:name="_Toc37180832"/>
      <w:bookmarkStart w:id="1666" w:name="_Toc37181276"/>
      <w:bookmarkStart w:id="1667" w:name="_Toc37181720"/>
      <w:bookmarkStart w:id="1668" w:name="_Toc45881785"/>
      <w:bookmarkStart w:id="1669" w:name="_Toc52560018"/>
      <w:bookmarkStart w:id="1670" w:name="_Toc67912573"/>
      <w:bookmarkStart w:id="1671" w:name="_Toc74901259"/>
      <w:bookmarkStart w:id="1672" w:name="_Toc76504517"/>
      <w:bookmarkStart w:id="1673" w:name="_Toc83044246"/>
      <w:bookmarkStart w:id="1674" w:name="_Toc89871591"/>
      <w:r w:rsidRPr="00A46FD9">
        <w:t>4.6</w:t>
      </w:r>
      <w:r w:rsidRPr="00A46FD9">
        <w:tab/>
        <w:t>Manufacturer's declarations of regional and optional requirements</w:t>
      </w:r>
      <w:bookmarkEnd w:id="1663"/>
      <w:bookmarkEnd w:id="1664"/>
      <w:bookmarkEnd w:id="1665"/>
      <w:bookmarkEnd w:id="1666"/>
      <w:bookmarkEnd w:id="1667"/>
      <w:bookmarkEnd w:id="1668"/>
      <w:bookmarkEnd w:id="1669"/>
      <w:bookmarkEnd w:id="1670"/>
      <w:bookmarkEnd w:id="1671"/>
      <w:bookmarkEnd w:id="1672"/>
      <w:bookmarkEnd w:id="1673"/>
      <w:bookmarkEnd w:id="1674"/>
    </w:p>
    <w:p w14:paraId="2DA03020" w14:textId="77777777" w:rsidR="00FF3259" w:rsidRPr="00A46FD9" w:rsidRDefault="00FF3259" w:rsidP="00FF3259">
      <w:pPr>
        <w:pStyle w:val="Heading3"/>
      </w:pPr>
      <w:bookmarkStart w:id="1675" w:name="_Toc21097789"/>
      <w:bookmarkStart w:id="1676" w:name="_Toc29765351"/>
      <w:bookmarkStart w:id="1677" w:name="_Toc37180833"/>
      <w:bookmarkStart w:id="1678" w:name="_Toc37181277"/>
      <w:bookmarkStart w:id="1679" w:name="_Toc37181721"/>
      <w:bookmarkStart w:id="1680" w:name="_Toc45881786"/>
      <w:bookmarkStart w:id="1681" w:name="_Toc52560019"/>
      <w:bookmarkStart w:id="1682" w:name="_Toc67912574"/>
      <w:bookmarkStart w:id="1683" w:name="_Toc74901260"/>
      <w:bookmarkStart w:id="1684" w:name="_Toc76504518"/>
      <w:bookmarkStart w:id="1685" w:name="_Toc83044247"/>
      <w:bookmarkStart w:id="1686" w:name="_Toc89871592"/>
      <w:r w:rsidRPr="00A46FD9">
        <w:t>4.6.1</w:t>
      </w:r>
      <w:r w:rsidRPr="00A46FD9">
        <w:tab/>
        <w:t>Operating band and frequency range</w:t>
      </w:r>
      <w:bookmarkEnd w:id="1675"/>
      <w:bookmarkEnd w:id="1676"/>
      <w:bookmarkEnd w:id="1677"/>
      <w:bookmarkEnd w:id="1678"/>
      <w:bookmarkEnd w:id="1679"/>
      <w:bookmarkEnd w:id="1680"/>
      <w:bookmarkEnd w:id="1681"/>
      <w:bookmarkEnd w:id="1682"/>
      <w:bookmarkEnd w:id="1683"/>
      <w:bookmarkEnd w:id="1684"/>
      <w:bookmarkEnd w:id="1685"/>
      <w:bookmarkEnd w:id="1686"/>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1687" w:name="_Toc21097790"/>
      <w:bookmarkStart w:id="1688"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1689" w:name="_Toc37180834"/>
      <w:bookmarkStart w:id="1690" w:name="_Toc37181278"/>
      <w:bookmarkStart w:id="1691" w:name="_Toc37181722"/>
      <w:bookmarkStart w:id="1692" w:name="_Toc45881787"/>
      <w:bookmarkStart w:id="1693" w:name="_Toc52560020"/>
      <w:bookmarkStart w:id="1694" w:name="_Toc67912575"/>
      <w:bookmarkStart w:id="1695" w:name="_Toc74901261"/>
      <w:bookmarkStart w:id="1696" w:name="_Toc76504519"/>
      <w:bookmarkStart w:id="1697" w:name="_Toc83044248"/>
      <w:bookmarkStart w:id="1698" w:name="_Toc89871593"/>
      <w:r w:rsidRPr="00A46FD9">
        <w:t>4.6.2</w:t>
      </w:r>
      <w:r w:rsidRPr="00A46FD9">
        <w:tab/>
        <w:t>Spurious emissions category</w:t>
      </w:r>
      <w:bookmarkEnd w:id="1687"/>
      <w:bookmarkEnd w:id="1688"/>
      <w:bookmarkEnd w:id="1689"/>
      <w:bookmarkEnd w:id="1690"/>
      <w:bookmarkEnd w:id="1691"/>
      <w:bookmarkEnd w:id="1692"/>
      <w:bookmarkEnd w:id="1693"/>
      <w:bookmarkEnd w:id="1694"/>
      <w:bookmarkEnd w:id="1695"/>
      <w:bookmarkEnd w:id="1696"/>
      <w:bookmarkEnd w:id="1697"/>
      <w:bookmarkEnd w:id="1698"/>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1699" w:name="_Toc21097791"/>
      <w:bookmarkStart w:id="1700" w:name="_Toc29765353"/>
      <w:bookmarkStart w:id="1701" w:name="_Toc37180835"/>
      <w:bookmarkStart w:id="1702" w:name="_Toc37181279"/>
      <w:bookmarkStart w:id="1703" w:name="_Toc37181723"/>
      <w:bookmarkStart w:id="1704" w:name="_Toc45881788"/>
      <w:bookmarkStart w:id="1705" w:name="_Toc52560021"/>
      <w:bookmarkStart w:id="1706" w:name="_Toc67912576"/>
      <w:bookmarkStart w:id="1707" w:name="_Toc74901262"/>
      <w:bookmarkStart w:id="1708" w:name="_Toc76504520"/>
      <w:bookmarkStart w:id="1709" w:name="_Toc83044249"/>
      <w:bookmarkStart w:id="1710" w:name="_Toc89871594"/>
      <w:r w:rsidRPr="00A46FD9">
        <w:t>4.6.3</w:t>
      </w:r>
      <w:r w:rsidRPr="00A46FD9">
        <w:tab/>
        <w:t>Additional operating band unwanted emissions</w:t>
      </w:r>
      <w:bookmarkEnd w:id="1699"/>
      <w:bookmarkEnd w:id="1700"/>
      <w:bookmarkEnd w:id="1701"/>
      <w:bookmarkEnd w:id="1702"/>
      <w:bookmarkEnd w:id="1703"/>
      <w:bookmarkEnd w:id="1704"/>
      <w:bookmarkEnd w:id="1705"/>
      <w:bookmarkEnd w:id="1706"/>
      <w:bookmarkEnd w:id="1707"/>
      <w:bookmarkEnd w:id="1708"/>
      <w:bookmarkEnd w:id="1709"/>
      <w:bookmarkEnd w:id="1710"/>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1711" w:name="_Toc21097792"/>
      <w:bookmarkStart w:id="1712" w:name="_Toc29765354"/>
      <w:bookmarkStart w:id="1713" w:name="_Toc37180836"/>
      <w:bookmarkStart w:id="1714" w:name="_Toc37181280"/>
      <w:bookmarkStart w:id="1715" w:name="_Toc37181724"/>
      <w:bookmarkStart w:id="1716" w:name="_Toc45881789"/>
      <w:bookmarkStart w:id="1717" w:name="_Toc52560022"/>
      <w:bookmarkStart w:id="1718" w:name="_Toc67912577"/>
      <w:bookmarkStart w:id="1719" w:name="_Toc74901263"/>
      <w:bookmarkStart w:id="1720" w:name="_Toc76504521"/>
      <w:bookmarkStart w:id="1721" w:name="_Toc83044250"/>
      <w:bookmarkStart w:id="1722" w:name="_Toc89871595"/>
      <w:r w:rsidRPr="00A46FD9">
        <w:t>4.6.4</w:t>
      </w:r>
      <w:r w:rsidRPr="00A46FD9">
        <w:tab/>
        <w:t>Co-existence with other systems</w:t>
      </w:r>
      <w:bookmarkEnd w:id="1711"/>
      <w:bookmarkEnd w:id="1712"/>
      <w:bookmarkEnd w:id="1713"/>
      <w:bookmarkEnd w:id="1714"/>
      <w:bookmarkEnd w:id="1715"/>
      <w:bookmarkEnd w:id="1716"/>
      <w:bookmarkEnd w:id="1717"/>
      <w:bookmarkEnd w:id="1718"/>
      <w:bookmarkEnd w:id="1719"/>
      <w:bookmarkEnd w:id="1720"/>
      <w:bookmarkEnd w:id="1721"/>
      <w:bookmarkEnd w:id="1722"/>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1723" w:name="_Toc21097793"/>
      <w:bookmarkStart w:id="1724" w:name="_Toc29765355"/>
      <w:bookmarkStart w:id="1725" w:name="_Toc37180837"/>
      <w:bookmarkStart w:id="1726" w:name="_Toc37181281"/>
      <w:bookmarkStart w:id="1727" w:name="_Toc37181725"/>
      <w:bookmarkStart w:id="1728" w:name="_Toc45881790"/>
      <w:bookmarkStart w:id="1729" w:name="_Toc52560023"/>
      <w:bookmarkStart w:id="1730" w:name="_Toc67912578"/>
      <w:bookmarkStart w:id="1731" w:name="_Toc74901264"/>
      <w:bookmarkStart w:id="1732" w:name="_Toc76504522"/>
      <w:bookmarkStart w:id="1733" w:name="_Toc83044251"/>
      <w:bookmarkStart w:id="1734" w:name="_Toc89871596"/>
      <w:r w:rsidRPr="00A46FD9">
        <w:t>4.6.5</w:t>
      </w:r>
      <w:r w:rsidRPr="00A46FD9">
        <w:tab/>
        <w:t>Co-location with other Base Stations</w:t>
      </w:r>
      <w:bookmarkEnd w:id="1723"/>
      <w:bookmarkEnd w:id="1724"/>
      <w:bookmarkEnd w:id="1725"/>
      <w:bookmarkEnd w:id="1726"/>
      <w:bookmarkEnd w:id="1727"/>
      <w:bookmarkEnd w:id="1728"/>
      <w:bookmarkEnd w:id="1729"/>
      <w:bookmarkEnd w:id="1730"/>
      <w:bookmarkEnd w:id="1731"/>
      <w:bookmarkEnd w:id="1732"/>
      <w:bookmarkEnd w:id="1733"/>
      <w:bookmarkEnd w:id="1734"/>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1735" w:name="_Toc21097794"/>
      <w:bookmarkStart w:id="1736" w:name="_Toc29765356"/>
      <w:bookmarkStart w:id="1737" w:name="_Toc37180838"/>
      <w:bookmarkStart w:id="1738" w:name="_Toc37181282"/>
      <w:bookmarkStart w:id="1739" w:name="_Toc37181726"/>
      <w:bookmarkStart w:id="1740" w:name="_Toc45881791"/>
      <w:bookmarkStart w:id="1741" w:name="_Toc52560024"/>
      <w:bookmarkStart w:id="1742" w:name="_Toc67912579"/>
      <w:bookmarkStart w:id="1743" w:name="_Toc74901265"/>
      <w:bookmarkStart w:id="1744" w:name="_Toc76504523"/>
      <w:bookmarkStart w:id="1745" w:name="_Toc83044252"/>
      <w:bookmarkStart w:id="1746" w:name="_Toc89871597"/>
      <w:r w:rsidRPr="00A46FD9">
        <w:t>4.6.6</w:t>
      </w:r>
      <w:r w:rsidRPr="00A46FD9">
        <w:tab/>
        <w:t>NB-IoT sub-carrier spacing</w:t>
      </w:r>
      <w:bookmarkEnd w:id="1735"/>
      <w:bookmarkEnd w:id="1736"/>
      <w:bookmarkEnd w:id="1737"/>
      <w:bookmarkEnd w:id="1738"/>
      <w:bookmarkEnd w:id="1739"/>
      <w:bookmarkEnd w:id="1740"/>
      <w:bookmarkEnd w:id="1741"/>
      <w:bookmarkEnd w:id="1742"/>
      <w:bookmarkEnd w:id="1743"/>
      <w:bookmarkEnd w:id="1744"/>
      <w:bookmarkEnd w:id="1745"/>
      <w:bookmarkEnd w:id="1746"/>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1747" w:name="_Toc21097795"/>
      <w:bookmarkStart w:id="1748" w:name="_Toc29765357"/>
      <w:bookmarkStart w:id="1749" w:name="_Toc37180839"/>
      <w:bookmarkStart w:id="1750" w:name="_Toc37181283"/>
      <w:bookmarkStart w:id="1751" w:name="_Toc37181727"/>
      <w:bookmarkStart w:id="1752" w:name="_Toc45881792"/>
      <w:bookmarkStart w:id="1753" w:name="_Toc52560025"/>
      <w:bookmarkStart w:id="1754" w:name="_Toc67912580"/>
      <w:bookmarkStart w:id="1755" w:name="_Toc74901266"/>
      <w:bookmarkStart w:id="1756" w:name="_Toc76504524"/>
      <w:bookmarkStart w:id="1757" w:name="_Toc83044253"/>
      <w:bookmarkStart w:id="1758" w:name="_Toc89871598"/>
      <w:r w:rsidRPr="00A46FD9">
        <w:t>4.6.7</w:t>
      </w:r>
      <w:r w:rsidRPr="00A46FD9">
        <w:tab/>
        <w:t>NB-IoT power dynamic range</w:t>
      </w:r>
      <w:bookmarkEnd w:id="1747"/>
      <w:bookmarkEnd w:id="1748"/>
      <w:bookmarkEnd w:id="1749"/>
      <w:bookmarkEnd w:id="1750"/>
      <w:bookmarkEnd w:id="1751"/>
      <w:bookmarkEnd w:id="1752"/>
      <w:bookmarkEnd w:id="1753"/>
      <w:bookmarkEnd w:id="1754"/>
      <w:bookmarkEnd w:id="1755"/>
      <w:bookmarkEnd w:id="1756"/>
      <w:bookmarkEnd w:id="1757"/>
      <w:bookmarkEnd w:id="1758"/>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1759" w:name="_Toc21097796"/>
      <w:bookmarkStart w:id="1760" w:name="_Toc29765358"/>
      <w:bookmarkStart w:id="1761" w:name="_Toc37180840"/>
      <w:bookmarkStart w:id="1762" w:name="_Toc37181284"/>
      <w:bookmarkStart w:id="1763" w:name="_Toc37181728"/>
      <w:bookmarkStart w:id="1764" w:name="_Toc45881793"/>
      <w:bookmarkStart w:id="1765" w:name="_Toc52560026"/>
      <w:bookmarkStart w:id="1766" w:name="_Toc67912581"/>
      <w:bookmarkStart w:id="1767" w:name="_Toc74901267"/>
      <w:bookmarkStart w:id="1768" w:name="_Toc76504525"/>
      <w:bookmarkStart w:id="1769" w:name="_Toc83044254"/>
      <w:bookmarkStart w:id="1770" w:name="_Toc89871599"/>
      <w:r w:rsidRPr="00A46FD9">
        <w:lastRenderedPageBreak/>
        <w:t>4.7</w:t>
      </w:r>
      <w:r w:rsidRPr="00A46FD9">
        <w:tab/>
        <w:t>Capability set definition and manufacturer's declarations of supported RF configurations</w:t>
      </w:r>
      <w:bookmarkEnd w:id="1759"/>
      <w:bookmarkEnd w:id="1760"/>
      <w:bookmarkEnd w:id="1761"/>
      <w:bookmarkEnd w:id="1762"/>
      <w:bookmarkEnd w:id="1763"/>
      <w:bookmarkEnd w:id="1764"/>
      <w:bookmarkEnd w:id="1765"/>
      <w:bookmarkEnd w:id="1766"/>
      <w:bookmarkEnd w:id="1767"/>
      <w:bookmarkEnd w:id="1768"/>
      <w:bookmarkEnd w:id="1769"/>
      <w:bookmarkEnd w:id="1770"/>
    </w:p>
    <w:p w14:paraId="5238B4EE" w14:textId="77777777" w:rsidR="00FF3259" w:rsidRPr="00A46FD9" w:rsidRDefault="00FF3259" w:rsidP="00FF3259">
      <w:pPr>
        <w:pStyle w:val="Heading3"/>
      </w:pPr>
      <w:bookmarkStart w:id="1771" w:name="_Toc21097797"/>
      <w:bookmarkStart w:id="1772" w:name="_Toc29765359"/>
      <w:bookmarkStart w:id="1773" w:name="_Toc37180841"/>
      <w:bookmarkStart w:id="1774" w:name="_Toc37181285"/>
      <w:bookmarkStart w:id="1775" w:name="_Toc37181729"/>
      <w:bookmarkStart w:id="1776" w:name="_Toc45881794"/>
      <w:bookmarkStart w:id="1777" w:name="_Toc52560027"/>
      <w:bookmarkStart w:id="1778" w:name="_Toc67912582"/>
      <w:bookmarkStart w:id="1779" w:name="_Toc74901268"/>
      <w:bookmarkStart w:id="1780" w:name="_Toc76504526"/>
      <w:bookmarkStart w:id="1781" w:name="_Toc83044255"/>
      <w:bookmarkStart w:id="1782" w:name="_Toc89871600"/>
      <w:r w:rsidRPr="00A46FD9">
        <w:t>4.7.1</w:t>
      </w:r>
      <w:r w:rsidRPr="00A46FD9">
        <w:tab/>
        <w:t>Definition of Capability Sets (CS)</w:t>
      </w:r>
      <w:bookmarkEnd w:id="1771"/>
      <w:bookmarkEnd w:id="1772"/>
      <w:bookmarkEnd w:id="1773"/>
      <w:bookmarkEnd w:id="1774"/>
      <w:bookmarkEnd w:id="1775"/>
      <w:bookmarkEnd w:id="1776"/>
      <w:bookmarkEnd w:id="1777"/>
      <w:bookmarkEnd w:id="1778"/>
      <w:bookmarkEnd w:id="1779"/>
      <w:bookmarkEnd w:id="1780"/>
      <w:bookmarkEnd w:id="1781"/>
      <w:bookmarkEnd w:id="1782"/>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3B69B9"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1783"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1783"/>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1784"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1784"/>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1785" w:name="OLE_LINK56"/>
      <w:bookmarkStart w:id="1786" w:name="OLE_LINK57"/>
      <w:r w:rsidRPr="00A46FD9">
        <w:rPr>
          <w:rFonts w:eastAsia="SimSun"/>
          <w:lang w:eastAsia="zh-CN"/>
        </w:rPr>
        <w:t>NB-IoT standalone</w:t>
      </w:r>
      <w:bookmarkEnd w:id="1785"/>
      <w:bookmarkEnd w:id="1786"/>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1787" w:name="OLE_LINK97"/>
            <w:bookmarkStart w:id="1788" w:name="OLE_LINK98"/>
            <w:bookmarkStart w:id="1789" w:name="OLE_LINK75"/>
            <w:bookmarkStart w:id="1790"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1787"/>
            <w:bookmarkEnd w:id="1788"/>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1791" w:name="OLE_LINK86"/>
            <w:bookmarkStart w:id="1792" w:name="OLE_LINK87"/>
            <w:bookmarkEnd w:id="1789"/>
            <w:bookmarkEnd w:id="1790"/>
            <w:r w:rsidRPr="00A46FD9">
              <w:rPr>
                <w:rFonts w:ascii="Arial Narrow" w:eastAsia="SimSun" w:hAnsi="Arial Narrow" w:cs="Arial"/>
                <w:lang w:val="sv-FI" w:eastAsia="ja-JP"/>
              </w:rPr>
              <w:t xml:space="preserve">SR </w:t>
            </w:r>
            <w:bookmarkStart w:id="1793" w:name="OLE_LINK68"/>
            <w:bookmarkStart w:id="1794" w:name="OLE_LINK69"/>
            <w:r w:rsidRPr="00A46FD9">
              <w:rPr>
                <w:rFonts w:ascii="Arial Narrow" w:eastAsia="SimSun" w:hAnsi="Arial Narrow" w:cs="Arial"/>
                <w:lang w:val="sv-FI" w:eastAsia="ja-JP"/>
              </w:rPr>
              <w:t xml:space="preserve">UTRA </w:t>
            </w:r>
            <w:bookmarkEnd w:id="1793"/>
            <w:bookmarkEnd w:id="1794"/>
            <w:r w:rsidRPr="00A46FD9">
              <w:rPr>
                <w:rFonts w:ascii="Arial Narrow" w:eastAsia="SimSun" w:hAnsi="Arial Narrow" w:cs="Arial"/>
                <w:lang w:val="sv-FI" w:eastAsia="ja-JP"/>
              </w:rPr>
              <w:t>(SC, MC)</w:t>
            </w:r>
          </w:p>
          <w:bookmarkEnd w:id="1791"/>
          <w:bookmarkEnd w:id="1792"/>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1795" w:name="_Toc21097798"/>
      <w:bookmarkStart w:id="1796" w:name="_Toc29765360"/>
      <w:bookmarkStart w:id="1797" w:name="_Toc37180842"/>
      <w:bookmarkStart w:id="1798" w:name="_Toc37181286"/>
      <w:bookmarkStart w:id="1799" w:name="_Toc37181730"/>
      <w:bookmarkStart w:id="1800" w:name="_Toc45881795"/>
      <w:bookmarkStart w:id="1801" w:name="_Toc52560028"/>
      <w:bookmarkStart w:id="1802" w:name="_Toc67912583"/>
      <w:bookmarkStart w:id="1803" w:name="_Toc74901269"/>
      <w:bookmarkStart w:id="1804" w:name="_Toc76504527"/>
      <w:bookmarkStart w:id="1805" w:name="_Toc83044256"/>
      <w:bookmarkStart w:id="1806" w:name="_Toc89871601"/>
      <w:r w:rsidRPr="00A46FD9">
        <w:t>4.7.2</w:t>
      </w:r>
      <w:r w:rsidRPr="00A46FD9">
        <w:tab/>
        <w:t>Manufacturer's declarations of supported RF configurations</w:t>
      </w:r>
      <w:bookmarkEnd w:id="1795"/>
      <w:bookmarkEnd w:id="1796"/>
      <w:bookmarkEnd w:id="1797"/>
      <w:bookmarkEnd w:id="1798"/>
      <w:bookmarkEnd w:id="1799"/>
      <w:bookmarkEnd w:id="1800"/>
      <w:bookmarkEnd w:id="1801"/>
      <w:bookmarkEnd w:id="1802"/>
      <w:bookmarkEnd w:id="1803"/>
      <w:bookmarkEnd w:id="1804"/>
      <w:bookmarkEnd w:id="1805"/>
      <w:bookmarkEnd w:id="1806"/>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lastRenderedPageBreak/>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lastRenderedPageBreak/>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lastRenderedPageBreak/>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1807" w:name="_Toc21097799"/>
      <w:bookmarkStart w:id="1808" w:name="_Toc29765361"/>
      <w:bookmarkStart w:id="1809" w:name="_Toc37180843"/>
      <w:bookmarkStart w:id="1810" w:name="_Toc37181287"/>
      <w:bookmarkStart w:id="1811" w:name="_Toc37181731"/>
      <w:bookmarkStart w:id="1812" w:name="_Toc45881796"/>
      <w:bookmarkStart w:id="1813" w:name="_Toc52560029"/>
      <w:bookmarkStart w:id="1814" w:name="_Toc67912584"/>
      <w:bookmarkStart w:id="1815" w:name="_Toc74901270"/>
      <w:bookmarkStart w:id="1816" w:name="_Toc76504528"/>
      <w:bookmarkStart w:id="1817" w:name="_Toc83044257"/>
      <w:bookmarkStart w:id="1818" w:name="_Toc89871602"/>
      <w:r w:rsidRPr="00A46FD9">
        <w:t>4.8</w:t>
      </w:r>
      <w:r w:rsidRPr="00A46FD9">
        <w:tab/>
        <w:t>MSR test configurations</w:t>
      </w:r>
      <w:bookmarkEnd w:id="1807"/>
      <w:bookmarkEnd w:id="1808"/>
      <w:bookmarkEnd w:id="1809"/>
      <w:bookmarkEnd w:id="1810"/>
      <w:bookmarkEnd w:id="1811"/>
      <w:bookmarkEnd w:id="1812"/>
      <w:bookmarkEnd w:id="1813"/>
      <w:bookmarkEnd w:id="1814"/>
      <w:bookmarkEnd w:id="1815"/>
      <w:bookmarkEnd w:id="1816"/>
      <w:bookmarkEnd w:id="1817"/>
      <w:bookmarkEnd w:id="1818"/>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1819" w:name="_Toc21097800"/>
      <w:bookmarkStart w:id="1820" w:name="_Toc29765362"/>
      <w:bookmarkStart w:id="1821" w:name="_Toc37180844"/>
      <w:bookmarkStart w:id="1822" w:name="_Toc37181288"/>
      <w:bookmarkStart w:id="1823" w:name="_Toc37181732"/>
      <w:bookmarkStart w:id="1824" w:name="_Toc45881797"/>
      <w:bookmarkStart w:id="1825" w:name="_Toc52560030"/>
      <w:bookmarkStart w:id="1826" w:name="_Toc67912585"/>
      <w:bookmarkStart w:id="1827" w:name="_Toc74901271"/>
      <w:bookmarkStart w:id="1828" w:name="_Toc76504529"/>
      <w:bookmarkStart w:id="1829" w:name="_Toc83044258"/>
      <w:bookmarkStart w:id="1830" w:name="_Toc89871603"/>
      <w:r w:rsidRPr="00A46FD9">
        <w:t>4.8.1</w:t>
      </w:r>
      <w:r w:rsidRPr="00A46FD9">
        <w:tab/>
        <w:t>TC1: UTRA multicarrier operation</w:t>
      </w:r>
      <w:bookmarkEnd w:id="1819"/>
      <w:bookmarkEnd w:id="1820"/>
      <w:bookmarkEnd w:id="1821"/>
      <w:bookmarkEnd w:id="1822"/>
      <w:bookmarkEnd w:id="1823"/>
      <w:bookmarkEnd w:id="1824"/>
      <w:bookmarkEnd w:id="1825"/>
      <w:bookmarkEnd w:id="1826"/>
      <w:bookmarkEnd w:id="1827"/>
      <w:bookmarkEnd w:id="1828"/>
      <w:bookmarkEnd w:id="1829"/>
      <w:bookmarkEnd w:id="1830"/>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1831" w:name="_Toc21097801"/>
      <w:bookmarkStart w:id="1832" w:name="_Toc29765363"/>
      <w:bookmarkStart w:id="1833" w:name="_Toc37180845"/>
      <w:bookmarkStart w:id="1834" w:name="_Toc37181289"/>
      <w:bookmarkStart w:id="1835" w:name="_Toc37181733"/>
      <w:bookmarkStart w:id="1836" w:name="_Toc45881798"/>
      <w:bookmarkStart w:id="1837" w:name="_Toc52560031"/>
      <w:bookmarkStart w:id="1838" w:name="_Toc67912586"/>
      <w:bookmarkStart w:id="1839" w:name="_Toc74901272"/>
      <w:bookmarkStart w:id="1840" w:name="_Toc76504530"/>
      <w:bookmarkStart w:id="1841" w:name="_Toc83044259"/>
      <w:bookmarkStart w:id="1842" w:name="_Toc89871604"/>
      <w:r w:rsidRPr="00A46FD9">
        <w:t>4.8.1.1</w:t>
      </w:r>
      <w:r w:rsidRPr="00A46FD9">
        <w:tab/>
        <w:t>TC1a generation</w:t>
      </w:r>
      <w:bookmarkEnd w:id="1831"/>
      <w:bookmarkEnd w:id="1832"/>
      <w:bookmarkEnd w:id="1833"/>
      <w:bookmarkEnd w:id="1834"/>
      <w:bookmarkEnd w:id="1835"/>
      <w:bookmarkEnd w:id="1836"/>
      <w:bookmarkEnd w:id="1837"/>
      <w:bookmarkEnd w:id="1838"/>
      <w:bookmarkEnd w:id="1839"/>
      <w:bookmarkEnd w:id="1840"/>
      <w:bookmarkEnd w:id="1841"/>
      <w:bookmarkEnd w:id="1842"/>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1843" w:name="_Toc21097802"/>
      <w:bookmarkStart w:id="1844" w:name="_Toc29765364"/>
      <w:bookmarkStart w:id="1845" w:name="_Toc37180846"/>
      <w:bookmarkStart w:id="1846" w:name="_Toc37181290"/>
      <w:bookmarkStart w:id="1847" w:name="_Toc37181734"/>
      <w:bookmarkStart w:id="1848" w:name="_Toc45881799"/>
      <w:bookmarkStart w:id="1849" w:name="_Toc52560032"/>
      <w:bookmarkStart w:id="1850" w:name="_Toc67912587"/>
      <w:bookmarkStart w:id="1851" w:name="_Toc74901273"/>
      <w:bookmarkStart w:id="1852" w:name="_Toc76504531"/>
      <w:bookmarkStart w:id="1853" w:name="_Toc83044260"/>
      <w:bookmarkStart w:id="1854" w:name="_Toc89871605"/>
      <w:r w:rsidRPr="00A46FD9">
        <w:t>4.8.1.2</w:t>
      </w:r>
      <w:r w:rsidRPr="00A46FD9">
        <w:tab/>
        <w:t>TC1b generation</w:t>
      </w:r>
      <w:bookmarkEnd w:id="1843"/>
      <w:bookmarkEnd w:id="1844"/>
      <w:bookmarkEnd w:id="1845"/>
      <w:bookmarkEnd w:id="1846"/>
      <w:bookmarkEnd w:id="1847"/>
      <w:bookmarkEnd w:id="1848"/>
      <w:bookmarkEnd w:id="1849"/>
      <w:bookmarkEnd w:id="1850"/>
      <w:bookmarkEnd w:id="1851"/>
      <w:bookmarkEnd w:id="1852"/>
      <w:bookmarkEnd w:id="1853"/>
      <w:bookmarkEnd w:id="1854"/>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1855" w:name="_Toc21097803"/>
      <w:bookmarkStart w:id="1856" w:name="_Toc29765365"/>
      <w:bookmarkStart w:id="1857" w:name="_Toc37180847"/>
      <w:bookmarkStart w:id="1858" w:name="_Toc37181291"/>
      <w:bookmarkStart w:id="1859" w:name="_Toc37181735"/>
      <w:bookmarkStart w:id="1860" w:name="_Toc45881800"/>
      <w:bookmarkStart w:id="1861" w:name="_Toc52560033"/>
      <w:bookmarkStart w:id="1862" w:name="_Toc67912588"/>
      <w:bookmarkStart w:id="1863" w:name="_Toc74901274"/>
      <w:bookmarkStart w:id="1864" w:name="_Toc76504532"/>
      <w:bookmarkStart w:id="1865" w:name="_Toc83044261"/>
      <w:bookmarkStart w:id="1866" w:name="_Toc89871606"/>
      <w:r w:rsidRPr="00A46FD9">
        <w:t>4.8.1.3</w:t>
      </w:r>
      <w:r w:rsidRPr="00A46FD9">
        <w:tab/>
        <w:t>TC1 power allocation</w:t>
      </w:r>
      <w:bookmarkEnd w:id="1855"/>
      <w:bookmarkEnd w:id="1856"/>
      <w:bookmarkEnd w:id="1857"/>
      <w:bookmarkEnd w:id="1858"/>
      <w:bookmarkEnd w:id="1859"/>
      <w:bookmarkEnd w:id="1860"/>
      <w:bookmarkEnd w:id="1861"/>
      <w:bookmarkEnd w:id="1862"/>
      <w:bookmarkEnd w:id="1863"/>
      <w:bookmarkEnd w:id="1864"/>
      <w:bookmarkEnd w:id="1865"/>
      <w:bookmarkEnd w:id="1866"/>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1867" w:name="_Toc21097804"/>
      <w:bookmarkStart w:id="1868" w:name="_Toc29765366"/>
      <w:bookmarkStart w:id="1869" w:name="_Toc37180848"/>
      <w:bookmarkStart w:id="1870" w:name="_Toc37181292"/>
      <w:bookmarkStart w:id="1871" w:name="_Toc37181736"/>
      <w:bookmarkStart w:id="1872" w:name="_Toc45881801"/>
      <w:bookmarkStart w:id="1873" w:name="_Toc52560034"/>
      <w:bookmarkStart w:id="1874" w:name="_Toc67912589"/>
      <w:bookmarkStart w:id="1875" w:name="_Toc74901275"/>
      <w:bookmarkStart w:id="1876" w:name="_Toc76504533"/>
      <w:bookmarkStart w:id="1877" w:name="_Toc83044262"/>
      <w:bookmarkStart w:id="1878" w:name="_Toc89871607"/>
      <w:r w:rsidRPr="00A46FD9">
        <w:t>4.8.1a</w:t>
      </w:r>
      <w:r w:rsidRPr="00A46FD9">
        <w:tab/>
        <w:t>NTC1: UTRA multicarrier non-contiguous operation</w:t>
      </w:r>
      <w:bookmarkEnd w:id="1867"/>
      <w:bookmarkEnd w:id="1868"/>
      <w:bookmarkEnd w:id="1869"/>
      <w:bookmarkEnd w:id="1870"/>
      <w:bookmarkEnd w:id="1871"/>
      <w:bookmarkEnd w:id="1872"/>
      <w:bookmarkEnd w:id="1873"/>
      <w:bookmarkEnd w:id="1874"/>
      <w:bookmarkEnd w:id="1875"/>
      <w:bookmarkEnd w:id="1876"/>
      <w:bookmarkEnd w:id="1877"/>
      <w:bookmarkEnd w:id="1878"/>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1879" w:name="_Toc21097805"/>
      <w:bookmarkStart w:id="1880" w:name="_Toc29765367"/>
      <w:bookmarkStart w:id="1881" w:name="_Toc37180849"/>
      <w:bookmarkStart w:id="1882" w:name="_Toc37181293"/>
      <w:bookmarkStart w:id="1883" w:name="_Toc37181737"/>
      <w:bookmarkStart w:id="1884" w:name="_Toc45881802"/>
      <w:bookmarkStart w:id="1885" w:name="_Toc52560035"/>
      <w:bookmarkStart w:id="1886" w:name="_Toc67912590"/>
      <w:bookmarkStart w:id="1887" w:name="_Toc74901276"/>
      <w:bookmarkStart w:id="1888" w:name="_Toc76504534"/>
      <w:bookmarkStart w:id="1889" w:name="_Toc83044263"/>
      <w:bookmarkStart w:id="1890" w:name="_Toc89871608"/>
      <w:r w:rsidRPr="00A46FD9">
        <w:lastRenderedPageBreak/>
        <w:t>4.8.1a.1</w:t>
      </w:r>
      <w:r w:rsidRPr="00A46FD9">
        <w:tab/>
        <w:t>NTC1a generation</w:t>
      </w:r>
      <w:bookmarkEnd w:id="1879"/>
      <w:bookmarkEnd w:id="1880"/>
      <w:bookmarkEnd w:id="1881"/>
      <w:bookmarkEnd w:id="1882"/>
      <w:bookmarkEnd w:id="1883"/>
      <w:bookmarkEnd w:id="1884"/>
      <w:bookmarkEnd w:id="1885"/>
      <w:bookmarkEnd w:id="1886"/>
      <w:bookmarkEnd w:id="1887"/>
      <w:bookmarkEnd w:id="1888"/>
      <w:bookmarkEnd w:id="1889"/>
      <w:bookmarkEnd w:id="1890"/>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1891" w:name="_Toc21097806"/>
      <w:bookmarkStart w:id="1892" w:name="_Toc29765368"/>
      <w:bookmarkStart w:id="1893" w:name="_Toc37180850"/>
      <w:bookmarkStart w:id="1894" w:name="_Toc37181294"/>
      <w:bookmarkStart w:id="1895" w:name="_Toc37181738"/>
      <w:bookmarkStart w:id="1896" w:name="_Toc45881803"/>
      <w:bookmarkStart w:id="1897" w:name="_Toc52560036"/>
      <w:bookmarkStart w:id="1898" w:name="_Toc67912591"/>
      <w:bookmarkStart w:id="1899" w:name="_Toc74901277"/>
      <w:bookmarkStart w:id="1900" w:name="_Toc76504535"/>
      <w:bookmarkStart w:id="1901" w:name="_Toc83044264"/>
      <w:bookmarkStart w:id="1902" w:name="_Toc89871609"/>
      <w:r w:rsidRPr="00A46FD9">
        <w:t>4.8.1a.2</w:t>
      </w:r>
      <w:r w:rsidRPr="00A46FD9">
        <w:tab/>
        <w:t>NTC1 power allocation</w:t>
      </w:r>
      <w:bookmarkEnd w:id="1891"/>
      <w:bookmarkEnd w:id="1892"/>
      <w:bookmarkEnd w:id="1893"/>
      <w:bookmarkEnd w:id="1894"/>
      <w:bookmarkEnd w:id="1895"/>
      <w:bookmarkEnd w:id="1896"/>
      <w:bookmarkEnd w:id="1897"/>
      <w:bookmarkEnd w:id="1898"/>
      <w:bookmarkEnd w:id="1899"/>
      <w:bookmarkEnd w:id="1900"/>
      <w:bookmarkEnd w:id="1901"/>
      <w:bookmarkEnd w:id="1902"/>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1903" w:name="_Toc21097807"/>
      <w:bookmarkStart w:id="1904" w:name="_Toc29765369"/>
      <w:bookmarkStart w:id="1905" w:name="_Toc37180851"/>
      <w:bookmarkStart w:id="1906" w:name="_Toc37181295"/>
      <w:bookmarkStart w:id="1907" w:name="_Toc37181739"/>
      <w:bookmarkStart w:id="1908" w:name="_Toc45881804"/>
      <w:bookmarkStart w:id="1909" w:name="_Toc52560037"/>
      <w:bookmarkStart w:id="1910" w:name="_Toc67912592"/>
      <w:bookmarkStart w:id="1911" w:name="_Toc74901278"/>
      <w:bookmarkStart w:id="1912" w:name="_Toc76504536"/>
      <w:bookmarkStart w:id="1913" w:name="_Toc83044265"/>
      <w:bookmarkStart w:id="1914" w:name="_Toc89871610"/>
      <w:r w:rsidRPr="00A46FD9">
        <w:t>4.8.2</w:t>
      </w:r>
      <w:r w:rsidRPr="00A46FD9">
        <w:tab/>
        <w:t>TC2: E-UTRA multicarrier operation</w:t>
      </w:r>
      <w:bookmarkEnd w:id="1903"/>
      <w:bookmarkEnd w:id="1904"/>
      <w:bookmarkEnd w:id="1905"/>
      <w:bookmarkEnd w:id="1906"/>
      <w:bookmarkEnd w:id="1907"/>
      <w:bookmarkEnd w:id="1908"/>
      <w:bookmarkEnd w:id="1909"/>
      <w:bookmarkEnd w:id="1910"/>
      <w:bookmarkEnd w:id="1911"/>
      <w:bookmarkEnd w:id="1912"/>
      <w:bookmarkEnd w:id="1913"/>
      <w:bookmarkEnd w:id="1914"/>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1915" w:name="_Toc21097808"/>
      <w:bookmarkStart w:id="1916" w:name="_Toc29765370"/>
      <w:bookmarkStart w:id="1917" w:name="_Toc37180852"/>
      <w:bookmarkStart w:id="1918" w:name="_Toc37181296"/>
      <w:bookmarkStart w:id="1919" w:name="_Toc37181740"/>
      <w:bookmarkStart w:id="1920" w:name="_Toc45881805"/>
      <w:bookmarkStart w:id="1921" w:name="_Toc52560038"/>
      <w:bookmarkStart w:id="1922" w:name="_Toc67912593"/>
      <w:bookmarkStart w:id="1923" w:name="_Toc74901279"/>
      <w:bookmarkStart w:id="1924" w:name="_Toc76504537"/>
      <w:bookmarkStart w:id="1925" w:name="_Toc83044266"/>
      <w:bookmarkStart w:id="1926" w:name="_Toc89871611"/>
      <w:r w:rsidRPr="00A46FD9">
        <w:t>4.8.2.1</w:t>
      </w:r>
      <w:r w:rsidRPr="00A46FD9">
        <w:tab/>
        <w:t>TC2 generation</w:t>
      </w:r>
      <w:bookmarkEnd w:id="1915"/>
      <w:bookmarkEnd w:id="1916"/>
      <w:bookmarkEnd w:id="1917"/>
      <w:bookmarkEnd w:id="1918"/>
      <w:bookmarkEnd w:id="1919"/>
      <w:bookmarkEnd w:id="1920"/>
      <w:bookmarkEnd w:id="1921"/>
      <w:bookmarkEnd w:id="1922"/>
      <w:bookmarkEnd w:id="1923"/>
      <w:bookmarkEnd w:id="1924"/>
      <w:bookmarkEnd w:id="1925"/>
      <w:bookmarkEnd w:id="1926"/>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1927" w:name="_Toc21097809"/>
      <w:bookmarkStart w:id="1928" w:name="_Toc29765371"/>
      <w:bookmarkStart w:id="1929" w:name="_Toc37180853"/>
      <w:bookmarkStart w:id="1930" w:name="_Toc37181297"/>
      <w:bookmarkStart w:id="1931" w:name="_Toc37181741"/>
      <w:bookmarkStart w:id="1932" w:name="_Toc45881806"/>
      <w:bookmarkStart w:id="1933" w:name="_Toc52560039"/>
      <w:bookmarkStart w:id="1934" w:name="_Toc67912594"/>
      <w:bookmarkStart w:id="1935" w:name="_Toc74901280"/>
      <w:bookmarkStart w:id="1936" w:name="_Toc76504538"/>
      <w:bookmarkStart w:id="1937" w:name="_Toc83044267"/>
      <w:bookmarkStart w:id="1938" w:name="_Toc89871612"/>
      <w:r w:rsidRPr="00A46FD9">
        <w:t>4.8.2.2</w:t>
      </w:r>
      <w:r w:rsidRPr="00A46FD9">
        <w:tab/>
        <w:t>TC2 power allocation</w:t>
      </w:r>
      <w:bookmarkEnd w:id="1927"/>
      <w:bookmarkEnd w:id="1928"/>
      <w:bookmarkEnd w:id="1929"/>
      <w:bookmarkEnd w:id="1930"/>
      <w:bookmarkEnd w:id="1931"/>
      <w:bookmarkEnd w:id="1932"/>
      <w:bookmarkEnd w:id="1933"/>
      <w:bookmarkEnd w:id="1934"/>
      <w:bookmarkEnd w:id="1935"/>
      <w:bookmarkEnd w:id="1936"/>
      <w:bookmarkEnd w:id="1937"/>
      <w:bookmarkEnd w:id="1938"/>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1939" w:name="_Toc21097810"/>
      <w:bookmarkStart w:id="1940" w:name="_Toc29765372"/>
      <w:bookmarkStart w:id="1941" w:name="_Toc37180854"/>
      <w:bookmarkStart w:id="1942" w:name="_Toc37181298"/>
      <w:bookmarkStart w:id="1943" w:name="_Toc37181742"/>
      <w:bookmarkStart w:id="1944" w:name="_Toc45881807"/>
      <w:bookmarkStart w:id="1945" w:name="_Toc52560040"/>
      <w:bookmarkStart w:id="1946" w:name="_Toc67912595"/>
      <w:bookmarkStart w:id="1947" w:name="_Toc74901281"/>
      <w:bookmarkStart w:id="1948" w:name="_Toc76504539"/>
      <w:bookmarkStart w:id="1949" w:name="_Toc83044268"/>
      <w:bookmarkStart w:id="1950" w:name="_Toc89871613"/>
      <w:r w:rsidRPr="00A46FD9">
        <w:t>4.8.2a</w:t>
      </w:r>
      <w:r w:rsidRPr="00A46FD9">
        <w:tab/>
        <w:t>NTC2: E-UTRA multicarrier non-contiguous operation</w:t>
      </w:r>
      <w:bookmarkEnd w:id="1939"/>
      <w:bookmarkEnd w:id="1940"/>
      <w:bookmarkEnd w:id="1941"/>
      <w:bookmarkEnd w:id="1942"/>
      <w:bookmarkEnd w:id="1943"/>
      <w:bookmarkEnd w:id="1944"/>
      <w:bookmarkEnd w:id="1945"/>
      <w:bookmarkEnd w:id="1946"/>
      <w:bookmarkEnd w:id="1947"/>
      <w:bookmarkEnd w:id="1948"/>
      <w:bookmarkEnd w:id="1949"/>
      <w:bookmarkEnd w:id="1950"/>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1951" w:name="_Toc21097811"/>
      <w:bookmarkStart w:id="1952" w:name="_Toc29765373"/>
      <w:bookmarkStart w:id="1953" w:name="_Toc37180855"/>
      <w:bookmarkStart w:id="1954" w:name="_Toc37181299"/>
      <w:bookmarkStart w:id="1955" w:name="_Toc37181743"/>
      <w:bookmarkStart w:id="1956" w:name="_Toc45881808"/>
      <w:bookmarkStart w:id="1957" w:name="_Toc52560041"/>
      <w:bookmarkStart w:id="1958" w:name="_Toc67912596"/>
      <w:bookmarkStart w:id="1959" w:name="_Toc74901282"/>
      <w:bookmarkStart w:id="1960" w:name="_Toc76504540"/>
      <w:bookmarkStart w:id="1961" w:name="_Toc83044269"/>
      <w:bookmarkStart w:id="1962" w:name="_Toc89871614"/>
      <w:r w:rsidRPr="00A46FD9">
        <w:lastRenderedPageBreak/>
        <w:t>4.8.2a.1</w:t>
      </w:r>
      <w:r w:rsidRPr="00A46FD9">
        <w:tab/>
        <w:t>NTC2 generation</w:t>
      </w:r>
      <w:bookmarkEnd w:id="1951"/>
      <w:bookmarkEnd w:id="1952"/>
      <w:bookmarkEnd w:id="1953"/>
      <w:bookmarkEnd w:id="1954"/>
      <w:bookmarkEnd w:id="1955"/>
      <w:bookmarkEnd w:id="1956"/>
      <w:bookmarkEnd w:id="1957"/>
      <w:bookmarkEnd w:id="1958"/>
      <w:bookmarkEnd w:id="1959"/>
      <w:bookmarkEnd w:id="1960"/>
      <w:bookmarkEnd w:id="1961"/>
      <w:bookmarkEnd w:id="1962"/>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1963" w:name="_Toc21097812"/>
      <w:bookmarkStart w:id="1964" w:name="_Toc29765374"/>
      <w:bookmarkStart w:id="1965" w:name="_Toc37180856"/>
      <w:bookmarkStart w:id="1966" w:name="_Toc37181300"/>
      <w:bookmarkStart w:id="1967" w:name="_Toc37181744"/>
      <w:bookmarkStart w:id="1968" w:name="_Toc45881809"/>
      <w:bookmarkStart w:id="1969" w:name="_Toc52560042"/>
      <w:bookmarkStart w:id="1970" w:name="_Toc67912597"/>
      <w:bookmarkStart w:id="1971" w:name="_Toc74901283"/>
      <w:bookmarkStart w:id="1972" w:name="_Toc76504541"/>
      <w:bookmarkStart w:id="1973" w:name="_Toc83044270"/>
      <w:bookmarkStart w:id="1974" w:name="_Toc89871615"/>
      <w:r w:rsidRPr="00A46FD9">
        <w:t>4.8.2a.2</w:t>
      </w:r>
      <w:r w:rsidRPr="00A46FD9">
        <w:tab/>
        <w:t>NTC2 power allocation</w:t>
      </w:r>
      <w:bookmarkEnd w:id="1963"/>
      <w:bookmarkEnd w:id="1964"/>
      <w:bookmarkEnd w:id="1965"/>
      <w:bookmarkEnd w:id="1966"/>
      <w:bookmarkEnd w:id="1967"/>
      <w:bookmarkEnd w:id="1968"/>
      <w:bookmarkEnd w:id="1969"/>
      <w:bookmarkEnd w:id="1970"/>
      <w:bookmarkEnd w:id="1971"/>
      <w:bookmarkEnd w:id="1972"/>
      <w:bookmarkEnd w:id="1973"/>
      <w:bookmarkEnd w:id="1974"/>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1975" w:name="_Toc21097813"/>
      <w:bookmarkStart w:id="1976" w:name="_Toc29765375"/>
      <w:bookmarkStart w:id="1977" w:name="_Toc37180857"/>
      <w:bookmarkStart w:id="1978" w:name="_Toc37181301"/>
      <w:bookmarkStart w:id="1979" w:name="_Toc37181745"/>
      <w:bookmarkStart w:id="1980" w:name="_Toc45881810"/>
      <w:bookmarkStart w:id="1981" w:name="_Toc52560043"/>
      <w:bookmarkStart w:id="1982" w:name="_Toc67912598"/>
      <w:bookmarkStart w:id="1983" w:name="_Toc74901284"/>
      <w:bookmarkStart w:id="1984" w:name="_Toc76504542"/>
      <w:bookmarkStart w:id="1985" w:name="_Toc83044271"/>
      <w:bookmarkStart w:id="1986" w:name="_Toc89871616"/>
      <w:r w:rsidRPr="00A46FD9">
        <w:t>4.8.3</w:t>
      </w:r>
      <w:r w:rsidRPr="00A46FD9">
        <w:tab/>
        <w:t>TC3: UTRA and E-UTRA multi RAT operation</w:t>
      </w:r>
      <w:bookmarkEnd w:id="1975"/>
      <w:bookmarkEnd w:id="1976"/>
      <w:bookmarkEnd w:id="1977"/>
      <w:bookmarkEnd w:id="1978"/>
      <w:bookmarkEnd w:id="1979"/>
      <w:bookmarkEnd w:id="1980"/>
      <w:bookmarkEnd w:id="1981"/>
      <w:bookmarkEnd w:id="1982"/>
      <w:bookmarkEnd w:id="1983"/>
      <w:bookmarkEnd w:id="1984"/>
      <w:bookmarkEnd w:id="1985"/>
      <w:bookmarkEnd w:id="1986"/>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987" w:name="_Toc21097814"/>
      <w:bookmarkStart w:id="1988" w:name="_Toc29765376"/>
      <w:bookmarkStart w:id="1989" w:name="_Toc37180858"/>
      <w:bookmarkStart w:id="1990" w:name="_Toc37181302"/>
      <w:bookmarkStart w:id="1991" w:name="_Toc37181746"/>
      <w:bookmarkStart w:id="1992" w:name="_Toc45881811"/>
      <w:bookmarkStart w:id="1993" w:name="_Toc52560044"/>
      <w:bookmarkStart w:id="1994" w:name="_Toc67912599"/>
      <w:bookmarkStart w:id="1995" w:name="_Toc74901285"/>
      <w:bookmarkStart w:id="1996" w:name="_Toc76504543"/>
      <w:bookmarkStart w:id="1997" w:name="_Toc83044272"/>
      <w:bookmarkStart w:id="1998" w:name="_Toc89871617"/>
      <w:r w:rsidRPr="00A46FD9">
        <w:t>4.8.3.1</w:t>
      </w:r>
      <w:r w:rsidRPr="00A46FD9">
        <w:tab/>
        <w:t>TC3a generation</w:t>
      </w:r>
      <w:bookmarkEnd w:id="1987"/>
      <w:bookmarkEnd w:id="1988"/>
      <w:bookmarkEnd w:id="1989"/>
      <w:bookmarkEnd w:id="1990"/>
      <w:bookmarkEnd w:id="1991"/>
      <w:bookmarkEnd w:id="1992"/>
      <w:bookmarkEnd w:id="1993"/>
      <w:bookmarkEnd w:id="1994"/>
      <w:bookmarkEnd w:id="1995"/>
      <w:bookmarkEnd w:id="1996"/>
      <w:bookmarkEnd w:id="1997"/>
      <w:bookmarkEnd w:id="1998"/>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1999" w:name="_Toc21097815"/>
      <w:bookmarkStart w:id="2000" w:name="_Toc29765377"/>
      <w:bookmarkStart w:id="2001" w:name="_Toc37180859"/>
      <w:bookmarkStart w:id="2002" w:name="_Toc37181303"/>
      <w:bookmarkStart w:id="2003" w:name="_Toc37181747"/>
      <w:bookmarkStart w:id="2004" w:name="_Toc45881812"/>
      <w:bookmarkStart w:id="2005" w:name="_Toc52560045"/>
      <w:bookmarkStart w:id="2006" w:name="_Toc67912600"/>
      <w:bookmarkStart w:id="2007" w:name="_Toc74901286"/>
      <w:bookmarkStart w:id="2008" w:name="_Toc76504544"/>
      <w:bookmarkStart w:id="2009" w:name="_Toc83044273"/>
      <w:bookmarkStart w:id="2010" w:name="_Toc89871618"/>
      <w:r w:rsidRPr="00A46FD9">
        <w:lastRenderedPageBreak/>
        <w:t>4.8.3.2</w:t>
      </w:r>
      <w:r w:rsidRPr="00A46FD9">
        <w:tab/>
        <w:t>TC3b generation</w:t>
      </w:r>
      <w:bookmarkEnd w:id="1999"/>
      <w:bookmarkEnd w:id="2000"/>
      <w:bookmarkEnd w:id="2001"/>
      <w:bookmarkEnd w:id="2002"/>
      <w:bookmarkEnd w:id="2003"/>
      <w:bookmarkEnd w:id="2004"/>
      <w:bookmarkEnd w:id="2005"/>
      <w:bookmarkEnd w:id="2006"/>
      <w:bookmarkEnd w:id="2007"/>
      <w:bookmarkEnd w:id="2008"/>
      <w:bookmarkEnd w:id="2009"/>
      <w:bookmarkEnd w:id="2010"/>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2011" w:name="_Toc21097816"/>
      <w:bookmarkStart w:id="2012" w:name="_Toc29765378"/>
      <w:bookmarkStart w:id="2013" w:name="_Toc37180860"/>
      <w:bookmarkStart w:id="2014" w:name="_Toc37181304"/>
      <w:bookmarkStart w:id="2015" w:name="_Toc37181748"/>
      <w:bookmarkStart w:id="2016" w:name="_Toc45881813"/>
      <w:bookmarkStart w:id="2017" w:name="_Toc52560046"/>
      <w:bookmarkStart w:id="2018" w:name="_Toc67912601"/>
      <w:bookmarkStart w:id="2019" w:name="_Toc74901287"/>
      <w:bookmarkStart w:id="2020" w:name="_Toc76504545"/>
      <w:bookmarkStart w:id="2021" w:name="_Toc83044274"/>
      <w:bookmarkStart w:id="2022" w:name="_Toc89871619"/>
      <w:r w:rsidRPr="00A46FD9">
        <w:t>4.8.3.3</w:t>
      </w:r>
      <w:r w:rsidRPr="00A46FD9">
        <w:tab/>
        <w:t>TC3 power allocation</w:t>
      </w:r>
      <w:bookmarkEnd w:id="2011"/>
      <w:bookmarkEnd w:id="2012"/>
      <w:bookmarkEnd w:id="2013"/>
      <w:bookmarkEnd w:id="2014"/>
      <w:bookmarkEnd w:id="2015"/>
      <w:bookmarkEnd w:id="2016"/>
      <w:bookmarkEnd w:id="2017"/>
      <w:bookmarkEnd w:id="2018"/>
      <w:bookmarkEnd w:id="2019"/>
      <w:bookmarkEnd w:id="2020"/>
      <w:bookmarkEnd w:id="2021"/>
      <w:bookmarkEnd w:id="2022"/>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2023" w:name="_Toc21097817"/>
      <w:bookmarkStart w:id="2024" w:name="_Toc29765379"/>
      <w:bookmarkStart w:id="2025" w:name="_Toc37180861"/>
      <w:bookmarkStart w:id="2026" w:name="_Toc37181305"/>
      <w:bookmarkStart w:id="2027" w:name="_Toc37181749"/>
      <w:bookmarkStart w:id="2028" w:name="_Toc45881814"/>
      <w:bookmarkStart w:id="2029" w:name="_Toc52560047"/>
      <w:bookmarkStart w:id="2030" w:name="_Toc67912602"/>
      <w:bookmarkStart w:id="2031" w:name="_Toc74901288"/>
      <w:bookmarkStart w:id="2032" w:name="_Toc76504546"/>
      <w:bookmarkStart w:id="2033" w:name="_Toc83044275"/>
      <w:bookmarkStart w:id="2034" w:name="_Toc89871620"/>
      <w:r w:rsidRPr="00A46FD9">
        <w:t>4.8.3a</w:t>
      </w:r>
      <w:r w:rsidRPr="00A46FD9">
        <w:tab/>
        <w:t>NTC3: UTRA and E-UTRA multi RAT non-contiguous operation</w:t>
      </w:r>
      <w:bookmarkEnd w:id="2023"/>
      <w:bookmarkEnd w:id="2024"/>
      <w:bookmarkEnd w:id="2025"/>
      <w:bookmarkEnd w:id="2026"/>
      <w:bookmarkEnd w:id="2027"/>
      <w:bookmarkEnd w:id="2028"/>
      <w:bookmarkEnd w:id="2029"/>
      <w:bookmarkEnd w:id="2030"/>
      <w:bookmarkEnd w:id="2031"/>
      <w:bookmarkEnd w:id="2032"/>
      <w:bookmarkEnd w:id="2033"/>
      <w:bookmarkEnd w:id="2034"/>
    </w:p>
    <w:p w14:paraId="51E1C82E" w14:textId="77777777" w:rsidR="00FF3259" w:rsidRPr="00A46FD9" w:rsidRDefault="00FF3259" w:rsidP="00FF3259">
      <w:r w:rsidRPr="00A46FD9">
        <w:t>The purpose of NTC3 is to test UTRA and E-UTRA multi RAT non-contiguous aspects.</w:t>
      </w:r>
    </w:p>
    <w:p w14:paraId="5DC97529" w14:textId="77777777" w:rsidR="00FF3259" w:rsidRPr="00A46FD9" w:rsidRDefault="00FF3259" w:rsidP="00FF3259">
      <w:r w:rsidRPr="00A46FD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14A087A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6D81D342"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28927BE5" w14:textId="77777777" w:rsidR="00FF3259" w:rsidRPr="00A46FD9" w:rsidRDefault="00FF3259" w:rsidP="00FF3259">
      <w:r w:rsidRPr="00A46FD9">
        <w:t>If the reduced number of supported carriers is 4 or more, only instance 1) of NTC3 shall be used in the tests, otherwise both instances 1) and 2) of NTC3 shall be used in the tests.</w:t>
      </w:r>
    </w:p>
    <w:p w14:paraId="16A7CFD8" w14:textId="77777777" w:rsidR="00FF3259" w:rsidRPr="00A46FD9" w:rsidRDefault="00FF3259" w:rsidP="00FF3259">
      <w:pPr>
        <w:pStyle w:val="Heading4"/>
      </w:pPr>
      <w:bookmarkStart w:id="2035" w:name="_Toc21097818"/>
      <w:bookmarkStart w:id="2036" w:name="_Toc29765380"/>
      <w:bookmarkStart w:id="2037" w:name="_Toc37180862"/>
      <w:bookmarkStart w:id="2038" w:name="_Toc37181306"/>
      <w:bookmarkStart w:id="2039" w:name="_Toc37181750"/>
      <w:bookmarkStart w:id="2040" w:name="_Toc45881815"/>
      <w:bookmarkStart w:id="2041" w:name="_Toc52560048"/>
      <w:bookmarkStart w:id="2042" w:name="_Toc67912603"/>
      <w:bookmarkStart w:id="2043" w:name="_Toc74901289"/>
      <w:bookmarkStart w:id="2044" w:name="_Toc76504547"/>
      <w:bookmarkStart w:id="2045" w:name="_Toc83044276"/>
      <w:bookmarkStart w:id="2046" w:name="_Toc89871621"/>
      <w:r w:rsidRPr="00A46FD9">
        <w:t>4.8.3a.1</w:t>
      </w:r>
      <w:r w:rsidRPr="00A46FD9">
        <w:tab/>
        <w:t>NTC3a generation</w:t>
      </w:r>
      <w:bookmarkEnd w:id="2035"/>
      <w:bookmarkEnd w:id="2036"/>
      <w:bookmarkEnd w:id="2037"/>
      <w:bookmarkEnd w:id="2038"/>
      <w:bookmarkEnd w:id="2039"/>
      <w:bookmarkEnd w:id="2040"/>
      <w:bookmarkEnd w:id="2041"/>
      <w:bookmarkEnd w:id="2042"/>
      <w:bookmarkEnd w:id="2043"/>
      <w:bookmarkEnd w:id="2044"/>
      <w:bookmarkEnd w:id="2045"/>
      <w:bookmarkEnd w:id="2046"/>
    </w:p>
    <w:p w14:paraId="3EDD482B" w14:textId="183A4590" w:rsidR="00FF3259" w:rsidRPr="00A46FD9" w:rsidRDefault="00FF3259" w:rsidP="00FF3259">
      <w:pPr>
        <w:rPr>
          <w:lang w:eastAsia="zh-CN"/>
        </w:rPr>
      </w:pPr>
      <w:r w:rsidRPr="00A46FD9">
        <w:t>The purpose of NTC3a is to test UTRA and E-UTRA multi RAT non-contiguous aspects. NTC3a is constructed using the following method:</w:t>
      </w:r>
    </w:p>
    <w:p w14:paraId="4A266406" w14:textId="77777777" w:rsidR="00FF3259" w:rsidRPr="00A46FD9" w:rsidRDefault="00FF3259" w:rsidP="00FF3259">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DD8222E"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lastRenderedPageBreak/>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2047" w:name="_Toc21097819"/>
      <w:bookmarkStart w:id="2048" w:name="_Toc29765381"/>
      <w:bookmarkStart w:id="2049" w:name="_Toc37180863"/>
      <w:bookmarkStart w:id="2050" w:name="_Toc37181307"/>
      <w:bookmarkStart w:id="2051" w:name="_Toc37181751"/>
      <w:bookmarkStart w:id="2052" w:name="_Toc45881816"/>
      <w:bookmarkStart w:id="2053" w:name="_Toc52560049"/>
      <w:bookmarkStart w:id="2054" w:name="_Toc67912604"/>
      <w:bookmarkStart w:id="2055" w:name="_Toc74901290"/>
      <w:bookmarkStart w:id="2056" w:name="_Toc76504548"/>
      <w:bookmarkStart w:id="2057" w:name="_Toc83044277"/>
      <w:bookmarkStart w:id="2058" w:name="_Toc89871622"/>
      <w:r w:rsidRPr="00A46FD9">
        <w:t>4.8.3a.2</w:t>
      </w:r>
      <w:r w:rsidRPr="00A46FD9">
        <w:tab/>
        <w:t>NTC3 power allocation</w:t>
      </w:r>
      <w:bookmarkEnd w:id="2047"/>
      <w:bookmarkEnd w:id="2048"/>
      <w:bookmarkEnd w:id="2049"/>
      <w:bookmarkEnd w:id="2050"/>
      <w:bookmarkEnd w:id="2051"/>
      <w:bookmarkEnd w:id="2052"/>
      <w:bookmarkEnd w:id="2053"/>
      <w:bookmarkEnd w:id="2054"/>
      <w:bookmarkEnd w:id="2055"/>
      <w:bookmarkEnd w:id="2056"/>
      <w:bookmarkEnd w:id="2057"/>
      <w:bookmarkEnd w:id="2058"/>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2059" w:name="_Toc21097820"/>
      <w:bookmarkStart w:id="2060" w:name="_Toc29765382"/>
      <w:bookmarkStart w:id="2061" w:name="_Toc37180864"/>
      <w:bookmarkStart w:id="2062" w:name="_Toc37181308"/>
      <w:bookmarkStart w:id="2063" w:name="_Toc37181752"/>
      <w:bookmarkStart w:id="2064" w:name="_Toc45881817"/>
      <w:bookmarkStart w:id="2065" w:name="_Toc52560050"/>
      <w:bookmarkStart w:id="2066" w:name="_Toc67912605"/>
      <w:bookmarkStart w:id="2067" w:name="_Toc74901291"/>
      <w:bookmarkStart w:id="2068" w:name="_Toc76504549"/>
      <w:bookmarkStart w:id="2069" w:name="_Toc83044278"/>
      <w:bookmarkStart w:id="2070" w:name="_Toc89871623"/>
      <w:r w:rsidRPr="00A46FD9">
        <w:t>4.8.4</w:t>
      </w:r>
      <w:r w:rsidRPr="00A46FD9">
        <w:tab/>
        <w:t>TC4: BC2 transmitter operation</w:t>
      </w:r>
      <w:bookmarkEnd w:id="2059"/>
      <w:bookmarkEnd w:id="2060"/>
      <w:bookmarkEnd w:id="2061"/>
      <w:bookmarkEnd w:id="2062"/>
      <w:bookmarkEnd w:id="2063"/>
      <w:bookmarkEnd w:id="2064"/>
      <w:bookmarkEnd w:id="2065"/>
      <w:bookmarkEnd w:id="2066"/>
      <w:bookmarkEnd w:id="2067"/>
      <w:bookmarkEnd w:id="2068"/>
      <w:bookmarkEnd w:id="2069"/>
      <w:bookmarkEnd w:id="2070"/>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2071" w:name="_Toc21097821"/>
      <w:bookmarkStart w:id="2072" w:name="_Toc29765383"/>
      <w:bookmarkStart w:id="2073" w:name="_Toc37180865"/>
      <w:bookmarkStart w:id="2074" w:name="_Toc37181309"/>
      <w:bookmarkStart w:id="2075" w:name="_Toc37181753"/>
      <w:bookmarkStart w:id="2076" w:name="_Toc45881818"/>
      <w:bookmarkStart w:id="2077" w:name="_Toc52560051"/>
      <w:bookmarkStart w:id="2078" w:name="_Toc67912606"/>
      <w:bookmarkStart w:id="2079" w:name="_Toc74901292"/>
      <w:bookmarkStart w:id="2080" w:name="_Toc76504550"/>
      <w:bookmarkStart w:id="2081" w:name="_Toc83044279"/>
      <w:bookmarkStart w:id="2082" w:name="_Toc89871624"/>
      <w:r w:rsidRPr="00A46FD9">
        <w:t>4.8.4.1</w:t>
      </w:r>
      <w:r w:rsidRPr="00A46FD9">
        <w:tab/>
        <w:t>TC4a generation</w:t>
      </w:r>
      <w:bookmarkEnd w:id="2071"/>
      <w:bookmarkEnd w:id="2072"/>
      <w:bookmarkEnd w:id="2073"/>
      <w:bookmarkEnd w:id="2074"/>
      <w:bookmarkEnd w:id="2075"/>
      <w:bookmarkEnd w:id="2076"/>
      <w:bookmarkEnd w:id="2077"/>
      <w:bookmarkEnd w:id="2078"/>
      <w:bookmarkEnd w:id="2079"/>
      <w:bookmarkEnd w:id="2080"/>
      <w:bookmarkEnd w:id="2081"/>
      <w:bookmarkEnd w:id="2082"/>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2083" w:name="_Toc21097822"/>
      <w:bookmarkStart w:id="2084" w:name="_Toc29765384"/>
      <w:bookmarkStart w:id="2085" w:name="_Toc37180866"/>
      <w:bookmarkStart w:id="2086" w:name="_Toc37181310"/>
      <w:bookmarkStart w:id="2087" w:name="_Toc37181754"/>
      <w:bookmarkStart w:id="2088" w:name="_Toc45881819"/>
      <w:bookmarkStart w:id="2089" w:name="_Toc52560052"/>
      <w:bookmarkStart w:id="2090" w:name="_Toc67912607"/>
      <w:bookmarkStart w:id="2091" w:name="_Toc74901293"/>
      <w:bookmarkStart w:id="2092" w:name="_Toc76504551"/>
      <w:bookmarkStart w:id="2093" w:name="_Toc83044280"/>
      <w:bookmarkStart w:id="2094" w:name="_Toc89871625"/>
      <w:r w:rsidRPr="00A46FD9">
        <w:t>4.8.4.2</w:t>
      </w:r>
      <w:r w:rsidRPr="00A46FD9">
        <w:tab/>
        <w:t>TC4b generation</w:t>
      </w:r>
      <w:bookmarkEnd w:id="2083"/>
      <w:bookmarkEnd w:id="2084"/>
      <w:bookmarkEnd w:id="2085"/>
      <w:bookmarkEnd w:id="2086"/>
      <w:bookmarkEnd w:id="2087"/>
      <w:bookmarkEnd w:id="2088"/>
      <w:bookmarkEnd w:id="2089"/>
      <w:bookmarkEnd w:id="2090"/>
      <w:bookmarkEnd w:id="2091"/>
      <w:bookmarkEnd w:id="2092"/>
      <w:bookmarkEnd w:id="2093"/>
      <w:bookmarkEnd w:id="2094"/>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lastRenderedPageBreak/>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2095" w:name="_Toc21097823"/>
      <w:bookmarkStart w:id="2096" w:name="_Toc29765385"/>
      <w:bookmarkStart w:id="2097" w:name="_Toc37180867"/>
      <w:bookmarkStart w:id="2098" w:name="_Toc37181311"/>
      <w:bookmarkStart w:id="2099" w:name="_Toc37181755"/>
      <w:bookmarkStart w:id="2100" w:name="_Toc45881820"/>
      <w:bookmarkStart w:id="2101" w:name="_Toc52560053"/>
      <w:bookmarkStart w:id="2102" w:name="_Toc67912608"/>
      <w:bookmarkStart w:id="2103" w:name="_Toc74901294"/>
      <w:bookmarkStart w:id="2104" w:name="_Toc76504552"/>
      <w:bookmarkStart w:id="2105" w:name="_Toc83044281"/>
      <w:bookmarkStart w:id="2106" w:name="_Toc89871626"/>
      <w:r w:rsidRPr="00A46FD9">
        <w:t>4.8.4.3</w:t>
      </w:r>
      <w:r w:rsidRPr="00A46FD9">
        <w:tab/>
        <w:t>TC4c generation</w:t>
      </w:r>
      <w:bookmarkEnd w:id="2095"/>
      <w:bookmarkEnd w:id="2096"/>
      <w:bookmarkEnd w:id="2097"/>
      <w:bookmarkEnd w:id="2098"/>
      <w:bookmarkEnd w:id="2099"/>
      <w:bookmarkEnd w:id="2100"/>
      <w:bookmarkEnd w:id="2101"/>
      <w:bookmarkEnd w:id="2102"/>
      <w:bookmarkEnd w:id="2103"/>
      <w:bookmarkEnd w:id="2104"/>
      <w:bookmarkEnd w:id="2105"/>
      <w:bookmarkEnd w:id="2106"/>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2107" w:name="_Toc21097824"/>
      <w:bookmarkStart w:id="2108" w:name="_Toc29765386"/>
      <w:bookmarkStart w:id="2109" w:name="_Toc37180868"/>
      <w:bookmarkStart w:id="2110" w:name="_Toc37181312"/>
      <w:bookmarkStart w:id="2111" w:name="_Toc37181756"/>
      <w:bookmarkStart w:id="2112" w:name="_Toc45881821"/>
      <w:bookmarkStart w:id="2113" w:name="_Toc52560054"/>
      <w:bookmarkStart w:id="2114" w:name="_Toc67912609"/>
      <w:bookmarkStart w:id="2115" w:name="_Toc74901295"/>
      <w:bookmarkStart w:id="2116" w:name="_Toc76504553"/>
      <w:bookmarkStart w:id="2117" w:name="_Toc83044282"/>
      <w:bookmarkStart w:id="2118" w:name="_Toc89871627"/>
      <w:r w:rsidRPr="00A46FD9">
        <w:t>4.8.4.4</w:t>
      </w:r>
      <w:r w:rsidRPr="00A46FD9">
        <w:tab/>
        <w:t>TC4d generation</w:t>
      </w:r>
      <w:bookmarkEnd w:id="2107"/>
      <w:bookmarkEnd w:id="2108"/>
      <w:bookmarkEnd w:id="2109"/>
      <w:bookmarkEnd w:id="2110"/>
      <w:bookmarkEnd w:id="2111"/>
      <w:bookmarkEnd w:id="2112"/>
      <w:bookmarkEnd w:id="2113"/>
      <w:bookmarkEnd w:id="2114"/>
      <w:bookmarkEnd w:id="2115"/>
      <w:bookmarkEnd w:id="2116"/>
      <w:bookmarkEnd w:id="2117"/>
      <w:bookmarkEnd w:id="2118"/>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2119" w:name="_Toc21097825"/>
      <w:bookmarkStart w:id="2120" w:name="_Toc29765387"/>
      <w:bookmarkStart w:id="2121" w:name="_Toc37180869"/>
      <w:bookmarkStart w:id="2122" w:name="_Toc37181313"/>
      <w:bookmarkStart w:id="2123" w:name="_Toc37181757"/>
      <w:bookmarkStart w:id="2124" w:name="_Toc45881822"/>
      <w:bookmarkStart w:id="2125" w:name="_Toc52560055"/>
      <w:bookmarkStart w:id="2126" w:name="_Toc67912610"/>
      <w:bookmarkStart w:id="2127" w:name="_Toc74901296"/>
      <w:bookmarkStart w:id="2128" w:name="_Toc76504554"/>
      <w:bookmarkStart w:id="2129" w:name="_Toc83044283"/>
      <w:bookmarkStart w:id="2130" w:name="_Toc89871628"/>
      <w:r w:rsidRPr="00A46FD9">
        <w:t>4.8.4.5</w:t>
      </w:r>
      <w:r w:rsidRPr="00A46FD9">
        <w:tab/>
        <w:t>TC4e generation</w:t>
      </w:r>
      <w:bookmarkEnd w:id="2119"/>
      <w:bookmarkEnd w:id="2120"/>
      <w:bookmarkEnd w:id="2121"/>
      <w:bookmarkEnd w:id="2122"/>
      <w:bookmarkEnd w:id="2123"/>
      <w:bookmarkEnd w:id="2124"/>
      <w:bookmarkEnd w:id="2125"/>
      <w:bookmarkEnd w:id="2126"/>
      <w:bookmarkEnd w:id="2127"/>
      <w:bookmarkEnd w:id="2128"/>
      <w:bookmarkEnd w:id="2129"/>
      <w:bookmarkEnd w:id="2130"/>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lastRenderedPageBreak/>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2131" w:name="_Toc21097826"/>
      <w:bookmarkStart w:id="2132" w:name="_Toc29765388"/>
      <w:bookmarkStart w:id="2133" w:name="_Toc37180870"/>
      <w:bookmarkStart w:id="2134" w:name="_Toc37181314"/>
      <w:bookmarkStart w:id="2135" w:name="_Toc37181758"/>
      <w:bookmarkStart w:id="2136" w:name="_Toc45881823"/>
      <w:bookmarkStart w:id="2137" w:name="_Toc52560056"/>
      <w:bookmarkStart w:id="2138" w:name="_Toc67912611"/>
      <w:bookmarkStart w:id="2139" w:name="_Toc74901297"/>
      <w:bookmarkStart w:id="2140" w:name="_Toc76504555"/>
      <w:bookmarkStart w:id="2141" w:name="_Toc83044284"/>
      <w:bookmarkStart w:id="2142" w:name="_Toc89871629"/>
      <w:r w:rsidRPr="00A46FD9">
        <w:t>4.8.4.6</w:t>
      </w:r>
      <w:r w:rsidRPr="00A46FD9">
        <w:tab/>
        <w:t>TC4 power allocation</w:t>
      </w:r>
      <w:bookmarkEnd w:id="2131"/>
      <w:bookmarkEnd w:id="2132"/>
      <w:bookmarkEnd w:id="2133"/>
      <w:bookmarkEnd w:id="2134"/>
      <w:bookmarkEnd w:id="2135"/>
      <w:bookmarkEnd w:id="2136"/>
      <w:bookmarkEnd w:id="2137"/>
      <w:bookmarkEnd w:id="2138"/>
      <w:bookmarkEnd w:id="2139"/>
      <w:bookmarkEnd w:id="2140"/>
      <w:bookmarkEnd w:id="2141"/>
      <w:bookmarkEnd w:id="2142"/>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2143" w:name="_Toc21097827"/>
      <w:bookmarkStart w:id="2144" w:name="_Toc29765389"/>
      <w:bookmarkStart w:id="2145" w:name="_Toc37180871"/>
      <w:bookmarkStart w:id="2146" w:name="_Toc37181315"/>
      <w:bookmarkStart w:id="2147" w:name="_Toc37181759"/>
      <w:bookmarkStart w:id="2148" w:name="_Toc45881824"/>
      <w:bookmarkStart w:id="2149" w:name="_Toc52560057"/>
      <w:bookmarkStart w:id="2150" w:name="_Toc67912612"/>
      <w:bookmarkStart w:id="2151" w:name="_Toc74901298"/>
      <w:bookmarkStart w:id="2152" w:name="_Toc76504556"/>
      <w:bookmarkStart w:id="2153" w:name="_Toc83044285"/>
      <w:bookmarkStart w:id="2154" w:name="_Toc89871630"/>
      <w:r w:rsidRPr="00A46FD9">
        <w:t>4.8.4a</w:t>
      </w:r>
      <w:r w:rsidRPr="00A46FD9">
        <w:tab/>
        <w:t>NTC4: Non-contiguous multi RAT operations with GSM for the transmitter</w:t>
      </w:r>
      <w:bookmarkEnd w:id="2143"/>
      <w:bookmarkEnd w:id="2144"/>
      <w:bookmarkEnd w:id="2145"/>
      <w:bookmarkEnd w:id="2146"/>
      <w:bookmarkEnd w:id="2147"/>
      <w:bookmarkEnd w:id="2148"/>
      <w:bookmarkEnd w:id="2149"/>
      <w:bookmarkEnd w:id="2150"/>
      <w:bookmarkEnd w:id="2151"/>
      <w:bookmarkEnd w:id="2152"/>
      <w:bookmarkEnd w:id="2153"/>
      <w:bookmarkEnd w:id="2154"/>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2155" w:name="_Toc21097828"/>
      <w:bookmarkStart w:id="2156" w:name="_Toc29765390"/>
      <w:bookmarkStart w:id="2157" w:name="_Toc37180872"/>
      <w:bookmarkStart w:id="2158" w:name="_Toc37181316"/>
      <w:bookmarkStart w:id="2159" w:name="_Toc37181760"/>
      <w:bookmarkStart w:id="2160" w:name="_Toc45881825"/>
      <w:bookmarkStart w:id="2161" w:name="_Toc52560058"/>
      <w:bookmarkStart w:id="2162" w:name="_Toc67912613"/>
      <w:bookmarkStart w:id="2163" w:name="_Toc74901299"/>
      <w:bookmarkStart w:id="2164" w:name="_Toc76504557"/>
      <w:bookmarkStart w:id="2165" w:name="_Toc83044286"/>
      <w:bookmarkStart w:id="2166" w:name="_Toc89871631"/>
      <w:r w:rsidRPr="00A46FD9">
        <w:t>4.8.4a.1</w:t>
      </w:r>
      <w:r w:rsidRPr="00A46FD9">
        <w:tab/>
        <w:t>NTC4a generation</w:t>
      </w:r>
      <w:bookmarkEnd w:id="2155"/>
      <w:bookmarkEnd w:id="2156"/>
      <w:bookmarkEnd w:id="2157"/>
      <w:bookmarkEnd w:id="2158"/>
      <w:bookmarkEnd w:id="2159"/>
      <w:bookmarkEnd w:id="2160"/>
      <w:bookmarkEnd w:id="2161"/>
      <w:bookmarkEnd w:id="2162"/>
      <w:bookmarkEnd w:id="2163"/>
      <w:bookmarkEnd w:id="2164"/>
      <w:bookmarkEnd w:id="2165"/>
      <w:bookmarkEnd w:id="2166"/>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w:t>
      </w:r>
      <w:r w:rsidRPr="00A46FD9">
        <w:rPr>
          <w:lang w:eastAsia="zh-CN"/>
        </w:rPr>
        <w:lastRenderedPageBreak/>
        <w:t xml:space="preserve">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2167" w:name="_Toc21097829"/>
      <w:bookmarkStart w:id="2168" w:name="_Toc29765391"/>
      <w:bookmarkStart w:id="2169" w:name="_Toc37180873"/>
      <w:bookmarkStart w:id="2170" w:name="_Toc37181317"/>
      <w:bookmarkStart w:id="2171" w:name="_Toc37181761"/>
      <w:bookmarkStart w:id="2172" w:name="_Toc45881826"/>
      <w:bookmarkStart w:id="2173" w:name="_Toc52560059"/>
      <w:bookmarkStart w:id="2174" w:name="_Toc67912614"/>
      <w:bookmarkStart w:id="2175" w:name="_Toc74901300"/>
      <w:bookmarkStart w:id="2176" w:name="_Toc76504558"/>
      <w:bookmarkStart w:id="2177" w:name="_Toc83044287"/>
      <w:bookmarkStart w:id="2178" w:name="_Toc89871632"/>
      <w:r w:rsidRPr="00A46FD9">
        <w:t>4.8.4a.2</w:t>
      </w:r>
      <w:r w:rsidRPr="00A46FD9">
        <w:tab/>
        <w:t>NTC4b generation</w:t>
      </w:r>
      <w:bookmarkEnd w:id="2167"/>
      <w:bookmarkEnd w:id="2168"/>
      <w:bookmarkEnd w:id="2169"/>
      <w:bookmarkEnd w:id="2170"/>
      <w:bookmarkEnd w:id="2171"/>
      <w:bookmarkEnd w:id="2172"/>
      <w:bookmarkEnd w:id="2173"/>
      <w:bookmarkEnd w:id="2174"/>
      <w:bookmarkEnd w:id="2175"/>
      <w:bookmarkEnd w:id="2176"/>
      <w:bookmarkEnd w:id="2177"/>
      <w:bookmarkEnd w:id="2178"/>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2179" w:name="_Toc21097830"/>
      <w:bookmarkStart w:id="2180" w:name="_Toc29765392"/>
      <w:bookmarkStart w:id="2181" w:name="_Toc37180874"/>
      <w:bookmarkStart w:id="2182" w:name="_Toc37181318"/>
      <w:bookmarkStart w:id="2183" w:name="_Toc37181762"/>
      <w:bookmarkStart w:id="2184" w:name="_Toc45881827"/>
      <w:bookmarkStart w:id="2185" w:name="_Toc52560060"/>
      <w:bookmarkStart w:id="2186" w:name="_Toc67912615"/>
      <w:bookmarkStart w:id="2187" w:name="_Toc74901301"/>
      <w:bookmarkStart w:id="2188" w:name="_Toc76504559"/>
      <w:bookmarkStart w:id="2189" w:name="_Toc83044288"/>
      <w:bookmarkStart w:id="2190" w:name="_Toc89871633"/>
      <w:r w:rsidRPr="00A46FD9">
        <w:t>4.8.4a.3</w:t>
      </w:r>
      <w:r w:rsidRPr="00A46FD9">
        <w:tab/>
        <w:t>NTC4c generation</w:t>
      </w:r>
      <w:bookmarkEnd w:id="2179"/>
      <w:bookmarkEnd w:id="2180"/>
      <w:bookmarkEnd w:id="2181"/>
      <w:bookmarkEnd w:id="2182"/>
      <w:bookmarkEnd w:id="2183"/>
      <w:bookmarkEnd w:id="2184"/>
      <w:bookmarkEnd w:id="2185"/>
      <w:bookmarkEnd w:id="2186"/>
      <w:bookmarkEnd w:id="2187"/>
      <w:bookmarkEnd w:id="2188"/>
      <w:bookmarkEnd w:id="2189"/>
      <w:bookmarkEnd w:id="2190"/>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lastRenderedPageBreak/>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2191" w:name="_Toc21097831"/>
      <w:bookmarkStart w:id="2192" w:name="_Toc29765393"/>
      <w:bookmarkStart w:id="2193" w:name="_Toc37180875"/>
      <w:bookmarkStart w:id="2194" w:name="_Toc37181319"/>
      <w:bookmarkStart w:id="2195" w:name="_Toc37181763"/>
      <w:bookmarkStart w:id="2196" w:name="_Toc45881828"/>
      <w:bookmarkStart w:id="2197" w:name="_Toc52560061"/>
      <w:bookmarkStart w:id="2198" w:name="_Toc67912616"/>
      <w:bookmarkStart w:id="2199" w:name="_Toc74901302"/>
      <w:bookmarkStart w:id="2200" w:name="_Toc76504560"/>
      <w:bookmarkStart w:id="2201" w:name="_Toc83044289"/>
      <w:bookmarkStart w:id="2202" w:name="_Toc89871634"/>
      <w:r w:rsidRPr="00A46FD9">
        <w:t>4.8.4a.4</w:t>
      </w:r>
      <w:r w:rsidRPr="00A46FD9">
        <w:tab/>
        <w:t>NTC4 power allocation</w:t>
      </w:r>
      <w:bookmarkEnd w:id="2191"/>
      <w:bookmarkEnd w:id="2192"/>
      <w:bookmarkEnd w:id="2193"/>
      <w:bookmarkEnd w:id="2194"/>
      <w:bookmarkEnd w:id="2195"/>
      <w:bookmarkEnd w:id="2196"/>
      <w:bookmarkEnd w:id="2197"/>
      <w:bookmarkEnd w:id="2198"/>
      <w:bookmarkEnd w:id="2199"/>
      <w:bookmarkEnd w:id="2200"/>
      <w:bookmarkEnd w:id="2201"/>
      <w:bookmarkEnd w:id="2202"/>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2203" w:name="_Toc21097832"/>
      <w:bookmarkStart w:id="2204" w:name="_Toc29765394"/>
      <w:bookmarkStart w:id="2205" w:name="_Toc37180876"/>
      <w:bookmarkStart w:id="2206" w:name="_Toc37181320"/>
      <w:bookmarkStart w:id="2207" w:name="_Toc37181764"/>
      <w:bookmarkStart w:id="2208" w:name="_Toc45881829"/>
      <w:bookmarkStart w:id="2209" w:name="_Toc52560062"/>
      <w:bookmarkStart w:id="2210" w:name="_Toc67912617"/>
      <w:bookmarkStart w:id="2211" w:name="_Toc74901303"/>
      <w:bookmarkStart w:id="2212" w:name="_Toc76504561"/>
      <w:bookmarkStart w:id="2213" w:name="_Toc83044290"/>
      <w:bookmarkStart w:id="2214" w:name="_Toc89871635"/>
      <w:r w:rsidRPr="00A46FD9">
        <w:t>4.8.5</w:t>
      </w:r>
      <w:r w:rsidRPr="00A46FD9">
        <w:tab/>
        <w:t>TC5: BC2 receiver operation</w:t>
      </w:r>
      <w:bookmarkEnd w:id="2203"/>
      <w:bookmarkEnd w:id="2204"/>
      <w:bookmarkEnd w:id="2205"/>
      <w:bookmarkEnd w:id="2206"/>
      <w:bookmarkEnd w:id="2207"/>
      <w:bookmarkEnd w:id="2208"/>
      <w:bookmarkEnd w:id="2209"/>
      <w:bookmarkEnd w:id="2210"/>
      <w:bookmarkEnd w:id="2211"/>
      <w:bookmarkEnd w:id="2212"/>
      <w:bookmarkEnd w:id="2213"/>
      <w:bookmarkEnd w:id="2214"/>
    </w:p>
    <w:p w14:paraId="246BD072" w14:textId="77777777" w:rsidR="00FF3259" w:rsidRPr="00A46FD9" w:rsidRDefault="00FF3259" w:rsidP="00FF3259">
      <w:pPr>
        <w:pStyle w:val="Heading4"/>
      </w:pPr>
      <w:bookmarkStart w:id="2215" w:name="_Toc21097833"/>
      <w:bookmarkStart w:id="2216" w:name="_Toc29765395"/>
      <w:bookmarkStart w:id="2217" w:name="_Toc37180877"/>
      <w:bookmarkStart w:id="2218" w:name="_Toc37181321"/>
      <w:bookmarkStart w:id="2219" w:name="_Toc37181765"/>
      <w:bookmarkStart w:id="2220" w:name="_Toc45881830"/>
      <w:bookmarkStart w:id="2221" w:name="_Toc52560063"/>
      <w:bookmarkStart w:id="2222" w:name="_Toc67912618"/>
      <w:bookmarkStart w:id="2223" w:name="_Toc74901304"/>
      <w:bookmarkStart w:id="2224" w:name="_Toc76504562"/>
      <w:bookmarkStart w:id="2225" w:name="_Toc83044291"/>
      <w:bookmarkStart w:id="2226" w:name="_Toc89871636"/>
      <w:r w:rsidRPr="00A46FD9">
        <w:t>4.8.5.1</w:t>
      </w:r>
      <w:r w:rsidRPr="00A46FD9">
        <w:tab/>
        <w:t>TC5a generation</w:t>
      </w:r>
      <w:bookmarkEnd w:id="2215"/>
      <w:bookmarkEnd w:id="2216"/>
      <w:bookmarkEnd w:id="2217"/>
      <w:bookmarkEnd w:id="2218"/>
      <w:bookmarkEnd w:id="2219"/>
      <w:bookmarkEnd w:id="2220"/>
      <w:bookmarkEnd w:id="2221"/>
      <w:bookmarkEnd w:id="2222"/>
      <w:bookmarkEnd w:id="2223"/>
      <w:bookmarkEnd w:id="2224"/>
      <w:bookmarkEnd w:id="2225"/>
      <w:bookmarkEnd w:id="2226"/>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lastRenderedPageBreak/>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2227" w:name="_Toc21097834"/>
      <w:bookmarkStart w:id="2228" w:name="_Toc29765396"/>
      <w:bookmarkStart w:id="2229" w:name="_Toc37180878"/>
      <w:bookmarkStart w:id="2230" w:name="_Toc37181322"/>
      <w:bookmarkStart w:id="2231" w:name="_Toc37181766"/>
      <w:bookmarkStart w:id="2232" w:name="_Toc45881831"/>
      <w:bookmarkStart w:id="2233" w:name="_Toc52560064"/>
      <w:bookmarkStart w:id="2234" w:name="_Toc67912619"/>
      <w:bookmarkStart w:id="2235" w:name="_Toc74901305"/>
      <w:bookmarkStart w:id="2236" w:name="_Toc76504563"/>
      <w:bookmarkStart w:id="2237" w:name="_Toc83044292"/>
      <w:bookmarkStart w:id="2238" w:name="_Toc89871637"/>
      <w:r w:rsidRPr="00A46FD9">
        <w:t>4.8.5.2</w:t>
      </w:r>
      <w:r w:rsidRPr="00A46FD9">
        <w:tab/>
        <w:t>TC5b generation</w:t>
      </w:r>
      <w:bookmarkEnd w:id="2227"/>
      <w:bookmarkEnd w:id="2228"/>
      <w:bookmarkEnd w:id="2229"/>
      <w:bookmarkEnd w:id="2230"/>
      <w:bookmarkEnd w:id="2231"/>
      <w:bookmarkEnd w:id="2232"/>
      <w:bookmarkEnd w:id="2233"/>
      <w:bookmarkEnd w:id="2234"/>
      <w:bookmarkEnd w:id="2235"/>
      <w:bookmarkEnd w:id="2236"/>
      <w:bookmarkEnd w:id="2237"/>
      <w:bookmarkEnd w:id="2238"/>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2239" w:name="_Toc21097835"/>
      <w:bookmarkStart w:id="2240" w:name="_Toc29765397"/>
      <w:bookmarkStart w:id="2241" w:name="_Toc37180879"/>
      <w:bookmarkStart w:id="2242" w:name="_Toc37181323"/>
      <w:bookmarkStart w:id="2243" w:name="_Toc37181767"/>
      <w:bookmarkStart w:id="2244" w:name="_Toc45881832"/>
      <w:bookmarkStart w:id="2245" w:name="_Toc52560065"/>
      <w:bookmarkStart w:id="2246" w:name="_Toc67912620"/>
      <w:bookmarkStart w:id="2247" w:name="_Toc74901306"/>
      <w:bookmarkStart w:id="2248" w:name="_Toc76504564"/>
      <w:bookmarkStart w:id="2249" w:name="_Toc83044293"/>
      <w:bookmarkStart w:id="2250" w:name="_Toc89871638"/>
      <w:r w:rsidRPr="00A46FD9">
        <w:t>4.8.5a</w:t>
      </w:r>
      <w:r w:rsidRPr="00A46FD9">
        <w:tab/>
        <w:t>NTC5: Non-contiguous multi RAT operations with GSM for the receiver</w:t>
      </w:r>
      <w:bookmarkEnd w:id="2239"/>
      <w:bookmarkEnd w:id="2240"/>
      <w:bookmarkEnd w:id="2241"/>
      <w:bookmarkEnd w:id="2242"/>
      <w:bookmarkEnd w:id="2243"/>
      <w:bookmarkEnd w:id="2244"/>
      <w:bookmarkEnd w:id="2245"/>
      <w:bookmarkEnd w:id="2246"/>
      <w:bookmarkEnd w:id="2247"/>
      <w:bookmarkEnd w:id="2248"/>
      <w:bookmarkEnd w:id="2249"/>
      <w:bookmarkEnd w:id="2250"/>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2251" w:name="_Toc21097836"/>
      <w:bookmarkStart w:id="2252" w:name="_Toc29765398"/>
      <w:bookmarkStart w:id="2253" w:name="_Toc37180880"/>
      <w:bookmarkStart w:id="2254" w:name="_Toc37181324"/>
      <w:bookmarkStart w:id="2255" w:name="_Toc37181768"/>
      <w:bookmarkStart w:id="2256" w:name="_Toc45881833"/>
      <w:bookmarkStart w:id="2257" w:name="_Toc52560066"/>
      <w:bookmarkStart w:id="2258" w:name="_Toc67912621"/>
      <w:bookmarkStart w:id="2259" w:name="_Toc74901307"/>
      <w:bookmarkStart w:id="2260" w:name="_Toc76504565"/>
      <w:bookmarkStart w:id="2261" w:name="_Toc83044294"/>
      <w:bookmarkStart w:id="2262" w:name="_Toc89871639"/>
      <w:r w:rsidRPr="00A46FD9">
        <w:t>4.8.5a.1</w:t>
      </w:r>
      <w:r w:rsidRPr="00A46FD9">
        <w:tab/>
        <w:t>NTC5a generation</w:t>
      </w:r>
      <w:bookmarkEnd w:id="2251"/>
      <w:bookmarkEnd w:id="2252"/>
      <w:bookmarkEnd w:id="2253"/>
      <w:bookmarkEnd w:id="2254"/>
      <w:bookmarkEnd w:id="2255"/>
      <w:bookmarkEnd w:id="2256"/>
      <w:bookmarkEnd w:id="2257"/>
      <w:bookmarkEnd w:id="2258"/>
      <w:bookmarkEnd w:id="2259"/>
      <w:bookmarkEnd w:id="2260"/>
      <w:bookmarkEnd w:id="2261"/>
      <w:bookmarkEnd w:id="2262"/>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2263" w:name="_Toc21097837"/>
      <w:bookmarkStart w:id="2264" w:name="_Toc29765399"/>
      <w:bookmarkStart w:id="2265" w:name="_Toc37180881"/>
      <w:bookmarkStart w:id="2266" w:name="_Toc37181325"/>
      <w:bookmarkStart w:id="2267" w:name="_Toc37181769"/>
      <w:bookmarkStart w:id="2268" w:name="_Toc45881834"/>
      <w:bookmarkStart w:id="2269" w:name="_Toc52560067"/>
      <w:bookmarkStart w:id="2270" w:name="_Toc67912622"/>
      <w:bookmarkStart w:id="2271" w:name="_Toc74901308"/>
      <w:bookmarkStart w:id="2272" w:name="_Toc76504566"/>
      <w:bookmarkStart w:id="2273" w:name="_Toc83044295"/>
      <w:bookmarkStart w:id="2274" w:name="_Toc89871640"/>
      <w:r w:rsidRPr="00A46FD9">
        <w:t>4.8.5a.2</w:t>
      </w:r>
      <w:r w:rsidRPr="00A46FD9">
        <w:tab/>
        <w:t>NTC5b generation</w:t>
      </w:r>
      <w:bookmarkEnd w:id="2263"/>
      <w:bookmarkEnd w:id="2264"/>
      <w:bookmarkEnd w:id="2265"/>
      <w:bookmarkEnd w:id="2266"/>
      <w:bookmarkEnd w:id="2267"/>
      <w:bookmarkEnd w:id="2268"/>
      <w:bookmarkEnd w:id="2269"/>
      <w:bookmarkEnd w:id="2270"/>
      <w:bookmarkEnd w:id="2271"/>
      <w:bookmarkEnd w:id="2272"/>
      <w:bookmarkEnd w:id="2273"/>
      <w:bookmarkEnd w:id="2274"/>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2275" w:name="_Toc21097838"/>
      <w:bookmarkStart w:id="2276" w:name="_Toc29765400"/>
      <w:bookmarkStart w:id="2277" w:name="_Toc37180882"/>
      <w:bookmarkStart w:id="2278" w:name="_Toc37181326"/>
      <w:bookmarkStart w:id="2279" w:name="_Toc37181770"/>
      <w:bookmarkStart w:id="2280" w:name="_Toc45881835"/>
      <w:bookmarkStart w:id="2281" w:name="_Toc52560068"/>
      <w:bookmarkStart w:id="2282" w:name="_Toc67912623"/>
      <w:bookmarkStart w:id="2283" w:name="_Toc74901309"/>
      <w:bookmarkStart w:id="2284" w:name="_Toc76504567"/>
      <w:bookmarkStart w:id="2285" w:name="_Toc83044296"/>
      <w:bookmarkStart w:id="2286" w:name="_Toc89871641"/>
      <w:r w:rsidRPr="00A46FD9">
        <w:t>4.8.5a.3</w:t>
      </w:r>
      <w:r w:rsidRPr="00A46FD9">
        <w:tab/>
        <w:t>NTC5c generation</w:t>
      </w:r>
      <w:bookmarkEnd w:id="2275"/>
      <w:bookmarkEnd w:id="2276"/>
      <w:bookmarkEnd w:id="2277"/>
      <w:bookmarkEnd w:id="2278"/>
      <w:bookmarkEnd w:id="2279"/>
      <w:bookmarkEnd w:id="2280"/>
      <w:bookmarkEnd w:id="2281"/>
      <w:bookmarkEnd w:id="2282"/>
      <w:bookmarkEnd w:id="2283"/>
      <w:bookmarkEnd w:id="2284"/>
      <w:bookmarkEnd w:id="2285"/>
      <w:bookmarkEnd w:id="2286"/>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2287" w:name="_Toc21097839"/>
      <w:bookmarkStart w:id="2288" w:name="_Toc29765401"/>
      <w:bookmarkStart w:id="2289" w:name="_Toc37180883"/>
      <w:bookmarkStart w:id="2290" w:name="_Toc37181327"/>
      <w:bookmarkStart w:id="2291" w:name="_Toc37181771"/>
      <w:bookmarkStart w:id="2292" w:name="_Toc45881836"/>
      <w:bookmarkStart w:id="2293" w:name="_Toc52560069"/>
      <w:bookmarkStart w:id="2294" w:name="_Toc67912624"/>
      <w:bookmarkStart w:id="2295" w:name="_Toc74901310"/>
      <w:bookmarkStart w:id="2296" w:name="_Toc76504568"/>
      <w:bookmarkStart w:id="2297" w:name="_Toc83044297"/>
      <w:bookmarkStart w:id="2298" w:name="_Toc89871642"/>
      <w:r w:rsidRPr="00A46FD9">
        <w:lastRenderedPageBreak/>
        <w:t>4.8.6</w:t>
      </w:r>
      <w:r w:rsidRPr="00A46FD9">
        <w:tab/>
        <w:t>TC6: Single carrier for receiver tests</w:t>
      </w:r>
      <w:bookmarkEnd w:id="2287"/>
      <w:bookmarkEnd w:id="2288"/>
      <w:bookmarkEnd w:id="2289"/>
      <w:bookmarkEnd w:id="2290"/>
      <w:bookmarkEnd w:id="2291"/>
      <w:bookmarkEnd w:id="2292"/>
      <w:bookmarkEnd w:id="2293"/>
      <w:bookmarkEnd w:id="2294"/>
      <w:bookmarkEnd w:id="2295"/>
      <w:bookmarkEnd w:id="2296"/>
      <w:bookmarkEnd w:id="2297"/>
      <w:bookmarkEnd w:id="2298"/>
    </w:p>
    <w:p w14:paraId="70D69DE5" w14:textId="77777777" w:rsidR="00FF3259" w:rsidRPr="00A46FD9" w:rsidRDefault="00FF3259" w:rsidP="00FF3259">
      <w:pPr>
        <w:pStyle w:val="Heading4"/>
      </w:pPr>
      <w:bookmarkStart w:id="2299" w:name="_Toc21097840"/>
      <w:bookmarkStart w:id="2300" w:name="_Toc29765402"/>
      <w:bookmarkStart w:id="2301" w:name="_Toc37180884"/>
      <w:bookmarkStart w:id="2302" w:name="_Toc37181328"/>
      <w:bookmarkStart w:id="2303" w:name="_Toc37181772"/>
      <w:bookmarkStart w:id="2304" w:name="_Toc45881837"/>
      <w:bookmarkStart w:id="2305" w:name="_Toc52560070"/>
      <w:bookmarkStart w:id="2306" w:name="_Toc67912625"/>
      <w:bookmarkStart w:id="2307" w:name="_Toc74901311"/>
      <w:bookmarkStart w:id="2308" w:name="_Toc76504569"/>
      <w:bookmarkStart w:id="2309" w:name="_Toc83044298"/>
      <w:bookmarkStart w:id="2310" w:name="_Toc89871643"/>
      <w:r w:rsidRPr="00A46FD9">
        <w:t>4.8.6.1</w:t>
      </w:r>
      <w:r w:rsidRPr="00A46FD9">
        <w:tab/>
        <w:t>TC6a generation</w:t>
      </w:r>
      <w:bookmarkEnd w:id="2299"/>
      <w:bookmarkEnd w:id="2300"/>
      <w:bookmarkEnd w:id="2301"/>
      <w:bookmarkEnd w:id="2302"/>
      <w:bookmarkEnd w:id="2303"/>
      <w:bookmarkEnd w:id="2304"/>
      <w:bookmarkEnd w:id="2305"/>
      <w:bookmarkEnd w:id="2306"/>
      <w:bookmarkEnd w:id="2307"/>
      <w:bookmarkEnd w:id="2308"/>
      <w:bookmarkEnd w:id="2309"/>
      <w:bookmarkEnd w:id="2310"/>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2311" w:name="_Toc21097841"/>
      <w:bookmarkStart w:id="2312" w:name="_Toc29765403"/>
      <w:bookmarkStart w:id="2313" w:name="_Toc37180885"/>
      <w:bookmarkStart w:id="2314" w:name="_Toc37181329"/>
      <w:bookmarkStart w:id="2315" w:name="_Toc37181773"/>
      <w:bookmarkStart w:id="2316" w:name="_Toc45881838"/>
      <w:bookmarkStart w:id="2317" w:name="_Toc52560071"/>
      <w:bookmarkStart w:id="2318" w:name="_Toc67912626"/>
      <w:bookmarkStart w:id="2319" w:name="_Toc74901312"/>
      <w:bookmarkStart w:id="2320" w:name="_Toc76504570"/>
      <w:bookmarkStart w:id="2321" w:name="_Toc83044299"/>
      <w:bookmarkStart w:id="2322" w:name="_Toc89871644"/>
      <w:r w:rsidRPr="00A46FD9">
        <w:t>4.8.6.2</w:t>
      </w:r>
      <w:r w:rsidRPr="00A46FD9">
        <w:tab/>
        <w:t>TC6b generation</w:t>
      </w:r>
      <w:bookmarkEnd w:id="2311"/>
      <w:bookmarkEnd w:id="2312"/>
      <w:bookmarkEnd w:id="2313"/>
      <w:bookmarkEnd w:id="2314"/>
      <w:bookmarkEnd w:id="2315"/>
      <w:bookmarkEnd w:id="2316"/>
      <w:bookmarkEnd w:id="2317"/>
      <w:bookmarkEnd w:id="2318"/>
      <w:bookmarkEnd w:id="2319"/>
      <w:bookmarkEnd w:id="2320"/>
      <w:bookmarkEnd w:id="2321"/>
      <w:bookmarkEnd w:id="2322"/>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2323" w:name="_Toc21097842"/>
      <w:bookmarkStart w:id="2324" w:name="_Toc29765404"/>
      <w:bookmarkStart w:id="2325" w:name="_Toc37180886"/>
      <w:bookmarkStart w:id="2326" w:name="_Toc37181330"/>
      <w:bookmarkStart w:id="2327" w:name="_Toc37181774"/>
      <w:bookmarkStart w:id="2328" w:name="_Toc45881839"/>
      <w:bookmarkStart w:id="2329" w:name="_Toc52560072"/>
      <w:bookmarkStart w:id="2330" w:name="_Toc67912627"/>
      <w:bookmarkStart w:id="2331" w:name="_Toc74901313"/>
      <w:bookmarkStart w:id="2332" w:name="_Toc76504571"/>
      <w:bookmarkStart w:id="2333" w:name="_Toc83044300"/>
      <w:bookmarkStart w:id="2334" w:name="_Toc89871645"/>
      <w:r w:rsidRPr="00A46FD9">
        <w:t>4.8.6.3</w:t>
      </w:r>
      <w:r w:rsidRPr="00A46FD9">
        <w:tab/>
        <w:t>TC6c generation</w:t>
      </w:r>
      <w:bookmarkEnd w:id="2323"/>
      <w:bookmarkEnd w:id="2324"/>
      <w:bookmarkEnd w:id="2325"/>
      <w:bookmarkEnd w:id="2326"/>
      <w:bookmarkEnd w:id="2327"/>
      <w:bookmarkEnd w:id="2328"/>
      <w:bookmarkEnd w:id="2329"/>
      <w:bookmarkEnd w:id="2330"/>
      <w:bookmarkEnd w:id="2331"/>
      <w:bookmarkEnd w:id="2332"/>
      <w:bookmarkEnd w:id="2333"/>
      <w:bookmarkEnd w:id="2334"/>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2335" w:name="_Toc21097843"/>
      <w:bookmarkStart w:id="2336" w:name="_Toc29765405"/>
      <w:bookmarkStart w:id="2337" w:name="_Toc37180887"/>
      <w:bookmarkStart w:id="2338" w:name="_Toc37181331"/>
      <w:bookmarkStart w:id="2339" w:name="_Toc37181775"/>
      <w:bookmarkStart w:id="2340" w:name="_Toc45881840"/>
      <w:bookmarkStart w:id="2341" w:name="_Toc52560073"/>
      <w:bookmarkStart w:id="2342" w:name="_Toc67912628"/>
      <w:bookmarkStart w:id="2343" w:name="_Toc74901314"/>
      <w:bookmarkStart w:id="2344" w:name="_Toc76504572"/>
      <w:bookmarkStart w:id="2345" w:name="_Toc83044301"/>
      <w:bookmarkStart w:id="2346" w:name="_Toc89871646"/>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2335"/>
      <w:bookmarkEnd w:id="2336"/>
      <w:bookmarkEnd w:id="2337"/>
      <w:bookmarkEnd w:id="2338"/>
      <w:bookmarkEnd w:id="2339"/>
      <w:bookmarkEnd w:id="2340"/>
      <w:bookmarkEnd w:id="2341"/>
      <w:bookmarkEnd w:id="2342"/>
      <w:bookmarkEnd w:id="2343"/>
      <w:bookmarkEnd w:id="2344"/>
      <w:bookmarkEnd w:id="2345"/>
      <w:bookmarkEnd w:id="2346"/>
    </w:p>
    <w:p w14:paraId="5CD572DB" w14:textId="77777777" w:rsidR="00FF3259" w:rsidRPr="00A46FD9" w:rsidRDefault="00FF3259" w:rsidP="00FF3259">
      <w:pPr>
        <w:pStyle w:val="Heading4"/>
        <w:rPr>
          <w:rFonts w:eastAsia="SimSun"/>
        </w:rPr>
      </w:pPr>
      <w:bookmarkStart w:id="2347" w:name="_Toc21097844"/>
      <w:bookmarkStart w:id="2348" w:name="_Toc29765406"/>
      <w:bookmarkStart w:id="2349" w:name="_Toc37180888"/>
      <w:bookmarkStart w:id="2350" w:name="_Toc37181332"/>
      <w:bookmarkStart w:id="2351" w:name="_Toc37181776"/>
      <w:bookmarkStart w:id="2352" w:name="_Toc45881841"/>
      <w:bookmarkStart w:id="2353" w:name="_Toc52560074"/>
      <w:bookmarkStart w:id="2354" w:name="_Toc67912629"/>
      <w:bookmarkStart w:id="2355" w:name="_Toc74901315"/>
      <w:bookmarkStart w:id="2356" w:name="_Toc76504573"/>
      <w:bookmarkStart w:id="2357" w:name="_Toc83044302"/>
      <w:bookmarkStart w:id="2358" w:name="_Toc8987164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2347"/>
      <w:bookmarkEnd w:id="2348"/>
      <w:bookmarkEnd w:id="2349"/>
      <w:bookmarkEnd w:id="2350"/>
      <w:bookmarkEnd w:id="2351"/>
      <w:bookmarkEnd w:id="2352"/>
      <w:bookmarkEnd w:id="2353"/>
      <w:bookmarkEnd w:id="2354"/>
      <w:bookmarkEnd w:id="2355"/>
      <w:bookmarkEnd w:id="2356"/>
      <w:bookmarkEnd w:id="2357"/>
      <w:bookmarkEnd w:id="2358"/>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2359" w:name="_Toc21097845"/>
      <w:bookmarkStart w:id="2360" w:name="_Toc29765407"/>
      <w:bookmarkStart w:id="2361" w:name="_Toc37180889"/>
      <w:bookmarkStart w:id="2362" w:name="_Toc37181333"/>
      <w:bookmarkStart w:id="2363" w:name="_Toc37181777"/>
      <w:bookmarkStart w:id="2364" w:name="_Toc45881842"/>
      <w:bookmarkStart w:id="2365" w:name="_Toc52560075"/>
      <w:bookmarkStart w:id="2366" w:name="_Toc67912630"/>
      <w:bookmarkStart w:id="2367" w:name="_Toc74901316"/>
      <w:bookmarkStart w:id="2368" w:name="_Toc76504574"/>
      <w:bookmarkStart w:id="2369" w:name="_Toc83044303"/>
      <w:bookmarkStart w:id="2370" w:name="_Toc8987164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2359"/>
      <w:bookmarkEnd w:id="2360"/>
      <w:bookmarkEnd w:id="2361"/>
      <w:bookmarkEnd w:id="2362"/>
      <w:bookmarkEnd w:id="2363"/>
      <w:bookmarkEnd w:id="2364"/>
      <w:bookmarkEnd w:id="2365"/>
      <w:bookmarkEnd w:id="2366"/>
      <w:bookmarkEnd w:id="2367"/>
      <w:bookmarkEnd w:id="2368"/>
      <w:bookmarkEnd w:id="2369"/>
      <w:bookmarkEnd w:id="2370"/>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2371"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2371"/>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2372" w:name="_Toc21097846"/>
      <w:bookmarkStart w:id="2373" w:name="_Toc29765408"/>
      <w:bookmarkStart w:id="2374" w:name="_Toc37180890"/>
      <w:bookmarkStart w:id="2375" w:name="_Toc37181334"/>
      <w:bookmarkStart w:id="2376" w:name="_Toc37181778"/>
      <w:bookmarkStart w:id="2377" w:name="_Toc45881843"/>
      <w:bookmarkStart w:id="2378" w:name="_Toc52560076"/>
      <w:bookmarkStart w:id="2379" w:name="_Toc67912631"/>
      <w:bookmarkStart w:id="2380" w:name="_Toc74901317"/>
      <w:bookmarkStart w:id="2381" w:name="_Toc76504575"/>
      <w:bookmarkStart w:id="2382" w:name="_Toc83044304"/>
      <w:bookmarkStart w:id="2383" w:name="_Toc8987164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2372"/>
      <w:bookmarkEnd w:id="2373"/>
      <w:bookmarkEnd w:id="2374"/>
      <w:bookmarkEnd w:id="2375"/>
      <w:bookmarkEnd w:id="2376"/>
      <w:bookmarkEnd w:id="2377"/>
      <w:bookmarkEnd w:id="2378"/>
      <w:bookmarkEnd w:id="2379"/>
      <w:bookmarkEnd w:id="2380"/>
      <w:bookmarkEnd w:id="2381"/>
      <w:bookmarkEnd w:id="2382"/>
      <w:bookmarkEnd w:id="2383"/>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2384" w:name="_Toc21097847"/>
      <w:bookmarkStart w:id="2385" w:name="_Toc29765409"/>
      <w:bookmarkStart w:id="2386" w:name="_Toc37180891"/>
      <w:bookmarkStart w:id="2387" w:name="_Toc37181335"/>
      <w:bookmarkStart w:id="2388" w:name="_Toc37181779"/>
      <w:bookmarkStart w:id="2389" w:name="_Toc45881844"/>
      <w:bookmarkStart w:id="2390" w:name="_Toc52560077"/>
      <w:bookmarkStart w:id="2391" w:name="_Toc67912632"/>
      <w:bookmarkStart w:id="2392" w:name="_Toc74901318"/>
      <w:bookmarkStart w:id="2393" w:name="_Toc76504576"/>
      <w:bookmarkStart w:id="2394" w:name="_Toc83044305"/>
      <w:bookmarkStart w:id="2395" w:name="_Toc8987165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2384"/>
      <w:bookmarkEnd w:id="2385"/>
      <w:bookmarkEnd w:id="2386"/>
      <w:bookmarkEnd w:id="2387"/>
      <w:bookmarkEnd w:id="2388"/>
      <w:bookmarkEnd w:id="2389"/>
      <w:bookmarkEnd w:id="2390"/>
      <w:bookmarkEnd w:id="2391"/>
      <w:bookmarkEnd w:id="2392"/>
      <w:bookmarkEnd w:id="2393"/>
      <w:bookmarkEnd w:id="2394"/>
      <w:bookmarkEnd w:id="2395"/>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2396" w:name="_Toc21097848"/>
      <w:bookmarkStart w:id="2397" w:name="_Toc29765410"/>
      <w:bookmarkStart w:id="2398" w:name="_Toc37180892"/>
      <w:bookmarkStart w:id="2399" w:name="_Toc37181336"/>
      <w:bookmarkStart w:id="2400" w:name="_Toc37181780"/>
      <w:bookmarkStart w:id="2401" w:name="_Toc45881845"/>
      <w:bookmarkStart w:id="2402" w:name="_Toc52560078"/>
      <w:bookmarkStart w:id="2403" w:name="_Toc67912633"/>
      <w:bookmarkStart w:id="2404" w:name="_Toc74901319"/>
      <w:bookmarkStart w:id="2405" w:name="_Toc76504577"/>
      <w:bookmarkStart w:id="2406" w:name="_Toc83044306"/>
      <w:bookmarkStart w:id="2407" w:name="_Toc8987165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2396"/>
      <w:bookmarkEnd w:id="2397"/>
      <w:bookmarkEnd w:id="2398"/>
      <w:bookmarkEnd w:id="2399"/>
      <w:bookmarkEnd w:id="2400"/>
      <w:bookmarkEnd w:id="2401"/>
      <w:bookmarkEnd w:id="2402"/>
      <w:bookmarkEnd w:id="2403"/>
      <w:bookmarkEnd w:id="2404"/>
      <w:bookmarkEnd w:id="2405"/>
      <w:bookmarkEnd w:id="2406"/>
      <w:bookmarkEnd w:id="2407"/>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36A9C68D" w14:textId="77777777" w:rsidTr="00FF3259">
        <w:trPr>
          <w:trHeight w:val="255"/>
          <w:jc w:val="center"/>
        </w:trPr>
        <w:tc>
          <w:tcPr>
            <w:tcW w:w="567" w:type="dxa"/>
            <w:shd w:val="clear" w:color="auto" w:fill="auto"/>
            <w:vAlign w:val="center"/>
          </w:tcPr>
          <w:p w14:paraId="48ECE097" w14:textId="77777777" w:rsidR="00FF3259" w:rsidRPr="00A46FD9" w:rsidRDefault="00FF3259" w:rsidP="00FF3259">
            <w:pPr>
              <w:pStyle w:val="TAC"/>
              <w:rPr>
                <w:lang w:eastAsia="zh-CN"/>
              </w:rPr>
            </w:pPr>
            <w:r w:rsidRPr="00A46FD9">
              <w:rPr>
                <w:lang w:eastAsia="zh-CN"/>
              </w:rPr>
              <w:t>BC1</w:t>
            </w:r>
          </w:p>
        </w:tc>
        <w:tc>
          <w:tcPr>
            <w:tcW w:w="787" w:type="dxa"/>
            <w:shd w:val="clear" w:color="auto" w:fill="auto"/>
            <w:vAlign w:val="center"/>
          </w:tcPr>
          <w:p w14:paraId="4270D1BE"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7D2B2FC0"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7CD3CEC2" w14:textId="77777777" w:rsidR="00FF3259" w:rsidRPr="00A46FD9" w:rsidRDefault="00FF3259" w:rsidP="00FF3259">
            <w:pPr>
              <w:pStyle w:val="TAC"/>
              <w:rPr>
                <w:lang w:eastAsia="zh-CN"/>
              </w:rPr>
            </w:pPr>
            <w:r w:rsidRPr="00A46FD9">
              <w:rPr>
                <w:lang w:eastAsia="zh-CN"/>
              </w:rPr>
              <w:t>NTC3a</w:t>
            </w:r>
          </w:p>
        </w:tc>
        <w:tc>
          <w:tcPr>
            <w:tcW w:w="787" w:type="dxa"/>
          </w:tcPr>
          <w:p w14:paraId="64AFEBF9" w14:textId="77777777" w:rsidR="00FF3259" w:rsidRPr="00A46FD9" w:rsidRDefault="00FF3259" w:rsidP="00FF3259">
            <w:pPr>
              <w:pStyle w:val="TAC"/>
              <w:rPr>
                <w:lang w:eastAsia="zh-CN"/>
              </w:rPr>
            </w:pPr>
            <w:r w:rsidRPr="00A46FD9">
              <w:rPr>
                <w:lang w:val="en-US" w:eastAsia="zh-CN"/>
              </w:rPr>
              <w:t>NTC21</w:t>
            </w:r>
          </w:p>
        </w:tc>
        <w:tc>
          <w:tcPr>
            <w:tcW w:w="887" w:type="dxa"/>
          </w:tcPr>
          <w:p w14:paraId="4BFCA744"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4F949CA1" w14:textId="77777777" w:rsidTr="00FF3259">
        <w:trPr>
          <w:trHeight w:val="255"/>
          <w:jc w:val="center"/>
        </w:trPr>
        <w:tc>
          <w:tcPr>
            <w:tcW w:w="567" w:type="dxa"/>
            <w:shd w:val="clear" w:color="auto" w:fill="auto"/>
            <w:vAlign w:val="center"/>
          </w:tcPr>
          <w:p w14:paraId="2A32E9D0" w14:textId="77777777" w:rsidR="00FF3259" w:rsidRPr="00A46FD9" w:rsidRDefault="00FF3259" w:rsidP="00FF3259">
            <w:pPr>
              <w:pStyle w:val="TAC"/>
              <w:rPr>
                <w:lang w:eastAsia="zh-CN"/>
              </w:rPr>
            </w:pPr>
            <w:r w:rsidRPr="00A46FD9">
              <w:rPr>
                <w:lang w:eastAsia="zh-CN"/>
              </w:rPr>
              <w:t>BC2</w:t>
            </w:r>
          </w:p>
        </w:tc>
        <w:tc>
          <w:tcPr>
            <w:tcW w:w="787" w:type="dxa"/>
            <w:shd w:val="clear" w:color="auto" w:fill="auto"/>
            <w:vAlign w:val="center"/>
          </w:tcPr>
          <w:p w14:paraId="7E409B30"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0F8E7D5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686B6B03" w14:textId="77777777" w:rsidR="00FF3259" w:rsidRPr="00A46FD9" w:rsidRDefault="00FF3259" w:rsidP="00FF3259">
            <w:pPr>
              <w:pStyle w:val="TAC"/>
              <w:rPr>
                <w:lang w:eastAsia="zh-CN"/>
              </w:rPr>
            </w:pPr>
            <w:r w:rsidRPr="00A46FD9">
              <w:rPr>
                <w:lang w:eastAsia="zh-CN"/>
              </w:rPr>
              <w:t>NTC3a</w:t>
            </w:r>
          </w:p>
        </w:tc>
        <w:tc>
          <w:tcPr>
            <w:tcW w:w="787" w:type="dxa"/>
          </w:tcPr>
          <w:p w14:paraId="7BF54E51" w14:textId="77777777" w:rsidR="00FF3259" w:rsidRPr="00A46FD9" w:rsidRDefault="00FF3259" w:rsidP="00FF3259">
            <w:pPr>
              <w:pStyle w:val="TAC"/>
              <w:rPr>
                <w:lang w:eastAsia="zh-CN"/>
              </w:rPr>
            </w:pPr>
            <w:r w:rsidRPr="00A46FD9">
              <w:rPr>
                <w:lang w:val="en-US" w:eastAsia="zh-CN"/>
              </w:rPr>
              <w:t>NTC21</w:t>
            </w:r>
          </w:p>
        </w:tc>
        <w:tc>
          <w:tcPr>
            <w:tcW w:w="887" w:type="dxa"/>
          </w:tcPr>
          <w:p w14:paraId="0CCA7FC7"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30CB6306" w14:textId="77777777" w:rsidTr="00FF3259">
        <w:trPr>
          <w:trHeight w:val="255"/>
          <w:jc w:val="center"/>
        </w:trPr>
        <w:tc>
          <w:tcPr>
            <w:tcW w:w="567" w:type="dxa"/>
            <w:shd w:val="clear" w:color="auto" w:fill="auto"/>
            <w:vAlign w:val="center"/>
          </w:tcPr>
          <w:p w14:paraId="1349B431" w14:textId="77777777" w:rsidR="00FF3259" w:rsidRPr="00A46FD9" w:rsidRDefault="00FF3259" w:rsidP="00FF3259">
            <w:pPr>
              <w:pStyle w:val="TAC"/>
              <w:rPr>
                <w:lang w:eastAsia="zh-CN"/>
              </w:rPr>
            </w:pPr>
            <w:r w:rsidRPr="00A46FD9">
              <w:rPr>
                <w:lang w:eastAsia="zh-CN"/>
              </w:rPr>
              <w:t>BC3</w:t>
            </w:r>
          </w:p>
        </w:tc>
        <w:tc>
          <w:tcPr>
            <w:tcW w:w="787" w:type="dxa"/>
            <w:shd w:val="clear" w:color="auto" w:fill="auto"/>
            <w:vAlign w:val="center"/>
          </w:tcPr>
          <w:p w14:paraId="0D927E44" w14:textId="77777777" w:rsidR="00FF3259" w:rsidRPr="00A46FD9" w:rsidRDefault="00FF3259" w:rsidP="00FF3259">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29F110C1" w14:textId="77777777" w:rsidR="00FF3259" w:rsidRPr="00A46FD9" w:rsidRDefault="00FF3259" w:rsidP="00FF3259">
            <w:pPr>
              <w:pStyle w:val="TAC"/>
              <w:rPr>
                <w:lang w:eastAsia="zh-CN"/>
              </w:rPr>
            </w:pPr>
            <w:r w:rsidRPr="00A46FD9">
              <w:rPr>
                <w:lang w:eastAsia="zh-CN"/>
              </w:rPr>
              <w:t>NTC3a</w:t>
            </w:r>
          </w:p>
        </w:tc>
        <w:tc>
          <w:tcPr>
            <w:tcW w:w="787" w:type="dxa"/>
          </w:tcPr>
          <w:p w14:paraId="201C888B" w14:textId="77777777" w:rsidR="00FF3259" w:rsidRPr="00A46FD9" w:rsidRDefault="00FF3259" w:rsidP="00FF3259">
            <w:pPr>
              <w:pStyle w:val="TAC"/>
              <w:rPr>
                <w:lang w:eastAsia="zh-CN"/>
              </w:rPr>
            </w:pPr>
            <w:r w:rsidRPr="00A46FD9">
              <w:rPr>
                <w:lang w:val="en-US" w:eastAsia="zh-CN"/>
              </w:rPr>
              <w:t>NTC21</w:t>
            </w:r>
          </w:p>
        </w:tc>
        <w:tc>
          <w:tcPr>
            <w:tcW w:w="887" w:type="dxa"/>
          </w:tcPr>
          <w:p w14:paraId="01AEFA77" w14:textId="77777777" w:rsidR="00FF3259" w:rsidRPr="00A46FD9" w:rsidRDefault="00FF3259" w:rsidP="00FF3259">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2408" w:name="_Toc21097849"/>
      <w:bookmarkStart w:id="2409" w:name="_Toc29765411"/>
      <w:bookmarkStart w:id="2410" w:name="_Toc37180893"/>
      <w:bookmarkStart w:id="2411" w:name="_Toc37181337"/>
      <w:bookmarkStart w:id="2412" w:name="_Toc37181781"/>
      <w:bookmarkStart w:id="2413" w:name="_Toc45881846"/>
      <w:bookmarkStart w:id="2414" w:name="_Toc52560079"/>
      <w:bookmarkStart w:id="2415" w:name="_Toc67912634"/>
      <w:bookmarkStart w:id="2416" w:name="_Toc74901320"/>
      <w:bookmarkStart w:id="2417" w:name="_Toc76504578"/>
      <w:bookmarkStart w:id="2418" w:name="_Toc83044307"/>
      <w:bookmarkStart w:id="2419" w:name="_Toc8987165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2408"/>
      <w:bookmarkEnd w:id="2409"/>
      <w:bookmarkEnd w:id="2410"/>
      <w:bookmarkEnd w:id="2411"/>
      <w:bookmarkEnd w:id="2412"/>
      <w:bookmarkEnd w:id="2413"/>
      <w:bookmarkEnd w:id="2414"/>
      <w:bookmarkEnd w:id="2415"/>
      <w:bookmarkEnd w:id="2416"/>
      <w:bookmarkEnd w:id="2417"/>
      <w:bookmarkEnd w:id="2418"/>
      <w:bookmarkEnd w:id="2419"/>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2420" w:name="_Toc21097850"/>
      <w:bookmarkStart w:id="2421" w:name="_Toc29765412"/>
      <w:bookmarkStart w:id="2422" w:name="_Toc37180894"/>
      <w:bookmarkStart w:id="2423" w:name="_Toc37181338"/>
      <w:bookmarkStart w:id="2424" w:name="_Toc37181782"/>
      <w:bookmarkStart w:id="2425" w:name="_Toc45881847"/>
      <w:bookmarkStart w:id="2426" w:name="_Toc52560080"/>
      <w:bookmarkStart w:id="2427" w:name="_Toc67912635"/>
      <w:bookmarkStart w:id="2428" w:name="_Toc74901321"/>
      <w:bookmarkStart w:id="2429" w:name="_Toc76504579"/>
      <w:bookmarkStart w:id="2430" w:name="_Toc83044308"/>
      <w:bookmarkStart w:id="2431" w:name="_Toc8987165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2420"/>
      <w:bookmarkEnd w:id="2421"/>
      <w:bookmarkEnd w:id="2422"/>
      <w:bookmarkEnd w:id="2423"/>
      <w:bookmarkEnd w:id="2424"/>
      <w:bookmarkEnd w:id="2425"/>
      <w:bookmarkEnd w:id="2426"/>
      <w:bookmarkEnd w:id="2427"/>
      <w:bookmarkEnd w:id="2428"/>
      <w:bookmarkEnd w:id="2429"/>
      <w:bookmarkEnd w:id="2430"/>
      <w:bookmarkEnd w:id="2431"/>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2432" w:name="_Toc21097851"/>
      <w:bookmarkStart w:id="2433" w:name="_Toc29765413"/>
      <w:bookmarkStart w:id="2434" w:name="_Toc37180895"/>
      <w:bookmarkStart w:id="2435" w:name="_Toc37181339"/>
      <w:bookmarkStart w:id="2436" w:name="_Toc37181783"/>
      <w:bookmarkStart w:id="2437" w:name="_Toc45881848"/>
      <w:bookmarkStart w:id="2438" w:name="_Toc52560081"/>
      <w:bookmarkStart w:id="2439" w:name="_Toc67912636"/>
      <w:bookmarkStart w:id="2440" w:name="_Toc74901322"/>
      <w:bookmarkStart w:id="2441" w:name="_Toc76504580"/>
      <w:bookmarkStart w:id="2442" w:name="_Toc83044309"/>
      <w:bookmarkStart w:id="2443" w:name="_Toc8987165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2432"/>
      <w:bookmarkEnd w:id="2433"/>
      <w:bookmarkEnd w:id="2434"/>
      <w:bookmarkEnd w:id="2435"/>
      <w:bookmarkEnd w:id="2436"/>
      <w:bookmarkEnd w:id="2437"/>
      <w:bookmarkEnd w:id="2438"/>
      <w:bookmarkEnd w:id="2439"/>
      <w:bookmarkEnd w:id="2440"/>
      <w:bookmarkEnd w:id="2441"/>
      <w:bookmarkEnd w:id="2442"/>
      <w:bookmarkEnd w:id="2443"/>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2444" w:name="_Toc21097852"/>
      <w:bookmarkStart w:id="2445" w:name="_Toc29765414"/>
      <w:bookmarkStart w:id="2446" w:name="_Toc37180896"/>
      <w:bookmarkStart w:id="2447" w:name="_Toc37181340"/>
      <w:bookmarkStart w:id="2448" w:name="_Toc37181784"/>
      <w:bookmarkStart w:id="2449" w:name="_Toc45881849"/>
      <w:bookmarkStart w:id="2450" w:name="_Toc52560082"/>
      <w:bookmarkStart w:id="2451" w:name="_Toc67912637"/>
      <w:bookmarkStart w:id="2452" w:name="_Toc74901323"/>
      <w:bookmarkStart w:id="2453" w:name="_Toc76504581"/>
      <w:bookmarkStart w:id="2454" w:name="_Toc83044310"/>
      <w:bookmarkStart w:id="2455" w:name="_Toc8987165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2444"/>
      <w:bookmarkEnd w:id="2445"/>
      <w:bookmarkEnd w:id="2446"/>
      <w:bookmarkEnd w:id="2447"/>
      <w:bookmarkEnd w:id="2448"/>
      <w:bookmarkEnd w:id="2449"/>
      <w:bookmarkEnd w:id="2450"/>
      <w:bookmarkEnd w:id="2451"/>
      <w:bookmarkEnd w:id="2452"/>
      <w:bookmarkEnd w:id="2453"/>
      <w:bookmarkEnd w:id="2454"/>
      <w:bookmarkEnd w:id="2455"/>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2456" w:name="_Toc21097853"/>
      <w:bookmarkStart w:id="2457" w:name="_Toc29765415"/>
      <w:bookmarkStart w:id="2458" w:name="_Toc37180897"/>
      <w:bookmarkStart w:id="2459" w:name="_Toc37181341"/>
      <w:bookmarkStart w:id="2460" w:name="_Toc37181785"/>
      <w:bookmarkStart w:id="2461" w:name="_Toc45881850"/>
      <w:bookmarkStart w:id="2462" w:name="_Toc52560083"/>
      <w:bookmarkStart w:id="2463" w:name="_Toc67912638"/>
      <w:bookmarkStart w:id="2464" w:name="_Toc74901324"/>
      <w:bookmarkStart w:id="2465" w:name="_Toc76504582"/>
      <w:bookmarkStart w:id="2466" w:name="_Toc83044311"/>
      <w:bookmarkStart w:id="2467" w:name="_Toc89871656"/>
      <w:r w:rsidRPr="00A46FD9">
        <w:rPr>
          <w:lang w:eastAsia="zh-CN"/>
        </w:rPr>
        <w:t>4.8.8</w:t>
      </w:r>
      <w:r w:rsidRPr="00A46FD9">
        <w:rPr>
          <w:lang w:eastAsia="zh-CN"/>
        </w:rPr>
        <w:tab/>
        <w:t>TC8: NB-IoT standalone multi-carrier operation</w:t>
      </w:r>
      <w:bookmarkEnd w:id="2456"/>
      <w:bookmarkEnd w:id="2457"/>
      <w:bookmarkEnd w:id="2458"/>
      <w:bookmarkEnd w:id="2459"/>
      <w:bookmarkEnd w:id="2460"/>
      <w:bookmarkEnd w:id="2461"/>
      <w:bookmarkEnd w:id="2462"/>
      <w:bookmarkEnd w:id="2463"/>
      <w:bookmarkEnd w:id="2464"/>
      <w:bookmarkEnd w:id="2465"/>
      <w:bookmarkEnd w:id="2466"/>
      <w:bookmarkEnd w:id="2467"/>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2468" w:name="_Toc21097854"/>
      <w:bookmarkStart w:id="2469" w:name="_Toc29765416"/>
      <w:bookmarkStart w:id="2470" w:name="_Toc37180898"/>
      <w:bookmarkStart w:id="2471" w:name="_Toc37181342"/>
      <w:bookmarkStart w:id="2472" w:name="_Toc37181786"/>
      <w:bookmarkStart w:id="2473" w:name="_Toc45881851"/>
      <w:bookmarkStart w:id="2474" w:name="_Toc52560084"/>
      <w:bookmarkStart w:id="2475" w:name="_Toc67912639"/>
      <w:bookmarkStart w:id="2476" w:name="_Toc74901325"/>
      <w:bookmarkStart w:id="2477" w:name="_Toc76504583"/>
      <w:bookmarkStart w:id="2478" w:name="_Toc83044312"/>
      <w:bookmarkStart w:id="2479" w:name="_Toc89871657"/>
      <w:r w:rsidRPr="00A46FD9">
        <w:rPr>
          <w:lang w:eastAsia="zh-CN"/>
        </w:rPr>
        <w:t>4.8.8.1</w:t>
      </w:r>
      <w:r w:rsidRPr="00A46FD9">
        <w:rPr>
          <w:lang w:eastAsia="zh-CN"/>
        </w:rPr>
        <w:tab/>
        <w:t>TC8 generation</w:t>
      </w:r>
      <w:bookmarkEnd w:id="2468"/>
      <w:bookmarkEnd w:id="2469"/>
      <w:bookmarkEnd w:id="2470"/>
      <w:bookmarkEnd w:id="2471"/>
      <w:bookmarkEnd w:id="2472"/>
      <w:bookmarkEnd w:id="2473"/>
      <w:bookmarkEnd w:id="2474"/>
      <w:bookmarkEnd w:id="2475"/>
      <w:bookmarkEnd w:id="2476"/>
      <w:bookmarkEnd w:id="2477"/>
      <w:bookmarkEnd w:id="2478"/>
      <w:bookmarkEnd w:id="2479"/>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2480" w:name="_Toc21097855"/>
      <w:bookmarkStart w:id="2481" w:name="_Toc29765417"/>
      <w:bookmarkStart w:id="2482" w:name="_Toc37180899"/>
      <w:bookmarkStart w:id="2483" w:name="_Toc37181343"/>
      <w:bookmarkStart w:id="2484" w:name="_Toc37181787"/>
      <w:bookmarkStart w:id="2485" w:name="_Toc45881852"/>
      <w:bookmarkStart w:id="2486" w:name="_Toc52560085"/>
      <w:bookmarkStart w:id="2487" w:name="_Toc67912640"/>
      <w:bookmarkStart w:id="2488" w:name="_Toc74901326"/>
      <w:bookmarkStart w:id="2489" w:name="_Toc76504584"/>
      <w:bookmarkStart w:id="2490" w:name="_Toc83044313"/>
      <w:bookmarkStart w:id="2491" w:name="_Toc89871658"/>
      <w:r w:rsidRPr="00A46FD9">
        <w:rPr>
          <w:lang w:eastAsia="zh-CN"/>
        </w:rPr>
        <w:t>4.8.8.2</w:t>
      </w:r>
      <w:r w:rsidRPr="00A46FD9">
        <w:rPr>
          <w:lang w:eastAsia="zh-CN"/>
        </w:rPr>
        <w:tab/>
        <w:t>TC8 power allocation</w:t>
      </w:r>
      <w:bookmarkEnd w:id="2480"/>
      <w:bookmarkEnd w:id="2481"/>
      <w:bookmarkEnd w:id="2482"/>
      <w:bookmarkEnd w:id="2483"/>
      <w:bookmarkEnd w:id="2484"/>
      <w:bookmarkEnd w:id="2485"/>
      <w:bookmarkEnd w:id="2486"/>
      <w:bookmarkEnd w:id="2487"/>
      <w:bookmarkEnd w:id="2488"/>
      <w:bookmarkEnd w:id="2489"/>
      <w:bookmarkEnd w:id="2490"/>
      <w:bookmarkEnd w:id="2491"/>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2492" w:name="_Toc21097856"/>
      <w:bookmarkStart w:id="2493" w:name="_Toc29765418"/>
      <w:bookmarkStart w:id="2494" w:name="_Toc37180900"/>
      <w:bookmarkStart w:id="2495" w:name="_Toc37181344"/>
      <w:bookmarkStart w:id="2496" w:name="_Toc37181788"/>
      <w:bookmarkStart w:id="2497" w:name="_Toc45881853"/>
      <w:bookmarkStart w:id="2498" w:name="_Toc52560086"/>
      <w:bookmarkStart w:id="2499" w:name="_Toc67912641"/>
      <w:bookmarkStart w:id="2500" w:name="_Toc74901327"/>
      <w:bookmarkStart w:id="2501" w:name="_Toc76504585"/>
      <w:bookmarkStart w:id="2502" w:name="_Toc83044314"/>
      <w:bookmarkStart w:id="2503" w:name="_Toc89871659"/>
      <w:r w:rsidRPr="00A46FD9">
        <w:rPr>
          <w:lang w:eastAsia="zh-CN"/>
        </w:rPr>
        <w:lastRenderedPageBreak/>
        <w:t>4.8.9</w:t>
      </w:r>
      <w:r w:rsidRPr="00A46FD9">
        <w:rPr>
          <w:lang w:eastAsia="zh-CN"/>
        </w:rPr>
        <w:tab/>
        <w:t>TC9: GSM and NB-IoT standalone multi-carrier operation</w:t>
      </w:r>
      <w:bookmarkEnd w:id="2492"/>
      <w:bookmarkEnd w:id="2493"/>
      <w:bookmarkEnd w:id="2494"/>
      <w:bookmarkEnd w:id="2495"/>
      <w:bookmarkEnd w:id="2496"/>
      <w:bookmarkEnd w:id="2497"/>
      <w:bookmarkEnd w:id="2498"/>
      <w:bookmarkEnd w:id="2499"/>
      <w:bookmarkEnd w:id="2500"/>
      <w:bookmarkEnd w:id="2501"/>
      <w:bookmarkEnd w:id="2502"/>
      <w:bookmarkEnd w:id="2503"/>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2504" w:name="_Toc21097857"/>
      <w:bookmarkStart w:id="2505" w:name="_Toc29765419"/>
      <w:bookmarkStart w:id="2506" w:name="_Toc37180901"/>
      <w:bookmarkStart w:id="2507" w:name="_Toc37181345"/>
      <w:bookmarkStart w:id="2508" w:name="_Toc37181789"/>
      <w:bookmarkStart w:id="2509" w:name="_Toc45881854"/>
      <w:bookmarkStart w:id="2510" w:name="_Toc52560087"/>
      <w:bookmarkStart w:id="2511" w:name="_Toc67912642"/>
      <w:bookmarkStart w:id="2512" w:name="_Toc74901328"/>
      <w:bookmarkStart w:id="2513" w:name="_Toc76504586"/>
      <w:bookmarkStart w:id="2514" w:name="_Toc83044315"/>
      <w:bookmarkStart w:id="2515" w:name="_Toc89871660"/>
      <w:r w:rsidRPr="00A46FD9">
        <w:rPr>
          <w:lang w:eastAsia="zh-CN"/>
        </w:rPr>
        <w:t>4.8.9.1</w:t>
      </w:r>
      <w:r w:rsidRPr="00A46FD9">
        <w:rPr>
          <w:lang w:eastAsia="zh-CN"/>
        </w:rPr>
        <w:tab/>
        <w:t>TC9 generation</w:t>
      </w:r>
      <w:bookmarkEnd w:id="2504"/>
      <w:bookmarkEnd w:id="2505"/>
      <w:bookmarkEnd w:id="2506"/>
      <w:bookmarkEnd w:id="2507"/>
      <w:bookmarkEnd w:id="2508"/>
      <w:bookmarkEnd w:id="2509"/>
      <w:bookmarkEnd w:id="2510"/>
      <w:bookmarkEnd w:id="2511"/>
      <w:bookmarkEnd w:id="2512"/>
      <w:bookmarkEnd w:id="2513"/>
      <w:bookmarkEnd w:id="2514"/>
      <w:bookmarkEnd w:id="2515"/>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2516" w:name="_Toc21097858"/>
      <w:bookmarkStart w:id="2517" w:name="_Toc29765420"/>
      <w:bookmarkStart w:id="2518" w:name="_Toc37180902"/>
      <w:bookmarkStart w:id="2519" w:name="_Toc37181346"/>
      <w:bookmarkStart w:id="2520" w:name="_Toc37181790"/>
      <w:bookmarkStart w:id="2521" w:name="_Toc45881855"/>
      <w:bookmarkStart w:id="2522" w:name="_Toc52560088"/>
      <w:bookmarkStart w:id="2523" w:name="_Toc67912643"/>
      <w:bookmarkStart w:id="2524" w:name="_Toc74901329"/>
      <w:bookmarkStart w:id="2525" w:name="_Toc76504587"/>
      <w:bookmarkStart w:id="2526" w:name="_Toc83044316"/>
      <w:bookmarkStart w:id="2527" w:name="_Toc89871661"/>
      <w:r w:rsidRPr="00A46FD9">
        <w:rPr>
          <w:lang w:eastAsia="zh-CN"/>
        </w:rPr>
        <w:t>4.8.9.2</w:t>
      </w:r>
      <w:r w:rsidRPr="00A46FD9">
        <w:rPr>
          <w:lang w:eastAsia="zh-CN"/>
        </w:rPr>
        <w:tab/>
        <w:t>TC9 power allocation</w:t>
      </w:r>
      <w:bookmarkEnd w:id="2516"/>
      <w:bookmarkEnd w:id="2517"/>
      <w:bookmarkEnd w:id="2518"/>
      <w:bookmarkEnd w:id="2519"/>
      <w:bookmarkEnd w:id="2520"/>
      <w:bookmarkEnd w:id="2521"/>
      <w:bookmarkEnd w:id="2522"/>
      <w:bookmarkEnd w:id="2523"/>
      <w:bookmarkEnd w:id="2524"/>
      <w:bookmarkEnd w:id="2525"/>
      <w:bookmarkEnd w:id="2526"/>
      <w:bookmarkEnd w:id="2527"/>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2528" w:name="_Toc21097859"/>
      <w:bookmarkStart w:id="2529" w:name="_Toc29765421"/>
      <w:bookmarkStart w:id="2530" w:name="_Toc37180903"/>
      <w:bookmarkStart w:id="2531" w:name="_Toc37181347"/>
      <w:bookmarkStart w:id="2532" w:name="_Toc37181791"/>
      <w:bookmarkStart w:id="2533" w:name="_Toc45881856"/>
      <w:bookmarkStart w:id="2534" w:name="_Toc52560089"/>
      <w:bookmarkStart w:id="2535" w:name="_Toc67912644"/>
      <w:bookmarkStart w:id="2536" w:name="_Toc74901330"/>
      <w:bookmarkStart w:id="2537" w:name="_Toc76504588"/>
      <w:bookmarkStart w:id="2538" w:name="_Toc83044317"/>
      <w:bookmarkStart w:id="2539" w:name="_Toc89871662"/>
      <w:r w:rsidRPr="00A46FD9">
        <w:rPr>
          <w:lang w:eastAsia="zh-CN"/>
        </w:rPr>
        <w:t>4.8.10</w:t>
      </w:r>
      <w:r w:rsidRPr="00A46FD9">
        <w:rPr>
          <w:lang w:eastAsia="zh-CN"/>
        </w:rPr>
        <w:tab/>
        <w:t>TC10: UTRA and NB-IoT standalone multi-carrier operation</w:t>
      </w:r>
      <w:bookmarkEnd w:id="2528"/>
      <w:bookmarkEnd w:id="2529"/>
      <w:bookmarkEnd w:id="2530"/>
      <w:bookmarkEnd w:id="2531"/>
      <w:bookmarkEnd w:id="2532"/>
      <w:bookmarkEnd w:id="2533"/>
      <w:bookmarkEnd w:id="2534"/>
      <w:bookmarkEnd w:id="2535"/>
      <w:bookmarkEnd w:id="2536"/>
      <w:bookmarkEnd w:id="2537"/>
      <w:bookmarkEnd w:id="2538"/>
      <w:bookmarkEnd w:id="2539"/>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2540" w:name="_Toc21097860"/>
      <w:bookmarkStart w:id="2541" w:name="_Toc29765422"/>
      <w:bookmarkStart w:id="2542" w:name="_Toc37180904"/>
      <w:bookmarkStart w:id="2543" w:name="_Toc37181348"/>
      <w:bookmarkStart w:id="2544" w:name="_Toc37181792"/>
      <w:bookmarkStart w:id="2545" w:name="_Toc45881857"/>
      <w:bookmarkStart w:id="2546" w:name="_Toc52560090"/>
      <w:bookmarkStart w:id="2547" w:name="_Toc67912645"/>
      <w:bookmarkStart w:id="2548" w:name="_Toc74901331"/>
      <w:bookmarkStart w:id="2549" w:name="_Toc76504589"/>
      <w:bookmarkStart w:id="2550" w:name="_Toc83044318"/>
      <w:bookmarkStart w:id="2551" w:name="_Toc89871663"/>
      <w:r w:rsidRPr="00A46FD9">
        <w:rPr>
          <w:lang w:eastAsia="zh-CN"/>
        </w:rPr>
        <w:t>4.8.10.1</w:t>
      </w:r>
      <w:r w:rsidRPr="00A46FD9">
        <w:rPr>
          <w:lang w:eastAsia="zh-CN"/>
        </w:rPr>
        <w:tab/>
        <w:t>TC10 generation</w:t>
      </w:r>
      <w:bookmarkEnd w:id="2540"/>
      <w:bookmarkEnd w:id="2541"/>
      <w:bookmarkEnd w:id="2542"/>
      <w:bookmarkEnd w:id="2543"/>
      <w:bookmarkEnd w:id="2544"/>
      <w:bookmarkEnd w:id="2545"/>
      <w:bookmarkEnd w:id="2546"/>
      <w:bookmarkEnd w:id="2547"/>
      <w:bookmarkEnd w:id="2548"/>
      <w:bookmarkEnd w:id="2549"/>
      <w:bookmarkEnd w:id="2550"/>
      <w:bookmarkEnd w:id="2551"/>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2552" w:name="_Toc21097861"/>
      <w:bookmarkStart w:id="2553" w:name="_Toc29765423"/>
      <w:bookmarkStart w:id="2554" w:name="_Toc37180905"/>
      <w:bookmarkStart w:id="2555" w:name="_Toc37181349"/>
      <w:bookmarkStart w:id="2556" w:name="_Toc37181793"/>
      <w:bookmarkStart w:id="2557" w:name="_Toc45881858"/>
      <w:bookmarkStart w:id="2558" w:name="_Toc52560091"/>
      <w:bookmarkStart w:id="2559" w:name="_Toc67912646"/>
      <w:bookmarkStart w:id="2560" w:name="_Toc74901332"/>
      <w:bookmarkStart w:id="2561" w:name="_Toc76504590"/>
      <w:bookmarkStart w:id="2562" w:name="_Toc83044319"/>
      <w:bookmarkStart w:id="2563" w:name="_Toc89871664"/>
      <w:r w:rsidRPr="00A46FD9">
        <w:rPr>
          <w:lang w:eastAsia="zh-CN"/>
        </w:rPr>
        <w:t>4.8.10.2</w:t>
      </w:r>
      <w:r w:rsidRPr="00A46FD9">
        <w:rPr>
          <w:lang w:eastAsia="zh-CN"/>
        </w:rPr>
        <w:tab/>
        <w:t>TC10 power allocation</w:t>
      </w:r>
      <w:bookmarkEnd w:id="2552"/>
      <w:bookmarkEnd w:id="2553"/>
      <w:bookmarkEnd w:id="2554"/>
      <w:bookmarkEnd w:id="2555"/>
      <w:bookmarkEnd w:id="2556"/>
      <w:bookmarkEnd w:id="2557"/>
      <w:bookmarkEnd w:id="2558"/>
      <w:bookmarkEnd w:id="2559"/>
      <w:bookmarkEnd w:id="2560"/>
      <w:bookmarkEnd w:id="2561"/>
      <w:bookmarkEnd w:id="2562"/>
      <w:bookmarkEnd w:id="2563"/>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2564" w:name="_Toc21097862"/>
      <w:bookmarkStart w:id="2565" w:name="_Toc29765424"/>
      <w:bookmarkStart w:id="2566" w:name="_Toc37180906"/>
      <w:bookmarkStart w:id="2567" w:name="_Toc37181350"/>
      <w:bookmarkStart w:id="2568" w:name="_Toc37181794"/>
      <w:bookmarkStart w:id="2569" w:name="_Toc45881859"/>
      <w:bookmarkStart w:id="2570" w:name="_Toc52560092"/>
      <w:bookmarkStart w:id="2571" w:name="_Toc67912647"/>
      <w:bookmarkStart w:id="2572" w:name="_Toc74901333"/>
      <w:bookmarkStart w:id="2573" w:name="_Toc76504591"/>
      <w:bookmarkStart w:id="2574" w:name="_Toc83044320"/>
      <w:bookmarkStart w:id="2575" w:name="_Toc89871665"/>
      <w:r w:rsidRPr="00A46FD9">
        <w:rPr>
          <w:lang w:eastAsia="zh-CN"/>
        </w:rPr>
        <w:lastRenderedPageBreak/>
        <w:t>4.8.11</w:t>
      </w:r>
      <w:r w:rsidRPr="00A46FD9">
        <w:rPr>
          <w:lang w:eastAsia="zh-CN"/>
        </w:rPr>
        <w:tab/>
        <w:t>TC11: E-UTRA and NB-IoT standalone multi-carrier operation</w:t>
      </w:r>
      <w:bookmarkEnd w:id="2564"/>
      <w:bookmarkEnd w:id="2565"/>
      <w:bookmarkEnd w:id="2566"/>
      <w:bookmarkEnd w:id="2567"/>
      <w:bookmarkEnd w:id="2568"/>
      <w:bookmarkEnd w:id="2569"/>
      <w:bookmarkEnd w:id="2570"/>
      <w:bookmarkEnd w:id="2571"/>
      <w:bookmarkEnd w:id="2572"/>
      <w:bookmarkEnd w:id="2573"/>
      <w:bookmarkEnd w:id="2574"/>
      <w:bookmarkEnd w:id="2575"/>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2576" w:name="_Toc21097863"/>
      <w:bookmarkStart w:id="2577" w:name="_Toc29765425"/>
      <w:bookmarkStart w:id="2578" w:name="_Toc37180907"/>
      <w:bookmarkStart w:id="2579" w:name="_Toc37181351"/>
      <w:bookmarkStart w:id="2580" w:name="_Toc37181795"/>
      <w:bookmarkStart w:id="2581" w:name="_Toc45881860"/>
      <w:bookmarkStart w:id="2582" w:name="_Toc52560093"/>
      <w:bookmarkStart w:id="2583" w:name="_Toc67912648"/>
      <w:bookmarkStart w:id="2584" w:name="_Toc74901334"/>
      <w:bookmarkStart w:id="2585" w:name="_Toc76504592"/>
      <w:bookmarkStart w:id="2586" w:name="_Toc83044321"/>
      <w:bookmarkStart w:id="2587" w:name="_Toc89871666"/>
      <w:r w:rsidRPr="00A46FD9">
        <w:rPr>
          <w:lang w:eastAsia="zh-CN"/>
        </w:rPr>
        <w:t>4.8.11.1</w:t>
      </w:r>
      <w:r w:rsidRPr="00A46FD9">
        <w:rPr>
          <w:lang w:eastAsia="zh-CN"/>
        </w:rPr>
        <w:tab/>
        <w:t>TC11 generation</w:t>
      </w:r>
      <w:bookmarkEnd w:id="2576"/>
      <w:bookmarkEnd w:id="2577"/>
      <w:bookmarkEnd w:id="2578"/>
      <w:bookmarkEnd w:id="2579"/>
      <w:bookmarkEnd w:id="2580"/>
      <w:bookmarkEnd w:id="2581"/>
      <w:bookmarkEnd w:id="2582"/>
      <w:bookmarkEnd w:id="2583"/>
      <w:bookmarkEnd w:id="2584"/>
      <w:bookmarkEnd w:id="2585"/>
      <w:bookmarkEnd w:id="2586"/>
      <w:bookmarkEnd w:id="2587"/>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2588" w:name="_Toc21097864"/>
      <w:bookmarkStart w:id="2589" w:name="_Toc29765426"/>
      <w:bookmarkStart w:id="2590" w:name="_Toc37180908"/>
      <w:bookmarkStart w:id="2591" w:name="_Toc37181352"/>
      <w:bookmarkStart w:id="2592" w:name="_Toc37181796"/>
      <w:bookmarkStart w:id="2593" w:name="_Toc45881861"/>
      <w:bookmarkStart w:id="2594" w:name="_Toc52560094"/>
      <w:bookmarkStart w:id="2595" w:name="_Toc67912649"/>
      <w:bookmarkStart w:id="2596" w:name="_Toc74901335"/>
      <w:bookmarkStart w:id="2597" w:name="_Toc76504593"/>
      <w:bookmarkStart w:id="2598" w:name="_Toc83044322"/>
      <w:bookmarkStart w:id="2599" w:name="_Toc89871667"/>
      <w:r w:rsidRPr="00A46FD9">
        <w:rPr>
          <w:lang w:eastAsia="zh-CN"/>
        </w:rPr>
        <w:t>4.8.11.2</w:t>
      </w:r>
      <w:r w:rsidRPr="00A46FD9">
        <w:rPr>
          <w:lang w:eastAsia="zh-CN"/>
        </w:rPr>
        <w:tab/>
        <w:t>TC11 power allocation</w:t>
      </w:r>
      <w:bookmarkEnd w:id="2588"/>
      <w:bookmarkEnd w:id="2589"/>
      <w:bookmarkEnd w:id="2590"/>
      <w:bookmarkEnd w:id="2591"/>
      <w:bookmarkEnd w:id="2592"/>
      <w:bookmarkEnd w:id="2593"/>
      <w:bookmarkEnd w:id="2594"/>
      <w:bookmarkEnd w:id="2595"/>
      <w:bookmarkEnd w:id="2596"/>
      <w:bookmarkEnd w:id="2597"/>
      <w:bookmarkEnd w:id="2598"/>
      <w:bookmarkEnd w:id="2599"/>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2600" w:name="_Toc21097865"/>
      <w:bookmarkStart w:id="2601" w:name="_Toc29765427"/>
      <w:bookmarkStart w:id="2602" w:name="_Toc37180909"/>
      <w:bookmarkStart w:id="2603" w:name="_Toc37181353"/>
      <w:bookmarkStart w:id="2604" w:name="_Toc37181797"/>
      <w:bookmarkStart w:id="2605" w:name="_Toc45881862"/>
      <w:bookmarkStart w:id="2606" w:name="_Toc52560095"/>
      <w:bookmarkStart w:id="2607" w:name="_Toc67912650"/>
      <w:bookmarkStart w:id="2608" w:name="_Toc74901336"/>
      <w:bookmarkStart w:id="2609" w:name="_Toc76504594"/>
      <w:bookmarkStart w:id="2610" w:name="_Toc83044323"/>
      <w:bookmarkStart w:id="2611" w:name="_Toc89871668"/>
      <w:r w:rsidRPr="00A46FD9">
        <w:rPr>
          <w:lang w:eastAsia="zh-CN"/>
        </w:rPr>
        <w:t>4.8.12</w:t>
      </w:r>
      <w:r w:rsidRPr="00A46FD9">
        <w:rPr>
          <w:lang w:eastAsia="zh-CN"/>
        </w:rPr>
        <w:tab/>
        <w:t>TC12: GSM and UTRA and NB-IoT standalone multi-carrier operation</w:t>
      </w:r>
      <w:bookmarkEnd w:id="2600"/>
      <w:bookmarkEnd w:id="2601"/>
      <w:bookmarkEnd w:id="2602"/>
      <w:bookmarkEnd w:id="2603"/>
      <w:bookmarkEnd w:id="2604"/>
      <w:bookmarkEnd w:id="2605"/>
      <w:bookmarkEnd w:id="2606"/>
      <w:bookmarkEnd w:id="2607"/>
      <w:bookmarkEnd w:id="2608"/>
      <w:bookmarkEnd w:id="2609"/>
      <w:bookmarkEnd w:id="2610"/>
      <w:bookmarkEnd w:id="2611"/>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2612" w:name="_Toc21097866"/>
      <w:bookmarkStart w:id="2613" w:name="_Toc29765428"/>
      <w:bookmarkStart w:id="2614" w:name="_Toc37180910"/>
      <w:bookmarkStart w:id="2615" w:name="_Toc37181354"/>
      <w:bookmarkStart w:id="2616" w:name="_Toc37181798"/>
      <w:bookmarkStart w:id="2617" w:name="_Toc45881863"/>
      <w:bookmarkStart w:id="2618" w:name="_Toc52560096"/>
      <w:bookmarkStart w:id="2619" w:name="_Toc67912651"/>
      <w:bookmarkStart w:id="2620" w:name="_Toc74901337"/>
      <w:bookmarkStart w:id="2621" w:name="_Toc76504595"/>
      <w:bookmarkStart w:id="2622" w:name="_Toc83044324"/>
      <w:bookmarkStart w:id="2623" w:name="_Toc89871669"/>
      <w:r w:rsidRPr="00A46FD9">
        <w:rPr>
          <w:lang w:eastAsia="zh-CN"/>
        </w:rPr>
        <w:t>4.8.12.1</w:t>
      </w:r>
      <w:r w:rsidRPr="00A46FD9">
        <w:rPr>
          <w:lang w:eastAsia="zh-CN"/>
        </w:rPr>
        <w:tab/>
        <w:t>TC12 generation</w:t>
      </w:r>
      <w:bookmarkEnd w:id="2612"/>
      <w:bookmarkEnd w:id="2613"/>
      <w:bookmarkEnd w:id="2614"/>
      <w:bookmarkEnd w:id="2615"/>
      <w:bookmarkEnd w:id="2616"/>
      <w:bookmarkEnd w:id="2617"/>
      <w:bookmarkEnd w:id="2618"/>
      <w:bookmarkEnd w:id="2619"/>
      <w:bookmarkEnd w:id="2620"/>
      <w:bookmarkEnd w:id="2621"/>
      <w:bookmarkEnd w:id="2622"/>
      <w:bookmarkEnd w:id="2623"/>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624" w:name="_Toc21097867"/>
      <w:bookmarkStart w:id="2625" w:name="_Toc29765429"/>
      <w:bookmarkStart w:id="2626" w:name="_Toc37180911"/>
      <w:bookmarkStart w:id="2627" w:name="_Toc37181355"/>
      <w:bookmarkStart w:id="2628" w:name="_Toc37181799"/>
      <w:bookmarkStart w:id="2629" w:name="_Toc45881864"/>
      <w:bookmarkStart w:id="2630" w:name="_Toc52560097"/>
      <w:bookmarkStart w:id="2631" w:name="_Toc67912652"/>
      <w:bookmarkStart w:id="2632" w:name="_Toc74901338"/>
      <w:bookmarkStart w:id="2633" w:name="_Toc76504596"/>
      <w:bookmarkStart w:id="2634" w:name="_Toc83044325"/>
      <w:bookmarkStart w:id="2635" w:name="_Toc89871670"/>
      <w:r w:rsidRPr="00A46FD9">
        <w:rPr>
          <w:lang w:eastAsia="zh-CN"/>
        </w:rPr>
        <w:t>4.8.12.2</w:t>
      </w:r>
      <w:r w:rsidRPr="00A46FD9">
        <w:rPr>
          <w:lang w:eastAsia="zh-CN"/>
        </w:rPr>
        <w:tab/>
        <w:t>TC12 power allocation</w:t>
      </w:r>
      <w:bookmarkEnd w:id="2624"/>
      <w:bookmarkEnd w:id="2625"/>
      <w:bookmarkEnd w:id="2626"/>
      <w:bookmarkEnd w:id="2627"/>
      <w:bookmarkEnd w:id="2628"/>
      <w:bookmarkEnd w:id="2629"/>
      <w:bookmarkEnd w:id="2630"/>
      <w:bookmarkEnd w:id="2631"/>
      <w:bookmarkEnd w:id="2632"/>
      <w:bookmarkEnd w:id="2633"/>
      <w:bookmarkEnd w:id="2634"/>
      <w:bookmarkEnd w:id="2635"/>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636" w:name="_Toc21097868"/>
      <w:bookmarkStart w:id="2637" w:name="_Toc29765430"/>
      <w:bookmarkStart w:id="2638" w:name="_Toc37180912"/>
      <w:bookmarkStart w:id="2639" w:name="_Toc37181356"/>
      <w:bookmarkStart w:id="2640" w:name="_Toc37181800"/>
      <w:bookmarkStart w:id="2641" w:name="_Toc45881865"/>
      <w:bookmarkStart w:id="2642" w:name="_Toc52560098"/>
      <w:bookmarkStart w:id="2643" w:name="_Toc67912653"/>
      <w:bookmarkStart w:id="2644" w:name="_Toc74901339"/>
      <w:bookmarkStart w:id="2645" w:name="_Toc76504597"/>
      <w:bookmarkStart w:id="2646" w:name="_Toc83044326"/>
      <w:bookmarkStart w:id="2647" w:name="_Toc89871671"/>
      <w:r w:rsidRPr="00A46FD9">
        <w:rPr>
          <w:lang w:eastAsia="zh-CN"/>
        </w:rPr>
        <w:t>4.8.13</w:t>
      </w:r>
      <w:r w:rsidRPr="00A46FD9">
        <w:rPr>
          <w:lang w:eastAsia="zh-CN"/>
        </w:rPr>
        <w:tab/>
        <w:t>TC13: GSM and E-UTRA and NB-IoT standalone multi-carrier operation</w:t>
      </w:r>
      <w:bookmarkEnd w:id="2636"/>
      <w:bookmarkEnd w:id="2637"/>
      <w:bookmarkEnd w:id="2638"/>
      <w:bookmarkEnd w:id="2639"/>
      <w:bookmarkEnd w:id="2640"/>
      <w:bookmarkEnd w:id="2641"/>
      <w:bookmarkEnd w:id="2642"/>
      <w:bookmarkEnd w:id="2643"/>
      <w:bookmarkEnd w:id="2644"/>
      <w:bookmarkEnd w:id="2645"/>
      <w:bookmarkEnd w:id="2646"/>
      <w:bookmarkEnd w:id="2647"/>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648" w:name="_Toc21097869"/>
      <w:bookmarkStart w:id="2649" w:name="_Toc29765431"/>
      <w:bookmarkStart w:id="2650" w:name="_Toc37180913"/>
      <w:bookmarkStart w:id="2651" w:name="_Toc37181357"/>
      <w:bookmarkStart w:id="2652" w:name="_Toc37181801"/>
      <w:bookmarkStart w:id="2653" w:name="_Toc45881866"/>
      <w:bookmarkStart w:id="2654" w:name="_Toc52560099"/>
      <w:bookmarkStart w:id="2655" w:name="_Toc67912654"/>
      <w:bookmarkStart w:id="2656" w:name="_Toc74901340"/>
      <w:bookmarkStart w:id="2657" w:name="_Toc76504598"/>
      <w:bookmarkStart w:id="2658" w:name="_Toc83044327"/>
      <w:bookmarkStart w:id="2659" w:name="_Toc89871672"/>
      <w:r w:rsidRPr="00A46FD9">
        <w:rPr>
          <w:lang w:eastAsia="zh-CN"/>
        </w:rPr>
        <w:t>4.8.13.1</w:t>
      </w:r>
      <w:r w:rsidRPr="00A46FD9">
        <w:rPr>
          <w:lang w:eastAsia="zh-CN"/>
        </w:rPr>
        <w:tab/>
        <w:t>TC13 generation</w:t>
      </w:r>
      <w:bookmarkEnd w:id="2648"/>
      <w:bookmarkEnd w:id="2649"/>
      <w:bookmarkEnd w:id="2650"/>
      <w:bookmarkEnd w:id="2651"/>
      <w:bookmarkEnd w:id="2652"/>
      <w:bookmarkEnd w:id="2653"/>
      <w:bookmarkEnd w:id="2654"/>
      <w:bookmarkEnd w:id="2655"/>
      <w:bookmarkEnd w:id="2656"/>
      <w:bookmarkEnd w:id="2657"/>
      <w:bookmarkEnd w:id="2658"/>
      <w:bookmarkEnd w:id="2659"/>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660" w:name="_Toc21097870"/>
      <w:bookmarkStart w:id="2661" w:name="_Toc29765432"/>
      <w:bookmarkStart w:id="2662" w:name="_Toc37180914"/>
      <w:bookmarkStart w:id="2663" w:name="_Toc37181358"/>
      <w:bookmarkStart w:id="2664" w:name="_Toc37181802"/>
      <w:bookmarkStart w:id="2665" w:name="_Toc45881867"/>
      <w:bookmarkStart w:id="2666" w:name="_Toc52560100"/>
      <w:bookmarkStart w:id="2667" w:name="_Toc67912655"/>
      <w:bookmarkStart w:id="2668" w:name="_Toc74901341"/>
      <w:bookmarkStart w:id="2669" w:name="_Toc76504599"/>
      <w:bookmarkStart w:id="2670" w:name="_Toc83044328"/>
      <w:bookmarkStart w:id="2671" w:name="_Toc89871673"/>
      <w:r w:rsidRPr="00A46FD9">
        <w:rPr>
          <w:lang w:eastAsia="zh-CN"/>
        </w:rPr>
        <w:t>4.8.13.2</w:t>
      </w:r>
      <w:r w:rsidRPr="00A46FD9">
        <w:rPr>
          <w:lang w:eastAsia="zh-CN"/>
        </w:rPr>
        <w:tab/>
        <w:t>TC13 power allocation</w:t>
      </w:r>
      <w:bookmarkEnd w:id="2660"/>
      <w:bookmarkEnd w:id="2661"/>
      <w:bookmarkEnd w:id="2662"/>
      <w:bookmarkEnd w:id="2663"/>
      <w:bookmarkEnd w:id="2664"/>
      <w:bookmarkEnd w:id="2665"/>
      <w:bookmarkEnd w:id="2666"/>
      <w:bookmarkEnd w:id="2667"/>
      <w:bookmarkEnd w:id="2668"/>
      <w:bookmarkEnd w:id="2669"/>
      <w:bookmarkEnd w:id="2670"/>
      <w:bookmarkEnd w:id="2671"/>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672" w:name="_Toc21097871"/>
      <w:bookmarkStart w:id="2673" w:name="_Toc29765433"/>
      <w:bookmarkStart w:id="2674" w:name="_Toc37180915"/>
      <w:bookmarkStart w:id="2675" w:name="_Toc37181359"/>
      <w:bookmarkStart w:id="2676" w:name="_Toc37181803"/>
      <w:bookmarkStart w:id="2677" w:name="_Toc45881868"/>
      <w:bookmarkStart w:id="2678" w:name="_Toc52560101"/>
      <w:bookmarkStart w:id="2679" w:name="_Toc67912656"/>
      <w:bookmarkStart w:id="2680" w:name="_Toc74901342"/>
      <w:bookmarkStart w:id="2681" w:name="_Toc76504600"/>
      <w:bookmarkStart w:id="2682" w:name="_Toc83044329"/>
      <w:bookmarkStart w:id="2683" w:name="_Toc89871674"/>
      <w:r w:rsidRPr="00A46FD9">
        <w:rPr>
          <w:lang w:eastAsia="zh-CN"/>
        </w:rPr>
        <w:t>4.8.14</w:t>
      </w:r>
      <w:r w:rsidRPr="00A46FD9">
        <w:rPr>
          <w:lang w:eastAsia="zh-CN"/>
        </w:rPr>
        <w:tab/>
        <w:t>TC14: UTRA and E-UTRA and NB-IoT standalone multi-carrier operation</w:t>
      </w:r>
      <w:bookmarkEnd w:id="2672"/>
      <w:bookmarkEnd w:id="2673"/>
      <w:bookmarkEnd w:id="2674"/>
      <w:bookmarkEnd w:id="2675"/>
      <w:bookmarkEnd w:id="2676"/>
      <w:bookmarkEnd w:id="2677"/>
      <w:bookmarkEnd w:id="2678"/>
      <w:bookmarkEnd w:id="2679"/>
      <w:bookmarkEnd w:id="2680"/>
      <w:bookmarkEnd w:id="2681"/>
      <w:bookmarkEnd w:id="2682"/>
      <w:bookmarkEnd w:id="2683"/>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684" w:name="_Toc21097872"/>
      <w:bookmarkStart w:id="2685" w:name="_Toc29765434"/>
      <w:bookmarkStart w:id="2686" w:name="_Toc37180916"/>
      <w:bookmarkStart w:id="2687" w:name="_Toc37181360"/>
      <w:bookmarkStart w:id="2688" w:name="_Toc37181804"/>
      <w:bookmarkStart w:id="2689" w:name="_Toc45881869"/>
      <w:bookmarkStart w:id="2690" w:name="_Toc52560102"/>
      <w:bookmarkStart w:id="2691" w:name="_Toc67912657"/>
      <w:bookmarkStart w:id="2692" w:name="_Toc74901343"/>
      <w:bookmarkStart w:id="2693" w:name="_Toc76504601"/>
      <w:bookmarkStart w:id="2694" w:name="_Toc83044330"/>
      <w:bookmarkStart w:id="2695" w:name="_Toc89871675"/>
      <w:r w:rsidRPr="00A46FD9">
        <w:rPr>
          <w:lang w:eastAsia="zh-CN"/>
        </w:rPr>
        <w:t>4.8.14.1</w:t>
      </w:r>
      <w:r w:rsidRPr="00A46FD9">
        <w:rPr>
          <w:lang w:eastAsia="zh-CN"/>
        </w:rPr>
        <w:tab/>
        <w:t>TC14 generation</w:t>
      </w:r>
      <w:bookmarkEnd w:id="2684"/>
      <w:bookmarkEnd w:id="2685"/>
      <w:bookmarkEnd w:id="2686"/>
      <w:bookmarkEnd w:id="2687"/>
      <w:bookmarkEnd w:id="2688"/>
      <w:bookmarkEnd w:id="2689"/>
      <w:bookmarkEnd w:id="2690"/>
      <w:bookmarkEnd w:id="2691"/>
      <w:bookmarkEnd w:id="2692"/>
      <w:bookmarkEnd w:id="2693"/>
      <w:bookmarkEnd w:id="2694"/>
      <w:bookmarkEnd w:id="2695"/>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696" w:name="_Toc21097873"/>
      <w:bookmarkStart w:id="2697" w:name="_Toc29765435"/>
      <w:bookmarkStart w:id="2698" w:name="_Toc37180917"/>
      <w:bookmarkStart w:id="2699" w:name="_Toc37181361"/>
      <w:bookmarkStart w:id="2700" w:name="_Toc37181805"/>
      <w:bookmarkStart w:id="2701" w:name="_Toc45881870"/>
      <w:bookmarkStart w:id="2702" w:name="_Toc52560103"/>
      <w:bookmarkStart w:id="2703" w:name="_Toc67912658"/>
      <w:bookmarkStart w:id="2704" w:name="_Toc74901344"/>
      <w:bookmarkStart w:id="2705" w:name="_Toc76504602"/>
      <w:bookmarkStart w:id="2706" w:name="_Toc83044331"/>
      <w:bookmarkStart w:id="2707" w:name="_Toc89871676"/>
      <w:r w:rsidRPr="00A46FD9">
        <w:rPr>
          <w:lang w:eastAsia="zh-CN"/>
        </w:rPr>
        <w:t>4.8.14.2</w:t>
      </w:r>
      <w:r w:rsidRPr="00A46FD9">
        <w:rPr>
          <w:lang w:eastAsia="zh-CN"/>
        </w:rPr>
        <w:tab/>
        <w:t>TC14 power allocation</w:t>
      </w:r>
      <w:bookmarkEnd w:id="2696"/>
      <w:bookmarkEnd w:id="2697"/>
      <w:bookmarkEnd w:id="2698"/>
      <w:bookmarkEnd w:id="2699"/>
      <w:bookmarkEnd w:id="2700"/>
      <w:bookmarkEnd w:id="2701"/>
      <w:bookmarkEnd w:id="2702"/>
      <w:bookmarkEnd w:id="2703"/>
      <w:bookmarkEnd w:id="2704"/>
      <w:bookmarkEnd w:id="2705"/>
      <w:bookmarkEnd w:id="2706"/>
      <w:bookmarkEnd w:id="2707"/>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708" w:name="_Toc21097874"/>
      <w:bookmarkStart w:id="2709" w:name="_Toc29765436"/>
      <w:bookmarkStart w:id="2710" w:name="_Toc37180918"/>
      <w:bookmarkStart w:id="2711" w:name="_Toc37181362"/>
      <w:bookmarkStart w:id="2712" w:name="_Toc37181806"/>
      <w:bookmarkStart w:id="2713" w:name="_Toc45881871"/>
      <w:bookmarkStart w:id="2714" w:name="_Toc52560104"/>
      <w:bookmarkStart w:id="2715" w:name="_Toc67912659"/>
      <w:bookmarkStart w:id="2716" w:name="_Toc74901345"/>
      <w:bookmarkStart w:id="2717" w:name="_Toc76504603"/>
      <w:bookmarkStart w:id="2718" w:name="_Toc83044332"/>
      <w:bookmarkStart w:id="2719" w:name="_Toc89871677"/>
      <w:r w:rsidRPr="00A46FD9">
        <w:rPr>
          <w:lang w:eastAsia="zh-CN"/>
        </w:rPr>
        <w:t>4.8.15</w:t>
      </w:r>
      <w:r w:rsidRPr="00A46FD9">
        <w:rPr>
          <w:lang w:eastAsia="zh-CN"/>
        </w:rPr>
        <w:tab/>
        <w:t>TC15: GSM and E-UTRA with NB-IoT in-band multi-carrier operation</w:t>
      </w:r>
      <w:bookmarkEnd w:id="2708"/>
      <w:bookmarkEnd w:id="2709"/>
      <w:bookmarkEnd w:id="2710"/>
      <w:bookmarkEnd w:id="2711"/>
      <w:bookmarkEnd w:id="2712"/>
      <w:bookmarkEnd w:id="2713"/>
      <w:bookmarkEnd w:id="2714"/>
      <w:bookmarkEnd w:id="2715"/>
      <w:bookmarkEnd w:id="2716"/>
      <w:bookmarkEnd w:id="2717"/>
      <w:bookmarkEnd w:id="2718"/>
      <w:bookmarkEnd w:id="2719"/>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720" w:name="_Toc21097875"/>
      <w:bookmarkStart w:id="2721" w:name="_Toc29765437"/>
      <w:bookmarkStart w:id="2722" w:name="_Toc37180919"/>
      <w:bookmarkStart w:id="2723" w:name="_Toc37181363"/>
      <w:bookmarkStart w:id="2724" w:name="_Toc37181807"/>
      <w:bookmarkStart w:id="2725" w:name="_Toc45881872"/>
      <w:bookmarkStart w:id="2726" w:name="_Toc52560105"/>
      <w:bookmarkStart w:id="2727" w:name="_Toc67912660"/>
      <w:bookmarkStart w:id="2728" w:name="_Toc74901346"/>
      <w:bookmarkStart w:id="2729" w:name="_Toc76504604"/>
      <w:bookmarkStart w:id="2730" w:name="_Toc83044333"/>
      <w:bookmarkStart w:id="2731" w:name="_Toc89871678"/>
      <w:r w:rsidRPr="00A46FD9">
        <w:rPr>
          <w:lang w:eastAsia="zh-CN"/>
        </w:rPr>
        <w:t>4.8.15.1</w:t>
      </w:r>
      <w:r w:rsidRPr="00A46FD9">
        <w:rPr>
          <w:lang w:eastAsia="zh-CN"/>
        </w:rPr>
        <w:tab/>
        <w:t>TC15 generation</w:t>
      </w:r>
      <w:bookmarkEnd w:id="2720"/>
      <w:bookmarkEnd w:id="2721"/>
      <w:bookmarkEnd w:id="2722"/>
      <w:bookmarkEnd w:id="2723"/>
      <w:bookmarkEnd w:id="2724"/>
      <w:bookmarkEnd w:id="2725"/>
      <w:bookmarkEnd w:id="2726"/>
      <w:bookmarkEnd w:id="2727"/>
      <w:bookmarkEnd w:id="2728"/>
      <w:bookmarkEnd w:id="2729"/>
      <w:bookmarkEnd w:id="2730"/>
      <w:bookmarkEnd w:id="2731"/>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732" w:name="_Toc21097876"/>
      <w:bookmarkStart w:id="2733" w:name="_Toc29765438"/>
      <w:bookmarkStart w:id="2734" w:name="_Toc37180920"/>
      <w:bookmarkStart w:id="2735" w:name="_Toc37181364"/>
      <w:bookmarkStart w:id="2736" w:name="_Toc37181808"/>
      <w:bookmarkStart w:id="2737" w:name="_Toc45881873"/>
      <w:bookmarkStart w:id="2738" w:name="_Toc52560106"/>
      <w:bookmarkStart w:id="2739" w:name="_Toc67912661"/>
      <w:bookmarkStart w:id="2740" w:name="_Toc74901347"/>
      <w:bookmarkStart w:id="2741" w:name="_Toc76504605"/>
      <w:bookmarkStart w:id="2742" w:name="_Toc83044334"/>
      <w:bookmarkStart w:id="2743" w:name="_Toc89871679"/>
      <w:r w:rsidRPr="00A46FD9">
        <w:rPr>
          <w:lang w:eastAsia="zh-CN"/>
        </w:rPr>
        <w:t>4.8.15.2</w:t>
      </w:r>
      <w:r w:rsidRPr="00A46FD9">
        <w:rPr>
          <w:lang w:eastAsia="zh-CN"/>
        </w:rPr>
        <w:tab/>
        <w:t>TC15 power allocation</w:t>
      </w:r>
      <w:bookmarkEnd w:id="2732"/>
      <w:bookmarkEnd w:id="2733"/>
      <w:bookmarkEnd w:id="2734"/>
      <w:bookmarkEnd w:id="2735"/>
      <w:bookmarkEnd w:id="2736"/>
      <w:bookmarkEnd w:id="2737"/>
      <w:bookmarkEnd w:id="2738"/>
      <w:bookmarkEnd w:id="2739"/>
      <w:bookmarkEnd w:id="2740"/>
      <w:bookmarkEnd w:id="2741"/>
      <w:bookmarkEnd w:id="2742"/>
      <w:bookmarkEnd w:id="2743"/>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744" w:name="_Toc21097877"/>
      <w:bookmarkStart w:id="2745" w:name="_Toc29765439"/>
      <w:bookmarkStart w:id="2746" w:name="_Toc37180921"/>
      <w:bookmarkStart w:id="2747" w:name="_Toc37181365"/>
      <w:bookmarkStart w:id="2748" w:name="_Toc37181809"/>
      <w:bookmarkStart w:id="2749" w:name="_Toc45881874"/>
      <w:bookmarkStart w:id="2750" w:name="_Toc52560107"/>
      <w:bookmarkStart w:id="2751" w:name="_Toc67912662"/>
      <w:bookmarkStart w:id="2752" w:name="_Toc74901348"/>
      <w:bookmarkStart w:id="2753" w:name="_Toc76504606"/>
      <w:bookmarkStart w:id="2754" w:name="_Toc83044335"/>
      <w:bookmarkStart w:id="2755" w:name="_Toc89871680"/>
      <w:r w:rsidRPr="00A46FD9">
        <w:rPr>
          <w:lang w:eastAsia="zh-CN"/>
        </w:rPr>
        <w:t>4.8.16</w:t>
      </w:r>
      <w:r w:rsidRPr="00A46FD9">
        <w:rPr>
          <w:lang w:eastAsia="zh-CN"/>
        </w:rPr>
        <w:tab/>
        <w:t>TC16: UTRA and E-UTRA with NB-IoT in-band multi-carrier operation</w:t>
      </w:r>
      <w:bookmarkEnd w:id="2744"/>
      <w:bookmarkEnd w:id="2745"/>
      <w:bookmarkEnd w:id="2746"/>
      <w:bookmarkEnd w:id="2747"/>
      <w:bookmarkEnd w:id="2748"/>
      <w:bookmarkEnd w:id="2749"/>
      <w:bookmarkEnd w:id="2750"/>
      <w:bookmarkEnd w:id="2751"/>
      <w:bookmarkEnd w:id="2752"/>
      <w:bookmarkEnd w:id="2753"/>
      <w:bookmarkEnd w:id="2754"/>
      <w:bookmarkEnd w:id="2755"/>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756" w:name="_Toc21097878"/>
      <w:bookmarkStart w:id="2757" w:name="_Toc29765440"/>
      <w:bookmarkStart w:id="2758" w:name="_Toc37180922"/>
      <w:bookmarkStart w:id="2759" w:name="_Toc37181366"/>
      <w:bookmarkStart w:id="2760" w:name="_Toc37181810"/>
      <w:bookmarkStart w:id="2761" w:name="_Toc45881875"/>
      <w:bookmarkStart w:id="2762" w:name="_Toc52560108"/>
      <w:bookmarkStart w:id="2763" w:name="_Toc67912663"/>
      <w:bookmarkStart w:id="2764" w:name="_Toc74901349"/>
      <w:bookmarkStart w:id="2765" w:name="_Toc76504607"/>
      <w:bookmarkStart w:id="2766" w:name="_Toc83044336"/>
      <w:bookmarkStart w:id="2767" w:name="_Toc89871681"/>
      <w:r w:rsidRPr="00A46FD9">
        <w:rPr>
          <w:lang w:eastAsia="zh-CN"/>
        </w:rPr>
        <w:lastRenderedPageBreak/>
        <w:t>4.8.16.1</w:t>
      </w:r>
      <w:r w:rsidRPr="00A46FD9">
        <w:rPr>
          <w:lang w:eastAsia="zh-CN"/>
        </w:rPr>
        <w:tab/>
        <w:t>TC16 generation</w:t>
      </w:r>
      <w:bookmarkEnd w:id="2756"/>
      <w:bookmarkEnd w:id="2757"/>
      <w:bookmarkEnd w:id="2758"/>
      <w:bookmarkEnd w:id="2759"/>
      <w:bookmarkEnd w:id="2760"/>
      <w:bookmarkEnd w:id="2761"/>
      <w:bookmarkEnd w:id="2762"/>
      <w:bookmarkEnd w:id="2763"/>
      <w:bookmarkEnd w:id="2764"/>
      <w:bookmarkEnd w:id="2765"/>
      <w:bookmarkEnd w:id="2766"/>
      <w:bookmarkEnd w:id="2767"/>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768" w:name="_Toc21097879"/>
      <w:bookmarkStart w:id="2769" w:name="_Toc29765441"/>
      <w:bookmarkStart w:id="2770" w:name="_Toc37180923"/>
      <w:bookmarkStart w:id="2771" w:name="_Toc37181367"/>
      <w:bookmarkStart w:id="2772" w:name="_Toc37181811"/>
      <w:bookmarkStart w:id="2773" w:name="_Toc45881876"/>
      <w:bookmarkStart w:id="2774" w:name="_Toc52560109"/>
      <w:bookmarkStart w:id="2775" w:name="_Toc67912664"/>
      <w:bookmarkStart w:id="2776" w:name="_Toc74901350"/>
      <w:bookmarkStart w:id="2777" w:name="_Toc76504608"/>
      <w:bookmarkStart w:id="2778" w:name="_Toc83044337"/>
      <w:bookmarkStart w:id="2779" w:name="_Toc89871682"/>
      <w:r w:rsidRPr="00A46FD9">
        <w:rPr>
          <w:lang w:eastAsia="zh-CN"/>
        </w:rPr>
        <w:t>4.8.16.2</w:t>
      </w:r>
      <w:r w:rsidRPr="00A46FD9">
        <w:rPr>
          <w:lang w:eastAsia="zh-CN"/>
        </w:rPr>
        <w:tab/>
        <w:t>TC16 power allocation</w:t>
      </w:r>
      <w:bookmarkEnd w:id="2768"/>
      <w:bookmarkEnd w:id="2769"/>
      <w:bookmarkEnd w:id="2770"/>
      <w:bookmarkEnd w:id="2771"/>
      <w:bookmarkEnd w:id="2772"/>
      <w:bookmarkEnd w:id="2773"/>
      <w:bookmarkEnd w:id="2774"/>
      <w:bookmarkEnd w:id="2775"/>
      <w:bookmarkEnd w:id="2776"/>
      <w:bookmarkEnd w:id="2777"/>
      <w:bookmarkEnd w:id="2778"/>
      <w:bookmarkEnd w:id="2779"/>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780" w:name="_Toc21097880"/>
      <w:bookmarkStart w:id="2781" w:name="_Toc29765442"/>
      <w:bookmarkStart w:id="2782" w:name="_Toc37180924"/>
      <w:bookmarkStart w:id="2783" w:name="_Toc37181368"/>
      <w:bookmarkStart w:id="2784" w:name="_Toc37181812"/>
      <w:bookmarkStart w:id="2785" w:name="_Toc45881877"/>
      <w:bookmarkStart w:id="2786" w:name="_Toc52560110"/>
      <w:bookmarkStart w:id="2787" w:name="_Toc67912665"/>
      <w:bookmarkStart w:id="2788" w:name="_Toc74901351"/>
      <w:bookmarkStart w:id="2789" w:name="_Toc76504609"/>
      <w:bookmarkStart w:id="2790" w:name="_Toc83044338"/>
      <w:bookmarkStart w:id="2791" w:name="_Toc89871683"/>
      <w:r w:rsidRPr="00A46FD9">
        <w:rPr>
          <w:lang w:eastAsia="zh-CN"/>
        </w:rPr>
        <w:t>4.8.17</w:t>
      </w:r>
      <w:r w:rsidRPr="00A46FD9">
        <w:rPr>
          <w:lang w:eastAsia="zh-CN"/>
        </w:rPr>
        <w:tab/>
        <w:t>TC17: E-UTRA and E-UTRA with NB-IoT in-band multi-carrier operation</w:t>
      </w:r>
      <w:bookmarkEnd w:id="2780"/>
      <w:bookmarkEnd w:id="2781"/>
      <w:bookmarkEnd w:id="2782"/>
      <w:bookmarkEnd w:id="2783"/>
      <w:bookmarkEnd w:id="2784"/>
      <w:bookmarkEnd w:id="2785"/>
      <w:bookmarkEnd w:id="2786"/>
      <w:bookmarkEnd w:id="2787"/>
      <w:bookmarkEnd w:id="2788"/>
      <w:bookmarkEnd w:id="2789"/>
      <w:bookmarkEnd w:id="2790"/>
      <w:bookmarkEnd w:id="2791"/>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792" w:name="_Toc21097881"/>
      <w:bookmarkStart w:id="2793" w:name="_Toc29765443"/>
      <w:bookmarkStart w:id="2794" w:name="_Toc37180925"/>
      <w:bookmarkStart w:id="2795" w:name="_Toc37181369"/>
      <w:bookmarkStart w:id="2796" w:name="_Toc37181813"/>
      <w:bookmarkStart w:id="2797" w:name="_Toc45881878"/>
      <w:bookmarkStart w:id="2798" w:name="_Toc52560111"/>
      <w:bookmarkStart w:id="2799" w:name="_Toc67912666"/>
      <w:bookmarkStart w:id="2800" w:name="_Toc74901352"/>
      <w:bookmarkStart w:id="2801" w:name="_Toc76504610"/>
      <w:bookmarkStart w:id="2802" w:name="_Toc83044339"/>
      <w:bookmarkStart w:id="2803" w:name="_Toc89871684"/>
      <w:r w:rsidRPr="00A46FD9">
        <w:rPr>
          <w:lang w:eastAsia="zh-CN"/>
        </w:rPr>
        <w:t>4.8.17.1</w:t>
      </w:r>
      <w:r w:rsidRPr="00A46FD9">
        <w:rPr>
          <w:lang w:eastAsia="zh-CN"/>
        </w:rPr>
        <w:tab/>
        <w:t>TC17 generation</w:t>
      </w:r>
      <w:bookmarkEnd w:id="2792"/>
      <w:bookmarkEnd w:id="2793"/>
      <w:bookmarkEnd w:id="2794"/>
      <w:bookmarkEnd w:id="2795"/>
      <w:bookmarkEnd w:id="2796"/>
      <w:bookmarkEnd w:id="2797"/>
      <w:bookmarkEnd w:id="2798"/>
      <w:bookmarkEnd w:id="2799"/>
      <w:bookmarkEnd w:id="2800"/>
      <w:bookmarkEnd w:id="2801"/>
      <w:bookmarkEnd w:id="2802"/>
      <w:bookmarkEnd w:id="2803"/>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804" w:name="_Toc21097882"/>
      <w:bookmarkStart w:id="2805" w:name="_Toc29765444"/>
      <w:bookmarkStart w:id="2806" w:name="_Toc37180926"/>
      <w:bookmarkStart w:id="2807" w:name="_Toc37181370"/>
      <w:bookmarkStart w:id="2808" w:name="_Toc37181814"/>
      <w:bookmarkStart w:id="2809" w:name="_Toc45881879"/>
      <w:bookmarkStart w:id="2810" w:name="_Toc52560112"/>
      <w:bookmarkStart w:id="2811" w:name="_Toc67912667"/>
      <w:bookmarkStart w:id="2812" w:name="_Toc74901353"/>
      <w:bookmarkStart w:id="2813" w:name="_Toc76504611"/>
      <w:bookmarkStart w:id="2814" w:name="_Toc83044340"/>
      <w:bookmarkStart w:id="2815" w:name="_Toc89871685"/>
      <w:r w:rsidRPr="00A46FD9">
        <w:rPr>
          <w:lang w:eastAsia="zh-CN"/>
        </w:rPr>
        <w:t>4.8.17.2</w:t>
      </w:r>
      <w:r w:rsidRPr="00A46FD9">
        <w:rPr>
          <w:lang w:eastAsia="zh-CN"/>
        </w:rPr>
        <w:tab/>
        <w:t>TC17 power allocation</w:t>
      </w:r>
      <w:bookmarkEnd w:id="2804"/>
      <w:bookmarkEnd w:id="2805"/>
      <w:bookmarkEnd w:id="2806"/>
      <w:bookmarkEnd w:id="2807"/>
      <w:bookmarkEnd w:id="2808"/>
      <w:bookmarkEnd w:id="2809"/>
      <w:bookmarkEnd w:id="2810"/>
      <w:bookmarkEnd w:id="2811"/>
      <w:bookmarkEnd w:id="2812"/>
      <w:bookmarkEnd w:id="2813"/>
      <w:bookmarkEnd w:id="2814"/>
      <w:bookmarkEnd w:id="2815"/>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816" w:name="_Toc21097883"/>
      <w:bookmarkStart w:id="2817" w:name="_Toc29765445"/>
      <w:bookmarkStart w:id="2818" w:name="_Toc37180927"/>
      <w:bookmarkStart w:id="2819" w:name="_Toc37181371"/>
      <w:bookmarkStart w:id="2820" w:name="_Toc37181815"/>
      <w:bookmarkStart w:id="2821" w:name="_Toc45881880"/>
      <w:bookmarkStart w:id="2822" w:name="_Toc52560113"/>
      <w:bookmarkStart w:id="2823" w:name="_Toc67912668"/>
      <w:bookmarkStart w:id="2824" w:name="_Toc74901354"/>
      <w:bookmarkStart w:id="2825" w:name="_Toc76504612"/>
      <w:bookmarkStart w:id="2826" w:name="_Toc83044341"/>
      <w:bookmarkStart w:id="2827" w:name="_Toc89871686"/>
      <w:r w:rsidRPr="00A46FD9">
        <w:rPr>
          <w:lang w:eastAsia="zh-CN"/>
        </w:rPr>
        <w:t>4.8.18</w:t>
      </w:r>
      <w:r w:rsidRPr="00A46FD9">
        <w:rPr>
          <w:lang w:eastAsia="zh-CN"/>
        </w:rPr>
        <w:tab/>
        <w:t>TC18: GSM and E-UTRA with NB-IoT guard-band multi-carrier operation</w:t>
      </w:r>
      <w:bookmarkEnd w:id="2816"/>
      <w:bookmarkEnd w:id="2817"/>
      <w:bookmarkEnd w:id="2818"/>
      <w:bookmarkEnd w:id="2819"/>
      <w:bookmarkEnd w:id="2820"/>
      <w:bookmarkEnd w:id="2821"/>
      <w:bookmarkEnd w:id="2822"/>
      <w:bookmarkEnd w:id="2823"/>
      <w:bookmarkEnd w:id="2824"/>
      <w:bookmarkEnd w:id="2825"/>
      <w:bookmarkEnd w:id="2826"/>
      <w:bookmarkEnd w:id="2827"/>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828" w:name="_Toc21097884"/>
      <w:bookmarkStart w:id="2829" w:name="_Toc29765446"/>
      <w:bookmarkStart w:id="2830" w:name="_Toc37180928"/>
      <w:bookmarkStart w:id="2831" w:name="_Toc37181372"/>
      <w:bookmarkStart w:id="2832" w:name="_Toc37181816"/>
      <w:bookmarkStart w:id="2833" w:name="_Toc45881881"/>
      <w:bookmarkStart w:id="2834" w:name="_Toc52560114"/>
      <w:bookmarkStart w:id="2835" w:name="_Toc67912669"/>
      <w:bookmarkStart w:id="2836" w:name="_Toc74901355"/>
      <w:bookmarkStart w:id="2837" w:name="_Toc76504613"/>
      <w:bookmarkStart w:id="2838" w:name="_Toc83044342"/>
      <w:bookmarkStart w:id="2839" w:name="_Toc89871687"/>
      <w:r w:rsidRPr="00A46FD9">
        <w:rPr>
          <w:lang w:eastAsia="zh-CN"/>
        </w:rPr>
        <w:lastRenderedPageBreak/>
        <w:t>4.8.18.1</w:t>
      </w:r>
      <w:r w:rsidRPr="00A46FD9">
        <w:rPr>
          <w:lang w:eastAsia="zh-CN"/>
        </w:rPr>
        <w:tab/>
        <w:t>TC18 generation</w:t>
      </w:r>
      <w:bookmarkEnd w:id="2828"/>
      <w:bookmarkEnd w:id="2829"/>
      <w:bookmarkEnd w:id="2830"/>
      <w:bookmarkEnd w:id="2831"/>
      <w:bookmarkEnd w:id="2832"/>
      <w:bookmarkEnd w:id="2833"/>
      <w:bookmarkEnd w:id="2834"/>
      <w:bookmarkEnd w:id="2835"/>
      <w:bookmarkEnd w:id="2836"/>
      <w:bookmarkEnd w:id="2837"/>
      <w:bookmarkEnd w:id="2838"/>
      <w:bookmarkEnd w:id="2839"/>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840" w:name="_Toc21097885"/>
      <w:bookmarkStart w:id="2841" w:name="_Toc29765447"/>
      <w:bookmarkStart w:id="2842" w:name="_Toc37180929"/>
      <w:bookmarkStart w:id="2843" w:name="_Toc37181373"/>
      <w:bookmarkStart w:id="2844" w:name="_Toc37181817"/>
      <w:bookmarkStart w:id="2845" w:name="_Toc45881882"/>
      <w:bookmarkStart w:id="2846" w:name="_Toc52560115"/>
      <w:bookmarkStart w:id="2847" w:name="_Toc67912670"/>
      <w:bookmarkStart w:id="2848" w:name="_Toc74901356"/>
      <w:bookmarkStart w:id="2849" w:name="_Toc76504614"/>
      <w:bookmarkStart w:id="2850" w:name="_Toc83044343"/>
      <w:bookmarkStart w:id="2851" w:name="_Toc89871688"/>
      <w:r w:rsidRPr="00A46FD9">
        <w:rPr>
          <w:lang w:eastAsia="zh-CN"/>
        </w:rPr>
        <w:t>4.8.18.2</w:t>
      </w:r>
      <w:r w:rsidRPr="00A46FD9">
        <w:rPr>
          <w:lang w:eastAsia="zh-CN"/>
        </w:rPr>
        <w:tab/>
        <w:t>TC18 power allocation</w:t>
      </w:r>
      <w:bookmarkEnd w:id="2840"/>
      <w:bookmarkEnd w:id="2841"/>
      <w:bookmarkEnd w:id="2842"/>
      <w:bookmarkEnd w:id="2843"/>
      <w:bookmarkEnd w:id="2844"/>
      <w:bookmarkEnd w:id="2845"/>
      <w:bookmarkEnd w:id="2846"/>
      <w:bookmarkEnd w:id="2847"/>
      <w:bookmarkEnd w:id="2848"/>
      <w:bookmarkEnd w:id="2849"/>
      <w:bookmarkEnd w:id="2850"/>
      <w:bookmarkEnd w:id="2851"/>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852" w:name="_Toc21097886"/>
      <w:bookmarkStart w:id="2853" w:name="_Toc29765448"/>
      <w:bookmarkStart w:id="2854" w:name="_Toc37180930"/>
      <w:bookmarkStart w:id="2855" w:name="_Toc37181374"/>
      <w:bookmarkStart w:id="2856" w:name="_Toc37181818"/>
      <w:bookmarkStart w:id="2857" w:name="_Toc45881883"/>
      <w:bookmarkStart w:id="2858" w:name="_Toc52560116"/>
      <w:bookmarkStart w:id="2859" w:name="_Toc67912671"/>
      <w:bookmarkStart w:id="2860" w:name="_Toc74901357"/>
      <w:bookmarkStart w:id="2861" w:name="_Toc76504615"/>
      <w:bookmarkStart w:id="2862" w:name="_Toc83044344"/>
      <w:bookmarkStart w:id="2863" w:name="_Toc89871689"/>
      <w:r w:rsidRPr="00A46FD9">
        <w:rPr>
          <w:lang w:eastAsia="zh-CN"/>
        </w:rPr>
        <w:t>4.8.19</w:t>
      </w:r>
      <w:r w:rsidRPr="00A46FD9">
        <w:rPr>
          <w:lang w:eastAsia="zh-CN"/>
        </w:rPr>
        <w:tab/>
        <w:t>TC19: UTRA and E-UTRA with NB-IoT guard-band multi-carrier operation</w:t>
      </w:r>
      <w:bookmarkEnd w:id="2852"/>
      <w:bookmarkEnd w:id="2853"/>
      <w:bookmarkEnd w:id="2854"/>
      <w:bookmarkEnd w:id="2855"/>
      <w:bookmarkEnd w:id="2856"/>
      <w:bookmarkEnd w:id="2857"/>
      <w:bookmarkEnd w:id="2858"/>
      <w:bookmarkEnd w:id="2859"/>
      <w:bookmarkEnd w:id="2860"/>
      <w:bookmarkEnd w:id="2861"/>
      <w:bookmarkEnd w:id="2862"/>
      <w:bookmarkEnd w:id="2863"/>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864" w:name="_Toc21097887"/>
      <w:bookmarkStart w:id="2865" w:name="_Toc29765449"/>
      <w:bookmarkStart w:id="2866" w:name="_Toc37180931"/>
      <w:bookmarkStart w:id="2867" w:name="_Toc37181375"/>
      <w:bookmarkStart w:id="2868" w:name="_Toc37181819"/>
      <w:bookmarkStart w:id="2869" w:name="_Toc45881884"/>
      <w:bookmarkStart w:id="2870" w:name="_Toc52560117"/>
      <w:bookmarkStart w:id="2871" w:name="_Toc67912672"/>
      <w:bookmarkStart w:id="2872" w:name="_Toc74901358"/>
      <w:bookmarkStart w:id="2873" w:name="_Toc76504616"/>
      <w:bookmarkStart w:id="2874" w:name="_Toc83044345"/>
      <w:bookmarkStart w:id="2875" w:name="_Toc89871690"/>
      <w:r w:rsidRPr="00A46FD9">
        <w:rPr>
          <w:lang w:eastAsia="zh-CN"/>
        </w:rPr>
        <w:t>4.8.19.1</w:t>
      </w:r>
      <w:r w:rsidRPr="00A46FD9">
        <w:rPr>
          <w:lang w:eastAsia="zh-CN"/>
        </w:rPr>
        <w:tab/>
        <w:t>TC19 generation</w:t>
      </w:r>
      <w:bookmarkEnd w:id="2864"/>
      <w:bookmarkEnd w:id="2865"/>
      <w:bookmarkEnd w:id="2866"/>
      <w:bookmarkEnd w:id="2867"/>
      <w:bookmarkEnd w:id="2868"/>
      <w:bookmarkEnd w:id="2869"/>
      <w:bookmarkEnd w:id="2870"/>
      <w:bookmarkEnd w:id="2871"/>
      <w:bookmarkEnd w:id="2872"/>
      <w:bookmarkEnd w:id="2873"/>
      <w:bookmarkEnd w:id="2874"/>
      <w:bookmarkEnd w:id="2875"/>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876" w:name="_Toc21097888"/>
      <w:bookmarkStart w:id="2877" w:name="_Toc29765450"/>
      <w:bookmarkStart w:id="2878" w:name="_Toc37180932"/>
      <w:bookmarkStart w:id="2879" w:name="_Toc37181376"/>
      <w:bookmarkStart w:id="2880" w:name="_Toc37181820"/>
      <w:bookmarkStart w:id="2881" w:name="_Toc45881885"/>
      <w:bookmarkStart w:id="2882" w:name="_Toc52560118"/>
      <w:bookmarkStart w:id="2883" w:name="_Toc67912673"/>
      <w:bookmarkStart w:id="2884" w:name="_Toc74901359"/>
      <w:bookmarkStart w:id="2885" w:name="_Toc76504617"/>
      <w:bookmarkStart w:id="2886" w:name="_Toc83044346"/>
      <w:bookmarkStart w:id="2887" w:name="_Toc89871691"/>
      <w:r w:rsidRPr="00A46FD9">
        <w:rPr>
          <w:lang w:eastAsia="zh-CN"/>
        </w:rPr>
        <w:t>4.8.19.2</w:t>
      </w:r>
      <w:r w:rsidRPr="00A46FD9">
        <w:rPr>
          <w:lang w:eastAsia="zh-CN"/>
        </w:rPr>
        <w:tab/>
        <w:t>TC19 power allocation</w:t>
      </w:r>
      <w:bookmarkEnd w:id="2876"/>
      <w:bookmarkEnd w:id="2877"/>
      <w:bookmarkEnd w:id="2878"/>
      <w:bookmarkEnd w:id="2879"/>
      <w:bookmarkEnd w:id="2880"/>
      <w:bookmarkEnd w:id="2881"/>
      <w:bookmarkEnd w:id="2882"/>
      <w:bookmarkEnd w:id="2883"/>
      <w:bookmarkEnd w:id="2884"/>
      <w:bookmarkEnd w:id="2885"/>
      <w:bookmarkEnd w:id="2886"/>
      <w:bookmarkEnd w:id="2887"/>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888" w:name="_Toc21097889"/>
      <w:bookmarkStart w:id="2889" w:name="_Toc29765451"/>
      <w:bookmarkStart w:id="2890" w:name="_Toc37180933"/>
      <w:bookmarkStart w:id="2891" w:name="_Toc37181377"/>
      <w:bookmarkStart w:id="2892" w:name="_Toc37181821"/>
      <w:bookmarkStart w:id="2893" w:name="_Toc45881886"/>
      <w:bookmarkStart w:id="2894" w:name="_Toc52560119"/>
      <w:bookmarkStart w:id="2895" w:name="_Toc67912674"/>
      <w:bookmarkStart w:id="2896" w:name="_Toc74901360"/>
      <w:bookmarkStart w:id="2897" w:name="_Toc76504618"/>
      <w:bookmarkStart w:id="2898" w:name="_Toc83044347"/>
      <w:bookmarkStart w:id="2899" w:name="_Toc89871692"/>
      <w:r w:rsidRPr="00A46FD9">
        <w:rPr>
          <w:lang w:eastAsia="zh-CN"/>
        </w:rPr>
        <w:t>4.8.20</w:t>
      </w:r>
      <w:r w:rsidRPr="00A46FD9">
        <w:rPr>
          <w:lang w:eastAsia="zh-CN"/>
        </w:rPr>
        <w:tab/>
        <w:t>TC20: E-UTRA and E-UTRA with NB-IoT guard-band multi-carrier operation</w:t>
      </w:r>
      <w:bookmarkEnd w:id="2888"/>
      <w:bookmarkEnd w:id="2889"/>
      <w:bookmarkEnd w:id="2890"/>
      <w:bookmarkEnd w:id="2891"/>
      <w:bookmarkEnd w:id="2892"/>
      <w:bookmarkEnd w:id="2893"/>
      <w:bookmarkEnd w:id="2894"/>
      <w:bookmarkEnd w:id="2895"/>
      <w:bookmarkEnd w:id="2896"/>
      <w:bookmarkEnd w:id="2897"/>
      <w:bookmarkEnd w:id="2898"/>
      <w:bookmarkEnd w:id="2899"/>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900" w:name="_Toc21097890"/>
      <w:bookmarkStart w:id="2901" w:name="_Toc29765452"/>
      <w:bookmarkStart w:id="2902" w:name="_Toc37180934"/>
      <w:bookmarkStart w:id="2903" w:name="_Toc37181378"/>
      <w:bookmarkStart w:id="2904" w:name="_Toc37181822"/>
      <w:bookmarkStart w:id="2905" w:name="_Toc45881887"/>
      <w:bookmarkStart w:id="2906" w:name="_Toc52560120"/>
      <w:bookmarkStart w:id="2907" w:name="_Toc67912675"/>
      <w:bookmarkStart w:id="2908" w:name="_Toc74901361"/>
      <w:bookmarkStart w:id="2909" w:name="_Toc76504619"/>
      <w:bookmarkStart w:id="2910" w:name="_Toc83044348"/>
      <w:bookmarkStart w:id="2911" w:name="_Toc89871693"/>
      <w:r w:rsidRPr="00A46FD9">
        <w:rPr>
          <w:lang w:eastAsia="zh-CN"/>
        </w:rPr>
        <w:lastRenderedPageBreak/>
        <w:t>4.8.20.1</w:t>
      </w:r>
      <w:r w:rsidRPr="00A46FD9">
        <w:rPr>
          <w:lang w:eastAsia="zh-CN"/>
        </w:rPr>
        <w:tab/>
        <w:t>TC20 generation</w:t>
      </w:r>
      <w:bookmarkEnd w:id="2900"/>
      <w:bookmarkEnd w:id="2901"/>
      <w:bookmarkEnd w:id="2902"/>
      <w:bookmarkEnd w:id="2903"/>
      <w:bookmarkEnd w:id="2904"/>
      <w:bookmarkEnd w:id="2905"/>
      <w:bookmarkEnd w:id="2906"/>
      <w:bookmarkEnd w:id="2907"/>
      <w:bookmarkEnd w:id="2908"/>
      <w:bookmarkEnd w:id="2909"/>
      <w:bookmarkEnd w:id="2910"/>
      <w:bookmarkEnd w:id="2911"/>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912" w:name="_Toc21097891"/>
      <w:bookmarkStart w:id="2913" w:name="_Toc29765453"/>
      <w:bookmarkStart w:id="2914" w:name="_Toc37180935"/>
      <w:bookmarkStart w:id="2915" w:name="_Toc37181379"/>
      <w:bookmarkStart w:id="2916" w:name="_Toc37181823"/>
      <w:bookmarkStart w:id="2917" w:name="_Toc45881888"/>
      <w:bookmarkStart w:id="2918" w:name="_Toc52560121"/>
      <w:bookmarkStart w:id="2919" w:name="_Toc67912676"/>
      <w:bookmarkStart w:id="2920" w:name="_Toc74901362"/>
      <w:bookmarkStart w:id="2921" w:name="_Toc76504620"/>
      <w:bookmarkStart w:id="2922" w:name="_Toc83044349"/>
      <w:bookmarkStart w:id="2923" w:name="_Toc89871694"/>
      <w:r w:rsidRPr="00A46FD9">
        <w:rPr>
          <w:lang w:eastAsia="zh-CN"/>
        </w:rPr>
        <w:t>4.8.20.2</w:t>
      </w:r>
      <w:r w:rsidRPr="00A46FD9">
        <w:rPr>
          <w:lang w:eastAsia="zh-CN"/>
        </w:rPr>
        <w:tab/>
        <w:t>TC20 power allocation</w:t>
      </w:r>
      <w:bookmarkEnd w:id="2912"/>
      <w:bookmarkEnd w:id="2913"/>
      <w:bookmarkEnd w:id="2914"/>
      <w:bookmarkEnd w:id="2915"/>
      <w:bookmarkEnd w:id="2916"/>
      <w:bookmarkEnd w:id="2917"/>
      <w:bookmarkEnd w:id="2918"/>
      <w:bookmarkEnd w:id="2919"/>
      <w:bookmarkEnd w:id="2920"/>
      <w:bookmarkEnd w:id="2921"/>
      <w:bookmarkEnd w:id="2922"/>
      <w:bookmarkEnd w:id="2923"/>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924" w:name="_Toc21097892"/>
      <w:bookmarkStart w:id="2925" w:name="_Toc29765454"/>
      <w:bookmarkStart w:id="2926" w:name="_Toc37180936"/>
      <w:bookmarkStart w:id="2927" w:name="_Toc37181380"/>
      <w:bookmarkStart w:id="2928" w:name="_Toc37181824"/>
      <w:bookmarkStart w:id="2929" w:name="_Toc45881889"/>
      <w:bookmarkStart w:id="2930" w:name="_Toc52560122"/>
      <w:bookmarkStart w:id="2931" w:name="_Toc67912677"/>
      <w:bookmarkStart w:id="2932" w:name="_Toc74901363"/>
      <w:bookmarkStart w:id="2933" w:name="_Toc76504621"/>
      <w:bookmarkStart w:id="2934" w:name="_Toc83044350"/>
      <w:bookmarkStart w:id="2935" w:name="_Toc89871695"/>
      <w:r w:rsidRPr="00A46FD9">
        <w:rPr>
          <w:lang w:eastAsia="zh-CN"/>
        </w:rPr>
        <w:t>4.8.21</w:t>
      </w:r>
      <w:r w:rsidRPr="00A46FD9">
        <w:rPr>
          <w:lang w:eastAsia="zh-CN"/>
        </w:rPr>
        <w:tab/>
        <w:t>TC21: Contiguous operation in CS16, 18, 19</w:t>
      </w:r>
      <w:bookmarkEnd w:id="2924"/>
      <w:bookmarkEnd w:id="2925"/>
      <w:bookmarkEnd w:id="2926"/>
      <w:bookmarkEnd w:id="2927"/>
      <w:bookmarkEnd w:id="2928"/>
      <w:bookmarkEnd w:id="2929"/>
      <w:bookmarkEnd w:id="2930"/>
      <w:bookmarkEnd w:id="2931"/>
      <w:bookmarkEnd w:id="2932"/>
      <w:bookmarkEnd w:id="2933"/>
      <w:bookmarkEnd w:id="2934"/>
      <w:bookmarkEnd w:id="2935"/>
    </w:p>
    <w:p w14:paraId="5A4C92A6" w14:textId="77777777" w:rsidR="00FF3259" w:rsidRPr="00A46FD9" w:rsidRDefault="00FF3259" w:rsidP="00FF3259">
      <w:pPr>
        <w:pStyle w:val="Heading4"/>
        <w:rPr>
          <w:lang w:eastAsia="zh-CN"/>
        </w:rPr>
      </w:pPr>
      <w:bookmarkStart w:id="2936" w:name="_Toc21097893"/>
      <w:bookmarkStart w:id="2937" w:name="_Toc29765455"/>
      <w:bookmarkStart w:id="2938" w:name="_Toc37180937"/>
      <w:bookmarkStart w:id="2939" w:name="_Toc37181381"/>
      <w:bookmarkStart w:id="2940" w:name="_Toc37181825"/>
      <w:bookmarkStart w:id="2941" w:name="_Toc45881890"/>
      <w:bookmarkStart w:id="2942" w:name="_Toc52560123"/>
      <w:bookmarkStart w:id="2943" w:name="_Toc67912678"/>
      <w:bookmarkStart w:id="2944" w:name="_Toc74901364"/>
      <w:bookmarkStart w:id="2945" w:name="_Toc76504622"/>
      <w:bookmarkStart w:id="2946" w:name="_Toc83044351"/>
      <w:bookmarkStart w:id="2947" w:name="_Toc89871696"/>
      <w:r w:rsidRPr="00A46FD9">
        <w:rPr>
          <w:lang w:eastAsia="zh-CN"/>
        </w:rPr>
        <w:t>4.8.21.0</w:t>
      </w:r>
      <w:r w:rsidRPr="00A46FD9">
        <w:rPr>
          <w:lang w:eastAsia="zh-CN"/>
        </w:rPr>
        <w:tab/>
        <w:t>General</w:t>
      </w:r>
      <w:bookmarkEnd w:id="2936"/>
      <w:bookmarkEnd w:id="2937"/>
      <w:bookmarkEnd w:id="2938"/>
      <w:bookmarkEnd w:id="2939"/>
      <w:bookmarkEnd w:id="2940"/>
      <w:bookmarkEnd w:id="2941"/>
      <w:bookmarkEnd w:id="2942"/>
      <w:bookmarkEnd w:id="2943"/>
      <w:bookmarkEnd w:id="2944"/>
      <w:bookmarkEnd w:id="2945"/>
      <w:bookmarkEnd w:id="2946"/>
      <w:bookmarkEnd w:id="2947"/>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948" w:name="_Toc21097894"/>
      <w:bookmarkStart w:id="2949" w:name="_Toc29765456"/>
      <w:bookmarkStart w:id="2950" w:name="_Toc37180938"/>
      <w:bookmarkStart w:id="2951" w:name="_Toc37181382"/>
      <w:bookmarkStart w:id="2952" w:name="_Toc37181826"/>
      <w:bookmarkStart w:id="2953" w:name="_Toc45881891"/>
      <w:bookmarkStart w:id="2954" w:name="_Toc52560124"/>
      <w:bookmarkStart w:id="2955" w:name="_Toc67912679"/>
      <w:bookmarkStart w:id="2956" w:name="_Toc74901365"/>
      <w:bookmarkStart w:id="2957" w:name="_Toc76504623"/>
      <w:bookmarkStart w:id="2958" w:name="_Toc83044352"/>
      <w:bookmarkStart w:id="2959" w:name="_Toc89871697"/>
      <w:r w:rsidRPr="00A46FD9">
        <w:rPr>
          <w:lang w:eastAsia="zh-CN"/>
        </w:rPr>
        <w:t>4.8.21.1</w:t>
      </w:r>
      <w:r w:rsidRPr="00A46FD9">
        <w:rPr>
          <w:lang w:eastAsia="zh-CN"/>
        </w:rPr>
        <w:tab/>
        <w:t>TC21 generation</w:t>
      </w:r>
      <w:bookmarkEnd w:id="2948"/>
      <w:bookmarkEnd w:id="2949"/>
      <w:bookmarkEnd w:id="2950"/>
      <w:bookmarkEnd w:id="2951"/>
      <w:bookmarkEnd w:id="2952"/>
      <w:bookmarkEnd w:id="2953"/>
      <w:bookmarkEnd w:id="2954"/>
      <w:bookmarkEnd w:id="2955"/>
      <w:bookmarkEnd w:id="2956"/>
      <w:bookmarkEnd w:id="2957"/>
      <w:bookmarkEnd w:id="2958"/>
      <w:bookmarkEnd w:id="2959"/>
    </w:p>
    <w:p w14:paraId="7AE93815" w14:textId="77777777" w:rsidR="007A6E4B" w:rsidRPr="00A46FD9" w:rsidRDefault="007A6E4B" w:rsidP="007A6E4B">
      <w:pPr>
        <w:rPr>
          <w:rFonts w:cs="Arial"/>
        </w:rPr>
      </w:pPr>
      <w:bookmarkStart w:id="2960" w:name="_Toc21097895"/>
      <w:bookmarkStart w:id="2961"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962" w:name="OLE_LINK47"/>
      <w:bookmarkStart w:id="2963" w:name="OLE_LINK26"/>
      <w:bookmarkStart w:id="2964" w:name="OLE_LINK29"/>
      <w:r w:rsidRPr="00A46FD9">
        <w:rPr>
          <w:rFonts w:cs="Arial"/>
        </w:rPr>
        <w:t>-</w:t>
      </w:r>
      <w:r w:rsidRPr="00A46FD9">
        <w:rPr>
          <w:rFonts w:cs="Arial"/>
        </w:rPr>
        <w:tab/>
      </w:r>
      <w:r w:rsidRPr="00A46FD9">
        <w:t xml:space="preserve">If </w:t>
      </w:r>
      <w:r w:rsidRPr="00A46FD9">
        <w:rPr>
          <w:lang w:eastAsia="en-GB"/>
        </w:rPr>
        <w:t>NB-IoT operation in NR in-band</w:t>
      </w:r>
      <w:bookmarkEnd w:id="2962"/>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963"/>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965" w:name="OLE_LINK12"/>
      <w:r w:rsidRPr="00A46FD9">
        <w:t xml:space="preserve">. The specified </w:t>
      </w:r>
      <w:r w:rsidRPr="00A46FD9">
        <w:rPr>
          <w:lang w:eastAsia="en-GB"/>
        </w:rPr>
        <w:t>F</w:t>
      </w:r>
      <w:r w:rsidRPr="00A46FD9">
        <w:rPr>
          <w:vertAlign w:val="subscript"/>
          <w:lang w:eastAsia="en-GB"/>
        </w:rPr>
        <w:t>Offset-RAT</w:t>
      </w:r>
      <w:bookmarkEnd w:id="2965"/>
      <w:r w:rsidRPr="00A46FD9">
        <w:rPr>
          <w:lang w:eastAsia="en-GB"/>
        </w:rPr>
        <w:t xml:space="preserve"> shall apply.</w:t>
      </w:r>
      <w:bookmarkEnd w:id="2964"/>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966" w:name="_Toc37180939"/>
      <w:bookmarkStart w:id="2967" w:name="_Toc37181383"/>
      <w:bookmarkStart w:id="2968" w:name="_Toc37181827"/>
      <w:bookmarkStart w:id="2969" w:name="_Toc45881892"/>
      <w:bookmarkStart w:id="2970" w:name="_Toc52560125"/>
      <w:bookmarkStart w:id="2971" w:name="_Toc67912680"/>
      <w:bookmarkStart w:id="2972" w:name="_Toc74901366"/>
      <w:bookmarkStart w:id="2973" w:name="_Toc76504624"/>
      <w:bookmarkStart w:id="2974" w:name="_Toc83044353"/>
      <w:bookmarkStart w:id="2975" w:name="_Toc89871698"/>
      <w:r w:rsidRPr="00A46FD9">
        <w:rPr>
          <w:lang w:eastAsia="zh-CN"/>
        </w:rPr>
        <w:t>4.8.21.1A</w:t>
      </w:r>
      <w:r w:rsidRPr="00A46FD9">
        <w:rPr>
          <w:lang w:eastAsia="zh-CN"/>
        </w:rPr>
        <w:tab/>
        <w:t>TC21a generation</w:t>
      </w:r>
      <w:bookmarkEnd w:id="2960"/>
      <w:bookmarkEnd w:id="2961"/>
      <w:bookmarkEnd w:id="2966"/>
      <w:bookmarkEnd w:id="2967"/>
      <w:bookmarkEnd w:id="2968"/>
      <w:bookmarkEnd w:id="2969"/>
      <w:bookmarkEnd w:id="2970"/>
      <w:bookmarkEnd w:id="2971"/>
      <w:bookmarkEnd w:id="2972"/>
      <w:bookmarkEnd w:id="2973"/>
      <w:bookmarkEnd w:id="2974"/>
      <w:bookmarkEnd w:id="2975"/>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976" w:name="_Toc21097896"/>
      <w:bookmarkStart w:id="2977"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978"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979" w:name="OLE_LINK50"/>
      <w:r w:rsidRPr="00A46FD9">
        <w:t>-</w:t>
      </w:r>
      <w:r w:rsidRPr="00A46FD9">
        <w:tab/>
        <w:t>If NB-IoT</w:t>
      </w:r>
      <w:r w:rsidRPr="00A46FD9">
        <w:rPr>
          <w:lang w:eastAsia="en-GB"/>
        </w:rPr>
        <w:t xml:space="preserve"> operation in NR</w:t>
      </w:r>
      <w:r w:rsidRPr="00A46FD9">
        <w:t xml:space="preserve"> in-band</w:t>
      </w:r>
      <w:bookmarkEnd w:id="2979"/>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978"/>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980" w:name="_Toc37180940"/>
      <w:bookmarkStart w:id="2981" w:name="_Toc37181384"/>
      <w:bookmarkStart w:id="2982" w:name="_Toc37181828"/>
      <w:bookmarkStart w:id="2983" w:name="_Toc45881893"/>
      <w:bookmarkStart w:id="2984" w:name="_Toc52560126"/>
      <w:bookmarkStart w:id="2985" w:name="_Toc67912681"/>
      <w:bookmarkStart w:id="2986" w:name="_Toc74901367"/>
      <w:bookmarkStart w:id="2987" w:name="_Toc76504625"/>
      <w:bookmarkStart w:id="2988" w:name="_Toc83044354"/>
      <w:bookmarkStart w:id="2989" w:name="_Toc89871699"/>
      <w:r w:rsidRPr="00A46FD9">
        <w:rPr>
          <w:lang w:eastAsia="zh-CN"/>
        </w:rPr>
        <w:t>4.8.21.1B</w:t>
      </w:r>
      <w:r w:rsidRPr="00A46FD9">
        <w:rPr>
          <w:lang w:eastAsia="zh-CN"/>
        </w:rPr>
        <w:tab/>
        <w:t>TC21b generation</w:t>
      </w:r>
      <w:bookmarkEnd w:id="2976"/>
      <w:bookmarkEnd w:id="2977"/>
      <w:bookmarkEnd w:id="2980"/>
      <w:bookmarkEnd w:id="2981"/>
      <w:bookmarkEnd w:id="2982"/>
      <w:bookmarkEnd w:id="2983"/>
      <w:bookmarkEnd w:id="2984"/>
      <w:bookmarkEnd w:id="2985"/>
      <w:bookmarkEnd w:id="2986"/>
      <w:bookmarkEnd w:id="2987"/>
      <w:bookmarkEnd w:id="2988"/>
      <w:bookmarkEnd w:id="2989"/>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990" w:name="_Toc21097897"/>
      <w:bookmarkStart w:id="2991"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992" w:name="OLE_LINK51"/>
      <w:r w:rsidRPr="00A46FD9">
        <w:t>-</w:t>
      </w:r>
      <w:r w:rsidRPr="00A46FD9">
        <w:tab/>
        <w:t>If NB-IoT</w:t>
      </w:r>
      <w:r w:rsidRPr="00A46FD9">
        <w:rPr>
          <w:lang w:eastAsia="en-GB"/>
        </w:rPr>
        <w:t xml:space="preserve"> operation in NR</w:t>
      </w:r>
      <w:r w:rsidRPr="00A46FD9">
        <w:t xml:space="preserve"> in-band</w:t>
      </w:r>
      <w:bookmarkEnd w:id="2992"/>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993" w:name="_Toc37180941"/>
      <w:bookmarkStart w:id="2994" w:name="_Toc37181385"/>
      <w:bookmarkStart w:id="2995" w:name="_Toc37181829"/>
      <w:bookmarkStart w:id="2996" w:name="_Toc45881894"/>
      <w:bookmarkStart w:id="2997" w:name="_Toc52560127"/>
      <w:bookmarkStart w:id="2998" w:name="_Toc67912682"/>
      <w:bookmarkStart w:id="2999" w:name="_Toc74901368"/>
      <w:bookmarkStart w:id="3000" w:name="_Toc76504626"/>
      <w:bookmarkStart w:id="3001" w:name="_Toc83044355"/>
      <w:bookmarkStart w:id="3002" w:name="_Toc89871700"/>
      <w:r w:rsidRPr="00A46FD9">
        <w:rPr>
          <w:lang w:eastAsia="zh-CN"/>
        </w:rPr>
        <w:t>4.8.21.2</w:t>
      </w:r>
      <w:r w:rsidRPr="00A46FD9">
        <w:rPr>
          <w:lang w:eastAsia="zh-CN"/>
        </w:rPr>
        <w:tab/>
        <w:t>TC21 power allocation</w:t>
      </w:r>
      <w:bookmarkEnd w:id="2990"/>
      <w:bookmarkEnd w:id="2991"/>
      <w:bookmarkEnd w:id="2993"/>
      <w:bookmarkEnd w:id="2994"/>
      <w:bookmarkEnd w:id="2995"/>
      <w:bookmarkEnd w:id="2996"/>
      <w:bookmarkEnd w:id="2997"/>
      <w:bookmarkEnd w:id="2998"/>
      <w:bookmarkEnd w:id="2999"/>
      <w:bookmarkEnd w:id="3000"/>
      <w:bookmarkEnd w:id="3001"/>
      <w:bookmarkEnd w:id="3002"/>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3003" w:name="_Toc21097898"/>
      <w:bookmarkStart w:id="3004" w:name="_Toc29765460"/>
      <w:bookmarkStart w:id="3005" w:name="_Toc37180942"/>
      <w:bookmarkStart w:id="3006" w:name="_Toc37181386"/>
      <w:bookmarkStart w:id="3007" w:name="_Toc37181830"/>
      <w:bookmarkStart w:id="3008" w:name="_Toc45881895"/>
      <w:bookmarkStart w:id="3009" w:name="_Toc52560128"/>
      <w:bookmarkStart w:id="3010" w:name="_Toc67912683"/>
      <w:bookmarkStart w:id="3011" w:name="_Toc74901369"/>
      <w:bookmarkStart w:id="3012" w:name="_Toc76504627"/>
      <w:bookmarkStart w:id="3013" w:name="_Toc83044356"/>
      <w:bookmarkStart w:id="3014" w:name="_Toc89871701"/>
      <w:r w:rsidRPr="00A46FD9">
        <w:rPr>
          <w:lang w:eastAsia="zh-CN"/>
        </w:rPr>
        <w:t>4.8.22</w:t>
      </w:r>
      <w:r w:rsidRPr="00A46FD9">
        <w:rPr>
          <w:lang w:eastAsia="zh-CN"/>
        </w:rPr>
        <w:tab/>
        <w:t>NTC21: Non-contiguous operation in CS16, 18, 19</w:t>
      </w:r>
      <w:bookmarkEnd w:id="3003"/>
      <w:bookmarkEnd w:id="3004"/>
      <w:bookmarkEnd w:id="3005"/>
      <w:bookmarkEnd w:id="3006"/>
      <w:bookmarkEnd w:id="3007"/>
      <w:bookmarkEnd w:id="3008"/>
      <w:bookmarkEnd w:id="3009"/>
      <w:bookmarkEnd w:id="3010"/>
      <w:bookmarkEnd w:id="3011"/>
      <w:bookmarkEnd w:id="3012"/>
      <w:bookmarkEnd w:id="3013"/>
      <w:bookmarkEnd w:id="3014"/>
    </w:p>
    <w:p w14:paraId="6E660159" w14:textId="77777777" w:rsidR="00FF3259" w:rsidRPr="00A46FD9" w:rsidRDefault="00FF3259" w:rsidP="00FF3259">
      <w:pPr>
        <w:pStyle w:val="Heading4"/>
        <w:rPr>
          <w:lang w:eastAsia="zh-CN"/>
        </w:rPr>
      </w:pPr>
      <w:bookmarkStart w:id="3015" w:name="_Toc21097899"/>
      <w:bookmarkStart w:id="3016" w:name="_Toc29765461"/>
      <w:bookmarkStart w:id="3017" w:name="_Toc37180943"/>
      <w:bookmarkStart w:id="3018" w:name="_Toc37181387"/>
      <w:bookmarkStart w:id="3019" w:name="_Toc37181831"/>
      <w:bookmarkStart w:id="3020" w:name="_Toc45881896"/>
      <w:bookmarkStart w:id="3021" w:name="_Toc52560129"/>
      <w:bookmarkStart w:id="3022" w:name="_Toc67912684"/>
      <w:bookmarkStart w:id="3023" w:name="_Toc74901370"/>
      <w:bookmarkStart w:id="3024" w:name="_Toc76504628"/>
      <w:bookmarkStart w:id="3025" w:name="_Toc83044357"/>
      <w:bookmarkStart w:id="3026" w:name="_Toc89871702"/>
      <w:r w:rsidRPr="00A46FD9">
        <w:rPr>
          <w:lang w:eastAsia="zh-CN"/>
        </w:rPr>
        <w:t>4.8.22.0</w:t>
      </w:r>
      <w:r w:rsidRPr="00A46FD9">
        <w:rPr>
          <w:lang w:eastAsia="zh-CN"/>
        </w:rPr>
        <w:tab/>
        <w:t>General</w:t>
      </w:r>
      <w:bookmarkEnd w:id="3015"/>
      <w:bookmarkEnd w:id="3016"/>
      <w:bookmarkEnd w:id="3017"/>
      <w:bookmarkEnd w:id="3018"/>
      <w:bookmarkEnd w:id="3019"/>
      <w:bookmarkEnd w:id="3020"/>
      <w:bookmarkEnd w:id="3021"/>
      <w:bookmarkEnd w:id="3022"/>
      <w:bookmarkEnd w:id="3023"/>
      <w:bookmarkEnd w:id="3024"/>
      <w:bookmarkEnd w:id="3025"/>
      <w:bookmarkEnd w:id="3026"/>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3027" w:name="_Toc21097900"/>
      <w:bookmarkStart w:id="3028" w:name="_Toc29765462"/>
      <w:bookmarkStart w:id="3029" w:name="_Toc37180944"/>
      <w:bookmarkStart w:id="3030" w:name="_Toc37181388"/>
      <w:bookmarkStart w:id="3031" w:name="_Toc37181832"/>
      <w:bookmarkStart w:id="3032" w:name="_Toc45881897"/>
      <w:bookmarkStart w:id="3033" w:name="_Toc52560130"/>
      <w:bookmarkStart w:id="3034" w:name="_Toc67912685"/>
      <w:bookmarkStart w:id="3035" w:name="_Toc74901371"/>
      <w:bookmarkStart w:id="3036" w:name="_Toc76504629"/>
      <w:bookmarkStart w:id="3037" w:name="_Toc83044358"/>
      <w:bookmarkStart w:id="3038" w:name="_Toc89871703"/>
      <w:r w:rsidRPr="00A46FD9">
        <w:rPr>
          <w:lang w:eastAsia="zh-CN"/>
        </w:rPr>
        <w:t>4.8.22.1</w:t>
      </w:r>
      <w:r w:rsidRPr="00A46FD9">
        <w:rPr>
          <w:lang w:eastAsia="zh-CN"/>
        </w:rPr>
        <w:tab/>
        <w:t>NTC21 generation</w:t>
      </w:r>
      <w:bookmarkEnd w:id="3027"/>
      <w:bookmarkEnd w:id="3028"/>
      <w:bookmarkEnd w:id="3029"/>
      <w:bookmarkEnd w:id="3030"/>
      <w:bookmarkEnd w:id="3031"/>
      <w:bookmarkEnd w:id="3032"/>
      <w:bookmarkEnd w:id="3033"/>
      <w:bookmarkEnd w:id="3034"/>
      <w:bookmarkEnd w:id="3035"/>
      <w:bookmarkEnd w:id="3036"/>
      <w:bookmarkEnd w:id="3037"/>
      <w:bookmarkEnd w:id="3038"/>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3039" w:name="_Toc21097901"/>
      <w:bookmarkStart w:id="3040"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3041"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3041"/>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3042" w:name="_Toc37180945"/>
      <w:bookmarkStart w:id="3043" w:name="_Toc37181389"/>
      <w:bookmarkStart w:id="3044" w:name="_Toc37181833"/>
      <w:bookmarkStart w:id="3045" w:name="_Toc45881898"/>
      <w:bookmarkStart w:id="3046" w:name="_Toc52560131"/>
      <w:bookmarkStart w:id="3047" w:name="_Toc67912686"/>
      <w:bookmarkStart w:id="3048" w:name="_Toc74901372"/>
      <w:bookmarkStart w:id="3049" w:name="_Toc76504630"/>
      <w:bookmarkStart w:id="3050" w:name="_Toc83044359"/>
      <w:bookmarkStart w:id="3051" w:name="_Toc89871704"/>
      <w:r w:rsidRPr="00A46FD9">
        <w:rPr>
          <w:lang w:eastAsia="zh-CN"/>
        </w:rPr>
        <w:t>4.8.22.1A</w:t>
      </w:r>
      <w:r w:rsidRPr="00A46FD9">
        <w:rPr>
          <w:lang w:eastAsia="zh-CN"/>
        </w:rPr>
        <w:tab/>
        <w:t>NTC21a generation</w:t>
      </w:r>
      <w:bookmarkEnd w:id="3039"/>
      <w:bookmarkEnd w:id="3040"/>
      <w:bookmarkEnd w:id="3042"/>
      <w:bookmarkEnd w:id="3043"/>
      <w:bookmarkEnd w:id="3044"/>
      <w:bookmarkEnd w:id="3045"/>
      <w:bookmarkEnd w:id="3046"/>
      <w:bookmarkEnd w:id="3047"/>
      <w:bookmarkEnd w:id="3048"/>
      <w:bookmarkEnd w:id="3049"/>
      <w:bookmarkEnd w:id="3050"/>
      <w:bookmarkEnd w:id="3051"/>
    </w:p>
    <w:p w14:paraId="7A4A61AC" w14:textId="77777777" w:rsidR="00FF3259" w:rsidRPr="00A46FD9" w:rsidRDefault="00FF3259" w:rsidP="00FF3259">
      <w:pPr>
        <w:rPr>
          <w:rFonts w:cs="Arial"/>
        </w:rPr>
      </w:pPr>
      <w:r w:rsidRPr="00A46FD9">
        <w:t>NTC21a is only applicable for a BS that supports GSM, E-UTRA and NR. N</w:t>
      </w:r>
      <w:r w:rsidRPr="00A46FD9">
        <w:rPr>
          <w:rFonts w:cs="Arial"/>
        </w:rPr>
        <w:t>TC21a is constructed using the following method:</w:t>
      </w:r>
    </w:p>
    <w:p w14:paraId="12920317" w14:textId="77777777" w:rsidR="00FF3259" w:rsidRPr="00A46FD9" w:rsidRDefault="00FF3259" w:rsidP="00FF3259">
      <w:r w:rsidRPr="00A46FD9">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14:paraId="068D49B9"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551F2CE" w14:textId="77777777" w:rsidR="00FF3259" w:rsidRPr="00A46FD9" w:rsidRDefault="00FF3259" w:rsidP="00FF3259">
      <w:pPr>
        <w:pStyle w:val="B10"/>
      </w:pPr>
      <w:r w:rsidRPr="00A46FD9">
        <w:lastRenderedPageBreak/>
        <w:t>2)</w:t>
      </w:r>
      <w:r w:rsidRPr="00A46FD9">
        <w:tab/>
        <w:t>The reduced rated total output power at the total number of supported carriers in Multi-RAT operations and the total number of supported carriers.</w:t>
      </w:r>
    </w:p>
    <w:p w14:paraId="63DCB64E" w14:textId="77777777" w:rsidR="00FF3259" w:rsidRPr="00A46FD9" w:rsidRDefault="00FF3259" w:rsidP="00FF3259">
      <w:r w:rsidRPr="00A46FD9">
        <w:t>If the rated total output power and total number of supported carriers are not simultaneously supported in Multi-RAT operations, tests that use NTC21a shall be performed using both instances 1) and 2) of NTC21a except:</w:t>
      </w:r>
    </w:p>
    <w:p w14:paraId="254AB6B7" w14:textId="77777777" w:rsidR="00FF3259" w:rsidRPr="00A46FD9" w:rsidRDefault="00FF3259" w:rsidP="00FF3259">
      <w:pPr>
        <w:pStyle w:val="B10"/>
      </w:pPr>
      <w:r w:rsidRPr="00A46FD9">
        <w:t>1)</w:t>
      </w:r>
      <w:r w:rsidRPr="00A46FD9">
        <w:tab/>
        <w:t>Tests for modulation accuracy in which only NTC21a according to 2) shall be used.</w:t>
      </w:r>
    </w:p>
    <w:p w14:paraId="3E503EEE" w14:textId="77777777" w:rsidR="00FF3259" w:rsidRPr="00A46FD9" w:rsidRDefault="00FF3259" w:rsidP="00FF3259">
      <w:pPr>
        <w:pStyle w:val="B10"/>
      </w:pPr>
      <w:r w:rsidRPr="00A46FD9">
        <w:t>2)</w:t>
      </w:r>
      <w:r w:rsidRPr="00A46FD9">
        <w:tab/>
        <w:t>If the reduced number of supported carriers is 6 or more, only instance 1) of NTC21a shall be used.</w:t>
      </w:r>
    </w:p>
    <w:p w14:paraId="278B0FFF" w14:textId="77777777" w:rsidR="007A6E4B" w:rsidRPr="00A46FD9" w:rsidRDefault="007A6E4B" w:rsidP="007A6E4B">
      <w:pPr>
        <w:pStyle w:val="B10"/>
      </w:pPr>
      <w:bookmarkStart w:id="3052" w:name="_Toc21097902"/>
      <w:bookmarkStart w:id="3053" w:name="_Toc29765464"/>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3054" w:name="_Toc37180946"/>
      <w:bookmarkStart w:id="3055" w:name="_Toc37181390"/>
      <w:bookmarkStart w:id="3056" w:name="_Toc37181834"/>
      <w:bookmarkStart w:id="3057" w:name="_Toc45881899"/>
      <w:bookmarkStart w:id="3058" w:name="_Toc52560132"/>
      <w:bookmarkStart w:id="3059" w:name="_Toc67912687"/>
      <w:bookmarkStart w:id="3060" w:name="_Toc74901373"/>
      <w:bookmarkStart w:id="3061" w:name="_Toc76504631"/>
      <w:bookmarkStart w:id="3062" w:name="_Toc83044360"/>
      <w:bookmarkStart w:id="3063" w:name="_Toc89871705"/>
      <w:r w:rsidRPr="00A46FD9">
        <w:rPr>
          <w:lang w:eastAsia="zh-CN"/>
        </w:rPr>
        <w:t>4.8.22.1B</w:t>
      </w:r>
      <w:r w:rsidRPr="00A46FD9">
        <w:rPr>
          <w:lang w:eastAsia="zh-CN"/>
        </w:rPr>
        <w:tab/>
        <w:t>NTC21b generation</w:t>
      </w:r>
      <w:bookmarkEnd w:id="3052"/>
      <w:bookmarkEnd w:id="3053"/>
      <w:bookmarkEnd w:id="3054"/>
      <w:bookmarkEnd w:id="3055"/>
      <w:bookmarkEnd w:id="3056"/>
      <w:bookmarkEnd w:id="3057"/>
      <w:bookmarkEnd w:id="3058"/>
      <w:bookmarkEnd w:id="3059"/>
      <w:bookmarkEnd w:id="3060"/>
      <w:bookmarkEnd w:id="3061"/>
      <w:bookmarkEnd w:id="3062"/>
      <w:bookmarkEnd w:id="3063"/>
    </w:p>
    <w:p w14:paraId="2F071EFC" w14:textId="77777777" w:rsidR="00FF3259" w:rsidRPr="00A46FD9" w:rsidRDefault="00FF3259" w:rsidP="00FF3259">
      <w:pPr>
        <w:rPr>
          <w:rFonts w:cs="Arial"/>
        </w:rPr>
      </w:pPr>
      <w:r w:rsidRPr="00A46FD9">
        <w:t>NTC21b is only applicable for a BS that supports UTRA, E-UTRA and NR. N</w:t>
      </w:r>
      <w:r w:rsidRPr="00A46FD9">
        <w:rPr>
          <w:rFonts w:cs="Arial"/>
        </w:rPr>
        <w:t>TC21b is constructed using the following method:</w:t>
      </w:r>
    </w:p>
    <w:p w14:paraId="3F3C78F9" w14:textId="77777777" w:rsidR="00FF3259" w:rsidRPr="00A46FD9" w:rsidRDefault="00FF3259" w:rsidP="00FF3259">
      <w:r w:rsidRPr="00A46FD9">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14:paraId="0DF9B09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EF94DCD"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7D2A9859" w14:textId="77777777" w:rsidR="00FF3259" w:rsidRPr="00A46FD9" w:rsidRDefault="00FF3259" w:rsidP="00FF3259">
      <w:r w:rsidRPr="00A46FD9">
        <w:lastRenderedPageBreak/>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14:paraId="6623773B" w14:textId="77777777" w:rsidR="007A6E4B" w:rsidRPr="00A46FD9" w:rsidRDefault="007A6E4B" w:rsidP="007A6E4B">
      <w:pPr>
        <w:pStyle w:val="B10"/>
      </w:pPr>
      <w:bookmarkStart w:id="3064" w:name="_Toc21097903"/>
      <w:bookmarkStart w:id="3065" w:name="_Toc29765465"/>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3066" w:name="_Toc37180947"/>
      <w:bookmarkStart w:id="3067" w:name="_Toc37181391"/>
      <w:bookmarkStart w:id="3068" w:name="_Toc37181835"/>
      <w:bookmarkStart w:id="3069" w:name="_Toc45881900"/>
      <w:bookmarkStart w:id="3070" w:name="_Toc52560133"/>
      <w:bookmarkStart w:id="3071" w:name="_Toc67912688"/>
      <w:bookmarkStart w:id="3072" w:name="_Toc74901374"/>
      <w:bookmarkStart w:id="3073" w:name="_Toc76504632"/>
      <w:bookmarkStart w:id="3074" w:name="_Toc83044361"/>
      <w:bookmarkStart w:id="3075" w:name="_Toc89871706"/>
      <w:r w:rsidRPr="00A46FD9">
        <w:rPr>
          <w:lang w:eastAsia="zh-CN"/>
        </w:rPr>
        <w:t>4.8.22.2</w:t>
      </w:r>
      <w:r w:rsidRPr="00A46FD9">
        <w:rPr>
          <w:lang w:eastAsia="zh-CN"/>
        </w:rPr>
        <w:tab/>
        <w:t>NTC21 power allocation</w:t>
      </w:r>
      <w:bookmarkEnd w:id="3064"/>
      <w:bookmarkEnd w:id="3065"/>
      <w:bookmarkEnd w:id="3066"/>
      <w:bookmarkEnd w:id="3067"/>
      <w:bookmarkEnd w:id="3068"/>
      <w:bookmarkEnd w:id="3069"/>
      <w:bookmarkEnd w:id="3070"/>
      <w:bookmarkEnd w:id="3071"/>
      <w:bookmarkEnd w:id="3072"/>
      <w:bookmarkEnd w:id="3073"/>
      <w:bookmarkEnd w:id="3074"/>
      <w:bookmarkEnd w:id="3075"/>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3076" w:name="_Toc21097904"/>
      <w:bookmarkStart w:id="3077" w:name="_Toc29765466"/>
      <w:bookmarkStart w:id="3078" w:name="_Toc37180948"/>
      <w:bookmarkStart w:id="3079" w:name="_Toc37181392"/>
      <w:bookmarkStart w:id="3080" w:name="_Toc37181836"/>
      <w:bookmarkStart w:id="3081" w:name="_Toc45881901"/>
      <w:bookmarkStart w:id="3082" w:name="_Toc52560134"/>
      <w:bookmarkStart w:id="3083" w:name="_Toc67912689"/>
      <w:bookmarkStart w:id="3084" w:name="_Toc74901375"/>
      <w:bookmarkStart w:id="3085" w:name="_Toc76504633"/>
      <w:bookmarkStart w:id="3086" w:name="_Toc83044362"/>
      <w:bookmarkStart w:id="3087" w:name="_Toc89871707"/>
      <w:r w:rsidRPr="00A46FD9">
        <w:rPr>
          <w:lang w:eastAsia="zh-CN"/>
        </w:rPr>
        <w:t>4.8.23</w:t>
      </w:r>
      <w:r w:rsidRPr="00A46FD9">
        <w:rPr>
          <w:lang w:eastAsia="zh-CN"/>
        </w:rPr>
        <w:tab/>
        <w:t>TC22: Contiguous operation in CS17</w:t>
      </w:r>
      <w:bookmarkEnd w:id="3076"/>
      <w:bookmarkEnd w:id="3077"/>
      <w:bookmarkEnd w:id="3078"/>
      <w:bookmarkEnd w:id="3079"/>
      <w:bookmarkEnd w:id="3080"/>
      <w:bookmarkEnd w:id="3081"/>
      <w:bookmarkEnd w:id="3082"/>
      <w:bookmarkEnd w:id="3083"/>
      <w:bookmarkEnd w:id="3084"/>
      <w:bookmarkEnd w:id="3085"/>
      <w:bookmarkEnd w:id="3086"/>
      <w:bookmarkEnd w:id="3087"/>
    </w:p>
    <w:p w14:paraId="7862DFDD" w14:textId="77777777" w:rsidR="00FF3259" w:rsidRPr="00A46FD9" w:rsidRDefault="00FF3259" w:rsidP="00FF3259">
      <w:pPr>
        <w:pStyle w:val="Heading4"/>
        <w:rPr>
          <w:lang w:eastAsia="zh-CN"/>
        </w:rPr>
      </w:pPr>
      <w:bookmarkStart w:id="3088" w:name="_Toc21097905"/>
      <w:bookmarkStart w:id="3089" w:name="_Toc29765467"/>
      <w:bookmarkStart w:id="3090" w:name="_Toc37180949"/>
      <w:bookmarkStart w:id="3091" w:name="_Toc37181393"/>
      <w:bookmarkStart w:id="3092" w:name="_Toc37181837"/>
      <w:bookmarkStart w:id="3093" w:name="_Toc45881902"/>
      <w:bookmarkStart w:id="3094" w:name="_Toc52560135"/>
      <w:bookmarkStart w:id="3095" w:name="_Toc67912690"/>
      <w:bookmarkStart w:id="3096" w:name="_Toc74901376"/>
      <w:bookmarkStart w:id="3097" w:name="_Toc76504634"/>
      <w:bookmarkStart w:id="3098" w:name="_Toc83044363"/>
      <w:bookmarkStart w:id="3099" w:name="_Toc89871708"/>
      <w:r w:rsidRPr="00A46FD9">
        <w:rPr>
          <w:lang w:eastAsia="zh-CN"/>
        </w:rPr>
        <w:t>4.8.23.1</w:t>
      </w:r>
      <w:r w:rsidRPr="00A46FD9">
        <w:rPr>
          <w:lang w:eastAsia="zh-CN"/>
        </w:rPr>
        <w:tab/>
        <w:t>TC22 generation</w:t>
      </w:r>
      <w:bookmarkEnd w:id="3088"/>
      <w:bookmarkEnd w:id="3089"/>
      <w:bookmarkEnd w:id="3090"/>
      <w:bookmarkEnd w:id="3091"/>
      <w:bookmarkEnd w:id="3092"/>
      <w:bookmarkEnd w:id="3093"/>
      <w:bookmarkEnd w:id="3094"/>
      <w:bookmarkEnd w:id="3095"/>
      <w:bookmarkEnd w:id="3096"/>
      <w:bookmarkEnd w:id="3097"/>
      <w:bookmarkEnd w:id="3098"/>
      <w:bookmarkEnd w:id="3099"/>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3100" w:name="OLE_LINK14"/>
      <w:bookmarkStart w:id="3101" w:name="OLE_LINK59"/>
      <w:r w:rsidRPr="00A46FD9">
        <w:t>-</w:t>
      </w:r>
      <w:r w:rsidRPr="00A46FD9">
        <w:tab/>
      </w:r>
      <w:r w:rsidRPr="00A46FD9">
        <w:rPr>
          <w:lang w:eastAsia="zh-CN"/>
        </w:rPr>
        <w:t>If NB-IoT operation in NR in-band is supported, plac</w:t>
      </w:r>
      <w:bookmarkEnd w:id="3100"/>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3101"/>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3102" w:name="_Toc21097906"/>
      <w:bookmarkStart w:id="3103" w:name="_Toc29765468"/>
      <w:bookmarkStart w:id="3104" w:name="_Toc37180950"/>
      <w:bookmarkStart w:id="3105" w:name="_Toc37181394"/>
      <w:bookmarkStart w:id="3106" w:name="_Toc37181838"/>
      <w:bookmarkStart w:id="3107" w:name="_Toc45881903"/>
      <w:bookmarkStart w:id="3108" w:name="_Toc52560136"/>
      <w:bookmarkStart w:id="3109" w:name="_Toc67912691"/>
      <w:bookmarkStart w:id="3110" w:name="_Toc74901377"/>
      <w:bookmarkStart w:id="3111" w:name="_Toc76504635"/>
      <w:bookmarkStart w:id="3112" w:name="_Toc83044364"/>
      <w:bookmarkStart w:id="3113" w:name="_Toc89871709"/>
      <w:r w:rsidRPr="00A46FD9">
        <w:rPr>
          <w:lang w:eastAsia="zh-CN"/>
        </w:rPr>
        <w:t>4.8.23.2</w:t>
      </w:r>
      <w:r w:rsidRPr="00A46FD9">
        <w:rPr>
          <w:lang w:eastAsia="zh-CN"/>
        </w:rPr>
        <w:tab/>
        <w:t>TC22 power allocation</w:t>
      </w:r>
      <w:bookmarkEnd w:id="3102"/>
      <w:bookmarkEnd w:id="3103"/>
      <w:bookmarkEnd w:id="3104"/>
      <w:bookmarkEnd w:id="3105"/>
      <w:bookmarkEnd w:id="3106"/>
      <w:bookmarkEnd w:id="3107"/>
      <w:bookmarkEnd w:id="3108"/>
      <w:bookmarkEnd w:id="3109"/>
      <w:bookmarkEnd w:id="3110"/>
      <w:bookmarkEnd w:id="3111"/>
      <w:bookmarkEnd w:id="3112"/>
      <w:bookmarkEnd w:id="3113"/>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3114" w:name="_Toc21097907"/>
      <w:bookmarkStart w:id="3115" w:name="_Toc29765469"/>
      <w:bookmarkStart w:id="3116" w:name="_Toc37180951"/>
      <w:bookmarkStart w:id="3117" w:name="_Toc37181395"/>
      <w:bookmarkStart w:id="3118" w:name="_Toc37181839"/>
      <w:bookmarkStart w:id="3119" w:name="_Toc45881904"/>
      <w:bookmarkStart w:id="3120" w:name="_Toc52560137"/>
      <w:bookmarkStart w:id="3121" w:name="_Toc67912692"/>
      <w:bookmarkStart w:id="3122" w:name="_Toc74901378"/>
      <w:bookmarkStart w:id="3123" w:name="_Toc76504636"/>
      <w:bookmarkStart w:id="3124" w:name="_Toc83044365"/>
      <w:bookmarkStart w:id="3125" w:name="_Toc89871710"/>
      <w:r w:rsidRPr="00A46FD9">
        <w:t>4.9</w:t>
      </w:r>
      <w:r w:rsidRPr="00A46FD9">
        <w:tab/>
        <w:t>RF channels and test models</w:t>
      </w:r>
      <w:bookmarkEnd w:id="3114"/>
      <w:bookmarkEnd w:id="3115"/>
      <w:bookmarkEnd w:id="3116"/>
      <w:bookmarkEnd w:id="3117"/>
      <w:bookmarkEnd w:id="3118"/>
      <w:bookmarkEnd w:id="3119"/>
      <w:bookmarkEnd w:id="3120"/>
      <w:bookmarkEnd w:id="3121"/>
      <w:bookmarkEnd w:id="3122"/>
      <w:bookmarkEnd w:id="3123"/>
      <w:bookmarkEnd w:id="3124"/>
      <w:bookmarkEnd w:id="3125"/>
    </w:p>
    <w:p w14:paraId="7D22B1BF" w14:textId="77777777" w:rsidR="00FF3259" w:rsidRPr="00A46FD9" w:rsidRDefault="00FF3259" w:rsidP="00FF3259">
      <w:pPr>
        <w:pStyle w:val="Heading3"/>
      </w:pPr>
      <w:bookmarkStart w:id="3126" w:name="_Toc21097908"/>
      <w:bookmarkStart w:id="3127" w:name="_Toc29765470"/>
      <w:bookmarkStart w:id="3128" w:name="_Toc37180952"/>
      <w:bookmarkStart w:id="3129" w:name="_Toc37181396"/>
      <w:bookmarkStart w:id="3130" w:name="_Toc37181840"/>
      <w:bookmarkStart w:id="3131" w:name="_Toc45881905"/>
      <w:bookmarkStart w:id="3132" w:name="_Toc52560138"/>
      <w:bookmarkStart w:id="3133" w:name="_Toc67912693"/>
      <w:bookmarkStart w:id="3134" w:name="_Toc74901379"/>
      <w:bookmarkStart w:id="3135" w:name="_Toc76504637"/>
      <w:bookmarkStart w:id="3136" w:name="_Toc83044366"/>
      <w:bookmarkStart w:id="3137" w:name="_Toc89871711"/>
      <w:r w:rsidRPr="00A46FD9">
        <w:t>4.9.1</w:t>
      </w:r>
      <w:r w:rsidRPr="00A46FD9">
        <w:tab/>
        <w:t>RF channels</w:t>
      </w:r>
      <w:bookmarkEnd w:id="3126"/>
      <w:bookmarkEnd w:id="3127"/>
      <w:bookmarkEnd w:id="3128"/>
      <w:bookmarkEnd w:id="3129"/>
      <w:bookmarkEnd w:id="3130"/>
      <w:bookmarkEnd w:id="3131"/>
      <w:bookmarkEnd w:id="3132"/>
      <w:bookmarkEnd w:id="3133"/>
      <w:bookmarkEnd w:id="3134"/>
      <w:bookmarkEnd w:id="3135"/>
      <w:bookmarkEnd w:id="3136"/>
      <w:bookmarkEnd w:id="3137"/>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lastRenderedPageBreak/>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3138" w:name="_Toc21097909"/>
      <w:bookmarkStart w:id="3139" w:name="_Toc29765471"/>
      <w:bookmarkStart w:id="3140" w:name="_Toc37180953"/>
      <w:bookmarkStart w:id="3141" w:name="_Toc37181397"/>
      <w:bookmarkStart w:id="3142" w:name="_Toc37181841"/>
      <w:bookmarkStart w:id="3143" w:name="_Toc45881906"/>
      <w:bookmarkStart w:id="3144" w:name="_Toc52560139"/>
      <w:bookmarkStart w:id="3145" w:name="_Toc67912694"/>
      <w:bookmarkStart w:id="3146" w:name="_Toc74901380"/>
      <w:bookmarkStart w:id="3147" w:name="_Toc76504638"/>
      <w:bookmarkStart w:id="3148" w:name="_Toc83044367"/>
      <w:bookmarkStart w:id="3149" w:name="_Toc89871712"/>
      <w:r w:rsidRPr="00A46FD9">
        <w:t>4.9.2</w:t>
      </w:r>
      <w:r w:rsidRPr="00A46FD9">
        <w:tab/>
        <w:t>Test models</w:t>
      </w:r>
      <w:bookmarkEnd w:id="3138"/>
      <w:bookmarkEnd w:id="3139"/>
      <w:bookmarkEnd w:id="3140"/>
      <w:bookmarkEnd w:id="3141"/>
      <w:bookmarkEnd w:id="3142"/>
      <w:bookmarkEnd w:id="3143"/>
      <w:bookmarkEnd w:id="3144"/>
      <w:bookmarkEnd w:id="3145"/>
      <w:bookmarkEnd w:id="3146"/>
      <w:bookmarkEnd w:id="3147"/>
      <w:bookmarkEnd w:id="3148"/>
      <w:bookmarkEnd w:id="3149"/>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lastRenderedPageBreak/>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3150" w:name="_Toc21097910"/>
      <w:bookmarkStart w:id="3151" w:name="_Toc29765472"/>
      <w:bookmarkStart w:id="3152" w:name="_Toc37180954"/>
      <w:bookmarkStart w:id="3153" w:name="_Toc37181398"/>
      <w:bookmarkStart w:id="3154" w:name="_Toc37181842"/>
      <w:bookmarkStart w:id="3155" w:name="_Toc45881907"/>
      <w:bookmarkStart w:id="3156" w:name="_Toc52560140"/>
      <w:bookmarkStart w:id="3157" w:name="_Toc67912695"/>
      <w:bookmarkStart w:id="3158" w:name="_Toc74901381"/>
      <w:bookmarkStart w:id="3159" w:name="_Toc76504639"/>
      <w:bookmarkStart w:id="3160" w:name="_Toc83044368"/>
      <w:bookmarkStart w:id="3161" w:name="_Toc89871713"/>
      <w:r w:rsidRPr="00A46FD9">
        <w:t>4.10</w:t>
      </w:r>
      <w:r w:rsidRPr="00A46FD9">
        <w:tab/>
        <w:t>BS configurations</w:t>
      </w:r>
      <w:bookmarkEnd w:id="3150"/>
      <w:bookmarkEnd w:id="3151"/>
      <w:bookmarkEnd w:id="3152"/>
      <w:bookmarkEnd w:id="3153"/>
      <w:bookmarkEnd w:id="3154"/>
      <w:bookmarkEnd w:id="3155"/>
      <w:bookmarkEnd w:id="3156"/>
      <w:bookmarkEnd w:id="3157"/>
      <w:bookmarkEnd w:id="3158"/>
      <w:bookmarkEnd w:id="3159"/>
      <w:bookmarkEnd w:id="3160"/>
      <w:bookmarkEnd w:id="3161"/>
    </w:p>
    <w:p w14:paraId="2E94EC8D" w14:textId="77777777" w:rsidR="00FF3259" w:rsidRPr="00A46FD9" w:rsidRDefault="00FF3259" w:rsidP="00FF3259">
      <w:pPr>
        <w:pStyle w:val="Heading3"/>
      </w:pPr>
      <w:bookmarkStart w:id="3162" w:name="_Toc21097911"/>
      <w:bookmarkStart w:id="3163" w:name="_Toc29765473"/>
      <w:bookmarkStart w:id="3164" w:name="_Toc37180955"/>
      <w:bookmarkStart w:id="3165" w:name="_Toc37181399"/>
      <w:bookmarkStart w:id="3166" w:name="_Toc37181843"/>
      <w:bookmarkStart w:id="3167" w:name="_Toc45881908"/>
      <w:bookmarkStart w:id="3168" w:name="_Toc52560141"/>
      <w:bookmarkStart w:id="3169" w:name="_Toc67912696"/>
      <w:bookmarkStart w:id="3170" w:name="_Toc74901382"/>
      <w:bookmarkStart w:id="3171" w:name="_Toc76504640"/>
      <w:bookmarkStart w:id="3172" w:name="_Toc83044369"/>
      <w:bookmarkStart w:id="3173" w:name="_Toc89871714"/>
      <w:r w:rsidRPr="00A46FD9">
        <w:t>4.10.1</w:t>
      </w:r>
      <w:r w:rsidRPr="00A46FD9">
        <w:tab/>
        <w:t>Transmit configurations</w:t>
      </w:r>
      <w:bookmarkEnd w:id="3162"/>
      <w:bookmarkEnd w:id="3163"/>
      <w:bookmarkEnd w:id="3164"/>
      <w:bookmarkEnd w:id="3165"/>
      <w:bookmarkEnd w:id="3166"/>
      <w:bookmarkEnd w:id="3167"/>
      <w:bookmarkEnd w:id="3168"/>
      <w:bookmarkEnd w:id="3169"/>
      <w:bookmarkEnd w:id="3170"/>
      <w:bookmarkEnd w:id="3171"/>
      <w:bookmarkEnd w:id="3172"/>
      <w:bookmarkEnd w:id="3173"/>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174" w:name="_MON_1106136882"/>
    <w:bookmarkStart w:id="3175" w:name="_MON_1105856707"/>
    <w:bookmarkStart w:id="3176" w:name="_MON_1106037551"/>
    <w:bookmarkEnd w:id="3174"/>
    <w:bookmarkEnd w:id="3175"/>
    <w:bookmarkEnd w:id="3176"/>
    <w:bookmarkStart w:id="3177" w:name="_MON_1106051040"/>
    <w:bookmarkEnd w:id="3177"/>
    <w:p w14:paraId="19BEBEE7" w14:textId="77777777" w:rsidR="00FF3259" w:rsidRPr="00A46FD9" w:rsidRDefault="00FF3259" w:rsidP="00FF3259">
      <w:pPr>
        <w:pStyle w:val="TH"/>
      </w:pPr>
      <w:r w:rsidRPr="00A46FD9">
        <w:object w:dxaOrig="8805" w:dyaOrig="2520" w14:anchorId="3CB4D9FB">
          <v:shape id="_x0000_i1029" type="#_x0000_t75" style="width:443pt;height:128.5pt" o:ole="" fillcolor="window">
            <v:imagedata r:id="rId19" o:title=""/>
          </v:shape>
          <o:OLEObject Type="Embed" ProgID="Word.Picture.8" ShapeID="_x0000_i1029" DrawAspect="Content" ObjectID="_1700484446"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3178" w:name="_Toc21097912"/>
      <w:bookmarkStart w:id="3179" w:name="_Toc29765474"/>
      <w:bookmarkStart w:id="3180" w:name="_Toc37180956"/>
      <w:bookmarkStart w:id="3181" w:name="_Toc37181400"/>
      <w:bookmarkStart w:id="3182" w:name="_Toc37181844"/>
      <w:bookmarkStart w:id="3183" w:name="_Toc45881909"/>
      <w:bookmarkStart w:id="3184" w:name="_Toc52560142"/>
      <w:bookmarkStart w:id="3185" w:name="_Toc67912697"/>
      <w:bookmarkStart w:id="3186" w:name="_Toc74901383"/>
      <w:bookmarkStart w:id="3187" w:name="_Toc76504641"/>
      <w:bookmarkStart w:id="3188" w:name="_Toc83044370"/>
      <w:bookmarkStart w:id="3189" w:name="_Toc89871715"/>
      <w:r w:rsidRPr="00A46FD9">
        <w:t>4.10.1.1</w:t>
      </w:r>
      <w:r w:rsidRPr="00A46FD9">
        <w:tab/>
        <w:t>Transmission with multiple transmitter antenna connectors</w:t>
      </w:r>
      <w:bookmarkEnd w:id="3178"/>
      <w:bookmarkEnd w:id="3179"/>
      <w:bookmarkEnd w:id="3180"/>
      <w:bookmarkEnd w:id="3181"/>
      <w:bookmarkEnd w:id="3182"/>
      <w:bookmarkEnd w:id="3183"/>
      <w:bookmarkEnd w:id="3184"/>
      <w:bookmarkEnd w:id="3185"/>
      <w:bookmarkEnd w:id="3186"/>
      <w:bookmarkEnd w:id="3187"/>
      <w:bookmarkEnd w:id="3188"/>
      <w:bookmarkEnd w:id="3189"/>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3190" w:name="_Toc21097913"/>
      <w:bookmarkStart w:id="3191" w:name="_Toc29765475"/>
      <w:bookmarkStart w:id="3192" w:name="_Toc37180957"/>
      <w:bookmarkStart w:id="3193" w:name="_Toc37181401"/>
      <w:bookmarkStart w:id="3194" w:name="_Toc37181845"/>
      <w:bookmarkStart w:id="3195" w:name="_Toc45881910"/>
      <w:bookmarkStart w:id="3196" w:name="_Toc52560143"/>
      <w:bookmarkStart w:id="3197" w:name="_Toc67912698"/>
      <w:bookmarkStart w:id="3198" w:name="_Toc74901384"/>
      <w:bookmarkStart w:id="3199" w:name="_Toc76504642"/>
      <w:bookmarkStart w:id="3200" w:name="_Toc83044371"/>
      <w:bookmarkStart w:id="3201" w:name="_Toc89871716"/>
      <w:r w:rsidRPr="00A46FD9">
        <w:t>4.10.2</w:t>
      </w:r>
      <w:r w:rsidRPr="00A46FD9">
        <w:tab/>
        <w:t>Receive configurations</w:t>
      </w:r>
      <w:bookmarkEnd w:id="3190"/>
      <w:bookmarkEnd w:id="3191"/>
      <w:bookmarkEnd w:id="3192"/>
      <w:bookmarkEnd w:id="3193"/>
      <w:bookmarkEnd w:id="3194"/>
      <w:bookmarkEnd w:id="3195"/>
      <w:bookmarkEnd w:id="3196"/>
      <w:bookmarkEnd w:id="3197"/>
      <w:bookmarkEnd w:id="3198"/>
      <w:bookmarkEnd w:id="3199"/>
      <w:bookmarkEnd w:id="3200"/>
      <w:bookmarkEnd w:id="3201"/>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w:t>
      </w:r>
      <w:r w:rsidRPr="00A46FD9">
        <w:lastRenderedPageBreak/>
        <w:t>such as a RX amplifier, a filter or the combination of such devices is used, requirements apply at the far end antenna connector (test port B).</w:t>
      </w:r>
    </w:p>
    <w:bookmarkStart w:id="3202" w:name="_MON_1106037602"/>
    <w:bookmarkStart w:id="3203" w:name="_MON_1106051095"/>
    <w:bookmarkEnd w:id="3202"/>
    <w:bookmarkEnd w:id="3203"/>
    <w:bookmarkStart w:id="3204" w:name="_MON_1105856815"/>
    <w:bookmarkEnd w:id="3204"/>
    <w:p w14:paraId="22573724" w14:textId="77777777" w:rsidR="00FF3259" w:rsidRPr="00A46FD9" w:rsidRDefault="00FF3259" w:rsidP="00FF3259">
      <w:pPr>
        <w:pStyle w:val="TH"/>
      </w:pPr>
      <w:r w:rsidRPr="00A46FD9">
        <w:object w:dxaOrig="8880" w:dyaOrig="2520" w14:anchorId="54AFA9EB">
          <v:shape id="_x0000_i1030" type="#_x0000_t75" style="width:447.5pt;height:128.5pt" o:ole="" fillcolor="window">
            <v:imagedata r:id="rId21" o:title=""/>
          </v:shape>
          <o:OLEObject Type="Embed" ProgID="Word.Picture.8" ShapeID="_x0000_i1030" DrawAspect="Content" ObjectID="_1700484447"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3205" w:name="_Toc21097914"/>
      <w:bookmarkStart w:id="3206" w:name="_Toc29765476"/>
      <w:bookmarkStart w:id="3207" w:name="_Toc37180958"/>
      <w:bookmarkStart w:id="3208" w:name="_Toc37181402"/>
      <w:bookmarkStart w:id="3209" w:name="_Toc37181846"/>
      <w:bookmarkStart w:id="3210" w:name="_Toc45881911"/>
      <w:bookmarkStart w:id="3211" w:name="_Toc52560144"/>
      <w:bookmarkStart w:id="3212" w:name="_Toc67912699"/>
      <w:bookmarkStart w:id="3213" w:name="_Toc74901385"/>
      <w:bookmarkStart w:id="3214" w:name="_Toc76504643"/>
      <w:bookmarkStart w:id="3215" w:name="_Toc83044372"/>
      <w:bookmarkStart w:id="3216" w:name="_Toc89871717"/>
      <w:r w:rsidRPr="00A46FD9">
        <w:t>4.10.2.1</w:t>
      </w:r>
      <w:r w:rsidRPr="00A46FD9">
        <w:tab/>
        <w:t>Reception with multiple receiver antenna connectors, receiver diversity</w:t>
      </w:r>
      <w:bookmarkEnd w:id="3205"/>
      <w:bookmarkEnd w:id="3206"/>
      <w:bookmarkEnd w:id="3207"/>
      <w:bookmarkEnd w:id="3208"/>
      <w:bookmarkEnd w:id="3209"/>
      <w:bookmarkEnd w:id="3210"/>
      <w:bookmarkEnd w:id="3211"/>
      <w:bookmarkEnd w:id="3212"/>
      <w:bookmarkEnd w:id="3213"/>
      <w:bookmarkEnd w:id="3214"/>
      <w:bookmarkEnd w:id="3215"/>
      <w:bookmarkEnd w:id="3216"/>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3217" w:name="_Toc21097915"/>
      <w:bookmarkStart w:id="3218" w:name="_Toc29765477"/>
      <w:bookmarkStart w:id="3219" w:name="_Toc37180959"/>
      <w:bookmarkStart w:id="3220" w:name="_Toc37181403"/>
      <w:bookmarkStart w:id="3221" w:name="_Toc37181847"/>
      <w:bookmarkStart w:id="3222" w:name="_Toc45881912"/>
      <w:bookmarkStart w:id="3223" w:name="_Toc52560145"/>
      <w:bookmarkStart w:id="3224" w:name="_Toc67912700"/>
      <w:bookmarkStart w:id="3225" w:name="_Toc74901386"/>
      <w:bookmarkStart w:id="3226" w:name="_Toc76504644"/>
      <w:bookmarkStart w:id="3227" w:name="_Toc83044373"/>
      <w:bookmarkStart w:id="3228" w:name="_Toc89871718"/>
      <w:r w:rsidRPr="00A46FD9">
        <w:t>4.10.3</w:t>
      </w:r>
      <w:r w:rsidRPr="00A46FD9">
        <w:tab/>
        <w:t>Duplexers</w:t>
      </w:r>
      <w:bookmarkEnd w:id="3217"/>
      <w:bookmarkEnd w:id="3218"/>
      <w:bookmarkEnd w:id="3219"/>
      <w:bookmarkEnd w:id="3220"/>
      <w:bookmarkEnd w:id="3221"/>
      <w:bookmarkEnd w:id="3222"/>
      <w:bookmarkEnd w:id="3223"/>
      <w:bookmarkEnd w:id="3224"/>
      <w:bookmarkEnd w:id="3225"/>
      <w:bookmarkEnd w:id="3226"/>
      <w:bookmarkEnd w:id="3227"/>
      <w:bookmarkEnd w:id="3228"/>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3229" w:name="_Toc21097916"/>
      <w:bookmarkStart w:id="3230" w:name="_Toc29765478"/>
      <w:bookmarkStart w:id="3231" w:name="_Toc37180960"/>
      <w:bookmarkStart w:id="3232" w:name="_Toc37181404"/>
      <w:bookmarkStart w:id="3233" w:name="_Toc37181848"/>
      <w:bookmarkStart w:id="3234" w:name="_Toc45881913"/>
      <w:bookmarkStart w:id="3235" w:name="_Toc52560146"/>
      <w:bookmarkStart w:id="3236" w:name="_Toc67912701"/>
      <w:bookmarkStart w:id="3237" w:name="_Toc74901387"/>
      <w:bookmarkStart w:id="3238" w:name="_Toc76504645"/>
      <w:bookmarkStart w:id="3239" w:name="_Toc83044374"/>
      <w:bookmarkStart w:id="3240" w:name="_Toc89871719"/>
      <w:r w:rsidRPr="00A46FD9">
        <w:t>4.10.4</w:t>
      </w:r>
      <w:r w:rsidRPr="00A46FD9">
        <w:tab/>
        <w:t>Power supply options</w:t>
      </w:r>
      <w:bookmarkEnd w:id="3229"/>
      <w:bookmarkEnd w:id="3230"/>
      <w:bookmarkEnd w:id="3231"/>
      <w:bookmarkEnd w:id="3232"/>
      <w:bookmarkEnd w:id="3233"/>
      <w:bookmarkEnd w:id="3234"/>
      <w:bookmarkEnd w:id="3235"/>
      <w:bookmarkEnd w:id="3236"/>
      <w:bookmarkEnd w:id="3237"/>
      <w:bookmarkEnd w:id="3238"/>
      <w:bookmarkEnd w:id="3239"/>
      <w:bookmarkEnd w:id="3240"/>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3241" w:name="_Toc21097917"/>
      <w:bookmarkStart w:id="3242" w:name="_Toc29765479"/>
      <w:bookmarkStart w:id="3243" w:name="_Toc37180961"/>
      <w:bookmarkStart w:id="3244" w:name="_Toc37181405"/>
      <w:bookmarkStart w:id="3245" w:name="_Toc37181849"/>
      <w:bookmarkStart w:id="3246" w:name="_Toc45881914"/>
      <w:bookmarkStart w:id="3247" w:name="_Toc52560147"/>
      <w:bookmarkStart w:id="3248" w:name="_Toc67912702"/>
      <w:bookmarkStart w:id="3249" w:name="_Toc74901388"/>
      <w:bookmarkStart w:id="3250" w:name="_Toc76504646"/>
      <w:bookmarkStart w:id="3251" w:name="_Toc83044375"/>
      <w:bookmarkStart w:id="3252" w:name="_Toc89871720"/>
      <w:r w:rsidRPr="00A46FD9">
        <w:t>4.10.5</w:t>
      </w:r>
      <w:r w:rsidRPr="00A46FD9">
        <w:tab/>
        <w:t>Ancillary RF amplifiers</w:t>
      </w:r>
      <w:bookmarkEnd w:id="3241"/>
      <w:bookmarkEnd w:id="3242"/>
      <w:bookmarkEnd w:id="3243"/>
      <w:bookmarkEnd w:id="3244"/>
      <w:bookmarkEnd w:id="3245"/>
      <w:bookmarkEnd w:id="3246"/>
      <w:bookmarkEnd w:id="3247"/>
      <w:bookmarkEnd w:id="3248"/>
      <w:bookmarkEnd w:id="3249"/>
      <w:bookmarkEnd w:id="3250"/>
      <w:bookmarkEnd w:id="3251"/>
      <w:bookmarkEnd w:id="3252"/>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lastRenderedPageBreak/>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3253" w:name="_Toc21097918"/>
      <w:bookmarkStart w:id="3254" w:name="_Toc29765480"/>
      <w:bookmarkStart w:id="3255" w:name="_Toc37180962"/>
      <w:bookmarkStart w:id="3256" w:name="_Toc37181406"/>
      <w:bookmarkStart w:id="3257" w:name="_Toc37181850"/>
      <w:bookmarkStart w:id="3258" w:name="_Toc45881915"/>
      <w:bookmarkStart w:id="3259" w:name="_Toc52560148"/>
      <w:bookmarkStart w:id="3260" w:name="_Toc67912703"/>
      <w:bookmarkStart w:id="3261" w:name="_Toc74901389"/>
      <w:bookmarkStart w:id="3262" w:name="_Toc76504647"/>
      <w:bookmarkStart w:id="3263" w:name="_Toc83044376"/>
      <w:bookmarkStart w:id="3264" w:name="_Toc89871721"/>
      <w:r w:rsidRPr="00A46FD9">
        <w:t>4.10.6</w:t>
      </w:r>
      <w:r w:rsidRPr="00A46FD9">
        <w:tab/>
        <w:t>BS with integrated Iuant BS modem</w:t>
      </w:r>
      <w:bookmarkEnd w:id="3253"/>
      <w:bookmarkEnd w:id="3254"/>
      <w:bookmarkEnd w:id="3255"/>
      <w:bookmarkEnd w:id="3256"/>
      <w:bookmarkEnd w:id="3257"/>
      <w:bookmarkEnd w:id="3258"/>
      <w:bookmarkEnd w:id="3259"/>
      <w:bookmarkEnd w:id="3260"/>
      <w:bookmarkEnd w:id="3261"/>
      <w:bookmarkEnd w:id="3262"/>
      <w:bookmarkEnd w:id="3263"/>
      <w:bookmarkEnd w:id="3264"/>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265" w:name="_Toc21097919"/>
      <w:bookmarkStart w:id="3266" w:name="_Toc29765481"/>
      <w:bookmarkStart w:id="3267" w:name="_Toc37180963"/>
      <w:bookmarkStart w:id="3268" w:name="_Toc37181407"/>
      <w:bookmarkStart w:id="3269" w:name="_Toc37181851"/>
      <w:bookmarkStart w:id="3270" w:name="_Toc45881916"/>
      <w:bookmarkStart w:id="3271" w:name="_Toc52560149"/>
      <w:bookmarkStart w:id="3272" w:name="_Toc67912704"/>
      <w:bookmarkStart w:id="3273" w:name="_Toc74901390"/>
      <w:bookmarkStart w:id="3274" w:name="_Toc76504648"/>
      <w:bookmarkStart w:id="3275" w:name="_Toc83044377"/>
      <w:bookmarkStart w:id="3276" w:name="_Toc89871722"/>
      <w:r w:rsidRPr="00A46FD9">
        <w:t>4.10.7</w:t>
      </w:r>
      <w:r w:rsidRPr="00A46FD9">
        <w:tab/>
        <w:t>BS using antenna arrays</w:t>
      </w:r>
      <w:bookmarkEnd w:id="3265"/>
      <w:bookmarkEnd w:id="3266"/>
      <w:bookmarkEnd w:id="3267"/>
      <w:bookmarkEnd w:id="3268"/>
      <w:bookmarkEnd w:id="3269"/>
      <w:bookmarkEnd w:id="3270"/>
      <w:bookmarkEnd w:id="3271"/>
      <w:bookmarkEnd w:id="3272"/>
      <w:bookmarkEnd w:id="3273"/>
      <w:bookmarkEnd w:id="3274"/>
      <w:bookmarkEnd w:id="3275"/>
      <w:bookmarkEnd w:id="3276"/>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277" w:name="_Toc21097920"/>
      <w:bookmarkStart w:id="3278" w:name="_Toc29765482"/>
      <w:bookmarkStart w:id="3279" w:name="_Toc37180964"/>
      <w:bookmarkStart w:id="3280" w:name="_Toc37181408"/>
      <w:bookmarkStart w:id="3281" w:name="_Toc37181852"/>
      <w:bookmarkStart w:id="3282" w:name="_Toc45881917"/>
      <w:bookmarkStart w:id="3283" w:name="_Toc52560150"/>
      <w:bookmarkStart w:id="3284" w:name="_Toc67912705"/>
      <w:bookmarkStart w:id="3285" w:name="_Toc74901391"/>
      <w:bookmarkStart w:id="3286" w:name="_Toc76504649"/>
      <w:bookmarkStart w:id="3287" w:name="_Toc83044378"/>
      <w:bookmarkStart w:id="3288" w:name="_Toc89871723"/>
      <w:r w:rsidRPr="00A46FD9">
        <w:t>4.10.7.1</w:t>
      </w:r>
      <w:r w:rsidRPr="00A46FD9">
        <w:tab/>
        <w:t>Receiver tests</w:t>
      </w:r>
      <w:bookmarkEnd w:id="3277"/>
      <w:bookmarkEnd w:id="3278"/>
      <w:bookmarkEnd w:id="3279"/>
      <w:bookmarkEnd w:id="3280"/>
      <w:bookmarkEnd w:id="3281"/>
      <w:bookmarkEnd w:id="3282"/>
      <w:bookmarkEnd w:id="3283"/>
      <w:bookmarkEnd w:id="3284"/>
      <w:bookmarkEnd w:id="3285"/>
      <w:bookmarkEnd w:id="3286"/>
      <w:bookmarkEnd w:id="3287"/>
      <w:bookmarkEnd w:id="3288"/>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lastRenderedPageBreak/>
        <w:t>An example of a suitable test configuration is shown in figure 4.10.7.1-1.</w:t>
      </w:r>
    </w:p>
    <w:bookmarkStart w:id="3289" w:name="_MON_1383985414"/>
    <w:bookmarkStart w:id="3290" w:name="_MON_1378799470"/>
    <w:bookmarkStart w:id="3291" w:name="_MON_1378814151"/>
    <w:bookmarkEnd w:id="3289"/>
    <w:bookmarkEnd w:id="3290"/>
    <w:bookmarkEnd w:id="3291"/>
    <w:bookmarkStart w:id="3292" w:name="_MON_1380699930"/>
    <w:bookmarkEnd w:id="3292"/>
    <w:p w14:paraId="62609436" w14:textId="77777777" w:rsidR="00FF3259" w:rsidRPr="00A46FD9" w:rsidRDefault="00FF3259" w:rsidP="00FF3259">
      <w:pPr>
        <w:pStyle w:val="TH"/>
      </w:pPr>
      <w:r w:rsidRPr="00A46FD9">
        <w:object w:dxaOrig="9025" w:dyaOrig="2842" w14:anchorId="6F3C2290">
          <v:shape id="_x0000_i1031" type="#_x0000_t75" style="width:391pt;height:124pt" o:ole="">
            <v:imagedata r:id="rId23" o:title=""/>
          </v:shape>
          <o:OLEObject Type="Embed" ProgID="Word.Picture.8" ShapeID="_x0000_i1031" DrawAspect="Content" ObjectID="_1700484448"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293" w:name="_Toc21097921"/>
      <w:bookmarkStart w:id="3294" w:name="_Toc29765483"/>
      <w:bookmarkStart w:id="3295" w:name="_Toc37180965"/>
      <w:bookmarkStart w:id="3296" w:name="_Toc37181409"/>
      <w:bookmarkStart w:id="3297" w:name="_Toc37181853"/>
      <w:bookmarkStart w:id="3298" w:name="_Toc45881918"/>
      <w:bookmarkStart w:id="3299" w:name="_Toc52560151"/>
      <w:bookmarkStart w:id="3300" w:name="_Toc67912706"/>
      <w:bookmarkStart w:id="3301" w:name="_Toc74901392"/>
      <w:bookmarkStart w:id="3302" w:name="_Toc76504650"/>
      <w:bookmarkStart w:id="3303" w:name="_Toc83044379"/>
      <w:bookmarkStart w:id="3304" w:name="_Toc89871724"/>
      <w:r w:rsidRPr="00A46FD9">
        <w:t>4.10.7.2</w:t>
      </w:r>
      <w:r w:rsidRPr="00A46FD9">
        <w:tab/>
        <w:t>Transmitter tests</w:t>
      </w:r>
      <w:bookmarkEnd w:id="3293"/>
      <w:bookmarkEnd w:id="3294"/>
      <w:bookmarkEnd w:id="3295"/>
      <w:bookmarkEnd w:id="3296"/>
      <w:bookmarkEnd w:id="3297"/>
      <w:bookmarkEnd w:id="3298"/>
      <w:bookmarkEnd w:id="3299"/>
      <w:bookmarkEnd w:id="3300"/>
      <w:bookmarkEnd w:id="3301"/>
      <w:bookmarkEnd w:id="3302"/>
      <w:bookmarkEnd w:id="3303"/>
      <w:bookmarkEnd w:id="3304"/>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305" w:name="_MON_1520073873"/>
    <w:bookmarkEnd w:id="3305"/>
    <w:p w14:paraId="0D931812" w14:textId="77777777" w:rsidR="00FF3259" w:rsidRPr="00A46FD9" w:rsidRDefault="00FF3259" w:rsidP="00FF3259">
      <w:pPr>
        <w:pStyle w:val="TH"/>
      </w:pPr>
      <w:r w:rsidRPr="00A46FD9">
        <w:object w:dxaOrig="9462" w:dyaOrig="3280" w14:anchorId="586F381B">
          <v:shape id="_x0000_i1032" type="#_x0000_t75" style="width:411pt;height:2in" o:ole="">
            <v:imagedata r:id="rId25" o:title=""/>
          </v:shape>
          <o:OLEObject Type="Embed" ProgID="Word.Picture.8" ShapeID="_x0000_i1032" DrawAspect="Content" ObjectID="_1700484449"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306" w:name="_Toc21097922"/>
      <w:bookmarkStart w:id="3307" w:name="_Toc29765484"/>
      <w:bookmarkStart w:id="3308" w:name="_Toc37180966"/>
      <w:bookmarkStart w:id="3309" w:name="_Toc37181410"/>
      <w:bookmarkStart w:id="3310" w:name="_Toc37181854"/>
      <w:bookmarkStart w:id="3311" w:name="_Toc45881919"/>
      <w:bookmarkStart w:id="3312" w:name="_Toc52560152"/>
      <w:bookmarkStart w:id="3313" w:name="_Toc67912707"/>
      <w:bookmarkStart w:id="3314" w:name="_Toc74901393"/>
      <w:bookmarkStart w:id="3315" w:name="_Toc76504651"/>
      <w:bookmarkStart w:id="3316" w:name="_Toc83044380"/>
      <w:bookmarkStart w:id="3317" w:name="_Toc89871725"/>
      <w:r w:rsidRPr="00A46FD9">
        <w:t>4.11</w:t>
      </w:r>
      <w:r w:rsidRPr="00A46FD9">
        <w:tab/>
        <w:t>Format and interpretation of tests</w:t>
      </w:r>
      <w:bookmarkEnd w:id="3306"/>
      <w:bookmarkEnd w:id="3307"/>
      <w:bookmarkEnd w:id="3308"/>
      <w:bookmarkEnd w:id="3309"/>
      <w:bookmarkEnd w:id="3310"/>
      <w:bookmarkEnd w:id="3311"/>
      <w:bookmarkEnd w:id="3312"/>
      <w:bookmarkEnd w:id="3313"/>
      <w:bookmarkEnd w:id="3314"/>
      <w:bookmarkEnd w:id="3315"/>
      <w:bookmarkEnd w:id="3316"/>
      <w:bookmarkEnd w:id="3317"/>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lastRenderedPageBreak/>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318" w:name="_Toc21097923"/>
      <w:bookmarkStart w:id="3319" w:name="_Toc29765485"/>
      <w:bookmarkStart w:id="3320" w:name="_Toc37180967"/>
      <w:bookmarkStart w:id="3321" w:name="_Toc37181411"/>
      <w:bookmarkStart w:id="3322" w:name="_Toc37181855"/>
      <w:bookmarkStart w:id="3323" w:name="_Toc45881920"/>
      <w:bookmarkStart w:id="3324" w:name="_Toc52560153"/>
      <w:bookmarkStart w:id="3325" w:name="_Toc67912708"/>
      <w:bookmarkStart w:id="3326" w:name="_Toc74901394"/>
      <w:bookmarkStart w:id="3327" w:name="_Toc76504652"/>
      <w:bookmarkStart w:id="3328" w:name="_Toc83044381"/>
      <w:bookmarkStart w:id="3329" w:name="_Toc89871726"/>
      <w:r w:rsidRPr="00A46FD9">
        <w:t>4.</w:t>
      </w:r>
      <w:r w:rsidRPr="00A46FD9">
        <w:rPr>
          <w:lang w:eastAsia="zh-CN"/>
        </w:rPr>
        <w:t>12</w:t>
      </w:r>
      <w:r w:rsidRPr="00A46FD9">
        <w:tab/>
        <w:t>Requirements for BS capable of multi-band operation</w:t>
      </w:r>
      <w:bookmarkEnd w:id="3318"/>
      <w:bookmarkEnd w:id="3319"/>
      <w:bookmarkEnd w:id="3320"/>
      <w:bookmarkEnd w:id="3321"/>
      <w:bookmarkEnd w:id="3322"/>
      <w:bookmarkEnd w:id="3323"/>
      <w:bookmarkEnd w:id="3324"/>
      <w:bookmarkEnd w:id="3325"/>
      <w:bookmarkEnd w:id="3326"/>
      <w:bookmarkEnd w:id="3327"/>
      <w:bookmarkEnd w:id="3328"/>
      <w:bookmarkEnd w:id="3329"/>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lastRenderedPageBreak/>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330" w:name="_Toc21097924"/>
      <w:bookmarkStart w:id="3331" w:name="_Toc29765486"/>
      <w:bookmarkStart w:id="3332" w:name="_Toc37180968"/>
      <w:bookmarkStart w:id="3333" w:name="_Toc37181412"/>
      <w:bookmarkStart w:id="3334" w:name="_Toc37181856"/>
      <w:bookmarkStart w:id="3335" w:name="_Toc45881921"/>
      <w:bookmarkStart w:id="3336" w:name="_Toc52560154"/>
      <w:bookmarkStart w:id="3337" w:name="_Toc67912709"/>
      <w:bookmarkStart w:id="3338" w:name="_Toc74901395"/>
      <w:bookmarkStart w:id="3339" w:name="_Toc76504653"/>
      <w:bookmarkStart w:id="3340" w:name="_Toc83044382"/>
      <w:bookmarkStart w:id="3341" w:name="_Toc89871727"/>
      <w:r w:rsidRPr="00A46FD9">
        <w:t>4.1</w:t>
      </w:r>
      <w:r w:rsidRPr="00A46FD9">
        <w:rPr>
          <w:lang w:eastAsia="zh-CN"/>
        </w:rPr>
        <w:t>3</w:t>
      </w:r>
      <w:r w:rsidRPr="00A46FD9">
        <w:tab/>
        <w:t>Tests for BS capable of multi-band operation with three or more bands</w:t>
      </w:r>
      <w:bookmarkEnd w:id="3330"/>
      <w:bookmarkEnd w:id="3331"/>
      <w:bookmarkEnd w:id="3332"/>
      <w:bookmarkEnd w:id="3333"/>
      <w:bookmarkEnd w:id="3334"/>
      <w:bookmarkEnd w:id="3335"/>
      <w:bookmarkEnd w:id="3336"/>
      <w:bookmarkEnd w:id="3337"/>
      <w:bookmarkEnd w:id="3338"/>
      <w:bookmarkEnd w:id="3339"/>
      <w:bookmarkEnd w:id="3340"/>
      <w:bookmarkEnd w:id="3341"/>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342" w:name="_Toc21097925"/>
      <w:bookmarkStart w:id="3343" w:name="_Toc29765487"/>
      <w:bookmarkStart w:id="3344" w:name="_Toc37180969"/>
      <w:bookmarkStart w:id="3345" w:name="_Toc37181413"/>
      <w:bookmarkStart w:id="3346" w:name="_Toc37181857"/>
      <w:bookmarkStart w:id="3347" w:name="_Toc45881922"/>
      <w:bookmarkStart w:id="3348" w:name="_Toc52560155"/>
      <w:bookmarkStart w:id="3349" w:name="_Toc67912710"/>
      <w:bookmarkStart w:id="3350" w:name="_Toc74901396"/>
      <w:bookmarkStart w:id="3351" w:name="_Toc76504654"/>
      <w:bookmarkStart w:id="3352" w:name="_Toc83044383"/>
      <w:bookmarkStart w:id="3353" w:name="_Toc89871728"/>
      <w:r w:rsidRPr="00A46FD9">
        <w:t>5</w:t>
      </w:r>
      <w:r w:rsidRPr="00A46FD9">
        <w:tab/>
        <w:t>Applicability of requirements and test configurations</w:t>
      </w:r>
      <w:bookmarkEnd w:id="3342"/>
      <w:bookmarkEnd w:id="3343"/>
      <w:bookmarkEnd w:id="3344"/>
      <w:bookmarkEnd w:id="3345"/>
      <w:bookmarkEnd w:id="3346"/>
      <w:bookmarkEnd w:id="3347"/>
      <w:bookmarkEnd w:id="3348"/>
      <w:bookmarkEnd w:id="3349"/>
      <w:bookmarkEnd w:id="3350"/>
      <w:bookmarkEnd w:id="3351"/>
      <w:bookmarkEnd w:id="3352"/>
      <w:bookmarkEnd w:id="3353"/>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lastRenderedPageBreak/>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354" w:name="_Toc21097926"/>
      <w:bookmarkStart w:id="3355" w:name="_Toc29765488"/>
      <w:bookmarkStart w:id="3356" w:name="_Toc37180970"/>
      <w:bookmarkStart w:id="3357" w:name="_Toc37181414"/>
      <w:bookmarkStart w:id="3358" w:name="_Toc37181858"/>
      <w:bookmarkStart w:id="3359" w:name="_Toc45881923"/>
      <w:bookmarkStart w:id="3360" w:name="_Toc52560156"/>
      <w:bookmarkStart w:id="3361" w:name="_Toc67912711"/>
      <w:bookmarkStart w:id="3362" w:name="_Toc74901397"/>
      <w:bookmarkStart w:id="3363" w:name="_Toc76504655"/>
      <w:bookmarkStart w:id="3364" w:name="_Toc83044384"/>
      <w:bookmarkStart w:id="3365" w:name="_Toc89871729"/>
      <w:r w:rsidRPr="00A46FD9">
        <w:lastRenderedPageBreak/>
        <w:t>5.1</w:t>
      </w:r>
      <w:r w:rsidRPr="00A46FD9">
        <w:tab/>
        <w:t>Multi-RAT capable Base Stations</w:t>
      </w:r>
      <w:bookmarkEnd w:id="3354"/>
      <w:bookmarkEnd w:id="3355"/>
      <w:bookmarkEnd w:id="3356"/>
      <w:bookmarkEnd w:id="3357"/>
      <w:bookmarkEnd w:id="3358"/>
      <w:bookmarkEnd w:id="3359"/>
      <w:bookmarkEnd w:id="3360"/>
      <w:bookmarkEnd w:id="3361"/>
      <w:bookmarkEnd w:id="3362"/>
      <w:bookmarkEnd w:id="3363"/>
      <w:bookmarkEnd w:id="3364"/>
      <w:bookmarkEnd w:id="3365"/>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FF3259" w:rsidRPr="00177C57" w14:paraId="202F9CB7" w14:textId="77777777" w:rsidTr="00FF3259">
        <w:trPr>
          <w:jc w:val="center"/>
        </w:trPr>
        <w:tc>
          <w:tcPr>
            <w:tcW w:w="1788" w:type="dxa"/>
          </w:tcPr>
          <w:p w14:paraId="4FD9CAB5"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278" w:type="dxa"/>
          </w:tcPr>
          <w:p w14:paraId="71426DB9" w14:textId="77777777" w:rsidR="00FF3259" w:rsidRPr="00275D07" w:rsidRDefault="00FF3259" w:rsidP="00FF3259">
            <w:pPr>
              <w:pStyle w:val="TAL"/>
              <w:rPr>
                <w:rFonts w:cs="Arial"/>
                <w:lang w:val="fr-FR"/>
              </w:rPr>
            </w:pPr>
            <w:r w:rsidRPr="00275D07">
              <w:rPr>
                <w:rFonts w:cs="Arial"/>
                <w:lang w:val="fr-FR"/>
              </w:rPr>
              <w:t>C: TC3a</w:t>
            </w:r>
          </w:p>
          <w:p w14:paraId="1C784899" w14:textId="77777777" w:rsidR="00FF3259" w:rsidRPr="00275D07" w:rsidRDefault="00FF3259" w:rsidP="00FF3259">
            <w:pPr>
              <w:pStyle w:val="TAL"/>
              <w:rPr>
                <w:rFonts w:cs="Arial"/>
                <w:lang w:val="fr-FR"/>
              </w:rPr>
            </w:pPr>
            <w:r w:rsidRPr="00275D07">
              <w:rPr>
                <w:rFonts w:cs="Arial"/>
                <w:lang w:val="fr-FR"/>
              </w:rPr>
              <w:t>CNC: TC3a</w:t>
            </w:r>
          </w:p>
          <w:p w14:paraId="4D85C8C2" w14:textId="77777777" w:rsidR="00FF3259" w:rsidRPr="00275D07" w:rsidRDefault="00FF3259" w:rsidP="00FF3259">
            <w:pPr>
              <w:pStyle w:val="TAL"/>
              <w:rPr>
                <w:rFonts w:cs="Arial"/>
                <w:lang w:val="fr-FR"/>
              </w:rPr>
            </w:pPr>
            <w:r w:rsidRPr="00275D07">
              <w:rPr>
                <w:rFonts w:cs="Arial"/>
                <w:lang w:val="fr-FR"/>
              </w:rPr>
              <w:t>C/NC: TC3a, NTC3a</w:t>
            </w:r>
          </w:p>
          <w:p w14:paraId="207396A4" w14:textId="77777777" w:rsidR="00FF3259" w:rsidRPr="00275D07" w:rsidRDefault="00FF3259" w:rsidP="00FF3259">
            <w:pPr>
              <w:pStyle w:val="TAL"/>
              <w:rPr>
                <w:rFonts w:cs="Arial"/>
                <w:lang w:val="fr-FR"/>
              </w:rPr>
            </w:pPr>
            <w:r w:rsidRPr="00275D07">
              <w:rPr>
                <w:rFonts w:cs="Arial"/>
                <w:lang w:val="fr-FR"/>
              </w:rPr>
              <w:t>NI: TC16</w:t>
            </w:r>
          </w:p>
          <w:p w14:paraId="0D66D518" w14:textId="77777777" w:rsidR="00FF3259" w:rsidRPr="00A46FD9" w:rsidRDefault="00FF3259" w:rsidP="00FF3259">
            <w:pPr>
              <w:pStyle w:val="TAL"/>
              <w:rPr>
                <w:rFonts w:cs="Arial"/>
              </w:rPr>
            </w:pPr>
            <w:r w:rsidRPr="00A46FD9">
              <w:rPr>
                <w:rFonts w:cs="Arial"/>
              </w:rPr>
              <w:t>NG: TC19</w:t>
            </w:r>
          </w:p>
        </w:tc>
        <w:tc>
          <w:tcPr>
            <w:tcW w:w="1278" w:type="dxa"/>
          </w:tcPr>
          <w:p w14:paraId="3D09A015" w14:textId="77777777" w:rsidR="00FF3259" w:rsidRPr="00275D07" w:rsidRDefault="00FF3259" w:rsidP="00FF3259">
            <w:pPr>
              <w:pStyle w:val="TAL"/>
              <w:rPr>
                <w:rFonts w:cs="Arial"/>
                <w:lang w:val="fr-FR"/>
              </w:rPr>
            </w:pPr>
            <w:r w:rsidRPr="00275D07">
              <w:rPr>
                <w:rFonts w:cs="Arial"/>
                <w:lang w:val="fr-FR"/>
              </w:rPr>
              <w:t>C: TC3a</w:t>
            </w:r>
          </w:p>
          <w:p w14:paraId="354F1F78" w14:textId="77777777" w:rsidR="00FF3259" w:rsidRPr="00275D07" w:rsidRDefault="00FF3259" w:rsidP="00FF3259">
            <w:pPr>
              <w:pStyle w:val="TAL"/>
              <w:rPr>
                <w:rFonts w:cs="Arial"/>
                <w:lang w:val="fr-FR"/>
              </w:rPr>
            </w:pPr>
            <w:r w:rsidRPr="00275D07">
              <w:rPr>
                <w:rFonts w:cs="Arial"/>
                <w:lang w:val="fr-FR"/>
              </w:rPr>
              <w:t>CNC: TC3a</w:t>
            </w:r>
            <w:r w:rsidRPr="00275D07">
              <w:rPr>
                <w:rFonts w:cs="Arial"/>
                <w:lang w:val="fr-FR"/>
              </w:rPr>
              <w:br/>
              <w:t>C/NC: TC3a, NTC3a</w:t>
            </w:r>
          </w:p>
          <w:p w14:paraId="37771044" w14:textId="77777777" w:rsidR="00FF3259" w:rsidRPr="00275D07" w:rsidRDefault="00FF3259" w:rsidP="00FF3259">
            <w:pPr>
              <w:pStyle w:val="TAL"/>
              <w:rPr>
                <w:rFonts w:cs="Arial"/>
                <w:lang w:val="fr-FR"/>
              </w:rPr>
            </w:pPr>
            <w:r w:rsidRPr="00275D07">
              <w:rPr>
                <w:rFonts w:cs="Arial"/>
                <w:lang w:val="fr-FR"/>
              </w:rPr>
              <w:t>NI: TC16</w:t>
            </w:r>
          </w:p>
          <w:p w14:paraId="6DB7DA17" w14:textId="77777777" w:rsidR="00FF3259" w:rsidRPr="00A46FD9" w:rsidRDefault="00FF3259" w:rsidP="00FF3259">
            <w:pPr>
              <w:pStyle w:val="TAL"/>
              <w:rPr>
                <w:rFonts w:cs="Arial"/>
              </w:rPr>
            </w:pPr>
            <w:r w:rsidRPr="00A46FD9">
              <w:rPr>
                <w:rFonts w:cs="Arial"/>
              </w:rPr>
              <w:t>NG: TC19</w:t>
            </w:r>
          </w:p>
        </w:tc>
        <w:tc>
          <w:tcPr>
            <w:tcW w:w="1278" w:type="dxa"/>
          </w:tcPr>
          <w:p w14:paraId="413698F2" w14:textId="77777777" w:rsidR="00FF3259" w:rsidRPr="00A46FD9" w:rsidRDefault="00FF3259" w:rsidP="00FF3259">
            <w:pPr>
              <w:pStyle w:val="TAL"/>
              <w:rPr>
                <w:rFonts w:cs="Arial"/>
                <w:lang w:val="sv-SE"/>
              </w:rPr>
            </w:pPr>
            <w:r w:rsidRPr="00A46FD9">
              <w:rPr>
                <w:rFonts w:cs="Arial"/>
                <w:lang w:val="sv-FI"/>
              </w:rPr>
              <w:t>C: TC3b</w:t>
            </w:r>
          </w:p>
          <w:p w14:paraId="669647AA" w14:textId="77777777" w:rsidR="00FF3259" w:rsidRPr="00A46FD9" w:rsidRDefault="00FF3259" w:rsidP="00FF3259">
            <w:pPr>
              <w:pStyle w:val="TAL"/>
              <w:rPr>
                <w:rFonts w:cs="Arial"/>
                <w:lang w:val="sv-SE"/>
              </w:rPr>
            </w:pPr>
            <w:r w:rsidRPr="00A46FD9">
              <w:rPr>
                <w:rFonts w:cs="Arial"/>
                <w:lang w:val="sv-SE"/>
              </w:rPr>
              <w:t>NI: TC16</w:t>
            </w:r>
          </w:p>
          <w:p w14:paraId="2E48371A"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3769AF7" w14:textId="77777777" w:rsidR="00FF3259" w:rsidRPr="00A46FD9" w:rsidRDefault="00FF3259" w:rsidP="00FF3259">
            <w:pPr>
              <w:pStyle w:val="TAL"/>
              <w:rPr>
                <w:rFonts w:cs="Arial"/>
              </w:rPr>
            </w:pPr>
            <w:r w:rsidRPr="00A46FD9">
              <w:rPr>
                <w:rFonts w:cs="Arial"/>
              </w:rPr>
              <w:t>C: TC4a</w:t>
            </w:r>
          </w:p>
          <w:p w14:paraId="1823CA41"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012CEE5" w14:textId="77777777" w:rsidR="00FF3259" w:rsidRPr="00275D07" w:rsidRDefault="00FF3259" w:rsidP="00FF3259">
            <w:pPr>
              <w:pStyle w:val="TAL"/>
              <w:rPr>
                <w:rFonts w:cs="Arial"/>
                <w:lang w:val="fr-FR"/>
              </w:rPr>
            </w:pPr>
            <w:r w:rsidRPr="00275D07">
              <w:rPr>
                <w:rFonts w:cs="Arial"/>
                <w:lang w:val="fr-FR"/>
              </w:rPr>
              <w:t>C: TC4b</w:t>
            </w:r>
          </w:p>
          <w:p w14:paraId="5C97F245"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p w14:paraId="4C361B0E" w14:textId="77777777" w:rsidR="00FF3259" w:rsidRPr="00A46FD9" w:rsidRDefault="00FF3259" w:rsidP="00FF3259">
            <w:pPr>
              <w:pStyle w:val="TAL"/>
              <w:rPr>
                <w:rFonts w:cs="Arial"/>
              </w:rPr>
            </w:pPr>
            <w:r w:rsidRPr="00A46FD9">
              <w:rPr>
                <w:rFonts w:cs="Arial"/>
              </w:rPr>
              <w:t>NI: TC15</w:t>
            </w:r>
          </w:p>
          <w:p w14:paraId="52B8C7B2" w14:textId="77777777" w:rsidR="00FF3259" w:rsidRPr="00A46FD9" w:rsidRDefault="00FF3259" w:rsidP="00FF3259">
            <w:pPr>
              <w:pStyle w:val="TAL"/>
              <w:rPr>
                <w:rFonts w:cs="Arial"/>
              </w:rPr>
            </w:pPr>
            <w:r w:rsidRPr="00A46FD9">
              <w:rPr>
                <w:rFonts w:cs="Arial"/>
              </w:rPr>
              <w:t>NG: TC18</w:t>
            </w:r>
          </w:p>
        </w:tc>
        <w:tc>
          <w:tcPr>
            <w:tcW w:w="1460" w:type="dxa"/>
          </w:tcPr>
          <w:p w14:paraId="15D1C8D0" w14:textId="77777777" w:rsidR="00FF3259" w:rsidRPr="00275D07" w:rsidRDefault="00FF3259" w:rsidP="00FF3259">
            <w:pPr>
              <w:pStyle w:val="TAL"/>
              <w:rPr>
                <w:rFonts w:cs="Arial"/>
                <w:lang w:val="fr-FR"/>
              </w:rPr>
            </w:pPr>
            <w:r w:rsidRPr="00275D07">
              <w:rPr>
                <w:rFonts w:cs="Arial"/>
                <w:lang w:val="fr-FR"/>
              </w:rPr>
              <w:t>C: TC4c</w:t>
            </w:r>
          </w:p>
          <w:p w14:paraId="2C11A28A"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3B954CD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 TC3a*</w:t>
            </w:r>
          </w:p>
          <w:p w14:paraId="69B1C399" w14:textId="77777777" w:rsidR="00FF3259" w:rsidRPr="00275D07" w:rsidRDefault="00FF3259" w:rsidP="00FF3259">
            <w:pPr>
              <w:keepNext/>
              <w:keepLines/>
              <w:spacing w:after="0"/>
              <w:rPr>
                <w:rFonts w:ascii="Arial" w:hAnsi="Arial"/>
                <w:sz w:val="18"/>
                <w:lang w:val="fr-FR"/>
              </w:rPr>
            </w:pPr>
          </w:p>
          <w:p w14:paraId="63A9A935"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TC4a*, TC4b, TC3a*</w:t>
            </w:r>
          </w:p>
          <w:p w14:paraId="7ECD5448" w14:textId="77777777" w:rsidR="00FF3259" w:rsidRPr="00275D07" w:rsidRDefault="00FF3259" w:rsidP="00FF3259">
            <w:pPr>
              <w:pStyle w:val="TAL"/>
              <w:rPr>
                <w:lang w:val="fr-FR"/>
              </w:rPr>
            </w:pPr>
            <w:r w:rsidRPr="00275D07">
              <w:rPr>
                <w:lang w:val="fr-FR"/>
              </w:rPr>
              <w:br/>
              <w:t>C/NC: TC4a*, NTC4a*, TC4b, NTC4b, TC3a*, NTC3a*</w:t>
            </w:r>
          </w:p>
          <w:p w14:paraId="26273BEE" w14:textId="77777777" w:rsidR="00FF3259" w:rsidRPr="00275D07" w:rsidRDefault="00FF3259" w:rsidP="00FF3259">
            <w:pPr>
              <w:pStyle w:val="TAL"/>
              <w:rPr>
                <w:lang w:val="fr-FR"/>
              </w:rPr>
            </w:pPr>
          </w:p>
          <w:p w14:paraId="4A32D0FC" w14:textId="77777777" w:rsidR="00FF3259" w:rsidRPr="00A46FD9" w:rsidRDefault="00FF3259" w:rsidP="00FF3259">
            <w:pPr>
              <w:pStyle w:val="TAL"/>
              <w:rPr>
                <w:rFonts w:cs="Arial"/>
                <w:lang w:val="sv-FI"/>
              </w:rPr>
            </w:pPr>
            <w:r w:rsidRPr="00A46FD9">
              <w:rPr>
                <w:rFonts w:cs="Arial"/>
                <w:lang w:val="sv-FI"/>
              </w:rPr>
              <w:t>NI: TC15,TC16*</w:t>
            </w:r>
          </w:p>
          <w:p w14:paraId="1A881DE1" w14:textId="77777777" w:rsidR="00FF3259" w:rsidRPr="00A46FD9" w:rsidRDefault="00FF3259" w:rsidP="00FF3259">
            <w:pPr>
              <w:pStyle w:val="TAL"/>
              <w:rPr>
                <w:rFonts w:cs="Arial"/>
                <w:lang w:val="sv-FI"/>
              </w:rPr>
            </w:pPr>
          </w:p>
          <w:p w14:paraId="72EEFB68" w14:textId="77777777" w:rsidR="00FF3259" w:rsidRPr="00A46FD9" w:rsidRDefault="00FF3259" w:rsidP="00FF3259">
            <w:pPr>
              <w:pStyle w:val="TAL"/>
              <w:rPr>
                <w:lang w:val="sv-FI"/>
              </w:rPr>
            </w:pPr>
            <w:r w:rsidRPr="00A46FD9">
              <w:rPr>
                <w:rFonts w:cs="Arial"/>
                <w:lang w:val="sv-FI" w:eastAsia="ja-JP"/>
              </w:rPr>
              <w:t>NG: TC18,TC19*</w:t>
            </w:r>
          </w:p>
          <w:p w14:paraId="552FA73C" w14:textId="77777777" w:rsidR="00FF3259" w:rsidRPr="00A46FD9" w:rsidRDefault="00FF3259" w:rsidP="00FF3259">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16CC6385" w14:textId="77777777" w:rsidTr="00FF3259">
        <w:trPr>
          <w:jc w:val="center"/>
        </w:trPr>
        <w:tc>
          <w:tcPr>
            <w:tcW w:w="1788" w:type="dxa"/>
            <w:vAlign w:val="center"/>
          </w:tcPr>
          <w:p w14:paraId="55013835" w14:textId="77777777" w:rsidR="00FF3259" w:rsidRPr="00A46FD9" w:rsidRDefault="00FF3259" w:rsidP="00FF3259">
            <w:pPr>
              <w:pStyle w:val="TAL"/>
              <w:ind w:left="14"/>
              <w:rPr>
                <w:rFonts w:cs="Arial"/>
              </w:rPr>
            </w:pPr>
            <w:r w:rsidRPr="00A46FD9">
              <w:rPr>
                <w:rFonts w:cs="Arial"/>
              </w:rPr>
              <w:lastRenderedPageBreak/>
              <w:t>E-UTRA</w:t>
            </w:r>
          </w:p>
        </w:tc>
        <w:tc>
          <w:tcPr>
            <w:tcW w:w="1278" w:type="dxa"/>
          </w:tcPr>
          <w:p w14:paraId="2AD628CA" w14:textId="77777777" w:rsidR="00FF3259" w:rsidRPr="00A46FD9" w:rsidRDefault="00FF3259" w:rsidP="00FF3259">
            <w:pPr>
              <w:pStyle w:val="TAL"/>
              <w:rPr>
                <w:rFonts w:cs="Arial"/>
              </w:rPr>
            </w:pPr>
            <w:r w:rsidRPr="00A46FD9">
              <w:rPr>
                <w:rFonts w:cs="Arial"/>
              </w:rPr>
              <w:t>C: TC3a</w:t>
            </w:r>
          </w:p>
          <w:p w14:paraId="74E7978F"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p w14:paraId="73AE4268" w14:textId="77777777" w:rsidR="00FF3259" w:rsidRPr="00A46FD9" w:rsidRDefault="00FF3259" w:rsidP="00FF3259">
            <w:pPr>
              <w:pStyle w:val="TAL"/>
              <w:rPr>
                <w:rFonts w:cs="Arial"/>
              </w:rPr>
            </w:pPr>
            <w:r w:rsidRPr="00A46FD9">
              <w:rPr>
                <w:rFonts w:cs="Arial"/>
              </w:rPr>
              <w:t>NI/NG : (Note2)</w:t>
            </w:r>
          </w:p>
        </w:tc>
        <w:tc>
          <w:tcPr>
            <w:tcW w:w="1278" w:type="dxa"/>
          </w:tcPr>
          <w:p w14:paraId="7F367A8D"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p w14:paraId="68086D47" w14:textId="77777777" w:rsidR="00FF3259" w:rsidRPr="00A46FD9" w:rsidRDefault="00FF3259" w:rsidP="00FF3259">
            <w:pPr>
              <w:pStyle w:val="TAL"/>
              <w:rPr>
                <w:rFonts w:cs="Arial"/>
              </w:rPr>
            </w:pPr>
            <w:r w:rsidRPr="00A46FD9">
              <w:rPr>
                <w:rFonts w:cs="Arial"/>
              </w:rPr>
              <w:t>NI/NG : (Note2)</w:t>
            </w:r>
          </w:p>
        </w:tc>
        <w:tc>
          <w:tcPr>
            <w:tcW w:w="1278" w:type="dxa"/>
          </w:tcPr>
          <w:p w14:paraId="265538F3" w14:textId="77777777" w:rsidR="00FF3259" w:rsidRPr="00A46FD9" w:rsidRDefault="00FF3259" w:rsidP="00FF3259">
            <w:pPr>
              <w:pStyle w:val="TAL"/>
              <w:rPr>
                <w:rFonts w:cs="Arial"/>
                <w:lang w:val="sv-SE"/>
              </w:rPr>
            </w:pPr>
            <w:r w:rsidRPr="00A46FD9">
              <w:rPr>
                <w:rFonts w:cs="Arial"/>
                <w:lang w:val="sv-FI"/>
              </w:rPr>
              <w:t>C: TC3b</w:t>
            </w:r>
          </w:p>
          <w:p w14:paraId="2E769B4B" w14:textId="77777777" w:rsidR="00FF3259" w:rsidRPr="00A46FD9" w:rsidRDefault="00FF3259" w:rsidP="00FF3259">
            <w:pPr>
              <w:pStyle w:val="TAL"/>
              <w:rPr>
                <w:rFonts w:cs="Arial"/>
                <w:lang w:val="sv-FI"/>
              </w:rPr>
            </w:pPr>
            <w:r w:rsidRPr="00A46FD9">
              <w:rPr>
                <w:rFonts w:cs="Arial"/>
                <w:lang w:val="sv-SE"/>
              </w:rPr>
              <w:t>NI/NG : (Note2)</w:t>
            </w:r>
          </w:p>
        </w:tc>
        <w:tc>
          <w:tcPr>
            <w:tcW w:w="1278" w:type="dxa"/>
          </w:tcPr>
          <w:p w14:paraId="17305DFF" w14:textId="77777777" w:rsidR="00FF3259" w:rsidRPr="00A46FD9" w:rsidRDefault="00FF3259" w:rsidP="00FF3259">
            <w:pPr>
              <w:pStyle w:val="TAL"/>
              <w:rPr>
                <w:rFonts w:cs="Arial"/>
              </w:rPr>
            </w:pPr>
            <w:r w:rsidRPr="00A46FD9">
              <w:rPr>
                <w:rFonts w:cs="Arial"/>
              </w:rPr>
              <w:t>N/A</w:t>
            </w:r>
          </w:p>
        </w:tc>
        <w:tc>
          <w:tcPr>
            <w:tcW w:w="1278" w:type="dxa"/>
          </w:tcPr>
          <w:p w14:paraId="3592B9A2"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FF3259" w:rsidRPr="00A46FD9" w:rsidRDefault="00FF3259" w:rsidP="00FF3259">
            <w:pPr>
              <w:pStyle w:val="TAL"/>
              <w:rPr>
                <w:rFonts w:cs="Arial"/>
              </w:rPr>
            </w:pPr>
            <w:r w:rsidRPr="00A46FD9">
              <w:rPr>
                <w:rFonts w:cs="Arial"/>
              </w:rPr>
              <w:t>NI/NG: (Note2)</w:t>
            </w:r>
          </w:p>
        </w:tc>
        <w:tc>
          <w:tcPr>
            <w:tcW w:w="1460" w:type="dxa"/>
          </w:tcPr>
          <w:p w14:paraId="61D09421" w14:textId="77777777" w:rsidR="00FF3259" w:rsidRPr="00275D07" w:rsidRDefault="00FF3259" w:rsidP="00FF3259">
            <w:pPr>
              <w:pStyle w:val="TAL"/>
              <w:rPr>
                <w:rFonts w:cs="Arial"/>
                <w:lang w:val="fr-FR"/>
              </w:rPr>
            </w:pPr>
            <w:r w:rsidRPr="00275D07">
              <w:rPr>
                <w:rFonts w:cs="Arial"/>
                <w:lang w:val="fr-FR"/>
              </w:rPr>
              <w:t>C: TC4c</w:t>
            </w:r>
          </w:p>
          <w:p w14:paraId="19CFA4CF"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FF3259" w:rsidRPr="00A46FD9" w:rsidRDefault="00FF3259" w:rsidP="00FF3259">
            <w:pPr>
              <w:pStyle w:val="TAL"/>
              <w:rPr>
                <w:rFonts w:cs="Arial"/>
              </w:rPr>
            </w:pPr>
            <w:r w:rsidRPr="00A46FD9">
              <w:rPr>
                <w:rFonts w:cs="Arial"/>
              </w:rPr>
              <w:t>NI/NG: (Note2)</w:t>
            </w:r>
          </w:p>
        </w:tc>
      </w:tr>
      <w:tr w:rsidR="00FF3259" w:rsidRPr="00A46FD9" w14:paraId="51916ECE" w14:textId="77777777" w:rsidTr="00FF3259">
        <w:trPr>
          <w:jc w:val="center"/>
        </w:trPr>
        <w:tc>
          <w:tcPr>
            <w:tcW w:w="1788" w:type="dxa"/>
            <w:vAlign w:val="center"/>
          </w:tcPr>
          <w:p w14:paraId="3A129618" w14:textId="77777777" w:rsidR="00FF3259" w:rsidRPr="00A46FD9" w:rsidRDefault="00FF3259" w:rsidP="00FF3259">
            <w:pPr>
              <w:pStyle w:val="TAL"/>
              <w:ind w:left="14"/>
              <w:rPr>
                <w:rFonts w:cs="Arial"/>
              </w:rPr>
            </w:pPr>
            <w:r w:rsidRPr="00A46FD9">
              <w:rPr>
                <w:rFonts w:cs="Arial"/>
              </w:rPr>
              <w:t>UTRA FDD</w:t>
            </w:r>
          </w:p>
        </w:tc>
        <w:tc>
          <w:tcPr>
            <w:tcW w:w="1278" w:type="dxa"/>
          </w:tcPr>
          <w:p w14:paraId="7614FA12" w14:textId="77777777" w:rsidR="00FF3259" w:rsidRPr="00A46FD9" w:rsidRDefault="00FF3259" w:rsidP="00FF3259">
            <w:pPr>
              <w:pStyle w:val="TAL"/>
              <w:rPr>
                <w:rFonts w:cs="Arial"/>
              </w:rPr>
            </w:pPr>
            <w:r w:rsidRPr="00A46FD9">
              <w:rPr>
                <w:rFonts w:cs="Arial"/>
              </w:rPr>
              <w:t>C: TC3a</w:t>
            </w:r>
          </w:p>
          <w:p w14:paraId="1DCA7F33"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tc>
        <w:tc>
          <w:tcPr>
            <w:tcW w:w="1278" w:type="dxa"/>
          </w:tcPr>
          <w:p w14:paraId="7C7E8856"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tc>
        <w:tc>
          <w:tcPr>
            <w:tcW w:w="1278" w:type="dxa"/>
          </w:tcPr>
          <w:p w14:paraId="1D415004" w14:textId="77777777" w:rsidR="00FF3259" w:rsidRPr="00A46FD9" w:rsidRDefault="00FF3259" w:rsidP="00FF3259">
            <w:pPr>
              <w:pStyle w:val="TAL"/>
              <w:rPr>
                <w:rFonts w:cs="Arial"/>
              </w:rPr>
            </w:pPr>
            <w:r w:rsidRPr="00A46FD9">
              <w:rPr>
                <w:rFonts w:cs="Arial"/>
              </w:rPr>
              <w:t>N/A</w:t>
            </w:r>
          </w:p>
        </w:tc>
        <w:tc>
          <w:tcPr>
            <w:tcW w:w="1278" w:type="dxa"/>
          </w:tcPr>
          <w:p w14:paraId="6DA77E32" w14:textId="77777777" w:rsidR="00FF3259" w:rsidRPr="00A46FD9" w:rsidRDefault="00FF3259" w:rsidP="00FF3259">
            <w:pPr>
              <w:pStyle w:val="TAL"/>
              <w:rPr>
                <w:rFonts w:cs="Arial"/>
              </w:rPr>
            </w:pPr>
            <w:r w:rsidRPr="00A46FD9">
              <w:rPr>
                <w:rFonts w:cs="Arial"/>
              </w:rPr>
              <w:t>C: TC4a</w:t>
            </w:r>
          </w:p>
          <w:p w14:paraId="4DA12EB6"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FF3259" w:rsidRPr="00A46FD9" w:rsidRDefault="00FF3259" w:rsidP="00FF3259">
            <w:pPr>
              <w:pStyle w:val="TAL"/>
              <w:rPr>
                <w:rFonts w:cs="Arial"/>
              </w:rPr>
            </w:pPr>
            <w:r w:rsidRPr="00A46FD9">
              <w:rPr>
                <w:rFonts w:cs="Arial"/>
              </w:rPr>
              <w:t>N/A</w:t>
            </w:r>
          </w:p>
        </w:tc>
        <w:tc>
          <w:tcPr>
            <w:tcW w:w="1460" w:type="dxa"/>
          </w:tcPr>
          <w:p w14:paraId="3396D605"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FF3259" w:rsidRPr="00A46FD9" w:rsidRDefault="00FF3259" w:rsidP="00FF3259">
            <w:pPr>
              <w:keepNext/>
              <w:keepLines/>
              <w:spacing w:after="0"/>
              <w:rPr>
                <w:rFonts w:ascii="Arial" w:hAnsi="Arial"/>
                <w:sz w:val="18"/>
              </w:rPr>
            </w:pPr>
            <w:r w:rsidRPr="00A46FD9">
              <w:rPr>
                <w:rFonts w:ascii="Arial" w:hAnsi="Arial"/>
                <w:sz w:val="18"/>
              </w:rPr>
              <w:t>C: TC4a*</w:t>
            </w:r>
          </w:p>
          <w:p w14:paraId="79447034"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69591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CE20D3" w14:textId="77777777" w:rsidTr="00FF3259">
        <w:trPr>
          <w:jc w:val="center"/>
        </w:trPr>
        <w:tc>
          <w:tcPr>
            <w:tcW w:w="1788" w:type="dxa"/>
          </w:tcPr>
          <w:p w14:paraId="292C839E" w14:textId="77777777" w:rsidR="00FF3259" w:rsidRPr="00A46FD9" w:rsidRDefault="00FF3259" w:rsidP="00FF3259">
            <w:pPr>
              <w:pStyle w:val="TAL"/>
              <w:rPr>
                <w:rFonts w:cs="Arial"/>
              </w:rPr>
            </w:pPr>
            <w:r w:rsidRPr="00A46FD9">
              <w:rPr>
                <w:rFonts w:cs="Arial"/>
              </w:rPr>
              <w:lastRenderedPageBreak/>
              <w:t>(Category A)</w:t>
            </w:r>
          </w:p>
        </w:tc>
        <w:tc>
          <w:tcPr>
            <w:tcW w:w="1278" w:type="dxa"/>
          </w:tcPr>
          <w:p w14:paraId="2BC20523" w14:textId="77777777" w:rsidR="00FF3259" w:rsidRPr="00275D07" w:rsidRDefault="00FF3259" w:rsidP="00FF3259">
            <w:pPr>
              <w:pStyle w:val="TAL"/>
              <w:rPr>
                <w:rFonts w:cs="Arial"/>
                <w:lang w:val="fr-FR"/>
              </w:rPr>
            </w:pPr>
            <w:r w:rsidRPr="00275D07">
              <w:rPr>
                <w:rFonts w:cs="Arial"/>
                <w:lang w:val="fr-FR"/>
              </w:rPr>
              <w:t>C: TC3a</w:t>
            </w:r>
          </w:p>
          <w:p w14:paraId="4D4BE728"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EFC265" w14:textId="77777777" w:rsidR="00FF3259" w:rsidRPr="00275D07" w:rsidRDefault="00FF3259" w:rsidP="00FF3259">
            <w:pPr>
              <w:pStyle w:val="TAL"/>
              <w:rPr>
                <w:rFonts w:cs="Arial"/>
                <w:lang w:val="fr-FR"/>
              </w:rPr>
            </w:pPr>
            <w:r w:rsidRPr="00275D07">
              <w:rPr>
                <w:rFonts w:cs="Arial"/>
                <w:lang w:val="fr-FR"/>
              </w:rPr>
              <w:t>NI: TC16</w:t>
            </w:r>
          </w:p>
          <w:p w14:paraId="500186DD" w14:textId="77777777" w:rsidR="00FF3259" w:rsidRPr="00A46FD9" w:rsidRDefault="00FF3259" w:rsidP="00FF3259">
            <w:pPr>
              <w:pStyle w:val="TAL"/>
              <w:rPr>
                <w:rFonts w:cs="Arial"/>
              </w:rPr>
            </w:pPr>
            <w:r w:rsidRPr="00A46FD9">
              <w:rPr>
                <w:rFonts w:cs="Arial"/>
              </w:rPr>
              <w:t>NG: TC19</w:t>
            </w:r>
          </w:p>
        </w:tc>
        <w:tc>
          <w:tcPr>
            <w:tcW w:w="1278" w:type="dxa"/>
          </w:tcPr>
          <w:p w14:paraId="659FB4F5" w14:textId="77777777" w:rsidR="00FF3259" w:rsidRPr="00275D07" w:rsidRDefault="00FF3259" w:rsidP="00FF3259">
            <w:pPr>
              <w:pStyle w:val="TAL"/>
              <w:rPr>
                <w:rFonts w:cs="Arial"/>
                <w:lang w:val="fr-FR"/>
              </w:rPr>
            </w:pPr>
            <w:r w:rsidRPr="00275D07">
              <w:rPr>
                <w:rFonts w:cs="Arial"/>
                <w:lang w:val="fr-FR"/>
              </w:rPr>
              <w:t>C: TC3a</w:t>
            </w:r>
          </w:p>
          <w:p w14:paraId="3AEE11B1" w14:textId="77777777" w:rsidR="00FF3259" w:rsidRPr="00275D07" w:rsidRDefault="00FF3259" w:rsidP="00FF3259">
            <w:pPr>
              <w:pStyle w:val="TAL"/>
              <w:rPr>
                <w:rFonts w:cs="Arial"/>
                <w:lang w:val="fr-FR"/>
              </w:rPr>
            </w:pPr>
            <w:r w:rsidRPr="00275D07">
              <w:rPr>
                <w:rFonts w:cs="Arial"/>
                <w:lang w:val="fr-FR"/>
              </w:rPr>
              <w:t>CNC: NTC3a</w:t>
            </w:r>
          </w:p>
          <w:p w14:paraId="5A298259" w14:textId="77777777" w:rsidR="00FF3259" w:rsidRPr="00275D07" w:rsidRDefault="00FF3259" w:rsidP="00FF3259">
            <w:pPr>
              <w:pStyle w:val="TAL"/>
              <w:rPr>
                <w:rFonts w:cs="Arial"/>
                <w:lang w:val="fr-FR"/>
              </w:rPr>
            </w:pPr>
            <w:r w:rsidRPr="00275D07">
              <w:rPr>
                <w:rFonts w:cs="Arial"/>
                <w:lang w:val="fr-FR"/>
              </w:rPr>
              <w:t>C/NC: TC3a, NTC3a</w:t>
            </w:r>
          </w:p>
          <w:p w14:paraId="057A8260" w14:textId="77777777" w:rsidR="00FF3259" w:rsidRPr="00275D07" w:rsidRDefault="00FF3259" w:rsidP="00FF3259">
            <w:pPr>
              <w:pStyle w:val="TAL"/>
              <w:rPr>
                <w:rFonts w:cs="Arial"/>
                <w:lang w:val="fr-FR"/>
              </w:rPr>
            </w:pPr>
            <w:r w:rsidRPr="00275D07">
              <w:rPr>
                <w:rFonts w:cs="Arial"/>
                <w:lang w:val="fr-FR"/>
              </w:rPr>
              <w:t>NI: TC16</w:t>
            </w:r>
          </w:p>
          <w:p w14:paraId="47E861E2" w14:textId="77777777" w:rsidR="00FF3259" w:rsidRPr="00A46FD9" w:rsidRDefault="00FF3259" w:rsidP="00FF3259">
            <w:pPr>
              <w:pStyle w:val="TAL"/>
              <w:rPr>
                <w:rFonts w:cs="Arial"/>
              </w:rPr>
            </w:pPr>
            <w:r w:rsidRPr="00A46FD9">
              <w:rPr>
                <w:rFonts w:cs="Arial"/>
              </w:rPr>
              <w:t>NG: TC19</w:t>
            </w:r>
          </w:p>
        </w:tc>
        <w:tc>
          <w:tcPr>
            <w:tcW w:w="1278" w:type="dxa"/>
          </w:tcPr>
          <w:p w14:paraId="3900001B" w14:textId="77777777" w:rsidR="00FF3259" w:rsidRPr="00A46FD9" w:rsidRDefault="00FF3259" w:rsidP="00FF3259">
            <w:pPr>
              <w:pStyle w:val="TAL"/>
              <w:rPr>
                <w:rFonts w:cs="Arial"/>
                <w:lang w:val="sv-SE"/>
              </w:rPr>
            </w:pPr>
            <w:r w:rsidRPr="00A46FD9">
              <w:rPr>
                <w:rFonts w:cs="Arial"/>
                <w:lang w:val="sv-FI"/>
              </w:rPr>
              <w:t>C: TC3b</w:t>
            </w:r>
          </w:p>
          <w:p w14:paraId="5010DFF4" w14:textId="77777777" w:rsidR="00FF3259" w:rsidRPr="00A46FD9" w:rsidRDefault="00FF3259" w:rsidP="00FF3259">
            <w:pPr>
              <w:pStyle w:val="TAL"/>
              <w:rPr>
                <w:rFonts w:cs="Arial"/>
                <w:lang w:val="sv-SE"/>
              </w:rPr>
            </w:pPr>
            <w:r w:rsidRPr="00A46FD9">
              <w:rPr>
                <w:rFonts w:cs="Arial"/>
                <w:lang w:val="sv-SE"/>
              </w:rPr>
              <w:t>NI: TC16</w:t>
            </w:r>
          </w:p>
          <w:p w14:paraId="326C6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496FA86" w14:textId="77777777" w:rsidR="00FF3259" w:rsidRPr="00A46FD9" w:rsidRDefault="00FF3259" w:rsidP="00FF3259">
            <w:pPr>
              <w:pStyle w:val="TAL"/>
              <w:rPr>
                <w:rFonts w:cs="Arial"/>
              </w:rPr>
            </w:pPr>
            <w:r w:rsidRPr="00A46FD9">
              <w:rPr>
                <w:rFonts w:cs="Arial"/>
              </w:rPr>
              <w:t>C: TC4a</w:t>
            </w:r>
          </w:p>
          <w:p w14:paraId="2F15986F" w14:textId="77777777" w:rsidR="00FF3259" w:rsidRPr="00A46FD9" w:rsidRDefault="00FF3259" w:rsidP="00FF3259">
            <w:pPr>
              <w:pStyle w:val="TAL"/>
              <w:rPr>
                <w:rFonts w:cs="Arial"/>
              </w:rPr>
            </w:pPr>
            <w:r w:rsidRPr="00A46FD9">
              <w:rPr>
                <w:rFonts w:cs="Arial"/>
              </w:rPr>
              <w:t>CNC: NTC4a</w:t>
            </w:r>
            <w:r w:rsidRPr="00A46FD9">
              <w:rPr>
                <w:rFonts w:cs="Arial"/>
              </w:rPr>
              <w:br/>
              <w:t>C/NC: TC4a, NTC4a</w:t>
            </w:r>
          </w:p>
        </w:tc>
        <w:tc>
          <w:tcPr>
            <w:tcW w:w="1278" w:type="dxa"/>
          </w:tcPr>
          <w:p w14:paraId="6A85A52D" w14:textId="77777777" w:rsidR="00FF3259" w:rsidRPr="00A46FD9" w:rsidRDefault="00FF3259" w:rsidP="00FF3259">
            <w:pPr>
              <w:pStyle w:val="TAL"/>
              <w:rPr>
                <w:rFonts w:cs="Arial"/>
              </w:rPr>
            </w:pPr>
            <w:r w:rsidRPr="00A46FD9">
              <w:rPr>
                <w:rFonts w:cs="Arial"/>
              </w:rPr>
              <w:t>C: TC4b</w:t>
            </w:r>
          </w:p>
          <w:p w14:paraId="241E9ACC" w14:textId="77777777" w:rsidR="00FF3259" w:rsidRPr="00A46FD9" w:rsidRDefault="00FF3259" w:rsidP="00FF3259">
            <w:pPr>
              <w:pStyle w:val="TAL"/>
              <w:rPr>
                <w:rFonts w:cs="Arial"/>
              </w:rPr>
            </w:pPr>
            <w:r w:rsidRPr="00A46FD9">
              <w:rPr>
                <w:rFonts w:cs="Arial"/>
              </w:rPr>
              <w:t>CNC: NTC4b</w:t>
            </w:r>
            <w:r w:rsidRPr="00A46FD9">
              <w:rPr>
                <w:rFonts w:cs="Arial"/>
              </w:rPr>
              <w:br/>
              <w:t>C/NC: TC4b, NTC4b</w:t>
            </w:r>
          </w:p>
          <w:p w14:paraId="452549B8" w14:textId="77777777" w:rsidR="00FF3259" w:rsidRPr="00A46FD9" w:rsidRDefault="00FF3259" w:rsidP="00FF3259">
            <w:pPr>
              <w:pStyle w:val="TAL"/>
              <w:rPr>
                <w:rFonts w:cs="Arial"/>
              </w:rPr>
            </w:pPr>
            <w:r w:rsidRPr="00A46FD9">
              <w:rPr>
                <w:rFonts w:cs="Arial"/>
              </w:rPr>
              <w:t>NI: TC15</w:t>
            </w:r>
          </w:p>
          <w:p w14:paraId="4289E7DE" w14:textId="77777777" w:rsidR="00FF3259" w:rsidRPr="00A46FD9" w:rsidRDefault="00FF3259" w:rsidP="00FF3259">
            <w:pPr>
              <w:pStyle w:val="TAL"/>
              <w:rPr>
                <w:rFonts w:cs="Arial"/>
              </w:rPr>
            </w:pPr>
            <w:r w:rsidRPr="00A46FD9">
              <w:rPr>
                <w:rFonts w:cs="Arial"/>
              </w:rPr>
              <w:t>NG: TC18</w:t>
            </w:r>
          </w:p>
        </w:tc>
        <w:tc>
          <w:tcPr>
            <w:tcW w:w="1460" w:type="dxa"/>
          </w:tcPr>
          <w:p w14:paraId="3F910930" w14:textId="77777777" w:rsidR="00FF3259" w:rsidRPr="00275D07" w:rsidRDefault="00FF3259" w:rsidP="00FF3259">
            <w:pPr>
              <w:pStyle w:val="TAL"/>
              <w:rPr>
                <w:rFonts w:cs="Arial"/>
                <w:lang w:val="fr-FR"/>
              </w:rPr>
            </w:pPr>
            <w:r w:rsidRPr="00275D07">
              <w:rPr>
                <w:rFonts w:cs="Arial"/>
                <w:lang w:val="fr-FR"/>
              </w:rPr>
              <w:t>C: TC4c</w:t>
            </w:r>
          </w:p>
          <w:p w14:paraId="3A1A529A" w14:textId="77777777" w:rsidR="00FF3259" w:rsidRPr="00275D07" w:rsidRDefault="00FF3259" w:rsidP="00FF3259">
            <w:pPr>
              <w:pStyle w:val="TAL"/>
              <w:rPr>
                <w:rFonts w:cs="Arial"/>
                <w:lang w:val="fr-FR"/>
              </w:rPr>
            </w:pPr>
            <w:r w:rsidRPr="00275D07">
              <w:rPr>
                <w:rFonts w:cs="Arial"/>
                <w:lang w:val="fr-FR"/>
              </w:rPr>
              <w:t>CNC: NTC4c</w:t>
            </w:r>
            <w:r w:rsidRPr="00275D07">
              <w:rPr>
                <w:rFonts w:cs="Arial"/>
                <w:lang w:val="fr-FR"/>
              </w:rPr>
              <w:br/>
              <w:t>C/NC: TC4c, NTC4c</w:t>
            </w:r>
          </w:p>
        </w:tc>
        <w:tc>
          <w:tcPr>
            <w:tcW w:w="1460" w:type="dxa"/>
          </w:tcPr>
          <w:p w14:paraId="1EDFA175" w14:textId="77777777" w:rsidR="00FF3259" w:rsidRPr="00275D07" w:rsidRDefault="00FF3259" w:rsidP="00FF3259">
            <w:pPr>
              <w:keepNext/>
              <w:keepLines/>
              <w:spacing w:after="0"/>
              <w:rPr>
                <w:rFonts w:ascii="Arial" w:hAnsi="Arial"/>
                <w:sz w:val="18"/>
                <w:vertAlign w:val="superscript"/>
                <w:lang w:val="fr-FR"/>
              </w:rPr>
            </w:pPr>
            <w:r w:rsidRPr="00275D07">
              <w:rPr>
                <w:rFonts w:ascii="Arial" w:hAnsi="Arial"/>
                <w:sz w:val="18"/>
                <w:lang w:val="fr-FR"/>
              </w:rPr>
              <w:t>C: (TC4a, TC3a)*, TC4b</w:t>
            </w:r>
          </w:p>
          <w:p w14:paraId="0441D23C" w14:textId="77777777" w:rsidR="00FF3259" w:rsidRPr="00275D07" w:rsidRDefault="00FF3259" w:rsidP="00FF3259">
            <w:pPr>
              <w:keepNext/>
              <w:keepLines/>
              <w:spacing w:after="0"/>
              <w:rPr>
                <w:rFonts w:ascii="Arial" w:hAnsi="Arial"/>
                <w:sz w:val="18"/>
                <w:lang w:val="fr-FR"/>
              </w:rPr>
            </w:pPr>
          </w:p>
          <w:p w14:paraId="6C2AFB45" w14:textId="77777777" w:rsidR="00FF3259" w:rsidRPr="00275D07" w:rsidRDefault="00FF3259" w:rsidP="00FF3259">
            <w:pPr>
              <w:pStyle w:val="TAL"/>
              <w:rPr>
                <w:rFonts w:cs="Arial"/>
                <w:lang w:val="fr-FR"/>
              </w:rPr>
            </w:pPr>
            <w:r w:rsidRPr="00275D07">
              <w:rPr>
                <w:rFonts w:cs="Arial"/>
                <w:lang w:val="fr-FR"/>
              </w:rPr>
              <w:t xml:space="preserve">CNC: (NTC4a, NTC3a)*, NTC4b </w:t>
            </w:r>
            <w:r w:rsidRPr="00275D07">
              <w:rPr>
                <w:rFonts w:cs="Arial"/>
                <w:lang w:val="fr-FR"/>
              </w:rPr>
              <w:br/>
            </w:r>
            <w:r w:rsidRPr="00275D07">
              <w:rPr>
                <w:rFonts w:cs="Arial"/>
                <w:lang w:val="fr-FR"/>
              </w:rPr>
              <w:br/>
              <w:t>C/NC: (TC4a, NTC4a,TC3a, NTC3a)*,</w:t>
            </w:r>
          </w:p>
          <w:p w14:paraId="47F67E1A" w14:textId="77777777" w:rsidR="00FF3259" w:rsidRPr="00A46FD9" w:rsidRDefault="00FF3259" w:rsidP="00FF3259">
            <w:pPr>
              <w:pStyle w:val="TAL"/>
              <w:rPr>
                <w:rFonts w:cs="Arial"/>
                <w:lang w:val="sv-FI"/>
              </w:rPr>
            </w:pPr>
            <w:r w:rsidRPr="00A46FD9">
              <w:rPr>
                <w:rFonts w:cs="Arial"/>
                <w:lang w:val="sv-FI"/>
              </w:rPr>
              <w:t>TC4b,NTC4b</w:t>
            </w:r>
          </w:p>
          <w:p w14:paraId="565084FC" w14:textId="77777777" w:rsidR="00FF3259" w:rsidRPr="00A46FD9" w:rsidRDefault="00FF3259" w:rsidP="00FF3259">
            <w:pPr>
              <w:pStyle w:val="TAL"/>
              <w:rPr>
                <w:rFonts w:cs="Arial"/>
                <w:lang w:val="sv-FI"/>
              </w:rPr>
            </w:pPr>
          </w:p>
          <w:p w14:paraId="6A0A93B5" w14:textId="77777777" w:rsidR="00FF3259" w:rsidRPr="00A46FD9" w:rsidRDefault="00FF3259" w:rsidP="00FF3259">
            <w:pPr>
              <w:pStyle w:val="TAL"/>
              <w:rPr>
                <w:rFonts w:cs="Arial"/>
                <w:lang w:val="sv-FI"/>
              </w:rPr>
            </w:pPr>
            <w:r w:rsidRPr="00A46FD9">
              <w:rPr>
                <w:rFonts w:cs="Arial"/>
                <w:lang w:val="sv-FI"/>
              </w:rPr>
              <w:t>NI: TC15,(TC16)*</w:t>
            </w:r>
          </w:p>
          <w:p w14:paraId="32D170A1" w14:textId="77777777" w:rsidR="00FF3259" w:rsidRPr="00A46FD9" w:rsidRDefault="00FF3259" w:rsidP="00FF3259">
            <w:pPr>
              <w:pStyle w:val="TAL"/>
              <w:rPr>
                <w:rFonts w:cs="Arial"/>
                <w:lang w:val="sv-FI"/>
              </w:rPr>
            </w:pPr>
          </w:p>
          <w:p w14:paraId="27DA9D37" w14:textId="77777777" w:rsidR="00FF3259" w:rsidRPr="00A46FD9" w:rsidRDefault="00FF3259" w:rsidP="00FF3259">
            <w:pPr>
              <w:pStyle w:val="TAL"/>
              <w:rPr>
                <w:rFonts w:cs="Arial"/>
              </w:rPr>
            </w:pPr>
            <w:r w:rsidRPr="00A46FD9">
              <w:rPr>
                <w:rFonts w:cs="Arial"/>
                <w:lang w:eastAsia="ja-JP"/>
              </w:rPr>
              <w:t>NG: TC18, (TC19)*</w:t>
            </w:r>
          </w:p>
        </w:tc>
      </w:tr>
      <w:tr w:rsidR="00FF3259" w:rsidRPr="00A46FD9" w14:paraId="2C360327" w14:textId="77777777" w:rsidTr="00FF3259">
        <w:trPr>
          <w:jc w:val="center"/>
        </w:trPr>
        <w:tc>
          <w:tcPr>
            <w:tcW w:w="1788" w:type="dxa"/>
          </w:tcPr>
          <w:p w14:paraId="66CDE9F5" w14:textId="77777777" w:rsidR="00FF3259" w:rsidRPr="00A46FD9" w:rsidRDefault="00FF3259" w:rsidP="00FF3259">
            <w:pPr>
              <w:pStyle w:val="TAL"/>
              <w:rPr>
                <w:rFonts w:cs="Arial"/>
              </w:rPr>
            </w:pPr>
            <w:r w:rsidRPr="00A46FD9">
              <w:rPr>
                <w:rFonts w:cs="Arial"/>
              </w:rPr>
              <w:t>(Category B)</w:t>
            </w:r>
          </w:p>
        </w:tc>
        <w:tc>
          <w:tcPr>
            <w:tcW w:w="1278" w:type="dxa"/>
          </w:tcPr>
          <w:p w14:paraId="04955BC3" w14:textId="77777777" w:rsidR="00FF3259" w:rsidRPr="00275D07" w:rsidRDefault="00FF3259" w:rsidP="00FF3259">
            <w:pPr>
              <w:pStyle w:val="TAL"/>
              <w:rPr>
                <w:rFonts w:cs="Arial"/>
                <w:lang w:val="fr-FR"/>
              </w:rPr>
            </w:pPr>
            <w:r w:rsidRPr="00275D07">
              <w:rPr>
                <w:rFonts w:cs="Arial"/>
                <w:lang w:val="fr-FR"/>
              </w:rPr>
              <w:t>C: TC3a</w:t>
            </w:r>
          </w:p>
          <w:p w14:paraId="70EDEFB3"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119824" w14:textId="77777777" w:rsidR="00FF3259" w:rsidRPr="00275D07" w:rsidRDefault="00FF3259" w:rsidP="00FF3259">
            <w:pPr>
              <w:pStyle w:val="TAL"/>
              <w:rPr>
                <w:rFonts w:cs="Arial"/>
                <w:lang w:val="fr-FR"/>
              </w:rPr>
            </w:pPr>
            <w:r w:rsidRPr="00275D07">
              <w:rPr>
                <w:rFonts w:cs="Arial"/>
                <w:lang w:val="fr-FR"/>
              </w:rPr>
              <w:t>NI: TC16</w:t>
            </w:r>
          </w:p>
          <w:p w14:paraId="05068F7F" w14:textId="77777777" w:rsidR="00FF3259" w:rsidRPr="00A46FD9" w:rsidRDefault="00FF3259" w:rsidP="00FF3259">
            <w:pPr>
              <w:pStyle w:val="TAL"/>
              <w:rPr>
                <w:rFonts w:cs="Arial"/>
              </w:rPr>
            </w:pPr>
            <w:r w:rsidRPr="00A46FD9">
              <w:rPr>
                <w:rFonts w:cs="Arial"/>
              </w:rPr>
              <w:t>NG: TC19</w:t>
            </w:r>
          </w:p>
        </w:tc>
        <w:tc>
          <w:tcPr>
            <w:tcW w:w="1278" w:type="dxa"/>
          </w:tcPr>
          <w:p w14:paraId="67BBBCB2" w14:textId="77777777" w:rsidR="00FF3259" w:rsidRPr="00275D07" w:rsidRDefault="00FF3259" w:rsidP="00FF3259">
            <w:pPr>
              <w:pStyle w:val="TAL"/>
              <w:rPr>
                <w:rFonts w:cs="Arial"/>
                <w:lang w:val="fr-FR"/>
              </w:rPr>
            </w:pPr>
            <w:r w:rsidRPr="00275D07">
              <w:rPr>
                <w:rFonts w:cs="Arial"/>
                <w:lang w:val="fr-FR"/>
              </w:rPr>
              <w:t>C: TC3a</w:t>
            </w:r>
            <w:r w:rsidRPr="00275D07">
              <w:rPr>
                <w:rFonts w:cs="Arial"/>
                <w:lang w:val="fr-FR"/>
              </w:rPr>
              <w:br/>
              <w:t>CNC: NTC3a</w:t>
            </w:r>
            <w:r w:rsidRPr="00275D07">
              <w:rPr>
                <w:rFonts w:cs="Arial"/>
                <w:lang w:val="fr-FR"/>
              </w:rPr>
              <w:br/>
              <w:t>C/NC: TC3a, NTC3a</w:t>
            </w:r>
          </w:p>
          <w:p w14:paraId="2842F665" w14:textId="77777777" w:rsidR="00FF3259" w:rsidRPr="00275D07" w:rsidRDefault="00FF3259" w:rsidP="00FF3259">
            <w:pPr>
              <w:pStyle w:val="TAL"/>
              <w:rPr>
                <w:rFonts w:cs="Arial"/>
                <w:lang w:val="fr-FR"/>
              </w:rPr>
            </w:pPr>
            <w:r w:rsidRPr="00275D07">
              <w:rPr>
                <w:rFonts w:cs="Arial"/>
                <w:lang w:val="fr-FR"/>
              </w:rPr>
              <w:t>NI: TC16</w:t>
            </w:r>
          </w:p>
          <w:p w14:paraId="2BF35297" w14:textId="77777777" w:rsidR="00FF3259" w:rsidRPr="00A46FD9" w:rsidRDefault="00FF3259" w:rsidP="00FF3259">
            <w:pPr>
              <w:pStyle w:val="TAL"/>
              <w:rPr>
                <w:rFonts w:cs="Arial"/>
              </w:rPr>
            </w:pPr>
            <w:r w:rsidRPr="00A46FD9">
              <w:rPr>
                <w:rFonts w:cs="Arial"/>
              </w:rPr>
              <w:t>NG: TC19</w:t>
            </w:r>
          </w:p>
        </w:tc>
        <w:tc>
          <w:tcPr>
            <w:tcW w:w="1278" w:type="dxa"/>
          </w:tcPr>
          <w:p w14:paraId="30B432CA" w14:textId="77777777" w:rsidR="00FF3259" w:rsidRPr="00A46FD9" w:rsidRDefault="00FF3259" w:rsidP="00FF3259">
            <w:pPr>
              <w:pStyle w:val="TAL"/>
              <w:rPr>
                <w:rFonts w:cs="Arial"/>
                <w:lang w:val="sv-SE"/>
              </w:rPr>
            </w:pPr>
            <w:r w:rsidRPr="00A46FD9">
              <w:rPr>
                <w:rFonts w:cs="Arial"/>
                <w:lang w:val="sv-FI"/>
              </w:rPr>
              <w:t>C: TC3b</w:t>
            </w:r>
          </w:p>
          <w:p w14:paraId="0C0D3140" w14:textId="77777777" w:rsidR="00FF3259" w:rsidRPr="00A46FD9" w:rsidRDefault="00FF3259" w:rsidP="00FF3259">
            <w:pPr>
              <w:pStyle w:val="TAL"/>
              <w:rPr>
                <w:rFonts w:cs="Arial"/>
                <w:lang w:val="sv-SE"/>
              </w:rPr>
            </w:pPr>
            <w:r w:rsidRPr="00A46FD9">
              <w:rPr>
                <w:rFonts w:cs="Arial"/>
                <w:lang w:val="sv-SE"/>
              </w:rPr>
              <w:t>NI: TC16</w:t>
            </w:r>
          </w:p>
          <w:p w14:paraId="71270AC3"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1D4C29F"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5A3AF0E7" w14:textId="77777777" w:rsidR="00FF3259" w:rsidRPr="00A46FD9" w:rsidRDefault="00FF3259" w:rsidP="00FF3259">
            <w:pPr>
              <w:pStyle w:val="TAL"/>
              <w:rPr>
                <w:rFonts w:cs="Arial"/>
              </w:rPr>
            </w:pPr>
            <w:r w:rsidRPr="00A46FD9">
              <w:rPr>
                <w:rFonts w:cs="Arial"/>
              </w:rPr>
              <w:t>C/NC: TC4a, NTC4a</w:t>
            </w:r>
          </w:p>
        </w:tc>
        <w:tc>
          <w:tcPr>
            <w:tcW w:w="1278" w:type="dxa"/>
          </w:tcPr>
          <w:p w14:paraId="2238AF08" w14:textId="77777777" w:rsidR="00FF3259" w:rsidRPr="00A46FD9" w:rsidRDefault="00FF3259" w:rsidP="00FF3259">
            <w:pPr>
              <w:pStyle w:val="TAL"/>
              <w:rPr>
                <w:rFonts w:cs="Arial"/>
              </w:rPr>
            </w:pPr>
            <w:r w:rsidRPr="00A46FD9">
              <w:rPr>
                <w:rFonts w:cs="Arial"/>
              </w:rPr>
              <w:t>C: TC4b</w:t>
            </w:r>
          </w:p>
          <w:p w14:paraId="739F799B" w14:textId="77777777" w:rsidR="00FF3259" w:rsidRPr="00A46FD9" w:rsidRDefault="00FF3259" w:rsidP="00FF3259">
            <w:pPr>
              <w:pStyle w:val="TAL"/>
              <w:rPr>
                <w:rFonts w:cs="Arial"/>
              </w:rPr>
            </w:pPr>
            <w:r w:rsidRPr="00A46FD9">
              <w:rPr>
                <w:rFonts w:cs="Arial"/>
              </w:rPr>
              <w:t>CNC: NTC4b</w:t>
            </w:r>
          </w:p>
          <w:p w14:paraId="480915E3" w14:textId="77777777" w:rsidR="00FF3259" w:rsidRPr="00A46FD9" w:rsidRDefault="00FF3259" w:rsidP="00FF3259">
            <w:pPr>
              <w:pStyle w:val="TAL"/>
              <w:rPr>
                <w:rFonts w:cs="Arial"/>
              </w:rPr>
            </w:pPr>
            <w:r w:rsidRPr="00A46FD9">
              <w:rPr>
                <w:rFonts w:cs="Arial"/>
              </w:rPr>
              <w:t>C/NC: TC4b, NTC4b</w:t>
            </w:r>
          </w:p>
          <w:p w14:paraId="1F997292" w14:textId="77777777" w:rsidR="00FF3259" w:rsidRPr="00A46FD9" w:rsidRDefault="00FF3259" w:rsidP="00FF3259">
            <w:pPr>
              <w:pStyle w:val="TAL"/>
              <w:rPr>
                <w:rFonts w:cs="Arial"/>
              </w:rPr>
            </w:pPr>
            <w:r w:rsidRPr="00A46FD9">
              <w:rPr>
                <w:rFonts w:cs="Arial"/>
              </w:rPr>
              <w:t>NI: TC15</w:t>
            </w:r>
          </w:p>
          <w:p w14:paraId="5CCCFAFE" w14:textId="77777777" w:rsidR="00FF3259" w:rsidRPr="00A46FD9" w:rsidRDefault="00FF3259" w:rsidP="00FF3259">
            <w:pPr>
              <w:pStyle w:val="TAL"/>
              <w:rPr>
                <w:rFonts w:cs="Arial"/>
              </w:rPr>
            </w:pPr>
            <w:r w:rsidRPr="00A46FD9">
              <w:rPr>
                <w:rFonts w:cs="Arial"/>
              </w:rPr>
              <w:t>NG: TC18</w:t>
            </w:r>
          </w:p>
        </w:tc>
        <w:tc>
          <w:tcPr>
            <w:tcW w:w="1460" w:type="dxa"/>
          </w:tcPr>
          <w:p w14:paraId="3EC5C5B4"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443E65A7"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8CE9A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190FAA20" w14:textId="77777777" w:rsidR="00FF3259" w:rsidRPr="00275D07" w:rsidRDefault="00FF3259" w:rsidP="00FF3259">
            <w:pPr>
              <w:keepNext/>
              <w:keepLines/>
              <w:spacing w:after="0"/>
              <w:rPr>
                <w:rFonts w:ascii="Arial" w:hAnsi="Arial"/>
                <w:sz w:val="18"/>
                <w:lang w:val="fr-FR"/>
              </w:rPr>
            </w:pPr>
          </w:p>
          <w:p w14:paraId="08FE3C9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1C67DBE1" w14:textId="500578DA" w:rsidR="00FF3259" w:rsidRPr="00275D07" w:rsidRDefault="00FF3259" w:rsidP="00FF3259">
            <w:pPr>
              <w:pStyle w:val="TAL"/>
              <w:rPr>
                <w:rFonts w:cs="Arial"/>
                <w:lang w:val="fr-FR"/>
              </w:rPr>
            </w:pPr>
            <w:r w:rsidRPr="00275D07">
              <w:rPr>
                <w:rFonts w:cs="Arial"/>
                <w:lang w:val="fr-FR"/>
              </w:rPr>
              <w:br/>
              <w:t>C/NC: (TC4a, NTC4a, TC3a, NTC3a)*,</w:t>
            </w:r>
          </w:p>
          <w:p w14:paraId="576B0AD9" w14:textId="77777777" w:rsidR="00FF3259" w:rsidRPr="00A46FD9" w:rsidRDefault="00FF3259" w:rsidP="00FF3259">
            <w:pPr>
              <w:pStyle w:val="TAL"/>
              <w:rPr>
                <w:rFonts w:cs="Arial"/>
                <w:lang w:val="sv-FI"/>
              </w:rPr>
            </w:pPr>
            <w:r w:rsidRPr="00A46FD9">
              <w:rPr>
                <w:rFonts w:cs="Arial"/>
                <w:lang w:val="sv-FI"/>
              </w:rPr>
              <w:t>TC4b,NTC4b</w:t>
            </w:r>
          </w:p>
          <w:p w14:paraId="408C04F1" w14:textId="77777777" w:rsidR="00FF3259" w:rsidRPr="00A46FD9" w:rsidRDefault="00FF3259" w:rsidP="00FF3259">
            <w:pPr>
              <w:pStyle w:val="TAL"/>
              <w:rPr>
                <w:rFonts w:cs="Arial"/>
                <w:lang w:val="sv-FI"/>
              </w:rPr>
            </w:pPr>
          </w:p>
          <w:p w14:paraId="56A670C9" w14:textId="77777777" w:rsidR="00FF3259" w:rsidRPr="00A46FD9" w:rsidRDefault="00FF3259" w:rsidP="00FF3259">
            <w:pPr>
              <w:pStyle w:val="TAL"/>
              <w:rPr>
                <w:rFonts w:cs="Arial"/>
                <w:lang w:val="sv-FI"/>
              </w:rPr>
            </w:pPr>
            <w:r w:rsidRPr="00A46FD9">
              <w:rPr>
                <w:rFonts w:cs="Arial"/>
                <w:lang w:val="sv-FI"/>
              </w:rPr>
              <w:t>NI: TC15,(TC16)*</w:t>
            </w:r>
          </w:p>
          <w:p w14:paraId="4A41A3B0" w14:textId="77777777" w:rsidR="00FF3259" w:rsidRPr="00A46FD9" w:rsidRDefault="00FF3259" w:rsidP="00FF3259">
            <w:pPr>
              <w:pStyle w:val="TAL"/>
              <w:rPr>
                <w:rFonts w:cs="Arial"/>
                <w:lang w:val="sv-FI"/>
              </w:rPr>
            </w:pPr>
          </w:p>
          <w:p w14:paraId="53317A84" w14:textId="77777777" w:rsidR="00FF3259" w:rsidRPr="00A46FD9" w:rsidRDefault="00FF3259" w:rsidP="00FF3259">
            <w:pPr>
              <w:pStyle w:val="TAL"/>
              <w:rPr>
                <w:rFonts w:cs="Arial"/>
              </w:rPr>
            </w:pPr>
            <w:r w:rsidRPr="00A46FD9">
              <w:rPr>
                <w:rFonts w:cs="Arial"/>
              </w:rPr>
              <w:t>NG:</w:t>
            </w:r>
            <w:r w:rsidRPr="00A46FD9">
              <w:rPr>
                <w:rFonts w:cs="Arial"/>
                <w:lang w:eastAsia="ja-JP"/>
              </w:rPr>
              <w:t xml:space="preserve"> </w:t>
            </w:r>
            <w:r w:rsidRPr="00A46FD9">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FF3259" w:rsidRPr="004E160D" w14:paraId="6F535236" w14:textId="77777777" w:rsidTr="00FF3259">
        <w:trPr>
          <w:jc w:val="center"/>
        </w:trPr>
        <w:tc>
          <w:tcPr>
            <w:tcW w:w="1788" w:type="dxa"/>
          </w:tcPr>
          <w:p w14:paraId="561BF1F4"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278" w:type="dxa"/>
          </w:tcPr>
          <w:p w14:paraId="091DFFCD" w14:textId="77777777" w:rsidR="00FF3259" w:rsidRPr="00275D07" w:rsidRDefault="00FF3259" w:rsidP="00FF3259">
            <w:pPr>
              <w:pStyle w:val="TAL"/>
              <w:rPr>
                <w:rFonts w:cs="Arial"/>
                <w:lang w:val="fr-FR"/>
              </w:rPr>
            </w:pPr>
            <w:r w:rsidRPr="00275D07">
              <w:rPr>
                <w:rFonts w:cs="Arial"/>
                <w:lang w:val="fr-FR"/>
              </w:rPr>
              <w:t>C: TC3a</w:t>
            </w:r>
          </w:p>
          <w:p w14:paraId="5EEB0D00" w14:textId="77777777" w:rsidR="00FF3259" w:rsidRPr="00275D07" w:rsidRDefault="00FF3259" w:rsidP="00FF3259">
            <w:pPr>
              <w:pStyle w:val="TAL"/>
              <w:rPr>
                <w:rFonts w:cs="Arial"/>
                <w:lang w:val="fr-FR"/>
              </w:rPr>
            </w:pPr>
            <w:r w:rsidRPr="00275D07">
              <w:rPr>
                <w:rFonts w:cs="Arial"/>
                <w:lang w:val="fr-FR"/>
              </w:rPr>
              <w:t>CNC: NTC3a</w:t>
            </w:r>
          </w:p>
          <w:p w14:paraId="7A5E954F" w14:textId="77777777" w:rsidR="00FF3259" w:rsidRPr="00275D07" w:rsidRDefault="00FF3259" w:rsidP="00FF3259">
            <w:pPr>
              <w:pStyle w:val="TAL"/>
              <w:rPr>
                <w:rFonts w:cs="Arial"/>
                <w:lang w:val="fr-FR"/>
              </w:rPr>
            </w:pPr>
            <w:r w:rsidRPr="00275D07">
              <w:rPr>
                <w:rFonts w:cs="Arial"/>
                <w:lang w:val="fr-FR"/>
              </w:rPr>
              <w:t>C/NC: TC3a, NTC3a</w:t>
            </w:r>
          </w:p>
          <w:p w14:paraId="1992EF83" w14:textId="77777777" w:rsidR="00FF3259" w:rsidRPr="00275D07" w:rsidRDefault="00FF3259" w:rsidP="00FF3259">
            <w:pPr>
              <w:pStyle w:val="TAL"/>
              <w:rPr>
                <w:rFonts w:cs="Arial"/>
                <w:lang w:val="fr-FR"/>
              </w:rPr>
            </w:pPr>
            <w:r w:rsidRPr="00275D07">
              <w:rPr>
                <w:rFonts w:cs="Arial"/>
                <w:lang w:val="fr-FR"/>
              </w:rPr>
              <w:t>NI: TC16</w:t>
            </w:r>
          </w:p>
          <w:p w14:paraId="34FB3926" w14:textId="77777777" w:rsidR="00FF3259" w:rsidRPr="00A46FD9" w:rsidRDefault="00FF3259" w:rsidP="00FF3259">
            <w:pPr>
              <w:pStyle w:val="TAL"/>
              <w:rPr>
                <w:rFonts w:cs="Arial"/>
              </w:rPr>
            </w:pPr>
            <w:r w:rsidRPr="00A46FD9">
              <w:rPr>
                <w:rFonts w:cs="Arial"/>
              </w:rPr>
              <w:t>NG: TC19</w:t>
            </w:r>
          </w:p>
        </w:tc>
        <w:tc>
          <w:tcPr>
            <w:tcW w:w="1278" w:type="dxa"/>
          </w:tcPr>
          <w:p w14:paraId="24CC485D" w14:textId="77777777" w:rsidR="00FF3259" w:rsidRPr="00275D07" w:rsidRDefault="00FF3259" w:rsidP="00FF3259">
            <w:pPr>
              <w:pStyle w:val="TAL"/>
              <w:rPr>
                <w:rFonts w:cs="Arial"/>
                <w:lang w:val="fr-FR"/>
              </w:rPr>
            </w:pPr>
            <w:r w:rsidRPr="00275D07">
              <w:rPr>
                <w:rFonts w:cs="Arial"/>
                <w:lang w:val="fr-FR"/>
              </w:rPr>
              <w:t>C: TC3a</w:t>
            </w:r>
          </w:p>
          <w:p w14:paraId="4C00DE4B" w14:textId="77777777" w:rsidR="00FF3259" w:rsidRPr="00275D07" w:rsidRDefault="00FF3259" w:rsidP="00FF3259">
            <w:pPr>
              <w:pStyle w:val="TAL"/>
              <w:rPr>
                <w:rFonts w:cs="Arial"/>
                <w:lang w:val="fr-FR"/>
              </w:rPr>
            </w:pPr>
            <w:r w:rsidRPr="00275D07">
              <w:rPr>
                <w:rFonts w:cs="Arial"/>
                <w:lang w:val="fr-FR"/>
              </w:rPr>
              <w:t>CNC: NTC3a</w:t>
            </w:r>
          </w:p>
          <w:p w14:paraId="585CBA29" w14:textId="77777777" w:rsidR="00FF3259" w:rsidRPr="00275D07" w:rsidRDefault="00FF3259" w:rsidP="00FF3259">
            <w:pPr>
              <w:pStyle w:val="TAL"/>
              <w:rPr>
                <w:rFonts w:cs="Arial"/>
                <w:lang w:val="fr-FR"/>
              </w:rPr>
            </w:pPr>
            <w:r w:rsidRPr="00275D07">
              <w:rPr>
                <w:rFonts w:cs="Arial"/>
                <w:lang w:val="fr-FR"/>
              </w:rPr>
              <w:t>C/NC: TC3a, NTC3a</w:t>
            </w:r>
          </w:p>
          <w:p w14:paraId="785EABB4" w14:textId="77777777" w:rsidR="00FF3259" w:rsidRPr="00275D07" w:rsidRDefault="00FF3259" w:rsidP="00FF3259">
            <w:pPr>
              <w:pStyle w:val="TAL"/>
              <w:rPr>
                <w:rFonts w:cs="Arial"/>
                <w:lang w:val="fr-FR"/>
              </w:rPr>
            </w:pPr>
            <w:r w:rsidRPr="00275D07">
              <w:rPr>
                <w:rFonts w:cs="Arial"/>
                <w:lang w:val="fr-FR"/>
              </w:rPr>
              <w:t>NI: TC16</w:t>
            </w:r>
          </w:p>
          <w:p w14:paraId="62EE1F69" w14:textId="77777777" w:rsidR="00FF3259" w:rsidRPr="00A46FD9" w:rsidRDefault="00FF3259" w:rsidP="00FF3259">
            <w:pPr>
              <w:pStyle w:val="TAL"/>
              <w:rPr>
                <w:rFonts w:cs="Arial"/>
              </w:rPr>
            </w:pPr>
            <w:r w:rsidRPr="00A46FD9">
              <w:rPr>
                <w:rFonts w:cs="Arial"/>
              </w:rPr>
              <w:t>NG: TC19</w:t>
            </w:r>
          </w:p>
        </w:tc>
        <w:tc>
          <w:tcPr>
            <w:tcW w:w="1278" w:type="dxa"/>
          </w:tcPr>
          <w:p w14:paraId="6437E545" w14:textId="77777777" w:rsidR="00FF3259" w:rsidRPr="00A46FD9" w:rsidRDefault="00FF3259" w:rsidP="00FF3259">
            <w:pPr>
              <w:pStyle w:val="TAL"/>
              <w:rPr>
                <w:rFonts w:cs="Arial"/>
                <w:lang w:val="sv-SE"/>
              </w:rPr>
            </w:pPr>
            <w:r w:rsidRPr="00A46FD9">
              <w:rPr>
                <w:rFonts w:cs="Arial"/>
                <w:lang w:val="sv-FI"/>
              </w:rPr>
              <w:t>C: TC3b</w:t>
            </w:r>
          </w:p>
          <w:p w14:paraId="4F637802" w14:textId="77777777" w:rsidR="00FF3259" w:rsidRPr="00A46FD9" w:rsidRDefault="00FF3259" w:rsidP="00FF3259">
            <w:pPr>
              <w:pStyle w:val="TAL"/>
              <w:rPr>
                <w:rFonts w:cs="Arial"/>
                <w:lang w:val="sv-SE"/>
              </w:rPr>
            </w:pPr>
            <w:r w:rsidRPr="00A46FD9">
              <w:rPr>
                <w:rFonts w:cs="Arial"/>
                <w:lang w:val="sv-SE"/>
              </w:rPr>
              <w:t>NI: TC16</w:t>
            </w:r>
          </w:p>
          <w:p w14:paraId="35FFC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3160B9C7" w14:textId="77777777" w:rsidR="00FF3259" w:rsidRPr="00A46FD9" w:rsidRDefault="00FF3259" w:rsidP="00FF3259">
            <w:pPr>
              <w:pStyle w:val="TAL"/>
              <w:rPr>
                <w:rFonts w:cs="Arial"/>
              </w:rPr>
            </w:pPr>
            <w:r w:rsidRPr="00A46FD9">
              <w:rPr>
                <w:rFonts w:cs="Arial"/>
              </w:rPr>
              <w:t>C: TC4a</w:t>
            </w:r>
          </w:p>
          <w:p w14:paraId="66C3D0F2" w14:textId="77777777" w:rsidR="00FF3259" w:rsidRPr="00A46FD9" w:rsidRDefault="00FF3259" w:rsidP="00FF3259">
            <w:pPr>
              <w:pStyle w:val="TAL"/>
              <w:rPr>
                <w:rFonts w:cs="Arial"/>
              </w:rPr>
            </w:pPr>
            <w:r w:rsidRPr="00A46FD9">
              <w:rPr>
                <w:rFonts w:cs="Arial"/>
              </w:rPr>
              <w:t>CNC: NTC4a</w:t>
            </w:r>
          </w:p>
          <w:p w14:paraId="0133C2F6" w14:textId="77777777" w:rsidR="00FF3259" w:rsidRPr="00A46FD9" w:rsidRDefault="00FF3259" w:rsidP="00FF3259">
            <w:pPr>
              <w:pStyle w:val="TAL"/>
              <w:rPr>
                <w:rFonts w:cs="Arial"/>
              </w:rPr>
            </w:pPr>
            <w:r w:rsidRPr="00A46FD9">
              <w:rPr>
                <w:rFonts w:cs="Arial"/>
              </w:rPr>
              <w:t>C/NC: TC4a, NTC4a</w:t>
            </w:r>
          </w:p>
        </w:tc>
        <w:tc>
          <w:tcPr>
            <w:tcW w:w="1278" w:type="dxa"/>
          </w:tcPr>
          <w:p w14:paraId="39CB1230" w14:textId="77777777" w:rsidR="00FF3259" w:rsidRPr="00A46FD9" w:rsidRDefault="00FF3259" w:rsidP="00FF3259">
            <w:pPr>
              <w:pStyle w:val="TAL"/>
              <w:rPr>
                <w:rFonts w:cs="Arial"/>
              </w:rPr>
            </w:pPr>
            <w:r w:rsidRPr="00A46FD9">
              <w:rPr>
                <w:rFonts w:cs="Arial"/>
              </w:rPr>
              <w:t>C: TC4b</w:t>
            </w:r>
          </w:p>
          <w:p w14:paraId="3E858578" w14:textId="77777777" w:rsidR="00FF3259" w:rsidRPr="00A46FD9" w:rsidRDefault="00FF3259" w:rsidP="00FF3259">
            <w:pPr>
              <w:pStyle w:val="TAL"/>
              <w:rPr>
                <w:rFonts w:cs="Arial"/>
              </w:rPr>
            </w:pPr>
            <w:r w:rsidRPr="00A46FD9">
              <w:rPr>
                <w:rFonts w:cs="Arial"/>
              </w:rPr>
              <w:t>CNC: NTC4b</w:t>
            </w:r>
          </w:p>
          <w:p w14:paraId="235E1D38" w14:textId="77777777" w:rsidR="00FF3259" w:rsidRPr="00A46FD9" w:rsidRDefault="00FF3259" w:rsidP="00FF3259">
            <w:pPr>
              <w:pStyle w:val="TAL"/>
              <w:rPr>
                <w:rFonts w:cs="Arial"/>
              </w:rPr>
            </w:pPr>
            <w:r w:rsidRPr="00A46FD9">
              <w:rPr>
                <w:rFonts w:cs="Arial"/>
              </w:rPr>
              <w:t>C/NC: TC4b, NTC4b</w:t>
            </w:r>
          </w:p>
          <w:p w14:paraId="6C93B1E7" w14:textId="77777777" w:rsidR="00FF3259" w:rsidRPr="00A46FD9" w:rsidRDefault="00FF3259" w:rsidP="00FF3259">
            <w:pPr>
              <w:pStyle w:val="TAL"/>
              <w:rPr>
                <w:rFonts w:cs="Arial"/>
              </w:rPr>
            </w:pPr>
            <w:r w:rsidRPr="00A46FD9">
              <w:rPr>
                <w:rFonts w:cs="Arial"/>
              </w:rPr>
              <w:t>NI: TC15</w:t>
            </w:r>
          </w:p>
          <w:p w14:paraId="791CCC79" w14:textId="77777777" w:rsidR="00FF3259" w:rsidRPr="00A46FD9" w:rsidRDefault="00FF3259" w:rsidP="00FF3259">
            <w:pPr>
              <w:pStyle w:val="TAL"/>
              <w:rPr>
                <w:rFonts w:cs="Arial"/>
              </w:rPr>
            </w:pPr>
            <w:r w:rsidRPr="00A46FD9">
              <w:rPr>
                <w:rFonts w:cs="Arial"/>
              </w:rPr>
              <w:t>NG: TC18</w:t>
            </w:r>
          </w:p>
        </w:tc>
        <w:tc>
          <w:tcPr>
            <w:tcW w:w="1460" w:type="dxa"/>
          </w:tcPr>
          <w:p w14:paraId="60DD2AFA" w14:textId="77777777" w:rsidR="00FF3259" w:rsidRPr="00275D07" w:rsidRDefault="00FF3259" w:rsidP="00FF3259">
            <w:pPr>
              <w:pStyle w:val="TAL"/>
              <w:rPr>
                <w:rFonts w:cs="Arial"/>
                <w:lang w:val="fr-FR"/>
              </w:rPr>
            </w:pPr>
            <w:r w:rsidRPr="00275D07">
              <w:rPr>
                <w:rFonts w:cs="Arial"/>
                <w:lang w:val="fr-FR"/>
              </w:rPr>
              <w:t>C: TC4c</w:t>
            </w:r>
          </w:p>
          <w:p w14:paraId="1FC69DC0" w14:textId="77777777" w:rsidR="00FF3259" w:rsidRPr="00275D07" w:rsidRDefault="00FF3259" w:rsidP="00FF3259">
            <w:pPr>
              <w:pStyle w:val="TAL"/>
              <w:rPr>
                <w:rFonts w:cs="Arial"/>
                <w:lang w:val="fr-FR"/>
              </w:rPr>
            </w:pPr>
            <w:r w:rsidRPr="00275D07">
              <w:rPr>
                <w:rFonts w:cs="Arial"/>
                <w:lang w:val="fr-FR"/>
              </w:rPr>
              <w:t>CNC: NTC4c</w:t>
            </w:r>
          </w:p>
          <w:p w14:paraId="219E9BEE"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CD0B06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D0B7EE9" w14:textId="77777777" w:rsidR="00FF3259" w:rsidRPr="00275D07" w:rsidRDefault="00FF3259" w:rsidP="00FF3259">
            <w:pPr>
              <w:keepNext/>
              <w:keepLines/>
              <w:spacing w:after="0"/>
              <w:rPr>
                <w:rFonts w:ascii="Arial" w:hAnsi="Arial"/>
                <w:sz w:val="18"/>
                <w:lang w:val="fr-FR"/>
              </w:rPr>
            </w:pPr>
          </w:p>
          <w:p w14:paraId="4D108C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E2859E"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32CC19C" w14:textId="77777777" w:rsidR="00FF3259" w:rsidRPr="00275D07" w:rsidRDefault="00FF3259" w:rsidP="00FF3259">
            <w:pPr>
              <w:pStyle w:val="TAL"/>
              <w:rPr>
                <w:rFonts w:cs="Arial"/>
                <w:lang w:val="fr-FR"/>
              </w:rPr>
            </w:pPr>
          </w:p>
          <w:p w14:paraId="070C54E4" w14:textId="77777777" w:rsidR="00FF3259" w:rsidRPr="00A46FD9" w:rsidRDefault="00FF3259" w:rsidP="00FF3259">
            <w:pPr>
              <w:pStyle w:val="TAL"/>
              <w:rPr>
                <w:rFonts w:cs="Arial"/>
                <w:lang w:val="sv-FI"/>
              </w:rPr>
            </w:pPr>
            <w:r w:rsidRPr="00A46FD9">
              <w:rPr>
                <w:rFonts w:cs="Arial"/>
                <w:lang w:val="sv-FI"/>
              </w:rPr>
              <w:t>NI: TC15,(TC16)*</w:t>
            </w:r>
          </w:p>
          <w:p w14:paraId="7F2172C9" w14:textId="77777777" w:rsidR="00FF3259" w:rsidRPr="00A46FD9" w:rsidRDefault="00FF3259" w:rsidP="00FF3259">
            <w:pPr>
              <w:pStyle w:val="TAL"/>
              <w:rPr>
                <w:rFonts w:cs="Arial"/>
                <w:lang w:val="sv-FI"/>
              </w:rPr>
            </w:pPr>
          </w:p>
          <w:p w14:paraId="413D7F8E"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6EF703FA" w14:textId="77777777" w:rsidTr="00FF3259">
        <w:trPr>
          <w:jc w:val="center"/>
        </w:trPr>
        <w:tc>
          <w:tcPr>
            <w:tcW w:w="1788" w:type="dxa"/>
          </w:tcPr>
          <w:p w14:paraId="6A85C379" w14:textId="77777777" w:rsidR="00FF3259" w:rsidRPr="00A46FD9" w:rsidRDefault="00FF3259" w:rsidP="00FF3259">
            <w:pPr>
              <w:pStyle w:val="TAL"/>
              <w:rPr>
                <w:rFonts w:cs="Arial"/>
              </w:rPr>
            </w:pPr>
            <w:r w:rsidRPr="00A46FD9">
              <w:rPr>
                <w:rFonts w:cs="Arial"/>
              </w:rPr>
              <w:t>Additional spurious emissions requirements</w:t>
            </w:r>
          </w:p>
        </w:tc>
        <w:tc>
          <w:tcPr>
            <w:tcW w:w="1278" w:type="dxa"/>
          </w:tcPr>
          <w:p w14:paraId="28A8DB7D" w14:textId="77777777" w:rsidR="00FF3259" w:rsidRPr="00275D07" w:rsidRDefault="00FF3259" w:rsidP="00FF3259">
            <w:pPr>
              <w:pStyle w:val="TAL"/>
              <w:rPr>
                <w:rFonts w:cs="Arial"/>
                <w:lang w:val="fr-FR"/>
              </w:rPr>
            </w:pPr>
            <w:r w:rsidRPr="00275D07">
              <w:rPr>
                <w:rFonts w:cs="Arial"/>
                <w:lang w:val="fr-FR"/>
              </w:rPr>
              <w:t>C: TC3a</w:t>
            </w:r>
          </w:p>
          <w:p w14:paraId="70F91EC7" w14:textId="77777777" w:rsidR="00FF3259" w:rsidRPr="00275D07" w:rsidRDefault="00FF3259" w:rsidP="00FF3259">
            <w:pPr>
              <w:pStyle w:val="TAL"/>
              <w:rPr>
                <w:rFonts w:cs="Arial"/>
                <w:lang w:val="fr-FR"/>
              </w:rPr>
            </w:pPr>
            <w:r w:rsidRPr="00275D07">
              <w:rPr>
                <w:rFonts w:cs="Arial"/>
                <w:lang w:val="fr-FR"/>
              </w:rPr>
              <w:t>CNC: NTC3a</w:t>
            </w:r>
          </w:p>
          <w:p w14:paraId="201EA65D" w14:textId="77777777" w:rsidR="00FF3259" w:rsidRPr="00275D07" w:rsidRDefault="00FF3259" w:rsidP="00FF3259">
            <w:pPr>
              <w:pStyle w:val="TAL"/>
              <w:rPr>
                <w:rFonts w:cs="Arial"/>
                <w:lang w:val="fr-FR"/>
              </w:rPr>
            </w:pPr>
            <w:r w:rsidRPr="00275D07">
              <w:rPr>
                <w:rFonts w:cs="Arial"/>
                <w:lang w:val="fr-FR"/>
              </w:rPr>
              <w:t>C/NC: TC3a, NTC3a</w:t>
            </w:r>
          </w:p>
          <w:p w14:paraId="52E1112E" w14:textId="77777777" w:rsidR="00FF3259" w:rsidRPr="00275D07" w:rsidRDefault="00FF3259" w:rsidP="00FF3259">
            <w:pPr>
              <w:pStyle w:val="TAL"/>
              <w:rPr>
                <w:rFonts w:cs="Arial"/>
                <w:lang w:val="fr-FR"/>
              </w:rPr>
            </w:pPr>
            <w:r w:rsidRPr="00275D07">
              <w:rPr>
                <w:rFonts w:cs="Arial"/>
                <w:lang w:val="fr-FR"/>
              </w:rPr>
              <w:t>NI: TC16</w:t>
            </w:r>
          </w:p>
          <w:p w14:paraId="1F5CF1EC" w14:textId="77777777" w:rsidR="00FF3259" w:rsidRPr="00A46FD9" w:rsidRDefault="00FF3259" w:rsidP="00FF3259">
            <w:pPr>
              <w:pStyle w:val="TAL"/>
              <w:rPr>
                <w:rFonts w:cs="Arial"/>
              </w:rPr>
            </w:pPr>
            <w:r w:rsidRPr="00A46FD9">
              <w:rPr>
                <w:rFonts w:cs="Arial"/>
              </w:rPr>
              <w:t>NG: TC19</w:t>
            </w:r>
          </w:p>
        </w:tc>
        <w:tc>
          <w:tcPr>
            <w:tcW w:w="1278" w:type="dxa"/>
          </w:tcPr>
          <w:p w14:paraId="4BB9A6E7" w14:textId="77777777" w:rsidR="00FF3259" w:rsidRPr="00275D07" w:rsidRDefault="00FF3259" w:rsidP="00FF3259">
            <w:pPr>
              <w:pStyle w:val="TAL"/>
              <w:rPr>
                <w:rFonts w:cs="Arial"/>
                <w:lang w:val="fr-FR"/>
              </w:rPr>
            </w:pPr>
            <w:r w:rsidRPr="00275D07">
              <w:rPr>
                <w:rFonts w:cs="Arial"/>
                <w:lang w:val="fr-FR"/>
              </w:rPr>
              <w:t>C: TC3a</w:t>
            </w:r>
          </w:p>
          <w:p w14:paraId="2C44C04A" w14:textId="77777777" w:rsidR="00FF3259" w:rsidRPr="00275D07" w:rsidRDefault="00FF3259" w:rsidP="00FF3259">
            <w:pPr>
              <w:pStyle w:val="TAL"/>
              <w:rPr>
                <w:rFonts w:cs="Arial"/>
                <w:lang w:val="fr-FR"/>
              </w:rPr>
            </w:pPr>
            <w:r w:rsidRPr="00275D07">
              <w:rPr>
                <w:rFonts w:cs="Arial"/>
                <w:lang w:val="fr-FR"/>
              </w:rPr>
              <w:t>CNC: NTC3a</w:t>
            </w:r>
          </w:p>
          <w:p w14:paraId="64919E96" w14:textId="77777777" w:rsidR="00FF3259" w:rsidRPr="00275D07" w:rsidRDefault="00FF3259" w:rsidP="00FF3259">
            <w:pPr>
              <w:pStyle w:val="TAL"/>
              <w:rPr>
                <w:rFonts w:cs="Arial"/>
                <w:lang w:val="fr-FR"/>
              </w:rPr>
            </w:pPr>
            <w:r w:rsidRPr="00275D07">
              <w:rPr>
                <w:rFonts w:cs="Arial"/>
                <w:lang w:val="fr-FR"/>
              </w:rPr>
              <w:t>C/NC: TC3a, NTC3a</w:t>
            </w:r>
          </w:p>
          <w:p w14:paraId="417DDA2D" w14:textId="77777777" w:rsidR="00FF3259" w:rsidRPr="00275D07" w:rsidRDefault="00FF3259" w:rsidP="00FF3259">
            <w:pPr>
              <w:pStyle w:val="TAL"/>
              <w:rPr>
                <w:rFonts w:cs="Arial"/>
                <w:lang w:val="fr-FR"/>
              </w:rPr>
            </w:pPr>
            <w:r w:rsidRPr="00275D07">
              <w:rPr>
                <w:rFonts w:cs="Arial"/>
                <w:lang w:val="fr-FR"/>
              </w:rPr>
              <w:t>NI: TC16</w:t>
            </w:r>
          </w:p>
          <w:p w14:paraId="1427C997" w14:textId="77777777" w:rsidR="00FF3259" w:rsidRPr="00A46FD9" w:rsidRDefault="00FF3259" w:rsidP="00FF3259">
            <w:pPr>
              <w:pStyle w:val="TAL"/>
              <w:rPr>
                <w:rFonts w:cs="Arial"/>
              </w:rPr>
            </w:pPr>
            <w:r w:rsidRPr="00A46FD9">
              <w:rPr>
                <w:rFonts w:cs="Arial"/>
              </w:rPr>
              <w:t>NG: TC19</w:t>
            </w:r>
          </w:p>
        </w:tc>
        <w:tc>
          <w:tcPr>
            <w:tcW w:w="1278" w:type="dxa"/>
          </w:tcPr>
          <w:p w14:paraId="556D6625" w14:textId="77777777" w:rsidR="00FF3259" w:rsidRPr="00A46FD9" w:rsidRDefault="00FF3259" w:rsidP="00FF3259">
            <w:pPr>
              <w:pStyle w:val="TAL"/>
              <w:rPr>
                <w:rFonts w:cs="Arial"/>
                <w:lang w:val="sv-SE"/>
              </w:rPr>
            </w:pPr>
            <w:r w:rsidRPr="00A46FD9">
              <w:rPr>
                <w:rFonts w:cs="Arial"/>
                <w:lang w:val="sv-FI"/>
              </w:rPr>
              <w:t>C: TC3b</w:t>
            </w:r>
          </w:p>
          <w:p w14:paraId="60F46D6F" w14:textId="77777777" w:rsidR="00FF3259" w:rsidRPr="00A46FD9" w:rsidRDefault="00FF3259" w:rsidP="00FF3259">
            <w:pPr>
              <w:pStyle w:val="TAL"/>
              <w:rPr>
                <w:rFonts w:cs="Arial"/>
                <w:lang w:val="sv-SE"/>
              </w:rPr>
            </w:pPr>
            <w:r w:rsidRPr="00A46FD9">
              <w:rPr>
                <w:rFonts w:cs="Arial"/>
                <w:lang w:val="sv-SE"/>
              </w:rPr>
              <w:t>NI: TC16</w:t>
            </w:r>
          </w:p>
          <w:p w14:paraId="1C172CEB"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022F4EF" w14:textId="77777777" w:rsidR="00FF3259" w:rsidRPr="00A46FD9" w:rsidRDefault="00FF3259" w:rsidP="00FF3259">
            <w:pPr>
              <w:pStyle w:val="TAL"/>
              <w:rPr>
                <w:rFonts w:cs="Arial"/>
              </w:rPr>
            </w:pPr>
            <w:r w:rsidRPr="00A46FD9">
              <w:rPr>
                <w:rFonts w:cs="Arial"/>
              </w:rPr>
              <w:t>C: TC4a</w:t>
            </w:r>
          </w:p>
          <w:p w14:paraId="181B4C32" w14:textId="77777777" w:rsidR="00FF3259" w:rsidRPr="00A46FD9" w:rsidRDefault="00FF3259" w:rsidP="00FF3259">
            <w:pPr>
              <w:pStyle w:val="TAL"/>
              <w:rPr>
                <w:rFonts w:cs="Arial"/>
              </w:rPr>
            </w:pPr>
            <w:r w:rsidRPr="00A46FD9">
              <w:rPr>
                <w:rFonts w:cs="Arial"/>
              </w:rPr>
              <w:t>CNC: NTC4a</w:t>
            </w:r>
          </w:p>
          <w:p w14:paraId="6A46C5B2" w14:textId="77777777" w:rsidR="00FF3259" w:rsidRPr="00A46FD9" w:rsidRDefault="00FF3259" w:rsidP="00FF3259">
            <w:pPr>
              <w:pStyle w:val="TAL"/>
              <w:rPr>
                <w:rFonts w:cs="Arial"/>
              </w:rPr>
            </w:pPr>
            <w:r w:rsidRPr="00A46FD9">
              <w:rPr>
                <w:rFonts w:cs="Arial"/>
              </w:rPr>
              <w:t>C/NC: TC4a, NTC4a</w:t>
            </w:r>
          </w:p>
        </w:tc>
        <w:tc>
          <w:tcPr>
            <w:tcW w:w="1278" w:type="dxa"/>
          </w:tcPr>
          <w:p w14:paraId="381B2BF6" w14:textId="77777777" w:rsidR="00FF3259" w:rsidRPr="00A46FD9" w:rsidRDefault="00FF3259" w:rsidP="00FF3259">
            <w:pPr>
              <w:pStyle w:val="TAL"/>
              <w:rPr>
                <w:rFonts w:cs="Arial"/>
              </w:rPr>
            </w:pPr>
            <w:r w:rsidRPr="00A46FD9">
              <w:rPr>
                <w:rFonts w:cs="Arial"/>
              </w:rPr>
              <w:t>C: TC4b</w:t>
            </w:r>
          </w:p>
          <w:p w14:paraId="05723E3C" w14:textId="77777777" w:rsidR="00FF3259" w:rsidRPr="00A46FD9" w:rsidRDefault="00FF3259" w:rsidP="00FF3259">
            <w:pPr>
              <w:pStyle w:val="TAL"/>
              <w:rPr>
                <w:rFonts w:cs="Arial"/>
              </w:rPr>
            </w:pPr>
            <w:r w:rsidRPr="00A46FD9">
              <w:rPr>
                <w:rFonts w:cs="Arial"/>
              </w:rPr>
              <w:t>CNC: NTC4b</w:t>
            </w:r>
          </w:p>
          <w:p w14:paraId="0ACA2A50" w14:textId="77777777" w:rsidR="00FF3259" w:rsidRPr="00A46FD9" w:rsidRDefault="00FF3259" w:rsidP="00FF3259">
            <w:pPr>
              <w:pStyle w:val="TAL"/>
              <w:rPr>
                <w:rFonts w:cs="Arial"/>
              </w:rPr>
            </w:pPr>
            <w:r w:rsidRPr="00A46FD9">
              <w:rPr>
                <w:rFonts w:cs="Arial"/>
              </w:rPr>
              <w:t>C/NC: TC4b, NTC4b</w:t>
            </w:r>
          </w:p>
          <w:p w14:paraId="08C6007B" w14:textId="77777777" w:rsidR="00FF3259" w:rsidRPr="00A46FD9" w:rsidRDefault="00FF3259" w:rsidP="00FF3259">
            <w:pPr>
              <w:pStyle w:val="TAL"/>
              <w:rPr>
                <w:rFonts w:cs="Arial"/>
              </w:rPr>
            </w:pPr>
            <w:r w:rsidRPr="00A46FD9">
              <w:rPr>
                <w:rFonts w:cs="Arial"/>
              </w:rPr>
              <w:t>NI: TC15</w:t>
            </w:r>
          </w:p>
          <w:p w14:paraId="2F0D11C0" w14:textId="77777777" w:rsidR="00FF3259" w:rsidRPr="00A46FD9" w:rsidRDefault="00FF3259" w:rsidP="00FF3259">
            <w:pPr>
              <w:pStyle w:val="TAL"/>
              <w:rPr>
                <w:rFonts w:cs="Arial"/>
              </w:rPr>
            </w:pPr>
            <w:r w:rsidRPr="00A46FD9">
              <w:rPr>
                <w:rFonts w:cs="Arial"/>
              </w:rPr>
              <w:t>NG: TC18</w:t>
            </w:r>
          </w:p>
        </w:tc>
        <w:tc>
          <w:tcPr>
            <w:tcW w:w="1460" w:type="dxa"/>
          </w:tcPr>
          <w:p w14:paraId="236ECCE4" w14:textId="77777777" w:rsidR="00FF3259" w:rsidRPr="00275D07" w:rsidRDefault="00FF3259" w:rsidP="00FF3259">
            <w:pPr>
              <w:pStyle w:val="TAL"/>
              <w:rPr>
                <w:rFonts w:cs="Arial"/>
                <w:lang w:val="fr-FR"/>
              </w:rPr>
            </w:pPr>
            <w:r w:rsidRPr="00275D07">
              <w:rPr>
                <w:rFonts w:cs="Arial"/>
                <w:lang w:val="fr-FR"/>
              </w:rPr>
              <w:t>C: TC4c</w:t>
            </w:r>
          </w:p>
          <w:p w14:paraId="6CB70E02" w14:textId="77777777" w:rsidR="00FF3259" w:rsidRPr="00275D07" w:rsidRDefault="00FF3259" w:rsidP="00FF3259">
            <w:pPr>
              <w:pStyle w:val="TAL"/>
              <w:rPr>
                <w:rFonts w:cs="Arial"/>
                <w:lang w:val="fr-FR"/>
              </w:rPr>
            </w:pPr>
            <w:r w:rsidRPr="00275D07">
              <w:rPr>
                <w:rFonts w:cs="Arial"/>
                <w:lang w:val="fr-FR"/>
              </w:rPr>
              <w:t>CNC: NTC4c</w:t>
            </w:r>
          </w:p>
          <w:p w14:paraId="45A151FF"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8D3736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3005452" w14:textId="77777777" w:rsidR="00FF3259" w:rsidRPr="00275D07" w:rsidRDefault="00FF3259" w:rsidP="00FF3259">
            <w:pPr>
              <w:keepNext/>
              <w:keepLines/>
              <w:spacing w:after="0"/>
              <w:rPr>
                <w:rFonts w:ascii="Arial" w:hAnsi="Arial"/>
                <w:sz w:val="18"/>
                <w:lang w:val="fr-FR"/>
              </w:rPr>
            </w:pPr>
          </w:p>
          <w:p w14:paraId="7EAFB64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35F203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0891A02" w14:textId="77777777" w:rsidR="00FF3259" w:rsidRPr="00275D07" w:rsidRDefault="00FF3259" w:rsidP="00FF3259">
            <w:pPr>
              <w:pStyle w:val="TAL"/>
              <w:rPr>
                <w:rFonts w:cs="Arial"/>
                <w:lang w:val="fr-FR"/>
              </w:rPr>
            </w:pPr>
          </w:p>
          <w:p w14:paraId="46B7713A" w14:textId="77777777" w:rsidR="00FF3259" w:rsidRPr="00A46FD9" w:rsidRDefault="00FF3259" w:rsidP="00FF3259">
            <w:pPr>
              <w:pStyle w:val="TAL"/>
              <w:rPr>
                <w:rFonts w:cs="Arial"/>
                <w:lang w:val="sv-FI"/>
              </w:rPr>
            </w:pPr>
            <w:r w:rsidRPr="00A46FD9">
              <w:rPr>
                <w:rFonts w:cs="Arial"/>
                <w:lang w:val="sv-FI"/>
              </w:rPr>
              <w:t>NI: TC15,(TC16)*</w:t>
            </w:r>
          </w:p>
          <w:p w14:paraId="067FA83F" w14:textId="77777777" w:rsidR="00FF3259" w:rsidRPr="00A46FD9" w:rsidRDefault="00FF3259" w:rsidP="00FF3259">
            <w:pPr>
              <w:pStyle w:val="TAL"/>
              <w:rPr>
                <w:rFonts w:cs="Arial"/>
                <w:lang w:val="sv-FI"/>
              </w:rPr>
            </w:pPr>
          </w:p>
          <w:p w14:paraId="6A663B1F"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4A222BB7" w14:textId="77777777" w:rsidTr="00FF3259">
        <w:trPr>
          <w:jc w:val="center"/>
        </w:trPr>
        <w:tc>
          <w:tcPr>
            <w:tcW w:w="1788" w:type="dxa"/>
            <w:vAlign w:val="center"/>
          </w:tcPr>
          <w:p w14:paraId="1560875B" w14:textId="77777777" w:rsidR="00FF3259" w:rsidRPr="00A46FD9" w:rsidRDefault="00FF3259" w:rsidP="00FF3259">
            <w:pPr>
              <w:pStyle w:val="TAL"/>
              <w:rPr>
                <w:rFonts w:cs="Arial"/>
              </w:rPr>
            </w:pPr>
            <w:r w:rsidRPr="00A46FD9">
              <w:rPr>
                <w:rFonts w:cs="Arial"/>
              </w:rPr>
              <w:t>Co-location with other Base Stations</w:t>
            </w:r>
          </w:p>
        </w:tc>
        <w:tc>
          <w:tcPr>
            <w:tcW w:w="1278" w:type="dxa"/>
          </w:tcPr>
          <w:p w14:paraId="33357983" w14:textId="77777777" w:rsidR="00FF3259" w:rsidRPr="00275D07" w:rsidRDefault="00FF3259" w:rsidP="00FF3259">
            <w:pPr>
              <w:pStyle w:val="TAL"/>
              <w:rPr>
                <w:rFonts w:cs="Arial"/>
                <w:lang w:val="fr-FR"/>
              </w:rPr>
            </w:pPr>
            <w:r w:rsidRPr="00275D07">
              <w:rPr>
                <w:rFonts w:cs="Arial"/>
                <w:lang w:val="fr-FR"/>
              </w:rPr>
              <w:t>C: TC3a</w:t>
            </w:r>
          </w:p>
          <w:p w14:paraId="25836D0F" w14:textId="77777777" w:rsidR="00FF3259" w:rsidRPr="00275D07" w:rsidRDefault="00FF3259" w:rsidP="00FF3259">
            <w:pPr>
              <w:pStyle w:val="TAL"/>
              <w:rPr>
                <w:rFonts w:cs="Arial"/>
                <w:lang w:val="fr-FR"/>
              </w:rPr>
            </w:pPr>
            <w:r w:rsidRPr="00275D07">
              <w:rPr>
                <w:rFonts w:cs="Arial"/>
                <w:lang w:val="fr-FR"/>
              </w:rPr>
              <w:t>CNC: NTC3a</w:t>
            </w:r>
          </w:p>
          <w:p w14:paraId="3DFBA374" w14:textId="77777777" w:rsidR="00FF3259" w:rsidRPr="00275D07" w:rsidRDefault="00FF3259" w:rsidP="00FF3259">
            <w:pPr>
              <w:pStyle w:val="TAL"/>
              <w:rPr>
                <w:rFonts w:cs="Arial"/>
                <w:lang w:val="fr-FR"/>
              </w:rPr>
            </w:pPr>
            <w:r w:rsidRPr="00275D07">
              <w:rPr>
                <w:rFonts w:cs="Arial"/>
                <w:lang w:val="fr-FR"/>
              </w:rPr>
              <w:t>C/NC: TC3a, NTC3a</w:t>
            </w:r>
          </w:p>
          <w:p w14:paraId="79BA6C28" w14:textId="77777777" w:rsidR="00FF3259" w:rsidRPr="00275D07" w:rsidRDefault="00FF3259" w:rsidP="00FF3259">
            <w:pPr>
              <w:pStyle w:val="TAL"/>
              <w:rPr>
                <w:rFonts w:cs="Arial"/>
                <w:lang w:val="fr-FR"/>
              </w:rPr>
            </w:pPr>
            <w:r w:rsidRPr="00275D07">
              <w:rPr>
                <w:rFonts w:cs="Arial"/>
                <w:lang w:val="fr-FR"/>
              </w:rPr>
              <w:t>NI: TC16</w:t>
            </w:r>
          </w:p>
          <w:p w14:paraId="7FD4449F" w14:textId="77777777" w:rsidR="00FF3259" w:rsidRPr="00A46FD9" w:rsidRDefault="00FF3259" w:rsidP="00FF3259">
            <w:pPr>
              <w:pStyle w:val="TAL"/>
              <w:rPr>
                <w:rFonts w:cs="Arial"/>
              </w:rPr>
            </w:pPr>
            <w:r w:rsidRPr="00A46FD9">
              <w:rPr>
                <w:rFonts w:cs="Arial"/>
              </w:rPr>
              <w:t>NG: TC19</w:t>
            </w:r>
          </w:p>
        </w:tc>
        <w:tc>
          <w:tcPr>
            <w:tcW w:w="1278" w:type="dxa"/>
          </w:tcPr>
          <w:p w14:paraId="0D597EFA" w14:textId="77777777" w:rsidR="00FF3259" w:rsidRPr="00275D07" w:rsidRDefault="00FF3259" w:rsidP="00FF3259">
            <w:pPr>
              <w:pStyle w:val="TAL"/>
              <w:rPr>
                <w:rFonts w:cs="Arial"/>
                <w:lang w:val="fr-FR"/>
              </w:rPr>
            </w:pPr>
            <w:r w:rsidRPr="00275D07">
              <w:rPr>
                <w:rFonts w:cs="Arial"/>
                <w:lang w:val="fr-FR"/>
              </w:rPr>
              <w:t>C: TC3a</w:t>
            </w:r>
          </w:p>
          <w:p w14:paraId="3D68EFFF" w14:textId="77777777" w:rsidR="00FF3259" w:rsidRPr="00275D07" w:rsidRDefault="00FF3259" w:rsidP="00FF3259">
            <w:pPr>
              <w:pStyle w:val="TAL"/>
              <w:rPr>
                <w:rFonts w:cs="Arial"/>
                <w:lang w:val="fr-FR"/>
              </w:rPr>
            </w:pPr>
            <w:r w:rsidRPr="00275D07">
              <w:rPr>
                <w:rFonts w:cs="Arial"/>
                <w:lang w:val="fr-FR"/>
              </w:rPr>
              <w:t>CNC: NTC3a</w:t>
            </w:r>
          </w:p>
          <w:p w14:paraId="7DCBE5CC" w14:textId="77777777" w:rsidR="00FF3259" w:rsidRPr="00275D07" w:rsidRDefault="00FF3259" w:rsidP="00FF3259">
            <w:pPr>
              <w:pStyle w:val="TAL"/>
              <w:rPr>
                <w:rFonts w:cs="Arial"/>
                <w:lang w:val="fr-FR"/>
              </w:rPr>
            </w:pPr>
            <w:r w:rsidRPr="00275D07">
              <w:rPr>
                <w:rFonts w:cs="Arial"/>
                <w:lang w:val="fr-FR"/>
              </w:rPr>
              <w:t>C/NC: TC3a, NTC3a</w:t>
            </w:r>
          </w:p>
          <w:p w14:paraId="123BACFC" w14:textId="77777777" w:rsidR="00FF3259" w:rsidRPr="00275D07" w:rsidRDefault="00FF3259" w:rsidP="00FF3259">
            <w:pPr>
              <w:pStyle w:val="TAL"/>
              <w:rPr>
                <w:rFonts w:cs="Arial"/>
                <w:lang w:val="fr-FR"/>
              </w:rPr>
            </w:pPr>
            <w:r w:rsidRPr="00275D07">
              <w:rPr>
                <w:rFonts w:cs="Arial"/>
                <w:lang w:val="fr-FR"/>
              </w:rPr>
              <w:t>NI: TC16</w:t>
            </w:r>
          </w:p>
          <w:p w14:paraId="16680C5A" w14:textId="77777777" w:rsidR="00FF3259" w:rsidRPr="00A46FD9" w:rsidRDefault="00FF3259" w:rsidP="00FF3259">
            <w:pPr>
              <w:pStyle w:val="TAL"/>
              <w:rPr>
                <w:rFonts w:cs="Arial"/>
              </w:rPr>
            </w:pPr>
            <w:r w:rsidRPr="00A46FD9">
              <w:rPr>
                <w:rFonts w:cs="Arial"/>
              </w:rPr>
              <w:t>NG: TC19</w:t>
            </w:r>
          </w:p>
        </w:tc>
        <w:tc>
          <w:tcPr>
            <w:tcW w:w="1278" w:type="dxa"/>
          </w:tcPr>
          <w:p w14:paraId="30AE9324" w14:textId="77777777" w:rsidR="00FF3259" w:rsidRPr="00A46FD9" w:rsidRDefault="00FF3259" w:rsidP="00FF3259">
            <w:pPr>
              <w:pStyle w:val="TAL"/>
              <w:rPr>
                <w:rFonts w:cs="Arial"/>
                <w:lang w:val="sv-SE"/>
              </w:rPr>
            </w:pPr>
            <w:r w:rsidRPr="00A46FD9">
              <w:rPr>
                <w:rFonts w:cs="Arial"/>
                <w:lang w:val="sv-FI"/>
              </w:rPr>
              <w:t>C: TC3b</w:t>
            </w:r>
          </w:p>
          <w:p w14:paraId="344F99A1" w14:textId="77777777" w:rsidR="00FF3259" w:rsidRPr="00A46FD9" w:rsidRDefault="00FF3259" w:rsidP="00FF3259">
            <w:pPr>
              <w:pStyle w:val="TAL"/>
              <w:rPr>
                <w:rFonts w:cs="Arial"/>
                <w:lang w:val="sv-SE"/>
              </w:rPr>
            </w:pPr>
            <w:r w:rsidRPr="00A46FD9">
              <w:rPr>
                <w:rFonts w:cs="Arial"/>
                <w:lang w:val="sv-SE"/>
              </w:rPr>
              <w:t>NI: TC16</w:t>
            </w:r>
          </w:p>
          <w:p w14:paraId="6CC58F40"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2157B50" w14:textId="77777777" w:rsidR="00FF3259" w:rsidRPr="00A46FD9" w:rsidRDefault="00FF3259" w:rsidP="00FF3259">
            <w:pPr>
              <w:pStyle w:val="TAL"/>
              <w:rPr>
                <w:rFonts w:cs="Arial"/>
              </w:rPr>
            </w:pPr>
            <w:r w:rsidRPr="00A46FD9">
              <w:rPr>
                <w:rFonts w:cs="Arial"/>
              </w:rPr>
              <w:t>C: TC4a</w:t>
            </w:r>
          </w:p>
          <w:p w14:paraId="3D28B003" w14:textId="77777777" w:rsidR="00FF3259" w:rsidRPr="00A46FD9" w:rsidRDefault="00FF3259" w:rsidP="00FF3259">
            <w:pPr>
              <w:pStyle w:val="TAL"/>
              <w:rPr>
                <w:rFonts w:cs="Arial"/>
              </w:rPr>
            </w:pPr>
            <w:r w:rsidRPr="00A46FD9">
              <w:rPr>
                <w:rFonts w:cs="Arial"/>
              </w:rPr>
              <w:t>CNC: NTC4a</w:t>
            </w:r>
          </w:p>
          <w:p w14:paraId="5CF537FB" w14:textId="77777777" w:rsidR="00FF3259" w:rsidRPr="00A46FD9" w:rsidRDefault="00FF3259" w:rsidP="00FF3259">
            <w:pPr>
              <w:pStyle w:val="TAL"/>
              <w:rPr>
                <w:rFonts w:cs="Arial"/>
              </w:rPr>
            </w:pPr>
            <w:r w:rsidRPr="00A46FD9">
              <w:rPr>
                <w:rFonts w:cs="Arial"/>
              </w:rPr>
              <w:t>C/NC: TC4a, NTC4a</w:t>
            </w:r>
          </w:p>
        </w:tc>
        <w:tc>
          <w:tcPr>
            <w:tcW w:w="1278" w:type="dxa"/>
          </w:tcPr>
          <w:p w14:paraId="467190AB" w14:textId="77777777" w:rsidR="00FF3259" w:rsidRPr="00A46FD9" w:rsidRDefault="00FF3259" w:rsidP="00FF3259">
            <w:pPr>
              <w:pStyle w:val="TAL"/>
              <w:rPr>
                <w:rFonts w:cs="Arial"/>
              </w:rPr>
            </w:pPr>
            <w:r w:rsidRPr="00A46FD9">
              <w:rPr>
                <w:rFonts w:cs="Arial"/>
              </w:rPr>
              <w:t>C: TC4b</w:t>
            </w:r>
            <w:r w:rsidRPr="00A46FD9">
              <w:rPr>
                <w:rFonts w:cs="Arial"/>
              </w:rPr>
              <w:br/>
              <w:t>CNC: NTC4b</w:t>
            </w:r>
          </w:p>
          <w:p w14:paraId="0DC7CCF6" w14:textId="77777777" w:rsidR="00FF3259" w:rsidRPr="00A46FD9" w:rsidRDefault="00FF3259" w:rsidP="00FF3259">
            <w:pPr>
              <w:pStyle w:val="TAL"/>
              <w:rPr>
                <w:rFonts w:cs="Arial"/>
              </w:rPr>
            </w:pPr>
            <w:r w:rsidRPr="00A46FD9">
              <w:rPr>
                <w:rFonts w:cs="Arial"/>
              </w:rPr>
              <w:t>C/NC: TC4b, NTC4b</w:t>
            </w:r>
          </w:p>
          <w:p w14:paraId="450EAEDE" w14:textId="77777777" w:rsidR="00FF3259" w:rsidRPr="00A46FD9" w:rsidRDefault="00FF3259" w:rsidP="00FF3259">
            <w:pPr>
              <w:pStyle w:val="TAL"/>
              <w:rPr>
                <w:rFonts w:cs="Arial"/>
              </w:rPr>
            </w:pPr>
            <w:r w:rsidRPr="00A46FD9">
              <w:rPr>
                <w:rFonts w:cs="Arial"/>
              </w:rPr>
              <w:t>NI: TC15</w:t>
            </w:r>
          </w:p>
          <w:p w14:paraId="5F5748A6" w14:textId="77777777" w:rsidR="00FF3259" w:rsidRPr="00A46FD9" w:rsidRDefault="00FF3259" w:rsidP="00FF3259">
            <w:pPr>
              <w:pStyle w:val="TAL"/>
              <w:rPr>
                <w:rFonts w:cs="Arial"/>
              </w:rPr>
            </w:pPr>
            <w:r w:rsidRPr="00A46FD9">
              <w:rPr>
                <w:rFonts w:cs="Arial"/>
              </w:rPr>
              <w:t>NG: TC18</w:t>
            </w:r>
          </w:p>
        </w:tc>
        <w:tc>
          <w:tcPr>
            <w:tcW w:w="1460" w:type="dxa"/>
          </w:tcPr>
          <w:p w14:paraId="328AE584" w14:textId="77777777" w:rsidR="00FF3259" w:rsidRPr="00275D07" w:rsidRDefault="00FF3259" w:rsidP="00FF3259">
            <w:pPr>
              <w:pStyle w:val="TAL"/>
              <w:rPr>
                <w:rFonts w:cs="Arial"/>
                <w:lang w:val="fr-FR"/>
              </w:rPr>
            </w:pPr>
            <w:r w:rsidRPr="00275D07">
              <w:rPr>
                <w:rFonts w:cs="Arial"/>
                <w:lang w:val="fr-FR"/>
              </w:rPr>
              <w:t>C: TC4c</w:t>
            </w:r>
          </w:p>
          <w:p w14:paraId="1593D14C" w14:textId="77777777" w:rsidR="00FF3259" w:rsidRPr="00275D07" w:rsidRDefault="00FF3259" w:rsidP="00FF3259">
            <w:pPr>
              <w:pStyle w:val="TAL"/>
              <w:rPr>
                <w:rFonts w:cs="Arial"/>
                <w:lang w:val="fr-FR"/>
              </w:rPr>
            </w:pPr>
            <w:r w:rsidRPr="00275D07">
              <w:rPr>
                <w:rFonts w:cs="Arial"/>
                <w:lang w:val="fr-FR"/>
              </w:rPr>
              <w:t>CNC: NTC4c</w:t>
            </w:r>
          </w:p>
          <w:p w14:paraId="62D10A01"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0879A77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3E19AD83" w14:textId="77777777" w:rsidR="00FF3259" w:rsidRPr="00275D07" w:rsidRDefault="00FF3259" w:rsidP="00FF3259">
            <w:pPr>
              <w:keepNext/>
              <w:keepLines/>
              <w:spacing w:after="0"/>
              <w:rPr>
                <w:rFonts w:ascii="Arial" w:hAnsi="Arial"/>
                <w:sz w:val="18"/>
                <w:lang w:val="fr-FR"/>
              </w:rPr>
            </w:pPr>
          </w:p>
          <w:p w14:paraId="7A22400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FFF4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0C5F8B22" w14:textId="77777777" w:rsidR="00FF3259" w:rsidRPr="00275D07" w:rsidRDefault="00FF3259" w:rsidP="00FF3259">
            <w:pPr>
              <w:pStyle w:val="TAL"/>
              <w:rPr>
                <w:rFonts w:cs="Arial"/>
                <w:lang w:val="fr-FR"/>
              </w:rPr>
            </w:pPr>
          </w:p>
          <w:p w14:paraId="48695A56" w14:textId="77777777" w:rsidR="00FF3259" w:rsidRPr="00A46FD9" w:rsidRDefault="00FF3259" w:rsidP="00FF3259">
            <w:pPr>
              <w:pStyle w:val="TAL"/>
              <w:rPr>
                <w:rFonts w:cs="Arial"/>
                <w:lang w:val="sv-FI"/>
              </w:rPr>
            </w:pPr>
            <w:r w:rsidRPr="00A46FD9">
              <w:rPr>
                <w:rFonts w:cs="Arial"/>
                <w:lang w:val="sv-FI"/>
              </w:rPr>
              <w:t>NI: TC15,(TC16)*</w:t>
            </w:r>
          </w:p>
          <w:p w14:paraId="0CBB7DEC" w14:textId="77777777" w:rsidR="00FF3259" w:rsidRPr="00A46FD9" w:rsidRDefault="00FF3259" w:rsidP="00FF3259">
            <w:pPr>
              <w:pStyle w:val="TAL"/>
              <w:rPr>
                <w:rFonts w:cs="Arial"/>
                <w:lang w:val="sv-FI"/>
              </w:rPr>
            </w:pPr>
          </w:p>
          <w:p w14:paraId="0FDA70B3"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FF3259" w:rsidRPr="00A46FD9" w14:paraId="743AE097" w14:textId="77777777" w:rsidTr="00FF3259">
        <w:trPr>
          <w:jc w:val="center"/>
        </w:trPr>
        <w:tc>
          <w:tcPr>
            <w:tcW w:w="1788" w:type="dxa"/>
            <w:vAlign w:val="center"/>
          </w:tcPr>
          <w:p w14:paraId="451E07DD" w14:textId="77777777" w:rsidR="00FF3259" w:rsidRPr="00A46FD9" w:rsidRDefault="00FF3259" w:rsidP="00FF3259">
            <w:pPr>
              <w:pStyle w:val="TAL"/>
              <w:rPr>
                <w:rFonts w:cs="Arial"/>
              </w:rPr>
            </w:pPr>
            <w:r w:rsidRPr="00A46FD9">
              <w:rPr>
                <w:rFonts w:cs="Arial"/>
              </w:rPr>
              <w:lastRenderedPageBreak/>
              <w:t>General requirement for Band Categories 1 and 3</w:t>
            </w:r>
          </w:p>
        </w:tc>
        <w:tc>
          <w:tcPr>
            <w:tcW w:w="1278" w:type="dxa"/>
          </w:tcPr>
          <w:p w14:paraId="2C207963" w14:textId="108AA37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4DD851B" w14:textId="77777777" w:rsidR="00FF3259" w:rsidRPr="00A46FD9" w:rsidRDefault="00FF3259" w:rsidP="00FF3259">
            <w:pPr>
              <w:pStyle w:val="TAL"/>
              <w:rPr>
                <w:rFonts w:cs="Arial"/>
              </w:rPr>
            </w:pPr>
            <w:r w:rsidRPr="00A46FD9">
              <w:rPr>
                <w:rFonts w:cs="Arial"/>
              </w:rPr>
              <w:t>C: TC3a</w:t>
            </w:r>
          </w:p>
          <w:p w14:paraId="71485B36" w14:textId="77777777" w:rsidR="00FF3259" w:rsidRPr="00A46FD9" w:rsidRDefault="00FF3259" w:rsidP="00FF3259">
            <w:pPr>
              <w:pStyle w:val="TAL"/>
              <w:rPr>
                <w:rFonts w:cs="Arial"/>
              </w:rPr>
            </w:pPr>
            <w:r w:rsidRPr="00A46FD9">
              <w:rPr>
                <w:rFonts w:cs="Arial"/>
              </w:rPr>
              <w:t>CNC: TC3a, NTC3a</w:t>
            </w:r>
          </w:p>
          <w:p w14:paraId="7FE010F0" w14:textId="77777777" w:rsidR="00FF3259" w:rsidRPr="00A46FD9" w:rsidRDefault="00FF3259" w:rsidP="00FF3259">
            <w:pPr>
              <w:pStyle w:val="TAL"/>
              <w:rPr>
                <w:rFonts w:cs="Arial"/>
              </w:rPr>
            </w:pPr>
            <w:r w:rsidRPr="00A46FD9">
              <w:rPr>
                <w:rFonts w:cs="Arial"/>
              </w:rPr>
              <w:t>C/NC: TC3a, NTC3a</w:t>
            </w:r>
          </w:p>
          <w:p w14:paraId="51F6BDCC" w14:textId="77777777" w:rsidR="00FF3259" w:rsidRPr="00A46FD9" w:rsidRDefault="00FF3259" w:rsidP="00FF3259">
            <w:pPr>
              <w:pStyle w:val="TAL"/>
              <w:rPr>
                <w:rFonts w:cs="Arial"/>
              </w:rPr>
            </w:pPr>
            <w:r w:rsidRPr="00A46FD9">
              <w:rPr>
                <w:rFonts w:cs="Arial"/>
              </w:rPr>
              <w:t>NI: TC16</w:t>
            </w:r>
          </w:p>
          <w:p w14:paraId="01DC29A2" w14:textId="77777777" w:rsidR="00FF3259" w:rsidRPr="00A46FD9" w:rsidRDefault="00FF3259" w:rsidP="00FF3259">
            <w:pPr>
              <w:pStyle w:val="TAL"/>
              <w:rPr>
                <w:rFonts w:cs="Arial"/>
              </w:rPr>
            </w:pPr>
            <w:r w:rsidRPr="00A46FD9">
              <w:rPr>
                <w:rFonts w:cs="Arial"/>
              </w:rPr>
              <w:t>NG: TC19</w:t>
            </w:r>
          </w:p>
        </w:tc>
        <w:tc>
          <w:tcPr>
            <w:tcW w:w="1278" w:type="dxa"/>
          </w:tcPr>
          <w:p w14:paraId="7635DC41" w14:textId="77777777" w:rsidR="00FF3259" w:rsidRPr="00A46FD9" w:rsidRDefault="00FF3259" w:rsidP="00FF3259">
            <w:pPr>
              <w:pStyle w:val="TAL"/>
              <w:rPr>
                <w:rFonts w:cs="Arial"/>
              </w:rPr>
            </w:pPr>
            <w:r w:rsidRPr="00A46FD9">
              <w:rPr>
                <w:rFonts w:cs="Arial"/>
              </w:rPr>
              <w:t>N/A</w:t>
            </w:r>
          </w:p>
        </w:tc>
        <w:tc>
          <w:tcPr>
            <w:tcW w:w="1278" w:type="dxa"/>
          </w:tcPr>
          <w:p w14:paraId="0B4F907F" w14:textId="2FCFDD75" w:rsidR="00FF3259" w:rsidRPr="00A46FD9" w:rsidRDefault="00FF3259" w:rsidP="00FF3259">
            <w:pPr>
              <w:pStyle w:val="TAL"/>
              <w:rPr>
                <w:rFonts w:cs="Arial"/>
                <w:lang w:val="sv-FI"/>
              </w:rPr>
            </w:pPr>
            <w:r w:rsidRPr="00A46FD9">
              <w:rPr>
                <w:rFonts w:cs="Arial"/>
                <w:lang w:val="sv-FI"/>
              </w:rPr>
              <w:t>(</w:t>
            </w:r>
            <w:r w:rsidR="005C63A9" w:rsidRPr="00A46FD9">
              <w:rPr>
                <w:rFonts w:cs="Arial"/>
                <w:lang w:val="sv-FI"/>
              </w:rPr>
              <w:t>TS</w:t>
            </w:r>
            <w:r w:rsidR="005C63A9">
              <w:rPr>
                <w:rFonts w:cs="Arial"/>
                <w:lang w:val="sv-FI"/>
              </w:rPr>
              <w:t> </w:t>
            </w:r>
            <w:r w:rsidR="005C63A9" w:rsidRPr="00A46FD9">
              <w:rPr>
                <w:rFonts w:cs="Arial"/>
                <w:lang w:val="sv-FI"/>
              </w:rPr>
              <w:t>25.</w:t>
            </w:r>
            <w:r w:rsidRPr="00A46FD9">
              <w:rPr>
                <w:rFonts w:cs="Arial"/>
                <w:lang w:val="sv-FI"/>
              </w:rPr>
              <w:t xml:space="preserve">142) </w:t>
            </w:r>
            <w:r w:rsidRPr="00A46FD9">
              <w:rPr>
                <w:rFonts w:cs="Arial"/>
                <w:lang w:val="sv-FI"/>
              </w:rPr>
              <w:br/>
              <w:t>(</w:t>
            </w:r>
            <w:r w:rsidR="005C63A9" w:rsidRPr="00A46FD9">
              <w:rPr>
                <w:rFonts w:cs="Arial"/>
                <w:lang w:val="sv-FI"/>
              </w:rPr>
              <w:t>TS</w:t>
            </w:r>
            <w:r w:rsidR="005C63A9">
              <w:rPr>
                <w:rFonts w:cs="Arial"/>
                <w:lang w:val="sv-FI"/>
              </w:rPr>
              <w:t> </w:t>
            </w:r>
            <w:r w:rsidR="005C63A9" w:rsidRPr="00A46FD9">
              <w:rPr>
                <w:rFonts w:cs="Arial"/>
                <w:lang w:val="sv-FI"/>
              </w:rPr>
              <w:t>36.</w:t>
            </w:r>
            <w:r w:rsidRPr="00A46FD9">
              <w:rPr>
                <w:rFonts w:cs="Arial"/>
                <w:lang w:val="sv-FI"/>
              </w:rPr>
              <w:t>141)</w:t>
            </w:r>
          </w:p>
          <w:p w14:paraId="06670B51" w14:textId="77777777" w:rsidR="00FF3259" w:rsidRPr="00A46FD9" w:rsidRDefault="00FF3259" w:rsidP="00FF3259">
            <w:pPr>
              <w:pStyle w:val="TAL"/>
              <w:rPr>
                <w:rFonts w:cs="Arial"/>
                <w:lang w:val="sv-SE" w:eastAsia="zh-CN"/>
              </w:rPr>
            </w:pPr>
            <w:r w:rsidRPr="00A46FD9">
              <w:rPr>
                <w:rFonts w:cs="Arial"/>
                <w:lang w:val="sv-FI"/>
              </w:rPr>
              <w:t>C: TC3</w:t>
            </w:r>
            <w:r w:rsidRPr="00A46FD9">
              <w:rPr>
                <w:rFonts w:cs="Arial"/>
                <w:lang w:val="sv-FI" w:eastAsia="zh-CN"/>
              </w:rPr>
              <w:t>b</w:t>
            </w:r>
          </w:p>
          <w:p w14:paraId="3A29D83A" w14:textId="77777777" w:rsidR="00FF3259" w:rsidRPr="00A46FD9" w:rsidRDefault="00FF3259" w:rsidP="00FF3259">
            <w:pPr>
              <w:pStyle w:val="TAL"/>
              <w:rPr>
                <w:rFonts w:cs="Arial"/>
                <w:lang w:val="sv-SE"/>
              </w:rPr>
            </w:pPr>
            <w:r w:rsidRPr="00A46FD9">
              <w:rPr>
                <w:rFonts w:cs="Arial"/>
                <w:lang w:val="sv-SE"/>
              </w:rPr>
              <w:t>NI: TC16</w:t>
            </w:r>
          </w:p>
          <w:p w14:paraId="7258EC94" w14:textId="77777777" w:rsidR="00FF3259" w:rsidRPr="00A46FD9" w:rsidRDefault="00FF3259" w:rsidP="00FF3259">
            <w:pPr>
              <w:pStyle w:val="TAL"/>
              <w:rPr>
                <w:rFonts w:cs="Arial"/>
              </w:rPr>
            </w:pPr>
            <w:r w:rsidRPr="00A46FD9">
              <w:rPr>
                <w:rFonts w:cs="Arial"/>
              </w:rPr>
              <w:t>NG: TC19</w:t>
            </w:r>
          </w:p>
        </w:tc>
        <w:tc>
          <w:tcPr>
            <w:tcW w:w="1278" w:type="dxa"/>
          </w:tcPr>
          <w:p w14:paraId="5878DCDB" w14:textId="77777777" w:rsidR="00FF3259" w:rsidRPr="00A46FD9" w:rsidRDefault="00FF3259" w:rsidP="00FF3259">
            <w:pPr>
              <w:pStyle w:val="TAL"/>
              <w:rPr>
                <w:rFonts w:cs="Arial"/>
              </w:rPr>
            </w:pPr>
            <w:r w:rsidRPr="00A46FD9">
              <w:rPr>
                <w:rFonts w:cs="Arial"/>
              </w:rPr>
              <w:t>N/A</w:t>
            </w:r>
          </w:p>
        </w:tc>
        <w:tc>
          <w:tcPr>
            <w:tcW w:w="1278" w:type="dxa"/>
          </w:tcPr>
          <w:p w14:paraId="2FBD9766" w14:textId="77777777" w:rsidR="00FF3259" w:rsidRPr="00A46FD9" w:rsidRDefault="00FF3259" w:rsidP="00FF3259">
            <w:pPr>
              <w:pStyle w:val="TAL"/>
              <w:rPr>
                <w:rFonts w:cs="Arial"/>
              </w:rPr>
            </w:pPr>
            <w:r w:rsidRPr="00A46FD9">
              <w:rPr>
                <w:rFonts w:cs="Arial"/>
              </w:rPr>
              <w:t>N/A</w:t>
            </w:r>
          </w:p>
        </w:tc>
        <w:tc>
          <w:tcPr>
            <w:tcW w:w="1460" w:type="dxa"/>
          </w:tcPr>
          <w:p w14:paraId="1765F5BB" w14:textId="77777777" w:rsidR="00FF3259" w:rsidRPr="00A46FD9" w:rsidRDefault="00FF3259" w:rsidP="00FF3259">
            <w:pPr>
              <w:pStyle w:val="TAL"/>
              <w:rPr>
                <w:rFonts w:cs="Arial"/>
              </w:rPr>
            </w:pPr>
            <w:r w:rsidRPr="00A46FD9">
              <w:rPr>
                <w:rFonts w:cs="Arial"/>
              </w:rPr>
              <w:t>N/A</w:t>
            </w:r>
          </w:p>
        </w:tc>
        <w:tc>
          <w:tcPr>
            <w:tcW w:w="1460" w:type="dxa"/>
          </w:tcPr>
          <w:p w14:paraId="3D90B9F6" w14:textId="77777777" w:rsidR="00FF3259" w:rsidRPr="00A46FD9" w:rsidRDefault="00FF3259" w:rsidP="00FF3259">
            <w:pPr>
              <w:pStyle w:val="TAL"/>
              <w:rPr>
                <w:rFonts w:cs="Arial"/>
              </w:rPr>
            </w:pPr>
            <w:r w:rsidRPr="00A46FD9">
              <w:rPr>
                <w:rFonts w:cs="Arial"/>
              </w:rPr>
              <w:t>N/A</w:t>
            </w:r>
          </w:p>
        </w:tc>
      </w:tr>
      <w:tr w:rsidR="00FF3259" w:rsidRPr="00A46FD9" w14:paraId="345F33E5" w14:textId="77777777" w:rsidTr="00FF3259">
        <w:trPr>
          <w:jc w:val="center"/>
        </w:trPr>
        <w:tc>
          <w:tcPr>
            <w:tcW w:w="1788" w:type="dxa"/>
          </w:tcPr>
          <w:p w14:paraId="11C6F2F9" w14:textId="77777777" w:rsidR="00FF3259" w:rsidRPr="00A46FD9" w:rsidRDefault="00FF3259" w:rsidP="00FF3259">
            <w:pPr>
              <w:pStyle w:val="TAL"/>
              <w:rPr>
                <w:rFonts w:cs="Arial"/>
              </w:rPr>
            </w:pPr>
            <w:r w:rsidRPr="00A46FD9">
              <w:rPr>
                <w:rFonts w:cs="Arial"/>
              </w:rPr>
              <w:t>General requirement for Band Category 2</w:t>
            </w:r>
          </w:p>
        </w:tc>
        <w:tc>
          <w:tcPr>
            <w:tcW w:w="1278" w:type="dxa"/>
          </w:tcPr>
          <w:p w14:paraId="18640683" w14:textId="77777777" w:rsidR="00FF3259" w:rsidRPr="00A46FD9" w:rsidRDefault="00FF3259" w:rsidP="00FF3259">
            <w:pPr>
              <w:pStyle w:val="TAL"/>
              <w:rPr>
                <w:rFonts w:cs="Arial"/>
              </w:rPr>
            </w:pPr>
            <w:r w:rsidRPr="00A46FD9">
              <w:rPr>
                <w:rFonts w:cs="Arial"/>
              </w:rPr>
              <w:t>N/A</w:t>
            </w:r>
          </w:p>
        </w:tc>
        <w:tc>
          <w:tcPr>
            <w:tcW w:w="1278" w:type="dxa"/>
          </w:tcPr>
          <w:p w14:paraId="505A9114" w14:textId="10B6F2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3D7C7CAA" w14:textId="77777777" w:rsidR="00FF3259" w:rsidRPr="00A46FD9" w:rsidRDefault="00FF3259" w:rsidP="00FF3259">
            <w:pPr>
              <w:pStyle w:val="TAL"/>
              <w:rPr>
                <w:rFonts w:cs="Arial"/>
              </w:rPr>
            </w:pPr>
            <w:r w:rsidRPr="00A46FD9">
              <w:rPr>
                <w:rFonts w:cs="Arial"/>
              </w:rPr>
              <w:t>C: TC3a</w:t>
            </w:r>
          </w:p>
          <w:p w14:paraId="6BC75BC6" w14:textId="77777777" w:rsidR="00FF3259" w:rsidRPr="00A46FD9" w:rsidRDefault="00FF3259" w:rsidP="00FF3259">
            <w:pPr>
              <w:pStyle w:val="TAL"/>
              <w:rPr>
                <w:rFonts w:cs="Arial"/>
              </w:rPr>
            </w:pPr>
            <w:r w:rsidRPr="00A46FD9">
              <w:rPr>
                <w:rFonts w:cs="Arial"/>
              </w:rPr>
              <w:t>CNC: TC3a, NTC3a</w:t>
            </w:r>
          </w:p>
          <w:p w14:paraId="5A18A8D9" w14:textId="77777777" w:rsidR="00FF3259" w:rsidRPr="00A46FD9" w:rsidRDefault="00FF3259" w:rsidP="00FF3259">
            <w:pPr>
              <w:pStyle w:val="TAL"/>
              <w:rPr>
                <w:rFonts w:cs="Arial"/>
              </w:rPr>
            </w:pPr>
            <w:r w:rsidRPr="00A46FD9">
              <w:rPr>
                <w:rFonts w:cs="Arial"/>
              </w:rPr>
              <w:t>C/NC: TC3a, NTC3a</w:t>
            </w:r>
          </w:p>
          <w:p w14:paraId="7F1278A6" w14:textId="77777777" w:rsidR="00FF3259" w:rsidRPr="00A46FD9" w:rsidRDefault="00FF3259" w:rsidP="00FF3259">
            <w:pPr>
              <w:pStyle w:val="TAL"/>
              <w:rPr>
                <w:rFonts w:cs="Arial"/>
              </w:rPr>
            </w:pPr>
            <w:r w:rsidRPr="00A46FD9">
              <w:rPr>
                <w:rFonts w:cs="Arial"/>
              </w:rPr>
              <w:t>NI: TC16</w:t>
            </w:r>
          </w:p>
          <w:p w14:paraId="02AB871F" w14:textId="77777777" w:rsidR="00FF3259" w:rsidRPr="00A46FD9" w:rsidRDefault="00FF3259" w:rsidP="00FF3259">
            <w:pPr>
              <w:pStyle w:val="TAL"/>
              <w:rPr>
                <w:rFonts w:cs="Arial"/>
              </w:rPr>
            </w:pPr>
            <w:r w:rsidRPr="00A46FD9">
              <w:rPr>
                <w:rFonts w:cs="Arial"/>
              </w:rPr>
              <w:t>NG: TC19</w:t>
            </w:r>
          </w:p>
        </w:tc>
        <w:tc>
          <w:tcPr>
            <w:tcW w:w="1278" w:type="dxa"/>
          </w:tcPr>
          <w:p w14:paraId="096B6BD5" w14:textId="77777777" w:rsidR="00FF3259" w:rsidRPr="00A46FD9" w:rsidRDefault="00FF3259" w:rsidP="00FF3259">
            <w:pPr>
              <w:pStyle w:val="TAL"/>
              <w:rPr>
                <w:rFonts w:cs="Arial"/>
              </w:rPr>
            </w:pPr>
            <w:r w:rsidRPr="00A46FD9">
              <w:rPr>
                <w:rFonts w:cs="Arial"/>
              </w:rPr>
              <w:t>N/A</w:t>
            </w:r>
          </w:p>
        </w:tc>
        <w:tc>
          <w:tcPr>
            <w:tcW w:w="1278" w:type="dxa"/>
          </w:tcPr>
          <w:p w14:paraId="79148D5D" w14:textId="42B051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4802875" w14:textId="77777777" w:rsidR="00FF3259" w:rsidRPr="00A46FD9" w:rsidRDefault="00FF3259" w:rsidP="00FF3259">
            <w:pPr>
              <w:pStyle w:val="TAL"/>
              <w:rPr>
                <w:rFonts w:cs="Arial"/>
              </w:rPr>
            </w:pPr>
            <w:r w:rsidRPr="00A46FD9">
              <w:rPr>
                <w:rFonts w:cs="Arial"/>
              </w:rPr>
              <w:t>C: TC4a, TC4d (note1)</w:t>
            </w:r>
            <w:r w:rsidRPr="00A46FD9">
              <w:rPr>
                <w:rFonts w:cs="Arial"/>
              </w:rPr>
              <w:br/>
              <w:t>CNC:TC4a, TC4d(note1), NTC4a</w:t>
            </w:r>
          </w:p>
          <w:p w14:paraId="639CC8A0" w14:textId="77777777" w:rsidR="00FF3259" w:rsidRPr="00A46FD9" w:rsidRDefault="00FF3259" w:rsidP="00FF3259">
            <w:pPr>
              <w:pStyle w:val="TAL"/>
              <w:rPr>
                <w:rFonts w:cs="Arial"/>
              </w:rPr>
            </w:pPr>
            <w:r w:rsidRPr="00A46FD9">
              <w:rPr>
                <w:rFonts w:cs="Arial"/>
              </w:rPr>
              <w:t>C/NC: TC4a, TC4d(note1), NTC4a</w:t>
            </w:r>
          </w:p>
        </w:tc>
        <w:tc>
          <w:tcPr>
            <w:tcW w:w="1278" w:type="dxa"/>
          </w:tcPr>
          <w:p w14:paraId="10C97DD7" w14:textId="47C3579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1CED612C" w14:textId="77777777" w:rsidR="00FF3259" w:rsidRPr="00275D07" w:rsidRDefault="00FF3259" w:rsidP="00FF3259">
            <w:pPr>
              <w:pStyle w:val="TAL"/>
              <w:rPr>
                <w:rFonts w:cs="Arial"/>
                <w:lang w:val="fr-FR"/>
              </w:rPr>
            </w:pPr>
            <w:r w:rsidRPr="00275D07">
              <w:rPr>
                <w:rFonts w:cs="Arial"/>
                <w:lang w:val="fr-FR"/>
              </w:rPr>
              <w:t xml:space="preserve">C: TC4b, </w:t>
            </w:r>
            <w:r w:rsidRPr="00275D07">
              <w:rPr>
                <w:rFonts w:cs="Arial"/>
                <w:lang w:val="fr-FR"/>
              </w:rPr>
              <w:br/>
              <w:t>TC4e (note1)</w:t>
            </w:r>
          </w:p>
          <w:p w14:paraId="59B59413" w14:textId="7CFA34EF" w:rsidR="00FF3259" w:rsidRPr="00275D07" w:rsidRDefault="00FF3259" w:rsidP="00FF3259">
            <w:pPr>
              <w:pStyle w:val="TAL"/>
              <w:rPr>
                <w:rFonts w:cs="Arial"/>
                <w:lang w:val="fr-FR"/>
              </w:rPr>
            </w:pPr>
            <w:r w:rsidRPr="00275D07">
              <w:rPr>
                <w:rFonts w:cs="Arial"/>
                <w:lang w:val="fr-FR"/>
              </w:rPr>
              <w:t>CNC:TC4b, TC4e(note1), NTC4b</w:t>
            </w:r>
          </w:p>
          <w:p w14:paraId="25FE747F" w14:textId="77777777" w:rsidR="00FF3259" w:rsidRPr="00275D07" w:rsidRDefault="00FF3259" w:rsidP="00FF3259">
            <w:pPr>
              <w:pStyle w:val="TAL"/>
              <w:rPr>
                <w:rFonts w:cs="Arial"/>
                <w:lang w:val="fr-FR"/>
              </w:rPr>
            </w:pPr>
            <w:r w:rsidRPr="00275D07">
              <w:rPr>
                <w:rFonts w:cs="Arial"/>
                <w:lang w:val="fr-FR"/>
              </w:rPr>
              <w:t>C/NC: TC4b, TC4e(note1), NTC4b</w:t>
            </w:r>
          </w:p>
          <w:p w14:paraId="2DC7EC94" w14:textId="77777777" w:rsidR="00FF3259" w:rsidRPr="00A46FD9" w:rsidRDefault="00FF3259" w:rsidP="00FF3259">
            <w:pPr>
              <w:pStyle w:val="TAL"/>
              <w:rPr>
                <w:rFonts w:cs="Arial"/>
              </w:rPr>
            </w:pPr>
            <w:r w:rsidRPr="00A46FD9">
              <w:rPr>
                <w:rFonts w:cs="Arial"/>
              </w:rPr>
              <w:t>NI: TC15</w:t>
            </w:r>
          </w:p>
          <w:p w14:paraId="69CBA555" w14:textId="77777777" w:rsidR="00FF3259" w:rsidRPr="00A46FD9" w:rsidRDefault="00FF3259" w:rsidP="00FF3259">
            <w:pPr>
              <w:pStyle w:val="TAL"/>
              <w:rPr>
                <w:rFonts w:cs="Arial"/>
              </w:rPr>
            </w:pPr>
            <w:r w:rsidRPr="00A46FD9">
              <w:rPr>
                <w:rFonts w:cs="Arial"/>
              </w:rPr>
              <w:t>NG: TC18</w:t>
            </w:r>
          </w:p>
        </w:tc>
        <w:tc>
          <w:tcPr>
            <w:tcW w:w="1460" w:type="dxa"/>
          </w:tcPr>
          <w:p w14:paraId="4492973A" w14:textId="556189C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25.</w:t>
            </w:r>
            <w:r w:rsidRPr="00275D07">
              <w:rPr>
                <w:rFonts w:cs="Arial"/>
                <w:lang w:val="fr-FR"/>
              </w:rPr>
              <w:t xml:space="preserve">141) </w:t>
            </w:r>
            <w:r w:rsidRPr="00275D07">
              <w:rPr>
                <w:rFonts w:cs="Arial"/>
                <w:lang w:val="fr-FR"/>
              </w:rPr>
              <w:b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46C074BF" w14:textId="77777777" w:rsidR="00FF3259" w:rsidRPr="00275D07" w:rsidRDefault="00FF3259" w:rsidP="00FF3259">
            <w:pPr>
              <w:pStyle w:val="TAL"/>
              <w:rPr>
                <w:rFonts w:cs="Arial"/>
                <w:lang w:val="fr-FR"/>
              </w:rPr>
            </w:pPr>
            <w:r w:rsidRPr="00275D07">
              <w:rPr>
                <w:rFonts w:cs="Arial"/>
                <w:lang w:val="fr-FR"/>
              </w:rPr>
              <w:t xml:space="preserve">C: TC4c, </w:t>
            </w:r>
            <w:r w:rsidRPr="00275D07">
              <w:rPr>
                <w:rFonts w:cs="Arial"/>
                <w:lang w:val="fr-FR"/>
              </w:rPr>
              <w:br/>
              <w:t>TC4e (note1)</w:t>
            </w:r>
          </w:p>
          <w:p w14:paraId="604B93B5" w14:textId="25CDAAB0"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p w14:paraId="4E6E7C2A" w14:textId="77777777"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tc>
        <w:tc>
          <w:tcPr>
            <w:tcW w:w="1460" w:type="dxa"/>
          </w:tcPr>
          <w:p w14:paraId="7F9E494C" w14:textId="41B7B879"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36.</w:t>
            </w:r>
            <w:r w:rsidRPr="00A46FD9">
              <w:rPr>
                <w:rFonts w:ascii="Arial" w:hAnsi="Arial"/>
                <w:sz w:val="18"/>
              </w:rPr>
              <w:t>141)</w:t>
            </w:r>
          </w:p>
          <w:p w14:paraId="766ED3FB" w14:textId="1FF77C54"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25.</w:t>
            </w:r>
            <w:r w:rsidRPr="00A46FD9">
              <w:rPr>
                <w:rFonts w:ascii="Arial" w:hAnsi="Arial"/>
                <w:sz w:val="18"/>
              </w:rPr>
              <w:t>141)*</w:t>
            </w:r>
          </w:p>
          <w:p w14:paraId="14C72944" w14:textId="77777777" w:rsidR="00FF3259" w:rsidRPr="00A46FD9" w:rsidRDefault="00FF3259" w:rsidP="00FF3259">
            <w:pPr>
              <w:keepNext/>
              <w:keepLines/>
              <w:spacing w:after="0"/>
              <w:rPr>
                <w:rFonts w:ascii="Arial" w:hAnsi="Arial"/>
                <w:sz w:val="18"/>
              </w:rPr>
            </w:pPr>
            <w:r w:rsidRPr="00A46FD9">
              <w:rPr>
                <w:rFonts w:ascii="Arial" w:hAnsi="Arial"/>
                <w:sz w:val="18"/>
              </w:rPr>
              <w:t>C: TC4b, TC3a*</w:t>
            </w:r>
          </w:p>
          <w:p w14:paraId="3786CA87" w14:textId="5E19F123" w:rsidR="00FF3259" w:rsidRPr="00275D07" w:rsidRDefault="00FF3259" w:rsidP="00FF3259">
            <w:pPr>
              <w:keepNext/>
              <w:keepLines/>
              <w:spacing w:after="0"/>
              <w:rPr>
                <w:rFonts w:ascii="Arial" w:hAnsi="Arial"/>
                <w:sz w:val="18"/>
                <w:lang w:val="fr-FR"/>
              </w:rPr>
            </w:pPr>
            <w:r w:rsidRPr="00275D07">
              <w:rPr>
                <w:rFonts w:ascii="Arial" w:hAnsi="Arial"/>
                <w:sz w:val="18"/>
                <w:lang w:val="fr-FR"/>
              </w:rPr>
              <w:t>CNC:TC4b, NTC4b, TC3a*, NTC3a*</w:t>
            </w:r>
          </w:p>
          <w:p w14:paraId="4914790E" w14:textId="77777777" w:rsidR="00FF3259" w:rsidRPr="00275D07" w:rsidRDefault="00FF3259" w:rsidP="00FF3259">
            <w:pPr>
              <w:pStyle w:val="TAL"/>
              <w:rPr>
                <w:rFonts w:cs="Arial"/>
                <w:lang w:val="fr-FR"/>
              </w:rPr>
            </w:pPr>
            <w:r w:rsidRPr="00275D07">
              <w:rPr>
                <w:rFonts w:cs="Arial"/>
                <w:lang w:val="fr-FR"/>
              </w:rPr>
              <w:t>C/NC: TC4b, NTC4b, TC3a*, NTC3a*</w:t>
            </w:r>
          </w:p>
          <w:p w14:paraId="3174EA06" w14:textId="77777777" w:rsidR="00FF3259" w:rsidRPr="00275D07" w:rsidRDefault="00FF3259" w:rsidP="00FF3259">
            <w:pPr>
              <w:pStyle w:val="TAL"/>
              <w:rPr>
                <w:rFonts w:cs="Arial"/>
                <w:lang w:val="fr-FR"/>
              </w:rPr>
            </w:pPr>
            <w:r w:rsidRPr="00275D07">
              <w:rPr>
                <w:rFonts w:cs="Arial"/>
                <w:lang w:val="fr-FR"/>
              </w:rPr>
              <w:t>NI: TC15</w:t>
            </w:r>
          </w:p>
          <w:p w14:paraId="6D42BD25" w14:textId="77777777" w:rsidR="00FF3259" w:rsidRPr="00A46FD9" w:rsidRDefault="00FF3259" w:rsidP="00FF3259">
            <w:pPr>
              <w:pStyle w:val="TAL"/>
              <w:rPr>
                <w:rFonts w:cs="Arial"/>
              </w:rPr>
            </w:pPr>
            <w:r w:rsidRPr="00A46FD9">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69591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69591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695915" w14:paraId="01EF735D" w14:textId="77777777" w:rsidTr="00FF3259">
        <w:trPr>
          <w:trHeight w:val="197"/>
          <w:jc w:val="center"/>
        </w:trPr>
        <w:tc>
          <w:tcPr>
            <w:tcW w:w="1788" w:type="dxa"/>
            <w:vAlign w:val="center"/>
          </w:tcPr>
          <w:p w14:paraId="67DC549D" w14:textId="77777777" w:rsidR="00FF3259" w:rsidRPr="00A46FD9" w:rsidRDefault="00FF3259" w:rsidP="00FF3259">
            <w:pPr>
              <w:pStyle w:val="TAL"/>
              <w:rPr>
                <w:rFonts w:cs="Arial"/>
              </w:rPr>
            </w:pPr>
            <w:r w:rsidRPr="00A46FD9">
              <w:rPr>
                <w:rFonts w:cs="Arial"/>
              </w:rPr>
              <w:t>Cumulative ACLR</w:t>
            </w:r>
          </w:p>
        </w:tc>
        <w:tc>
          <w:tcPr>
            <w:tcW w:w="1278" w:type="dxa"/>
          </w:tcPr>
          <w:p w14:paraId="0AA709AB" w14:textId="77777777" w:rsidR="00FF3259" w:rsidRPr="00A46FD9" w:rsidRDefault="00FF3259" w:rsidP="00FF3259">
            <w:pPr>
              <w:pStyle w:val="TAL"/>
              <w:rPr>
                <w:rFonts w:cs="Arial"/>
              </w:rPr>
            </w:pPr>
            <w:r w:rsidRPr="00A46FD9">
              <w:rPr>
                <w:rFonts w:cs="Arial"/>
              </w:rPr>
              <w:t>CNC: NTC3a</w:t>
            </w:r>
          </w:p>
          <w:p w14:paraId="452A978C" w14:textId="77777777" w:rsidR="00FF3259" w:rsidRPr="00A46FD9" w:rsidRDefault="00FF3259" w:rsidP="00FF3259">
            <w:pPr>
              <w:pStyle w:val="TAL"/>
              <w:rPr>
                <w:rFonts w:cs="Arial"/>
              </w:rPr>
            </w:pPr>
            <w:r w:rsidRPr="00A46FD9">
              <w:rPr>
                <w:rFonts w:cs="Arial"/>
              </w:rPr>
              <w:t>C/NC: NTC3a</w:t>
            </w:r>
          </w:p>
        </w:tc>
        <w:tc>
          <w:tcPr>
            <w:tcW w:w="1278" w:type="dxa"/>
          </w:tcPr>
          <w:p w14:paraId="0E04B911" w14:textId="77777777" w:rsidR="00FF3259" w:rsidRPr="00A46FD9" w:rsidRDefault="00FF3259" w:rsidP="00FF3259">
            <w:pPr>
              <w:pStyle w:val="TAL"/>
              <w:rPr>
                <w:rFonts w:cs="Arial"/>
              </w:rPr>
            </w:pPr>
            <w:r w:rsidRPr="00A46FD9">
              <w:rPr>
                <w:rFonts w:cs="Arial"/>
              </w:rPr>
              <w:t>CNC: NTC3a</w:t>
            </w:r>
          </w:p>
          <w:p w14:paraId="663C8788" w14:textId="77777777" w:rsidR="00FF3259" w:rsidRPr="00A46FD9" w:rsidRDefault="00FF3259" w:rsidP="00FF3259">
            <w:pPr>
              <w:pStyle w:val="TAL"/>
              <w:rPr>
                <w:rFonts w:cs="Arial"/>
              </w:rPr>
            </w:pPr>
            <w:r w:rsidRPr="00A46FD9">
              <w:rPr>
                <w:rFonts w:cs="Arial"/>
              </w:rPr>
              <w:t>C/NC: NTC3a</w:t>
            </w:r>
          </w:p>
        </w:tc>
        <w:tc>
          <w:tcPr>
            <w:tcW w:w="1278" w:type="dxa"/>
          </w:tcPr>
          <w:p w14:paraId="3B285BC0" w14:textId="77777777" w:rsidR="00FF3259" w:rsidRPr="00A46FD9" w:rsidRDefault="00FF3259" w:rsidP="00FF3259">
            <w:pPr>
              <w:pStyle w:val="TAL"/>
              <w:rPr>
                <w:rFonts w:cs="Arial"/>
              </w:rPr>
            </w:pPr>
          </w:p>
        </w:tc>
        <w:tc>
          <w:tcPr>
            <w:tcW w:w="1278" w:type="dxa"/>
          </w:tcPr>
          <w:p w14:paraId="1654AB72" w14:textId="77777777" w:rsidR="00FF3259" w:rsidRPr="00A46FD9" w:rsidRDefault="00FF3259" w:rsidP="00FF3259">
            <w:pPr>
              <w:pStyle w:val="TAL"/>
              <w:rPr>
                <w:rFonts w:cs="Arial"/>
              </w:rPr>
            </w:pPr>
            <w:r w:rsidRPr="00A46FD9">
              <w:rPr>
                <w:rFonts w:cs="Arial"/>
              </w:rPr>
              <w:t>CNC: NTC1a</w:t>
            </w:r>
          </w:p>
          <w:p w14:paraId="4941EDF5" w14:textId="77777777" w:rsidR="00FF3259" w:rsidRPr="00A46FD9" w:rsidRDefault="00FF3259" w:rsidP="00FF3259">
            <w:pPr>
              <w:pStyle w:val="TAL"/>
              <w:rPr>
                <w:rFonts w:cs="Arial"/>
              </w:rPr>
            </w:pPr>
            <w:r w:rsidRPr="00A46FD9">
              <w:rPr>
                <w:rFonts w:cs="Arial"/>
              </w:rPr>
              <w:t>C/NC: NTC1a</w:t>
            </w:r>
          </w:p>
        </w:tc>
        <w:tc>
          <w:tcPr>
            <w:tcW w:w="1278" w:type="dxa"/>
          </w:tcPr>
          <w:p w14:paraId="0152BD07" w14:textId="77777777" w:rsidR="00FF3259" w:rsidRPr="00275D07" w:rsidRDefault="00FF3259" w:rsidP="00FF3259">
            <w:pPr>
              <w:pStyle w:val="TAL"/>
              <w:rPr>
                <w:rFonts w:cs="Arial"/>
                <w:lang w:val="fr-FR"/>
              </w:rPr>
            </w:pPr>
            <w:r w:rsidRPr="00275D07">
              <w:rPr>
                <w:rFonts w:cs="Arial"/>
                <w:lang w:val="fr-FR"/>
              </w:rPr>
              <w:t>CNC: NTC2</w:t>
            </w:r>
          </w:p>
          <w:p w14:paraId="5E2A7408" w14:textId="77777777" w:rsidR="00FF3259" w:rsidRPr="00275D07" w:rsidRDefault="00FF3259" w:rsidP="00FF3259">
            <w:pPr>
              <w:pStyle w:val="TAL"/>
              <w:rPr>
                <w:rFonts w:cs="Arial"/>
                <w:lang w:val="fr-FR"/>
              </w:rPr>
            </w:pPr>
            <w:r w:rsidRPr="00275D07">
              <w:rPr>
                <w:rFonts w:cs="Arial"/>
                <w:lang w:val="fr-FR"/>
              </w:rPr>
              <w:t>C/NC: NTC2</w:t>
            </w:r>
          </w:p>
        </w:tc>
        <w:tc>
          <w:tcPr>
            <w:tcW w:w="1460" w:type="dxa"/>
          </w:tcPr>
          <w:p w14:paraId="1DB2437B" w14:textId="77777777" w:rsidR="00FF3259" w:rsidRPr="00A46FD9" w:rsidRDefault="00FF3259" w:rsidP="00FF3259">
            <w:pPr>
              <w:pStyle w:val="TAL"/>
              <w:rPr>
                <w:rFonts w:cs="Arial"/>
              </w:rPr>
            </w:pPr>
            <w:r w:rsidRPr="00A46FD9">
              <w:rPr>
                <w:rFonts w:cs="Arial"/>
              </w:rPr>
              <w:t>CNC: NTC3a</w:t>
            </w:r>
          </w:p>
          <w:p w14:paraId="5AD38C31" w14:textId="77777777" w:rsidR="00FF3259" w:rsidRPr="00A46FD9" w:rsidRDefault="00FF3259" w:rsidP="00FF3259">
            <w:pPr>
              <w:pStyle w:val="TAL"/>
              <w:rPr>
                <w:rFonts w:cs="Arial"/>
              </w:rPr>
            </w:pPr>
            <w:r w:rsidRPr="00A46FD9">
              <w:rPr>
                <w:rFonts w:cs="Arial"/>
              </w:rPr>
              <w:t>C/NC: NTC3a</w:t>
            </w:r>
          </w:p>
        </w:tc>
        <w:tc>
          <w:tcPr>
            <w:tcW w:w="1460" w:type="dxa"/>
          </w:tcPr>
          <w:p w14:paraId="00B60AB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 NTC2**</w:t>
            </w:r>
          </w:p>
          <w:p w14:paraId="62C6034B"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w:t>
            </w:r>
          </w:p>
          <w:p w14:paraId="617934E7" w14:textId="77777777" w:rsidR="00FF3259" w:rsidRPr="00275D07" w:rsidRDefault="00FF3259" w:rsidP="00FF3259">
            <w:pPr>
              <w:pStyle w:val="TAL"/>
              <w:rPr>
                <w:rFonts w:cs="Arial"/>
                <w:lang w:val="fr-FR"/>
              </w:rPr>
            </w:pPr>
            <w:r w:rsidRPr="00275D07">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FF3259" w:rsidRPr="00A46FD9" w14:paraId="6EEE1CC9" w14:textId="77777777" w:rsidTr="00FF3259">
        <w:trPr>
          <w:jc w:val="center"/>
        </w:trPr>
        <w:tc>
          <w:tcPr>
            <w:tcW w:w="1788" w:type="dxa"/>
            <w:vAlign w:val="center"/>
          </w:tcPr>
          <w:p w14:paraId="023D56C2" w14:textId="77777777" w:rsidR="00FF3259" w:rsidRPr="00A46FD9" w:rsidRDefault="00FF3259" w:rsidP="00FF3259">
            <w:pPr>
              <w:pStyle w:val="TAL"/>
              <w:ind w:left="14"/>
              <w:rPr>
                <w:rFonts w:cs="Arial"/>
              </w:rPr>
            </w:pPr>
            <w:r w:rsidRPr="00A46FD9">
              <w:rPr>
                <w:rFonts w:cs="Arial"/>
              </w:rPr>
              <w:t>General blocking requirement</w:t>
            </w:r>
          </w:p>
        </w:tc>
        <w:tc>
          <w:tcPr>
            <w:tcW w:w="1278" w:type="dxa"/>
          </w:tcPr>
          <w:p w14:paraId="063601DC" w14:textId="77777777" w:rsidR="00FF3259" w:rsidRPr="00275D07" w:rsidRDefault="00FF3259" w:rsidP="00FF3259">
            <w:pPr>
              <w:pStyle w:val="TAL"/>
              <w:rPr>
                <w:rFonts w:cs="Arial"/>
                <w:lang w:val="fr-FR"/>
              </w:rPr>
            </w:pPr>
            <w:r w:rsidRPr="00275D07">
              <w:rPr>
                <w:rFonts w:cs="Arial"/>
                <w:lang w:val="fr-FR"/>
              </w:rPr>
              <w:t>C: TC3a</w:t>
            </w:r>
          </w:p>
          <w:p w14:paraId="60F1FCEF"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3E814D82" w14:textId="77777777" w:rsidR="00FF3259" w:rsidRPr="00275D07" w:rsidRDefault="00FF3259" w:rsidP="00FF3259">
            <w:pPr>
              <w:pStyle w:val="TAL"/>
              <w:rPr>
                <w:rFonts w:cs="Arial"/>
                <w:lang w:val="fr-FR"/>
              </w:rPr>
            </w:pPr>
            <w:r w:rsidRPr="00275D07">
              <w:rPr>
                <w:rFonts w:cs="Arial"/>
                <w:lang w:val="fr-FR"/>
              </w:rPr>
              <w:t>NI: TC16</w:t>
            </w:r>
          </w:p>
          <w:p w14:paraId="018745FA" w14:textId="77777777" w:rsidR="00FF3259" w:rsidRPr="00A46FD9" w:rsidRDefault="00FF3259" w:rsidP="00FF3259">
            <w:pPr>
              <w:pStyle w:val="TAL"/>
              <w:rPr>
                <w:rFonts w:cs="Arial"/>
              </w:rPr>
            </w:pPr>
            <w:r w:rsidRPr="00A46FD9">
              <w:rPr>
                <w:rFonts w:cs="Arial"/>
              </w:rPr>
              <w:t>NG: TC19</w:t>
            </w:r>
          </w:p>
        </w:tc>
        <w:tc>
          <w:tcPr>
            <w:tcW w:w="1278" w:type="dxa"/>
          </w:tcPr>
          <w:p w14:paraId="3D9441D1" w14:textId="77777777" w:rsidR="00FF3259" w:rsidRPr="00275D07" w:rsidRDefault="00FF3259" w:rsidP="00FF3259">
            <w:pPr>
              <w:pStyle w:val="TAL"/>
              <w:rPr>
                <w:rFonts w:cs="Arial"/>
                <w:lang w:val="fr-FR"/>
              </w:rPr>
            </w:pPr>
            <w:r w:rsidRPr="00275D07">
              <w:rPr>
                <w:rFonts w:cs="Arial"/>
                <w:lang w:val="fr-FR"/>
              </w:rPr>
              <w:t>C: TC3a</w:t>
            </w:r>
          </w:p>
          <w:p w14:paraId="7BADB907" w14:textId="77777777" w:rsidR="00FF3259" w:rsidRPr="00275D07" w:rsidRDefault="00FF3259" w:rsidP="00FF3259">
            <w:pPr>
              <w:pStyle w:val="TAL"/>
              <w:rPr>
                <w:rFonts w:cs="Arial"/>
                <w:lang w:val="fr-FR"/>
              </w:rPr>
            </w:pPr>
            <w:r w:rsidRPr="00275D07">
              <w:rPr>
                <w:rFonts w:cs="Arial"/>
                <w:lang w:val="fr-FR"/>
              </w:rPr>
              <w:t>CNC: NTC3a</w:t>
            </w:r>
          </w:p>
          <w:p w14:paraId="52A03F7F" w14:textId="77777777" w:rsidR="00FF3259" w:rsidRPr="00275D07" w:rsidRDefault="00FF3259" w:rsidP="00FF3259">
            <w:pPr>
              <w:pStyle w:val="TAL"/>
              <w:rPr>
                <w:rFonts w:cs="Arial"/>
                <w:lang w:val="fr-FR"/>
              </w:rPr>
            </w:pPr>
            <w:r w:rsidRPr="00275D07">
              <w:rPr>
                <w:rFonts w:cs="Arial"/>
                <w:lang w:val="fr-FR"/>
              </w:rPr>
              <w:t>C/NC: TC3a, NTC3a</w:t>
            </w:r>
          </w:p>
          <w:p w14:paraId="68B0D203" w14:textId="77777777" w:rsidR="00FF3259" w:rsidRPr="00275D07" w:rsidRDefault="00FF3259" w:rsidP="00FF3259">
            <w:pPr>
              <w:pStyle w:val="TAL"/>
              <w:rPr>
                <w:rFonts w:cs="Arial"/>
                <w:lang w:val="fr-FR"/>
              </w:rPr>
            </w:pPr>
            <w:r w:rsidRPr="00275D07">
              <w:rPr>
                <w:rFonts w:cs="Arial"/>
                <w:lang w:val="fr-FR"/>
              </w:rPr>
              <w:t>NI: TC16</w:t>
            </w:r>
          </w:p>
          <w:p w14:paraId="6275A5FD" w14:textId="77777777" w:rsidR="00FF3259" w:rsidRPr="00A46FD9" w:rsidRDefault="00FF3259" w:rsidP="00FF3259">
            <w:pPr>
              <w:pStyle w:val="TAL"/>
              <w:rPr>
                <w:rFonts w:cs="Arial"/>
              </w:rPr>
            </w:pPr>
            <w:r w:rsidRPr="00A46FD9">
              <w:rPr>
                <w:rFonts w:cs="Arial"/>
              </w:rPr>
              <w:t>NG: TC19</w:t>
            </w:r>
          </w:p>
        </w:tc>
        <w:tc>
          <w:tcPr>
            <w:tcW w:w="1278" w:type="dxa"/>
          </w:tcPr>
          <w:p w14:paraId="566DC023" w14:textId="77777777" w:rsidR="00FF3259" w:rsidRPr="00A46FD9" w:rsidRDefault="00FF3259" w:rsidP="00FF3259">
            <w:pPr>
              <w:pStyle w:val="TAL"/>
              <w:rPr>
                <w:rFonts w:cs="Arial"/>
                <w:lang w:val="sv-SE"/>
              </w:rPr>
            </w:pPr>
            <w:r w:rsidRPr="00A46FD9">
              <w:rPr>
                <w:rFonts w:cs="Arial"/>
                <w:lang w:val="sv-FI"/>
              </w:rPr>
              <w:t>C: TC3b</w:t>
            </w:r>
          </w:p>
          <w:p w14:paraId="4B70E7C4" w14:textId="77777777" w:rsidR="00FF3259" w:rsidRPr="00A46FD9" w:rsidRDefault="00FF3259" w:rsidP="00FF3259">
            <w:pPr>
              <w:pStyle w:val="TAL"/>
              <w:rPr>
                <w:rFonts w:cs="Arial"/>
                <w:lang w:val="sv-SE"/>
              </w:rPr>
            </w:pPr>
            <w:r w:rsidRPr="00A46FD9">
              <w:rPr>
                <w:rFonts w:cs="Arial"/>
                <w:lang w:val="sv-SE"/>
              </w:rPr>
              <w:t>NI: TC16</w:t>
            </w:r>
          </w:p>
          <w:p w14:paraId="45781701"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B17622C" w14:textId="77777777" w:rsidR="00FF3259" w:rsidRPr="00A46FD9" w:rsidRDefault="00FF3259" w:rsidP="00FF3259">
            <w:pPr>
              <w:pStyle w:val="TAL"/>
              <w:rPr>
                <w:rFonts w:cs="Arial"/>
              </w:rPr>
            </w:pPr>
            <w:r w:rsidRPr="00A46FD9">
              <w:rPr>
                <w:rFonts w:cs="Arial"/>
              </w:rPr>
              <w:t>C: TC5a</w:t>
            </w:r>
          </w:p>
          <w:p w14:paraId="3B1DFF89" w14:textId="77777777" w:rsidR="00FF3259" w:rsidRPr="00A46FD9" w:rsidRDefault="00FF3259" w:rsidP="00FF3259">
            <w:pPr>
              <w:pStyle w:val="TAL"/>
              <w:rPr>
                <w:rFonts w:cs="Arial"/>
              </w:rPr>
            </w:pPr>
            <w:r w:rsidRPr="00A46FD9">
              <w:rPr>
                <w:rFonts w:cs="Arial"/>
              </w:rPr>
              <w:t>CNC: NTC5a</w:t>
            </w:r>
          </w:p>
          <w:p w14:paraId="08E1048A" w14:textId="77777777" w:rsidR="00FF3259" w:rsidRPr="00A46FD9" w:rsidRDefault="00FF3259" w:rsidP="00FF3259">
            <w:pPr>
              <w:pStyle w:val="TAL"/>
              <w:rPr>
                <w:rFonts w:cs="Arial"/>
              </w:rPr>
            </w:pPr>
            <w:r w:rsidRPr="00A46FD9">
              <w:rPr>
                <w:rFonts w:cs="Arial"/>
              </w:rPr>
              <w:t>C/NC: TC5a, NTC5a</w:t>
            </w:r>
          </w:p>
        </w:tc>
        <w:tc>
          <w:tcPr>
            <w:tcW w:w="1278" w:type="dxa"/>
          </w:tcPr>
          <w:p w14:paraId="3B77C679" w14:textId="77777777" w:rsidR="00FF3259" w:rsidRPr="00A46FD9" w:rsidRDefault="00FF3259" w:rsidP="00FF3259">
            <w:pPr>
              <w:pStyle w:val="TAL"/>
              <w:rPr>
                <w:rFonts w:cs="Arial"/>
              </w:rPr>
            </w:pPr>
            <w:r w:rsidRPr="00A46FD9">
              <w:rPr>
                <w:rFonts w:cs="Arial"/>
              </w:rPr>
              <w:t>C: TC5b</w:t>
            </w:r>
          </w:p>
          <w:p w14:paraId="7D05ED77" w14:textId="77777777" w:rsidR="00FF3259" w:rsidRPr="00A46FD9" w:rsidRDefault="00FF3259" w:rsidP="00FF3259">
            <w:pPr>
              <w:pStyle w:val="TAL"/>
              <w:rPr>
                <w:rFonts w:cs="Arial"/>
              </w:rPr>
            </w:pPr>
            <w:r w:rsidRPr="00A46FD9">
              <w:rPr>
                <w:rFonts w:cs="Arial"/>
              </w:rPr>
              <w:t>CNC: NTC5b</w:t>
            </w:r>
          </w:p>
          <w:p w14:paraId="6773E271" w14:textId="77777777" w:rsidR="00FF3259" w:rsidRPr="00A46FD9" w:rsidRDefault="00FF3259" w:rsidP="00FF3259">
            <w:pPr>
              <w:pStyle w:val="TAL"/>
              <w:rPr>
                <w:rFonts w:cs="Arial"/>
              </w:rPr>
            </w:pPr>
            <w:r w:rsidRPr="00A46FD9">
              <w:rPr>
                <w:rFonts w:cs="Arial"/>
              </w:rPr>
              <w:t>C/NC: TC5b, NTC5b</w:t>
            </w:r>
          </w:p>
          <w:p w14:paraId="63C2FEC3" w14:textId="77777777" w:rsidR="00FF3259" w:rsidRPr="00A46FD9" w:rsidRDefault="00FF3259" w:rsidP="00FF3259">
            <w:pPr>
              <w:pStyle w:val="TAL"/>
              <w:rPr>
                <w:rFonts w:cs="Arial"/>
              </w:rPr>
            </w:pPr>
            <w:r w:rsidRPr="00A46FD9">
              <w:rPr>
                <w:rFonts w:cs="Arial"/>
              </w:rPr>
              <w:t>NI: TC15</w:t>
            </w:r>
          </w:p>
          <w:p w14:paraId="4AB46664" w14:textId="77777777" w:rsidR="00FF3259" w:rsidRPr="00A46FD9" w:rsidRDefault="00FF3259" w:rsidP="00FF3259">
            <w:pPr>
              <w:pStyle w:val="TAL"/>
              <w:rPr>
                <w:rFonts w:cs="Arial"/>
              </w:rPr>
            </w:pPr>
            <w:r w:rsidRPr="00A46FD9">
              <w:rPr>
                <w:rFonts w:cs="Arial"/>
              </w:rPr>
              <w:t>NG: TC18</w:t>
            </w:r>
          </w:p>
        </w:tc>
        <w:tc>
          <w:tcPr>
            <w:tcW w:w="1460" w:type="dxa"/>
          </w:tcPr>
          <w:p w14:paraId="05C8E538" w14:textId="77777777" w:rsidR="00FF3259" w:rsidRPr="00275D07" w:rsidRDefault="00FF3259" w:rsidP="00FF3259">
            <w:pPr>
              <w:pStyle w:val="TAL"/>
              <w:rPr>
                <w:rFonts w:cs="Arial"/>
                <w:lang w:val="fr-FR"/>
              </w:rPr>
            </w:pPr>
            <w:r w:rsidRPr="00275D07">
              <w:rPr>
                <w:rFonts w:cs="Arial"/>
                <w:lang w:val="fr-FR"/>
              </w:rPr>
              <w:t>C: TC5b</w:t>
            </w:r>
          </w:p>
          <w:p w14:paraId="070E557C" w14:textId="77777777" w:rsidR="00FF3259" w:rsidRPr="00275D07" w:rsidRDefault="00FF3259" w:rsidP="00FF3259">
            <w:pPr>
              <w:pStyle w:val="TAL"/>
              <w:rPr>
                <w:rFonts w:cs="Arial"/>
                <w:lang w:val="fr-FR"/>
              </w:rPr>
            </w:pPr>
            <w:r w:rsidRPr="00275D07">
              <w:rPr>
                <w:rFonts w:cs="Arial"/>
                <w:lang w:val="fr-FR"/>
              </w:rPr>
              <w:t>CNC: NTC5c</w:t>
            </w:r>
          </w:p>
          <w:p w14:paraId="4BF23C1B"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26F8AB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2CCFA9F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35B86D81" w14:textId="77777777" w:rsidR="00FF3259" w:rsidRPr="00275D07" w:rsidRDefault="00FF3259" w:rsidP="00FF3259">
            <w:pPr>
              <w:pStyle w:val="TAL"/>
              <w:rPr>
                <w:rFonts w:cs="Arial"/>
                <w:lang w:val="fr-FR"/>
              </w:rPr>
            </w:pPr>
            <w:r w:rsidRPr="00275D07">
              <w:rPr>
                <w:rFonts w:cs="Arial"/>
                <w:lang w:val="fr-FR"/>
              </w:rPr>
              <w:t>C/NC: TC5b, NTC5b</w:t>
            </w:r>
          </w:p>
          <w:p w14:paraId="7F4DC29B" w14:textId="77777777" w:rsidR="00FF3259" w:rsidRPr="00A46FD9" w:rsidRDefault="00FF3259" w:rsidP="00FF3259">
            <w:pPr>
              <w:pStyle w:val="TAL"/>
              <w:rPr>
                <w:rFonts w:cs="Arial"/>
              </w:rPr>
            </w:pPr>
            <w:r w:rsidRPr="00A46FD9">
              <w:rPr>
                <w:rFonts w:cs="Arial"/>
              </w:rPr>
              <w:t>NI: TC15</w:t>
            </w:r>
          </w:p>
          <w:p w14:paraId="652F9EDB" w14:textId="77777777" w:rsidR="00FF3259" w:rsidRPr="00A46FD9" w:rsidRDefault="00FF3259" w:rsidP="00FF3259">
            <w:pPr>
              <w:pStyle w:val="TAL"/>
              <w:rPr>
                <w:rFonts w:cs="Arial"/>
              </w:rPr>
            </w:pPr>
            <w:r w:rsidRPr="00A46FD9">
              <w:rPr>
                <w:rFonts w:cs="Arial"/>
              </w:rPr>
              <w:t>NG: TC18</w:t>
            </w:r>
          </w:p>
        </w:tc>
      </w:tr>
      <w:tr w:rsidR="00FF3259" w:rsidRPr="00A46FD9" w14:paraId="68230D70" w14:textId="77777777" w:rsidTr="00FF3259">
        <w:trPr>
          <w:jc w:val="center"/>
        </w:trPr>
        <w:tc>
          <w:tcPr>
            <w:tcW w:w="1788" w:type="dxa"/>
            <w:vAlign w:val="center"/>
          </w:tcPr>
          <w:p w14:paraId="3FD33412" w14:textId="77777777" w:rsidR="00FF3259" w:rsidRPr="00A46FD9" w:rsidRDefault="00FF3259" w:rsidP="00FF3259">
            <w:pPr>
              <w:pStyle w:val="TAL"/>
              <w:ind w:left="14"/>
              <w:rPr>
                <w:rFonts w:cs="Arial"/>
              </w:rPr>
            </w:pPr>
            <w:r w:rsidRPr="00A46FD9">
              <w:rPr>
                <w:rFonts w:cs="Arial"/>
              </w:rPr>
              <w:t>General narrowband blocking requirement</w:t>
            </w:r>
          </w:p>
        </w:tc>
        <w:tc>
          <w:tcPr>
            <w:tcW w:w="1278" w:type="dxa"/>
          </w:tcPr>
          <w:p w14:paraId="2481637E" w14:textId="77777777" w:rsidR="00FF3259" w:rsidRPr="00275D07" w:rsidRDefault="00FF3259" w:rsidP="00FF3259">
            <w:pPr>
              <w:pStyle w:val="TAL"/>
              <w:rPr>
                <w:rFonts w:cs="Arial"/>
                <w:lang w:val="fr-FR"/>
              </w:rPr>
            </w:pPr>
            <w:r w:rsidRPr="00275D07">
              <w:rPr>
                <w:rFonts w:cs="Arial"/>
                <w:lang w:val="fr-FR"/>
              </w:rPr>
              <w:t>C: TC3a, TC6b</w:t>
            </w:r>
          </w:p>
          <w:p w14:paraId="12D2A128" w14:textId="77777777" w:rsidR="00FF3259" w:rsidRPr="00275D07" w:rsidRDefault="00FF3259" w:rsidP="00FF3259">
            <w:pPr>
              <w:pStyle w:val="TAL"/>
              <w:rPr>
                <w:rFonts w:cs="Arial"/>
                <w:lang w:val="fr-FR"/>
              </w:rPr>
            </w:pPr>
            <w:r w:rsidRPr="00275D07">
              <w:rPr>
                <w:rFonts w:cs="Arial"/>
                <w:lang w:val="fr-FR"/>
              </w:rPr>
              <w:t>CNC: NTC3a, TC6b</w:t>
            </w:r>
          </w:p>
          <w:p w14:paraId="357D40D7" w14:textId="2444A555" w:rsidR="00FF3259" w:rsidRPr="00275D07" w:rsidRDefault="00FF3259" w:rsidP="00FF3259">
            <w:pPr>
              <w:pStyle w:val="TAL"/>
              <w:rPr>
                <w:rFonts w:cs="Arial"/>
                <w:lang w:val="fr-FR"/>
              </w:rPr>
            </w:pPr>
            <w:r w:rsidRPr="00275D07">
              <w:rPr>
                <w:rFonts w:cs="Arial"/>
                <w:lang w:val="fr-FR"/>
              </w:rPr>
              <w:t>C/NC: TC3a, NTC3a, TC6b</w:t>
            </w:r>
          </w:p>
          <w:p w14:paraId="212D529F" w14:textId="77777777" w:rsidR="00FF3259" w:rsidRPr="00275D07" w:rsidRDefault="00FF3259" w:rsidP="00FF3259">
            <w:pPr>
              <w:pStyle w:val="TAL"/>
              <w:rPr>
                <w:rFonts w:cs="Arial"/>
                <w:lang w:val="fr-FR"/>
              </w:rPr>
            </w:pPr>
            <w:r w:rsidRPr="00275D07">
              <w:rPr>
                <w:rFonts w:cs="Arial"/>
                <w:lang w:val="fr-FR"/>
              </w:rPr>
              <w:t>NI: TC16</w:t>
            </w:r>
          </w:p>
          <w:p w14:paraId="62C7616C" w14:textId="77777777" w:rsidR="00FF3259" w:rsidRPr="00A46FD9" w:rsidRDefault="00FF3259" w:rsidP="00FF3259">
            <w:pPr>
              <w:pStyle w:val="TAL"/>
              <w:rPr>
                <w:rFonts w:cs="Arial"/>
              </w:rPr>
            </w:pPr>
            <w:r w:rsidRPr="00A46FD9">
              <w:rPr>
                <w:rFonts w:cs="Arial"/>
              </w:rPr>
              <w:t>NG: TC19</w:t>
            </w:r>
          </w:p>
        </w:tc>
        <w:tc>
          <w:tcPr>
            <w:tcW w:w="1278" w:type="dxa"/>
          </w:tcPr>
          <w:p w14:paraId="15F146E7" w14:textId="77777777" w:rsidR="00FF3259" w:rsidRPr="00275D07" w:rsidRDefault="00FF3259" w:rsidP="00FF3259">
            <w:pPr>
              <w:pStyle w:val="TAL"/>
              <w:rPr>
                <w:rFonts w:cs="Arial"/>
                <w:lang w:val="fr-FR"/>
              </w:rPr>
            </w:pPr>
            <w:r w:rsidRPr="00275D07">
              <w:rPr>
                <w:rFonts w:cs="Arial"/>
                <w:lang w:val="fr-FR"/>
              </w:rPr>
              <w:t>C: TC3a, TC6b</w:t>
            </w:r>
          </w:p>
          <w:p w14:paraId="6439B726" w14:textId="77777777" w:rsidR="00FF3259" w:rsidRPr="00275D07" w:rsidRDefault="00FF3259" w:rsidP="00FF3259">
            <w:pPr>
              <w:pStyle w:val="TAL"/>
              <w:rPr>
                <w:rFonts w:cs="Arial"/>
                <w:lang w:val="fr-FR"/>
              </w:rPr>
            </w:pPr>
            <w:r w:rsidRPr="00275D07">
              <w:rPr>
                <w:rFonts w:cs="Arial"/>
                <w:lang w:val="fr-FR"/>
              </w:rPr>
              <w:t>CNC: NTC3a, TC6b</w:t>
            </w:r>
          </w:p>
          <w:p w14:paraId="15342598" w14:textId="77777777" w:rsidR="00FF3259" w:rsidRPr="00275D07" w:rsidRDefault="00FF3259" w:rsidP="00FF3259">
            <w:pPr>
              <w:pStyle w:val="TAL"/>
              <w:rPr>
                <w:rFonts w:cs="Arial"/>
                <w:lang w:val="fr-FR"/>
              </w:rPr>
            </w:pPr>
            <w:r w:rsidRPr="00275D07">
              <w:rPr>
                <w:rFonts w:cs="Arial"/>
                <w:lang w:val="fr-FR"/>
              </w:rPr>
              <w:t>C/NC: TC3a, NTC3a, TC6b</w:t>
            </w:r>
          </w:p>
          <w:p w14:paraId="0C92E435" w14:textId="77777777" w:rsidR="00FF3259" w:rsidRPr="00275D07" w:rsidRDefault="00FF3259" w:rsidP="00FF3259">
            <w:pPr>
              <w:pStyle w:val="TAL"/>
              <w:rPr>
                <w:rFonts w:cs="Arial"/>
                <w:lang w:val="fr-FR"/>
              </w:rPr>
            </w:pPr>
            <w:r w:rsidRPr="00275D07">
              <w:rPr>
                <w:rFonts w:cs="Arial"/>
                <w:lang w:val="fr-FR"/>
              </w:rPr>
              <w:t>NI: TC16</w:t>
            </w:r>
          </w:p>
          <w:p w14:paraId="7A496A44" w14:textId="77777777" w:rsidR="00FF3259" w:rsidRPr="00A46FD9" w:rsidRDefault="00FF3259" w:rsidP="00FF3259">
            <w:pPr>
              <w:pStyle w:val="TAL"/>
              <w:rPr>
                <w:rFonts w:cs="Arial"/>
              </w:rPr>
            </w:pPr>
            <w:r w:rsidRPr="00A46FD9">
              <w:rPr>
                <w:rFonts w:cs="Arial"/>
              </w:rPr>
              <w:t>NG: TC19</w:t>
            </w:r>
          </w:p>
        </w:tc>
        <w:tc>
          <w:tcPr>
            <w:tcW w:w="1278" w:type="dxa"/>
          </w:tcPr>
          <w:p w14:paraId="6D7EA890" w14:textId="77777777" w:rsidR="00FF3259" w:rsidRPr="00275D07" w:rsidRDefault="00FF3259" w:rsidP="00FF3259">
            <w:pPr>
              <w:pStyle w:val="TAL"/>
              <w:rPr>
                <w:rFonts w:cs="Arial"/>
                <w:lang w:val="fr-FR"/>
              </w:rPr>
            </w:pPr>
            <w:r w:rsidRPr="00275D07">
              <w:rPr>
                <w:rFonts w:cs="Arial"/>
                <w:lang w:val="fr-FR"/>
              </w:rPr>
              <w:t>C: TC3b, TC6b</w:t>
            </w:r>
          </w:p>
          <w:p w14:paraId="2F1591E0" w14:textId="77777777" w:rsidR="00FF3259" w:rsidRPr="00275D07" w:rsidRDefault="00FF3259" w:rsidP="00FF3259">
            <w:pPr>
              <w:pStyle w:val="TAL"/>
              <w:rPr>
                <w:rFonts w:cs="Arial"/>
                <w:lang w:val="fr-FR"/>
              </w:rPr>
            </w:pPr>
            <w:r w:rsidRPr="00275D07">
              <w:rPr>
                <w:rFonts w:cs="Arial"/>
                <w:lang w:val="fr-FR"/>
              </w:rPr>
              <w:t>NI: TC16</w:t>
            </w:r>
          </w:p>
          <w:p w14:paraId="698A1810" w14:textId="77777777" w:rsidR="00FF3259" w:rsidRPr="00275D07" w:rsidRDefault="00FF3259" w:rsidP="00FF3259">
            <w:pPr>
              <w:pStyle w:val="TAL"/>
              <w:rPr>
                <w:rFonts w:cs="Arial"/>
                <w:lang w:val="fr-FR"/>
              </w:rPr>
            </w:pPr>
            <w:r w:rsidRPr="00275D07">
              <w:rPr>
                <w:rFonts w:cs="Arial"/>
                <w:lang w:val="fr-FR"/>
              </w:rPr>
              <w:t>NG: TC19</w:t>
            </w:r>
          </w:p>
          <w:p w14:paraId="71CA07E9" w14:textId="77777777" w:rsidR="00FF3259" w:rsidRPr="00275D07" w:rsidRDefault="00FF3259" w:rsidP="00FF3259">
            <w:pPr>
              <w:pStyle w:val="TAL"/>
              <w:rPr>
                <w:rFonts w:cs="Arial"/>
                <w:lang w:val="fr-FR"/>
              </w:rPr>
            </w:pPr>
          </w:p>
        </w:tc>
        <w:tc>
          <w:tcPr>
            <w:tcW w:w="1278" w:type="dxa"/>
          </w:tcPr>
          <w:p w14:paraId="6E9E5746" w14:textId="77777777" w:rsidR="00FF3259" w:rsidRPr="00A46FD9" w:rsidRDefault="00FF3259" w:rsidP="00FF3259">
            <w:pPr>
              <w:pStyle w:val="TAL"/>
              <w:rPr>
                <w:rFonts w:cs="Arial"/>
              </w:rPr>
            </w:pPr>
            <w:r w:rsidRPr="00A46FD9">
              <w:rPr>
                <w:rFonts w:cs="Arial"/>
              </w:rPr>
              <w:t>C: TC5a, TC6a</w:t>
            </w:r>
          </w:p>
          <w:p w14:paraId="4B870C58" w14:textId="77777777" w:rsidR="00FF3259" w:rsidRPr="00A46FD9" w:rsidRDefault="00FF3259" w:rsidP="00FF3259">
            <w:pPr>
              <w:pStyle w:val="TAL"/>
              <w:rPr>
                <w:rFonts w:cs="Arial"/>
              </w:rPr>
            </w:pPr>
            <w:r w:rsidRPr="00A46FD9">
              <w:rPr>
                <w:rFonts w:cs="Arial"/>
              </w:rPr>
              <w:t>CNC: NTC5a, TC6a</w:t>
            </w:r>
          </w:p>
          <w:p w14:paraId="16F165D0" w14:textId="77777777" w:rsidR="00FF3259" w:rsidRPr="00A46FD9" w:rsidRDefault="00FF3259" w:rsidP="00FF3259">
            <w:pPr>
              <w:pStyle w:val="TAL"/>
              <w:rPr>
                <w:rFonts w:cs="Arial"/>
              </w:rPr>
            </w:pPr>
            <w:r w:rsidRPr="00A46FD9">
              <w:rPr>
                <w:rFonts w:cs="Arial"/>
              </w:rPr>
              <w:t>C/NC: TC5a. NTC5a, TC6a</w:t>
            </w:r>
          </w:p>
        </w:tc>
        <w:tc>
          <w:tcPr>
            <w:tcW w:w="1278" w:type="dxa"/>
          </w:tcPr>
          <w:p w14:paraId="45DB87DF" w14:textId="77777777" w:rsidR="00FF3259" w:rsidRPr="00A46FD9" w:rsidRDefault="00FF3259" w:rsidP="00FF3259">
            <w:pPr>
              <w:pStyle w:val="TAL"/>
              <w:rPr>
                <w:rFonts w:cs="Arial"/>
              </w:rPr>
            </w:pPr>
            <w:r w:rsidRPr="00A46FD9">
              <w:rPr>
                <w:rFonts w:cs="Arial"/>
              </w:rPr>
              <w:t>C:TC5b, TC6b</w:t>
            </w:r>
          </w:p>
          <w:p w14:paraId="11F84F68" w14:textId="77777777" w:rsidR="00FF3259" w:rsidRPr="00A46FD9" w:rsidRDefault="00FF3259" w:rsidP="00FF3259">
            <w:pPr>
              <w:pStyle w:val="TAL"/>
              <w:rPr>
                <w:rFonts w:cs="Arial"/>
              </w:rPr>
            </w:pPr>
            <w:r w:rsidRPr="00A46FD9">
              <w:rPr>
                <w:rFonts w:cs="Arial"/>
              </w:rPr>
              <w:t>CNC: NTC5b, TC6b</w:t>
            </w:r>
          </w:p>
          <w:p w14:paraId="7E0AF0A4" w14:textId="77777777" w:rsidR="00FF3259" w:rsidRPr="00275D07" w:rsidRDefault="00FF3259" w:rsidP="00FF3259">
            <w:pPr>
              <w:pStyle w:val="TAL"/>
              <w:rPr>
                <w:rFonts w:cs="Arial"/>
                <w:lang w:val="fr-FR"/>
              </w:rPr>
            </w:pPr>
            <w:r w:rsidRPr="00275D07">
              <w:rPr>
                <w:rFonts w:cs="Arial"/>
                <w:lang w:val="fr-FR"/>
              </w:rPr>
              <w:t>C/NC: TC5b, NTC5b, TC6b</w:t>
            </w:r>
          </w:p>
          <w:p w14:paraId="04BEB5B3" w14:textId="77777777" w:rsidR="00FF3259" w:rsidRPr="00275D07" w:rsidRDefault="00FF3259" w:rsidP="00FF3259">
            <w:pPr>
              <w:pStyle w:val="TAL"/>
              <w:rPr>
                <w:rFonts w:cs="Arial"/>
                <w:lang w:val="fr-FR"/>
              </w:rPr>
            </w:pPr>
            <w:r w:rsidRPr="00275D07">
              <w:rPr>
                <w:rFonts w:cs="Arial"/>
                <w:lang w:val="fr-FR"/>
              </w:rPr>
              <w:t>NI: TC15</w:t>
            </w:r>
          </w:p>
          <w:p w14:paraId="234D39B8" w14:textId="77777777" w:rsidR="00FF3259" w:rsidRPr="00A46FD9" w:rsidRDefault="00FF3259" w:rsidP="00FF3259">
            <w:pPr>
              <w:pStyle w:val="TAL"/>
              <w:rPr>
                <w:rFonts w:cs="Arial"/>
              </w:rPr>
            </w:pPr>
            <w:r w:rsidRPr="00A46FD9">
              <w:rPr>
                <w:rFonts w:cs="Arial"/>
              </w:rPr>
              <w:t>NG: TC18</w:t>
            </w:r>
          </w:p>
        </w:tc>
        <w:tc>
          <w:tcPr>
            <w:tcW w:w="1460" w:type="dxa"/>
          </w:tcPr>
          <w:p w14:paraId="64AC0954" w14:textId="77777777" w:rsidR="00FF3259" w:rsidRPr="00A46FD9" w:rsidRDefault="00FF3259" w:rsidP="00FF3259">
            <w:pPr>
              <w:pStyle w:val="TAL"/>
              <w:rPr>
                <w:rFonts w:cs="Arial"/>
              </w:rPr>
            </w:pPr>
            <w:r w:rsidRPr="00A46FD9">
              <w:rPr>
                <w:rFonts w:cs="Arial"/>
              </w:rPr>
              <w:t>C: TC5b, TC6a</w:t>
            </w:r>
          </w:p>
          <w:p w14:paraId="36EED247" w14:textId="77777777" w:rsidR="00FF3259" w:rsidRPr="00A46FD9" w:rsidRDefault="00FF3259" w:rsidP="00FF3259">
            <w:pPr>
              <w:pStyle w:val="TAL"/>
              <w:rPr>
                <w:rFonts w:cs="Arial"/>
              </w:rPr>
            </w:pPr>
            <w:r w:rsidRPr="00A46FD9">
              <w:rPr>
                <w:rFonts w:cs="Arial"/>
              </w:rPr>
              <w:t>CNC: NTC5c, TC6a</w:t>
            </w:r>
          </w:p>
          <w:p w14:paraId="0305C3D1" w14:textId="77777777" w:rsidR="00FF3259" w:rsidRPr="00A46FD9" w:rsidRDefault="00FF3259" w:rsidP="00FF3259">
            <w:pPr>
              <w:pStyle w:val="TAL"/>
              <w:rPr>
                <w:rFonts w:cs="Arial"/>
              </w:rPr>
            </w:pPr>
            <w:r w:rsidRPr="00A46FD9">
              <w:rPr>
                <w:rFonts w:cs="Arial"/>
              </w:rPr>
              <w:t>C/NC: TC5b, NTC5c, TC6a</w:t>
            </w:r>
          </w:p>
        </w:tc>
        <w:tc>
          <w:tcPr>
            <w:tcW w:w="1460" w:type="dxa"/>
          </w:tcPr>
          <w:p w14:paraId="0F35CA1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1D97CC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 TC6a*</w:t>
            </w:r>
          </w:p>
          <w:p w14:paraId="6392CE6D" w14:textId="77777777" w:rsidR="00FF3259" w:rsidRPr="00275D07" w:rsidRDefault="00FF3259" w:rsidP="00FF3259">
            <w:pPr>
              <w:pStyle w:val="TAL"/>
              <w:rPr>
                <w:rFonts w:cs="Arial"/>
                <w:lang w:val="fr-FR"/>
              </w:rPr>
            </w:pPr>
            <w:r w:rsidRPr="00275D07">
              <w:rPr>
                <w:rFonts w:cs="Arial"/>
                <w:lang w:val="fr-FR"/>
              </w:rPr>
              <w:t>C/NC: TC5b. NTC5b, TC6a*</w:t>
            </w:r>
          </w:p>
          <w:p w14:paraId="12060870" w14:textId="77777777" w:rsidR="00FF3259" w:rsidRPr="00275D07" w:rsidRDefault="00FF3259" w:rsidP="00FF3259">
            <w:pPr>
              <w:pStyle w:val="TAL"/>
              <w:rPr>
                <w:rFonts w:cs="Arial"/>
                <w:lang w:val="fr-FR"/>
              </w:rPr>
            </w:pPr>
            <w:r w:rsidRPr="00275D07">
              <w:rPr>
                <w:rFonts w:cs="Arial"/>
                <w:lang w:val="fr-FR"/>
              </w:rPr>
              <w:t>NI: TC15</w:t>
            </w:r>
          </w:p>
          <w:p w14:paraId="0C7E6631" w14:textId="77777777" w:rsidR="00FF3259" w:rsidRPr="00A46FD9" w:rsidRDefault="00FF3259" w:rsidP="00FF3259">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2573D3" w14:textId="77777777" w:rsidTr="00FF3259">
        <w:trPr>
          <w:jc w:val="center"/>
        </w:trPr>
        <w:tc>
          <w:tcPr>
            <w:tcW w:w="1788" w:type="dxa"/>
          </w:tcPr>
          <w:p w14:paraId="77E503E4" w14:textId="77777777" w:rsidR="00FF3259" w:rsidRPr="00A46FD9" w:rsidRDefault="00FF3259" w:rsidP="00FF3259">
            <w:pPr>
              <w:pStyle w:val="TAL"/>
              <w:rPr>
                <w:rFonts w:cs="Arial"/>
              </w:rPr>
            </w:pPr>
            <w:r w:rsidRPr="00A46FD9">
              <w:rPr>
                <w:rFonts w:cs="Arial"/>
              </w:rPr>
              <w:t>General requirement</w:t>
            </w:r>
          </w:p>
        </w:tc>
        <w:tc>
          <w:tcPr>
            <w:tcW w:w="1278" w:type="dxa"/>
          </w:tcPr>
          <w:p w14:paraId="27D327BB" w14:textId="77777777" w:rsidR="00FF3259" w:rsidRPr="00275D07" w:rsidRDefault="00FF3259" w:rsidP="00FF3259">
            <w:pPr>
              <w:pStyle w:val="TAL"/>
              <w:rPr>
                <w:rFonts w:cs="Arial"/>
                <w:lang w:val="fr-FR"/>
              </w:rPr>
            </w:pPr>
            <w:r w:rsidRPr="00275D07">
              <w:rPr>
                <w:rFonts w:cs="Arial"/>
                <w:lang w:val="fr-FR"/>
              </w:rPr>
              <w:t>C: TC3a</w:t>
            </w:r>
          </w:p>
          <w:p w14:paraId="6AA80BF8" w14:textId="77777777" w:rsidR="00FF3259" w:rsidRPr="00275D07" w:rsidRDefault="00FF3259" w:rsidP="00FF3259">
            <w:pPr>
              <w:pStyle w:val="TAL"/>
              <w:rPr>
                <w:rFonts w:cs="Arial"/>
                <w:lang w:val="fr-FR"/>
              </w:rPr>
            </w:pPr>
            <w:r w:rsidRPr="00275D07">
              <w:rPr>
                <w:rFonts w:cs="Arial"/>
                <w:lang w:val="fr-FR"/>
              </w:rPr>
              <w:t>CNC: NTC3a</w:t>
            </w:r>
          </w:p>
          <w:p w14:paraId="4BE01D88" w14:textId="77777777" w:rsidR="00FF3259" w:rsidRPr="00275D07" w:rsidRDefault="00FF3259" w:rsidP="00FF3259">
            <w:pPr>
              <w:pStyle w:val="TAL"/>
              <w:rPr>
                <w:rFonts w:cs="Arial"/>
                <w:lang w:val="fr-FR"/>
              </w:rPr>
            </w:pPr>
            <w:r w:rsidRPr="00275D07">
              <w:rPr>
                <w:rFonts w:cs="Arial"/>
                <w:lang w:val="fr-FR"/>
              </w:rPr>
              <w:t>C/NC: TC3a, NTC3a</w:t>
            </w:r>
          </w:p>
          <w:p w14:paraId="6FD9CE95" w14:textId="77777777" w:rsidR="00FF3259" w:rsidRPr="00275D07" w:rsidRDefault="00FF3259" w:rsidP="00FF3259">
            <w:pPr>
              <w:pStyle w:val="TAL"/>
              <w:rPr>
                <w:rFonts w:cs="Arial"/>
                <w:lang w:val="fr-FR"/>
              </w:rPr>
            </w:pPr>
            <w:r w:rsidRPr="00275D07">
              <w:rPr>
                <w:rFonts w:cs="Arial"/>
                <w:lang w:val="fr-FR"/>
              </w:rPr>
              <w:t>NI: TC16</w:t>
            </w:r>
          </w:p>
          <w:p w14:paraId="11D724B7" w14:textId="77777777" w:rsidR="00FF3259" w:rsidRPr="00A46FD9" w:rsidRDefault="00FF3259" w:rsidP="00FF3259">
            <w:pPr>
              <w:pStyle w:val="TAL"/>
              <w:rPr>
                <w:rFonts w:cs="Arial"/>
              </w:rPr>
            </w:pPr>
            <w:r w:rsidRPr="00A46FD9">
              <w:rPr>
                <w:rFonts w:cs="Arial"/>
              </w:rPr>
              <w:t>NG: TC19</w:t>
            </w:r>
          </w:p>
        </w:tc>
        <w:tc>
          <w:tcPr>
            <w:tcW w:w="1278" w:type="dxa"/>
          </w:tcPr>
          <w:p w14:paraId="05A83A41" w14:textId="77777777" w:rsidR="00FF3259" w:rsidRPr="00275D07" w:rsidRDefault="00FF3259" w:rsidP="00FF3259">
            <w:pPr>
              <w:pStyle w:val="TAL"/>
              <w:rPr>
                <w:rFonts w:cs="Arial"/>
                <w:lang w:val="fr-FR"/>
              </w:rPr>
            </w:pPr>
            <w:r w:rsidRPr="00275D07">
              <w:rPr>
                <w:rFonts w:cs="Arial"/>
                <w:lang w:val="fr-FR"/>
              </w:rPr>
              <w:t>C: TC3a</w:t>
            </w:r>
          </w:p>
          <w:p w14:paraId="21CF84D1" w14:textId="77777777" w:rsidR="00FF3259" w:rsidRPr="00275D07" w:rsidRDefault="00FF3259" w:rsidP="00FF3259">
            <w:pPr>
              <w:pStyle w:val="TAL"/>
              <w:rPr>
                <w:rFonts w:cs="Arial"/>
                <w:lang w:val="fr-FR"/>
              </w:rPr>
            </w:pPr>
            <w:r w:rsidRPr="00275D07">
              <w:rPr>
                <w:rFonts w:cs="Arial"/>
                <w:lang w:val="fr-FR"/>
              </w:rPr>
              <w:t>CNC: NTC3a</w:t>
            </w:r>
          </w:p>
          <w:p w14:paraId="3126F80E" w14:textId="77777777" w:rsidR="00FF3259" w:rsidRPr="00275D07" w:rsidRDefault="00FF3259" w:rsidP="00FF3259">
            <w:pPr>
              <w:pStyle w:val="TAL"/>
              <w:rPr>
                <w:rFonts w:cs="Arial"/>
                <w:lang w:val="fr-FR"/>
              </w:rPr>
            </w:pPr>
            <w:r w:rsidRPr="00275D07">
              <w:rPr>
                <w:rFonts w:cs="Arial"/>
                <w:lang w:val="fr-FR"/>
              </w:rPr>
              <w:t>C/NC: TC3a, NTC3a</w:t>
            </w:r>
          </w:p>
          <w:p w14:paraId="3F06F86B" w14:textId="77777777" w:rsidR="00FF3259" w:rsidRPr="00275D07" w:rsidRDefault="00FF3259" w:rsidP="00FF3259">
            <w:pPr>
              <w:pStyle w:val="TAL"/>
              <w:rPr>
                <w:rFonts w:cs="Arial"/>
                <w:lang w:val="fr-FR"/>
              </w:rPr>
            </w:pPr>
            <w:r w:rsidRPr="00275D07">
              <w:rPr>
                <w:rFonts w:cs="Arial"/>
                <w:lang w:val="fr-FR"/>
              </w:rPr>
              <w:t>NI: TC16</w:t>
            </w:r>
          </w:p>
          <w:p w14:paraId="0974F7B7" w14:textId="77777777" w:rsidR="00FF3259" w:rsidRPr="00A46FD9" w:rsidRDefault="00FF3259" w:rsidP="00FF3259">
            <w:pPr>
              <w:pStyle w:val="TAL"/>
              <w:rPr>
                <w:rFonts w:cs="Arial"/>
              </w:rPr>
            </w:pPr>
            <w:r w:rsidRPr="00A46FD9">
              <w:rPr>
                <w:rFonts w:cs="Arial"/>
              </w:rPr>
              <w:t>NG: TC19</w:t>
            </w:r>
          </w:p>
        </w:tc>
        <w:tc>
          <w:tcPr>
            <w:tcW w:w="1278" w:type="dxa"/>
          </w:tcPr>
          <w:p w14:paraId="674FEEF6" w14:textId="77777777" w:rsidR="00FF3259" w:rsidRPr="00A46FD9" w:rsidRDefault="00FF3259" w:rsidP="00FF3259">
            <w:pPr>
              <w:pStyle w:val="TAL"/>
              <w:rPr>
                <w:rFonts w:cs="Arial"/>
                <w:lang w:val="sv-FI"/>
              </w:rPr>
            </w:pPr>
            <w:r w:rsidRPr="00A46FD9">
              <w:rPr>
                <w:rFonts w:cs="Arial"/>
                <w:lang w:val="sv-FI"/>
              </w:rPr>
              <w:t>C: TC3b</w:t>
            </w:r>
          </w:p>
          <w:p w14:paraId="008F3826" w14:textId="77777777" w:rsidR="00FF3259" w:rsidRPr="00A46FD9" w:rsidRDefault="00FF3259" w:rsidP="00FF3259">
            <w:pPr>
              <w:pStyle w:val="TAL"/>
              <w:rPr>
                <w:rFonts w:cs="Arial"/>
                <w:lang w:val="sv-FI"/>
              </w:rPr>
            </w:pPr>
            <w:r w:rsidRPr="00A46FD9">
              <w:rPr>
                <w:rFonts w:cs="Arial"/>
                <w:lang w:val="sv-FI"/>
              </w:rPr>
              <w:t>NI: TC16</w:t>
            </w:r>
          </w:p>
          <w:p w14:paraId="1169C90C" w14:textId="77777777" w:rsidR="00FF3259" w:rsidRPr="00A46FD9" w:rsidRDefault="00FF3259" w:rsidP="00FF3259">
            <w:pPr>
              <w:pStyle w:val="TAL"/>
              <w:rPr>
                <w:rFonts w:cs="Arial"/>
                <w:lang w:val="sv-FI"/>
              </w:rPr>
            </w:pPr>
            <w:r w:rsidRPr="00A46FD9">
              <w:rPr>
                <w:rFonts w:cs="Arial"/>
                <w:lang w:val="sv-FI"/>
              </w:rPr>
              <w:t>NG: TC19</w:t>
            </w:r>
          </w:p>
        </w:tc>
        <w:tc>
          <w:tcPr>
            <w:tcW w:w="1278" w:type="dxa"/>
          </w:tcPr>
          <w:p w14:paraId="22529087" w14:textId="77777777" w:rsidR="00FF3259" w:rsidRPr="00A46FD9" w:rsidRDefault="00FF3259" w:rsidP="00FF3259">
            <w:pPr>
              <w:pStyle w:val="TAL"/>
              <w:rPr>
                <w:rFonts w:cs="Arial"/>
              </w:rPr>
            </w:pPr>
            <w:r w:rsidRPr="00A46FD9">
              <w:rPr>
                <w:rFonts w:cs="Arial"/>
              </w:rPr>
              <w:t>C: TC5a</w:t>
            </w:r>
          </w:p>
          <w:p w14:paraId="547F4EBD" w14:textId="77777777" w:rsidR="00FF3259" w:rsidRPr="00A46FD9" w:rsidRDefault="00FF3259" w:rsidP="00FF3259">
            <w:pPr>
              <w:pStyle w:val="TAL"/>
              <w:rPr>
                <w:rFonts w:cs="Arial"/>
              </w:rPr>
            </w:pPr>
            <w:r w:rsidRPr="00A46FD9">
              <w:rPr>
                <w:rFonts w:cs="Arial"/>
              </w:rPr>
              <w:t>CNC: NTC5a</w:t>
            </w:r>
          </w:p>
          <w:p w14:paraId="32FC99FE" w14:textId="77777777" w:rsidR="00FF3259" w:rsidRPr="00A46FD9" w:rsidRDefault="00FF3259" w:rsidP="00FF3259">
            <w:pPr>
              <w:pStyle w:val="TAL"/>
              <w:rPr>
                <w:rFonts w:cs="Arial"/>
              </w:rPr>
            </w:pPr>
            <w:r w:rsidRPr="00A46FD9">
              <w:rPr>
                <w:rFonts w:cs="Arial"/>
              </w:rPr>
              <w:t>C/NC: TC5a, NTC5a</w:t>
            </w:r>
          </w:p>
        </w:tc>
        <w:tc>
          <w:tcPr>
            <w:tcW w:w="1278" w:type="dxa"/>
          </w:tcPr>
          <w:p w14:paraId="1FAC61AB" w14:textId="77777777" w:rsidR="00FF3259" w:rsidRPr="00A46FD9" w:rsidRDefault="00FF3259" w:rsidP="00FF3259">
            <w:pPr>
              <w:pStyle w:val="TAL"/>
              <w:rPr>
                <w:rFonts w:cs="Arial"/>
              </w:rPr>
            </w:pPr>
            <w:r w:rsidRPr="00A46FD9">
              <w:rPr>
                <w:rFonts w:cs="Arial"/>
              </w:rPr>
              <w:t>C: TC5b</w:t>
            </w:r>
          </w:p>
          <w:p w14:paraId="332BA008" w14:textId="77777777" w:rsidR="00FF3259" w:rsidRPr="00A46FD9" w:rsidRDefault="00FF3259" w:rsidP="00FF3259">
            <w:pPr>
              <w:pStyle w:val="TAL"/>
              <w:rPr>
                <w:rFonts w:cs="Arial"/>
              </w:rPr>
            </w:pPr>
            <w:r w:rsidRPr="00A46FD9">
              <w:rPr>
                <w:rFonts w:cs="Arial"/>
              </w:rPr>
              <w:t>CNC: NTC5b</w:t>
            </w:r>
          </w:p>
          <w:p w14:paraId="2BA7349D" w14:textId="77777777" w:rsidR="00FF3259" w:rsidRPr="00A46FD9" w:rsidRDefault="00FF3259" w:rsidP="00FF3259">
            <w:pPr>
              <w:pStyle w:val="TAL"/>
              <w:rPr>
                <w:rFonts w:cs="Arial"/>
              </w:rPr>
            </w:pPr>
            <w:r w:rsidRPr="00A46FD9">
              <w:rPr>
                <w:rFonts w:cs="Arial"/>
              </w:rPr>
              <w:t>C/NC: TC5b, NTC5b</w:t>
            </w:r>
          </w:p>
          <w:p w14:paraId="489A3F7B" w14:textId="77777777" w:rsidR="00FF3259" w:rsidRPr="00A46FD9" w:rsidRDefault="00FF3259" w:rsidP="00FF3259">
            <w:pPr>
              <w:pStyle w:val="TAL"/>
              <w:rPr>
                <w:rFonts w:cs="Arial"/>
              </w:rPr>
            </w:pPr>
            <w:r w:rsidRPr="00A46FD9">
              <w:rPr>
                <w:rFonts w:cs="Arial"/>
              </w:rPr>
              <w:t>NI: TC15</w:t>
            </w:r>
          </w:p>
          <w:p w14:paraId="6082205B" w14:textId="77777777" w:rsidR="00FF3259" w:rsidRPr="00A46FD9" w:rsidRDefault="00FF3259" w:rsidP="00FF3259">
            <w:pPr>
              <w:pStyle w:val="TAL"/>
              <w:rPr>
                <w:rFonts w:cs="Arial"/>
              </w:rPr>
            </w:pPr>
            <w:r w:rsidRPr="00A46FD9">
              <w:rPr>
                <w:rFonts w:cs="Arial"/>
              </w:rPr>
              <w:t>NG: TC18</w:t>
            </w:r>
          </w:p>
        </w:tc>
        <w:tc>
          <w:tcPr>
            <w:tcW w:w="1460" w:type="dxa"/>
          </w:tcPr>
          <w:p w14:paraId="7B20389E" w14:textId="77777777" w:rsidR="00FF3259" w:rsidRPr="00275D07" w:rsidRDefault="00FF3259" w:rsidP="00FF3259">
            <w:pPr>
              <w:pStyle w:val="TAL"/>
              <w:rPr>
                <w:rFonts w:cs="Arial"/>
                <w:lang w:val="fr-FR"/>
              </w:rPr>
            </w:pPr>
            <w:r w:rsidRPr="00275D07">
              <w:rPr>
                <w:rFonts w:cs="Arial"/>
                <w:lang w:val="fr-FR"/>
              </w:rPr>
              <w:t>C: TC5b</w:t>
            </w:r>
          </w:p>
          <w:p w14:paraId="1E290561" w14:textId="77777777" w:rsidR="00FF3259" w:rsidRPr="00275D07" w:rsidRDefault="00FF3259" w:rsidP="00FF3259">
            <w:pPr>
              <w:pStyle w:val="TAL"/>
              <w:rPr>
                <w:rFonts w:cs="Arial"/>
                <w:lang w:val="fr-FR"/>
              </w:rPr>
            </w:pPr>
            <w:r w:rsidRPr="00275D07">
              <w:rPr>
                <w:rFonts w:cs="Arial"/>
                <w:lang w:val="fr-FR"/>
              </w:rPr>
              <w:t>CNC: NTC5c, C/NC: TC5b, NTC5c</w:t>
            </w:r>
          </w:p>
        </w:tc>
        <w:tc>
          <w:tcPr>
            <w:tcW w:w="1460" w:type="dxa"/>
          </w:tcPr>
          <w:p w14:paraId="26C0170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323F671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4563B700" w14:textId="77777777" w:rsidR="00FF3259" w:rsidRPr="00275D07" w:rsidRDefault="00FF3259" w:rsidP="00FF3259">
            <w:pPr>
              <w:pStyle w:val="TAL"/>
              <w:rPr>
                <w:rFonts w:cs="Arial"/>
                <w:lang w:val="fr-FR"/>
              </w:rPr>
            </w:pPr>
            <w:r w:rsidRPr="00275D07">
              <w:rPr>
                <w:rFonts w:cs="Arial"/>
                <w:lang w:val="fr-FR"/>
              </w:rPr>
              <w:t>C/NC: TC5b, NTC5b</w:t>
            </w:r>
          </w:p>
          <w:p w14:paraId="1D705152" w14:textId="77777777" w:rsidR="00FF3259" w:rsidRPr="00A46FD9" w:rsidRDefault="00FF3259" w:rsidP="00FF3259">
            <w:pPr>
              <w:pStyle w:val="TAL"/>
              <w:rPr>
                <w:rFonts w:cs="Arial"/>
              </w:rPr>
            </w:pPr>
            <w:r w:rsidRPr="00A46FD9">
              <w:rPr>
                <w:rFonts w:cs="Arial"/>
              </w:rPr>
              <w:t>NI: TC15</w:t>
            </w:r>
          </w:p>
          <w:p w14:paraId="78EC73DA" w14:textId="77777777" w:rsidR="00FF3259" w:rsidRPr="00A46FD9" w:rsidRDefault="00FF3259" w:rsidP="00FF3259">
            <w:pPr>
              <w:pStyle w:val="TAL"/>
              <w:rPr>
                <w:rFonts w:cs="Arial"/>
              </w:rPr>
            </w:pPr>
            <w:r w:rsidRPr="00A46FD9">
              <w:rPr>
                <w:rFonts w:cs="Arial"/>
              </w:rPr>
              <w:t>NG: TC18</w:t>
            </w:r>
          </w:p>
        </w:tc>
      </w:tr>
      <w:tr w:rsidR="00FF3259" w:rsidRPr="00A46FD9" w14:paraId="1FEDE8C5" w14:textId="77777777" w:rsidTr="00FF3259">
        <w:trPr>
          <w:jc w:val="center"/>
        </w:trPr>
        <w:tc>
          <w:tcPr>
            <w:tcW w:w="1788" w:type="dxa"/>
          </w:tcPr>
          <w:p w14:paraId="11D9226C" w14:textId="77777777" w:rsidR="00FF3259" w:rsidRPr="00A46FD9" w:rsidRDefault="00FF3259" w:rsidP="00FF3259">
            <w:pPr>
              <w:pStyle w:val="TAL"/>
              <w:rPr>
                <w:rFonts w:cs="Arial"/>
              </w:rPr>
            </w:pPr>
            <w:r w:rsidRPr="00A46FD9">
              <w:rPr>
                <w:rFonts w:cs="Arial"/>
              </w:rPr>
              <w:lastRenderedPageBreak/>
              <w:t>Co-location requirement</w:t>
            </w:r>
          </w:p>
        </w:tc>
        <w:tc>
          <w:tcPr>
            <w:tcW w:w="1278" w:type="dxa"/>
          </w:tcPr>
          <w:p w14:paraId="520A489F" w14:textId="77777777" w:rsidR="00FF3259" w:rsidRPr="00275D07" w:rsidRDefault="00FF3259" w:rsidP="00FF3259">
            <w:pPr>
              <w:pStyle w:val="TAL"/>
              <w:rPr>
                <w:rFonts w:cs="Arial"/>
                <w:lang w:val="fr-FR"/>
              </w:rPr>
            </w:pPr>
            <w:r w:rsidRPr="00275D07">
              <w:rPr>
                <w:rFonts w:cs="Arial"/>
                <w:lang w:val="fr-FR"/>
              </w:rPr>
              <w:t>C: TC3a</w:t>
            </w:r>
          </w:p>
          <w:p w14:paraId="6F90EF39" w14:textId="77777777" w:rsidR="00FF3259" w:rsidRPr="00275D07" w:rsidRDefault="00FF3259" w:rsidP="00FF3259">
            <w:pPr>
              <w:pStyle w:val="TAL"/>
              <w:rPr>
                <w:rFonts w:cs="Arial"/>
                <w:lang w:val="fr-FR"/>
              </w:rPr>
            </w:pPr>
            <w:r w:rsidRPr="00275D07">
              <w:rPr>
                <w:rFonts w:cs="Arial"/>
                <w:lang w:val="fr-FR"/>
              </w:rPr>
              <w:t>CNC: NTC3a</w:t>
            </w:r>
          </w:p>
          <w:p w14:paraId="26365A64" w14:textId="77777777" w:rsidR="00FF3259" w:rsidRPr="00275D07" w:rsidRDefault="00FF3259" w:rsidP="00FF3259">
            <w:pPr>
              <w:pStyle w:val="TAL"/>
              <w:rPr>
                <w:rFonts w:cs="Arial"/>
                <w:lang w:val="fr-FR"/>
              </w:rPr>
            </w:pPr>
            <w:r w:rsidRPr="00275D07">
              <w:rPr>
                <w:rFonts w:cs="Arial"/>
                <w:lang w:val="fr-FR"/>
              </w:rPr>
              <w:t>C/NC: TC3a, NTC3a</w:t>
            </w:r>
          </w:p>
          <w:p w14:paraId="0E366B66" w14:textId="77777777" w:rsidR="00FF3259" w:rsidRPr="00275D07" w:rsidRDefault="00FF3259" w:rsidP="00FF3259">
            <w:pPr>
              <w:pStyle w:val="TAL"/>
              <w:rPr>
                <w:rFonts w:cs="Arial"/>
                <w:lang w:val="fr-FR"/>
              </w:rPr>
            </w:pPr>
            <w:r w:rsidRPr="00275D07">
              <w:rPr>
                <w:rFonts w:cs="Arial"/>
                <w:lang w:val="fr-FR"/>
              </w:rPr>
              <w:t>NI: TC16</w:t>
            </w:r>
          </w:p>
          <w:p w14:paraId="58C2DCF4" w14:textId="77777777" w:rsidR="00FF3259" w:rsidRPr="00A46FD9" w:rsidRDefault="00FF3259" w:rsidP="00FF3259">
            <w:pPr>
              <w:pStyle w:val="TAL"/>
              <w:rPr>
                <w:rFonts w:cs="Arial"/>
              </w:rPr>
            </w:pPr>
            <w:r w:rsidRPr="00A46FD9">
              <w:rPr>
                <w:rFonts w:cs="Arial"/>
              </w:rPr>
              <w:t>NG: TC19</w:t>
            </w:r>
          </w:p>
        </w:tc>
        <w:tc>
          <w:tcPr>
            <w:tcW w:w="1278" w:type="dxa"/>
          </w:tcPr>
          <w:p w14:paraId="46A35F9F" w14:textId="77777777" w:rsidR="00FF3259" w:rsidRPr="00275D07" w:rsidRDefault="00FF3259" w:rsidP="00FF3259">
            <w:pPr>
              <w:pStyle w:val="TAL"/>
              <w:rPr>
                <w:rFonts w:cs="Arial"/>
                <w:lang w:val="fr-FR"/>
              </w:rPr>
            </w:pPr>
            <w:r w:rsidRPr="00275D07">
              <w:rPr>
                <w:rFonts w:cs="Arial"/>
                <w:lang w:val="fr-FR"/>
              </w:rPr>
              <w:t>C: TC3a</w:t>
            </w:r>
          </w:p>
          <w:p w14:paraId="04982E95" w14:textId="77777777" w:rsidR="00FF3259" w:rsidRPr="00275D07" w:rsidRDefault="00FF3259" w:rsidP="00FF3259">
            <w:pPr>
              <w:pStyle w:val="TAL"/>
              <w:rPr>
                <w:rFonts w:cs="Arial"/>
                <w:lang w:val="fr-FR"/>
              </w:rPr>
            </w:pPr>
            <w:r w:rsidRPr="00275D07">
              <w:rPr>
                <w:rFonts w:cs="Arial"/>
                <w:lang w:val="fr-FR"/>
              </w:rPr>
              <w:t>CNC: NTC3a</w:t>
            </w:r>
          </w:p>
          <w:p w14:paraId="5D3FB91C" w14:textId="77777777" w:rsidR="00FF3259" w:rsidRPr="00275D07" w:rsidRDefault="00FF3259" w:rsidP="00FF3259">
            <w:pPr>
              <w:pStyle w:val="TAL"/>
              <w:rPr>
                <w:rFonts w:cs="Arial"/>
                <w:lang w:val="fr-FR"/>
              </w:rPr>
            </w:pPr>
            <w:r w:rsidRPr="00275D07">
              <w:rPr>
                <w:rFonts w:cs="Arial"/>
                <w:lang w:val="fr-FR"/>
              </w:rPr>
              <w:t>C/NC: TC3a, NTC3a</w:t>
            </w:r>
          </w:p>
          <w:p w14:paraId="70AD3CBD" w14:textId="77777777" w:rsidR="00FF3259" w:rsidRPr="00275D07" w:rsidRDefault="00FF3259" w:rsidP="00FF3259">
            <w:pPr>
              <w:pStyle w:val="TAL"/>
              <w:rPr>
                <w:rFonts w:cs="Arial"/>
                <w:lang w:val="fr-FR"/>
              </w:rPr>
            </w:pPr>
            <w:r w:rsidRPr="00275D07">
              <w:rPr>
                <w:rFonts w:cs="Arial"/>
                <w:lang w:val="fr-FR"/>
              </w:rPr>
              <w:t>NI: TC16</w:t>
            </w:r>
          </w:p>
          <w:p w14:paraId="41000922" w14:textId="77777777" w:rsidR="00FF3259" w:rsidRPr="00A46FD9" w:rsidRDefault="00FF3259" w:rsidP="00FF3259">
            <w:pPr>
              <w:pStyle w:val="TAL"/>
              <w:rPr>
                <w:rFonts w:cs="Arial"/>
              </w:rPr>
            </w:pPr>
            <w:r w:rsidRPr="00A46FD9">
              <w:rPr>
                <w:rFonts w:cs="Arial"/>
              </w:rPr>
              <w:t>NG: TC19</w:t>
            </w:r>
          </w:p>
        </w:tc>
        <w:tc>
          <w:tcPr>
            <w:tcW w:w="1278" w:type="dxa"/>
          </w:tcPr>
          <w:p w14:paraId="396B3B8A" w14:textId="77777777" w:rsidR="00FF3259" w:rsidRPr="00A46FD9" w:rsidRDefault="00FF3259" w:rsidP="00FF3259">
            <w:pPr>
              <w:pStyle w:val="TAL"/>
              <w:rPr>
                <w:rFonts w:cs="Arial"/>
                <w:lang w:val="sv-SE"/>
              </w:rPr>
            </w:pPr>
            <w:r w:rsidRPr="00A46FD9">
              <w:rPr>
                <w:rFonts w:cs="Arial"/>
                <w:lang w:val="sv-FI"/>
              </w:rPr>
              <w:t>C: TC3b</w:t>
            </w:r>
          </w:p>
          <w:p w14:paraId="61D7DCF8" w14:textId="77777777" w:rsidR="00FF3259" w:rsidRPr="00A46FD9" w:rsidRDefault="00FF3259" w:rsidP="00FF3259">
            <w:pPr>
              <w:pStyle w:val="TAL"/>
              <w:rPr>
                <w:rFonts w:cs="Arial"/>
                <w:lang w:val="sv-SE"/>
              </w:rPr>
            </w:pPr>
            <w:r w:rsidRPr="00A46FD9">
              <w:rPr>
                <w:rFonts w:cs="Arial"/>
                <w:lang w:val="sv-SE"/>
              </w:rPr>
              <w:t>NI: TC16</w:t>
            </w:r>
          </w:p>
          <w:p w14:paraId="31450D0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110C351" w14:textId="77777777" w:rsidR="00FF3259" w:rsidRPr="00A46FD9" w:rsidRDefault="00FF3259" w:rsidP="00FF3259">
            <w:pPr>
              <w:pStyle w:val="TAL"/>
              <w:rPr>
                <w:rFonts w:cs="Arial"/>
              </w:rPr>
            </w:pPr>
            <w:r w:rsidRPr="00A46FD9">
              <w:rPr>
                <w:rFonts w:cs="Arial"/>
              </w:rPr>
              <w:t>C: TC5a</w:t>
            </w:r>
          </w:p>
          <w:p w14:paraId="3B21E01B" w14:textId="77777777" w:rsidR="00FF3259" w:rsidRPr="00A46FD9" w:rsidRDefault="00FF3259" w:rsidP="00FF3259">
            <w:pPr>
              <w:pStyle w:val="TAL"/>
              <w:rPr>
                <w:rFonts w:cs="Arial"/>
              </w:rPr>
            </w:pPr>
            <w:r w:rsidRPr="00A46FD9">
              <w:rPr>
                <w:rFonts w:cs="Arial"/>
              </w:rPr>
              <w:t>CNC: NTC5a</w:t>
            </w:r>
          </w:p>
          <w:p w14:paraId="1D9F31F2" w14:textId="77777777" w:rsidR="00FF3259" w:rsidRPr="00A46FD9" w:rsidRDefault="00FF3259" w:rsidP="00FF3259">
            <w:pPr>
              <w:pStyle w:val="TAL"/>
              <w:rPr>
                <w:rFonts w:cs="Arial"/>
              </w:rPr>
            </w:pPr>
            <w:r w:rsidRPr="00A46FD9">
              <w:rPr>
                <w:rFonts w:cs="Arial"/>
              </w:rPr>
              <w:t>C/NC: TC5a, NTC5a</w:t>
            </w:r>
          </w:p>
        </w:tc>
        <w:tc>
          <w:tcPr>
            <w:tcW w:w="1278" w:type="dxa"/>
          </w:tcPr>
          <w:p w14:paraId="7F4BC4FC" w14:textId="77777777" w:rsidR="00FF3259" w:rsidRPr="00A46FD9" w:rsidRDefault="00FF3259" w:rsidP="00FF3259">
            <w:pPr>
              <w:pStyle w:val="TAL"/>
              <w:rPr>
                <w:rFonts w:cs="Arial"/>
              </w:rPr>
            </w:pPr>
            <w:r w:rsidRPr="00A46FD9">
              <w:rPr>
                <w:rFonts w:cs="Arial"/>
              </w:rPr>
              <w:t>C: TC5b</w:t>
            </w:r>
          </w:p>
          <w:p w14:paraId="18D100F8" w14:textId="77777777" w:rsidR="00FF3259" w:rsidRPr="00A46FD9" w:rsidRDefault="00FF3259" w:rsidP="00FF3259">
            <w:pPr>
              <w:pStyle w:val="TAL"/>
              <w:rPr>
                <w:rFonts w:cs="Arial"/>
              </w:rPr>
            </w:pPr>
            <w:r w:rsidRPr="00A46FD9">
              <w:rPr>
                <w:rFonts w:cs="Arial"/>
              </w:rPr>
              <w:t>CNC: NTC5b</w:t>
            </w:r>
          </w:p>
          <w:p w14:paraId="251EE2AB" w14:textId="77777777" w:rsidR="00FF3259" w:rsidRPr="00A46FD9" w:rsidRDefault="00FF3259" w:rsidP="00FF3259">
            <w:pPr>
              <w:pStyle w:val="TAL"/>
              <w:rPr>
                <w:rFonts w:cs="Arial"/>
              </w:rPr>
            </w:pPr>
            <w:r w:rsidRPr="00A46FD9">
              <w:rPr>
                <w:rFonts w:cs="Arial"/>
              </w:rPr>
              <w:t>C/NC: TC5b, NTC5b</w:t>
            </w:r>
          </w:p>
          <w:p w14:paraId="2CEA72EB" w14:textId="77777777" w:rsidR="00FF3259" w:rsidRPr="00A46FD9" w:rsidRDefault="00FF3259" w:rsidP="00FF3259">
            <w:pPr>
              <w:pStyle w:val="TAL"/>
              <w:rPr>
                <w:rFonts w:cs="Arial"/>
              </w:rPr>
            </w:pPr>
            <w:r w:rsidRPr="00A46FD9">
              <w:rPr>
                <w:rFonts w:cs="Arial"/>
              </w:rPr>
              <w:t>NI: TC15</w:t>
            </w:r>
          </w:p>
          <w:p w14:paraId="39476F13" w14:textId="77777777" w:rsidR="00FF3259" w:rsidRPr="00A46FD9" w:rsidRDefault="00FF3259" w:rsidP="00FF3259">
            <w:pPr>
              <w:pStyle w:val="TAL"/>
              <w:rPr>
                <w:rFonts w:cs="Arial"/>
              </w:rPr>
            </w:pPr>
            <w:r w:rsidRPr="00A46FD9">
              <w:rPr>
                <w:rFonts w:cs="Arial"/>
              </w:rPr>
              <w:t>NG: TC18</w:t>
            </w:r>
          </w:p>
        </w:tc>
        <w:tc>
          <w:tcPr>
            <w:tcW w:w="1460" w:type="dxa"/>
          </w:tcPr>
          <w:p w14:paraId="047CED3E" w14:textId="77777777" w:rsidR="00FF3259" w:rsidRPr="00275D07" w:rsidRDefault="00FF3259" w:rsidP="00FF3259">
            <w:pPr>
              <w:pStyle w:val="TAL"/>
              <w:rPr>
                <w:rFonts w:cs="Arial"/>
                <w:lang w:val="fr-FR"/>
              </w:rPr>
            </w:pPr>
            <w:r w:rsidRPr="00275D07">
              <w:rPr>
                <w:rFonts w:cs="Arial"/>
                <w:lang w:val="fr-FR"/>
              </w:rPr>
              <w:t>C: TC5b</w:t>
            </w:r>
          </w:p>
          <w:p w14:paraId="47A625FC" w14:textId="77777777" w:rsidR="00FF3259" w:rsidRPr="00275D07" w:rsidRDefault="00FF3259" w:rsidP="00FF3259">
            <w:pPr>
              <w:pStyle w:val="TAL"/>
              <w:rPr>
                <w:rFonts w:cs="Arial"/>
                <w:lang w:val="fr-FR"/>
              </w:rPr>
            </w:pPr>
            <w:r w:rsidRPr="00275D07">
              <w:rPr>
                <w:rFonts w:cs="Arial"/>
                <w:lang w:val="fr-FR"/>
              </w:rPr>
              <w:t>CNC: NTC5c</w:t>
            </w:r>
          </w:p>
          <w:p w14:paraId="4C0C12CE"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063A560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0702572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7FD6577E" w14:textId="77777777" w:rsidR="00FF3259" w:rsidRPr="00275D07" w:rsidRDefault="00FF3259" w:rsidP="00FF3259">
            <w:pPr>
              <w:pStyle w:val="TAL"/>
              <w:rPr>
                <w:rFonts w:cs="Arial"/>
                <w:lang w:val="fr-FR"/>
              </w:rPr>
            </w:pPr>
            <w:r w:rsidRPr="00275D07">
              <w:rPr>
                <w:rFonts w:cs="Arial"/>
                <w:lang w:val="fr-FR"/>
              </w:rPr>
              <w:t>C/NC: TC5b, NTC5b</w:t>
            </w:r>
          </w:p>
          <w:p w14:paraId="5CE7854B" w14:textId="77777777" w:rsidR="00FF3259" w:rsidRPr="00A46FD9" w:rsidRDefault="00FF3259" w:rsidP="00FF3259">
            <w:pPr>
              <w:pStyle w:val="TAL"/>
              <w:rPr>
                <w:rFonts w:cs="Arial"/>
              </w:rPr>
            </w:pPr>
            <w:r w:rsidRPr="00A46FD9">
              <w:rPr>
                <w:rFonts w:cs="Arial"/>
              </w:rPr>
              <w:t>NI: TC15</w:t>
            </w:r>
          </w:p>
          <w:p w14:paraId="38F1664A" w14:textId="77777777" w:rsidR="00FF3259" w:rsidRPr="00A46FD9" w:rsidRDefault="00FF3259" w:rsidP="00FF3259">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4E160D" w14:paraId="5A49D2C5" w14:textId="77777777" w:rsidTr="00FF3259">
        <w:trPr>
          <w:jc w:val="center"/>
        </w:trPr>
        <w:tc>
          <w:tcPr>
            <w:tcW w:w="1788" w:type="dxa"/>
          </w:tcPr>
          <w:p w14:paraId="7D2340A7" w14:textId="77777777" w:rsidR="00FF3259" w:rsidRPr="00A46FD9" w:rsidRDefault="00FF3259" w:rsidP="00FF3259">
            <w:pPr>
              <w:pStyle w:val="TAL"/>
              <w:rPr>
                <w:rFonts w:cs="Arial"/>
              </w:rPr>
            </w:pPr>
            <w:r w:rsidRPr="00A46FD9">
              <w:rPr>
                <w:rFonts w:cs="Arial"/>
              </w:rPr>
              <w:t>General requirement</w:t>
            </w:r>
          </w:p>
        </w:tc>
        <w:tc>
          <w:tcPr>
            <w:tcW w:w="1278" w:type="dxa"/>
          </w:tcPr>
          <w:p w14:paraId="4C7450E9" w14:textId="77777777" w:rsidR="00FF3259" w:rsidRPr="00275D07" w:rsidRDefault="00FF3259" w:rsidP="00FF3259">
            <w:pPr>
              <w:pStyle w:val="TAL"/>
              <w:rPr>
                <w:rFonts w:cs="Arial"/>
                <w:lang w:val="fr-FR"/>
              </w:rPr>
            </w:pPr>
            <w:r w:rsidRPr="00275D07">
              <w:rPr>
                <w:rFonts w:cs="Arial"/>
                <w:lang w:val="fr-FR"/>
              </w:rPr>
              <w:t>C: TC3a</w:t>
            </w:r>
          </w:p>
          <w:p w14:paraId="2550D96E" w14:textId="77777777" w:rsidR="00FF3259" w:rsidRPr="00275D07" w:rsidRDefault="00FF3259" w:rsidP="00FF3259">
            <w:pPr>
              <w:pStyle w:val="TAL"/>
              <w:rPr>
                <w:rFonts w:cs="Arial"/>
                <w:lang w:val="fr-FR"/>
              </w:rPr>
            </w:pPr>
            <w:r w:rsidRPr="00275D07">
              <w:rPr>
                <w:rFonts w:cs="Arial"/>
                <w:lang w:val="fr-FR"/>
              </w:rPr>
              <w:t>CNC: NTC3a</w:t>
            </w:r>
          </w:p>
          <w:p w14:paraId="29B2222F" w14:textId="77777777" w:rsidR="00FF3259" w:rsidRPr="00275D07" w:rsidRDefault="00FF3259" w:rsidP="00FF3259">
            <w:pPr>
              <w:pStyle w:val="TAL"/>
              <w:rPr>
                <w:rFonts w:cs="Arial"/>
                <w:lang w:val="fr-FR"/>
              </w:rPr>
            </w:pPr>
            <w:r w:rsidRPr="00275D07">
              <w:rPr>
                <w:rFonts w:cs="Arial"/>
                <w:lang w:val="fr-FR"/>
              </w:rPr>
              <w:t>C/NC: TC3a, NTC3a</w:t>
            </w:r>
          </w:p>
          <w:p w14:paraId="31D63B05" w14:textId="77777777" w:rsidR="00FF3259" w:rsidRPr="00275D07" w:rsidRDefault="00FF3259" w:rsidP="00FF3259">
            <w:pPr>
              <w:pStyle w:val="TAL"/>
              <w:rPr>
                <w:rFonts w:cs="Arial"/>
                <w:lang w:val="fr-FR"/>
              </w:rPr>
            </w:pPr>
            <w:r w:rsidRPr="00275D07">
              <w:rPr>
                <w:rFonts w:cs="Arial"/>
                <w:lang w:val="fr-FR"/>
              </w:rPr>
              <w:t>NI: TC16</w:t>
            </w:r>
          </w:p>
          <w:p w14:paraId="02A2EF69" w14:textId="77777777" w:rsidR="00FF3259" w:rsidRPr="00A46FD9" w:rsidRDefault="00FF3259" w:rsidP="00FF3259">
            <w:pPr>
              <w:pStyle w:val="TAL"/>
              <w:rPr>
                <w:rFonts w:cs="Arial"/>
              </w:rPr>
            </w:pPr>
            <w:r w:rsidRPr="00A46FD9">
              <w:rPr>
                <w:rFonts w:cs="Arial"/>
              </w:rPr>
              <w:t>NG: TC19</w:t>
            </w:r>
          </w:p>
        </w:tc>
        <w:tc>
          <w:tcPr>
            <w:tcW w:w="1278" w:type="dxa"/>
          </w:tcPr>
          <w:p w14:paraId="3FC73249" w14:textId="77777777" w:rsidR="00FF3259" w:rsidRPr="00275D07" w:rsidRDefault="00FF3259" w:rsidP="00FF3259">
            <w:pPr>
              <w:pStyle w:val="TAL"/>
              <w:rPr>
                <w:rFonts w:cs="Arial"/>
                <w:lang w:val="fr-FR"/>
              </w:rPr>
            </w:pPr>
            <w:r w:rsidRPr="00275D07">
              <w:rPr>
                <w:rFonts w:cs="Arial"/>
                <w:lang w:val="fr-FR"/>
              </w:rPr>
              <w:t>C: TC3a</w:t>
            </w:r>
          </w:p>
          <w:p w14:paraId="57E0FBA1" w14:textId="77777777" w:rsidR="00FF3259" w:rsidRPr="00275D07" w:rsidRDefault="00FF3259" w:rsidP="00FF3259">
            <w:pPr>
              <w:pStyle w:val="TAL"/>
              <w:rPr>
                <w:rFonts w:cs="Arial"/>
                <w:lang w:val="fr-FR"/>
              </w:rPr>
            </w:pPr>
            <w:r w:rsidRPr="00275D07">
              <w:rPr>
                <w:rFonts w:cs="Arial"/>
                <w:lang w:val="fr-FR"/>
              </w:rPr>
              <w:t>CNC: NTC3a</w:t>
            </w:r>
          </w:p>
          <w:p w14:paraId="6D22298D" w14:textId="77777777" w:rsidR="00FF3259" w:rsidRPr="00275D07" w:rsidRDefault="00FF3259" w:rsidP="00FF3259">
            <w:pPr>
              <w:pStyle w:val="TAL"/>
              <w:rPr>
                <w:rFonts w:cs="Arial"/>
                <w:lang w:val="fr-FR"/>
              </w:rPr>
            </w:pPr>
            <w:r w:rsidRPr="00275D07">
              <w:rPr>
                <w:rFonts w:cs="Arial"/>
                <w:lang w:val="fr-FR"/>
              </w:rPr>
              <w:t>C/NC: TC3a, NTC3a</w:t>
            </w:r>
          </w:p>
          <w:p w14:paraId="52A0ECCC" w14:textId="77777777" w:rsidR="00FF3259" w:rsidRPr="00275D07" w:rsidRDefault="00FF3259" w:rsidP="00FF3259">
            <w:pPr>
              <w:pStyle w:val="TAL"/>
              <w:rPr>
                <w:rFonts w:cs="Arial"/>
                <w:lang w:val="fr-FR"/>
              </w:rPr>
            </w:pPr>
            <w:r w:rsidRPr="00275D07">
              <w:rPr>
                <w:rFonts w:cs="Arial"/>
                <w:lang w:val="fr-FR"/>
              </w:rPr>
              <w:t>NI: TC16</w:t>
            </w:r>
          </w:p>
          <w:p w14:paraId="02A94194" w14:textId="77777777" w:rsidR="00FF3259" w:rsidRPr="00A46FD9" w:rsidRDefault="00FF3259" w:rsidP="00FF3259">
            <w:pPr>
              <w:pStyle w:val="TAL"/>
              <w:rPr>
                <w:rFonts w:cs="Arial"/>
              </w:rPr>
            </w:pPr>
            <w:r w:rsidRPr="00A46FD9">
              <w:rPr>
                <w:rFonts w:cs="Arial"/>
              </w:rPr>
              <w:t>NG: TC19</w:t>
            </w:r>
          </w:p>
        </w:tc>
        <w:tc>
          <w:tcPr>
            <w:tcW w:w="1278" w:type="dxa"/>
          </w:tcPr>
          <w:p w14:paraId="32457AB9" w14:textId="77777777" w:rsidR="00FF3259" w:rsidRPr="00A46FD9" w:rsidRDefault="00FF3259" w:rsidP="00FF3259">
            <w:pPr>
              <w:pStyle w:val="TAL"/>
              <w:rPr>
                <w:rFonts w:cs="Arial"/>
                <w:lang w:val="sv-SE"/>
              </w:rPr>
            </w:pPr>
            <w:r w:rsidRPr="00A46FD9">
              <w:rPr>
                <w:rFonts w:cs="Arial"/>
                <w:lang w:val="sv-FI"/>
              </w:rPr>
              <w:t>C: TC3b</w:t>
            </w:r>
          </w:p>
          <w:p w14:paraId="2E81C847" w14:textId="77777777" w:rsidR="00FF3259" w:rsidRPr="00A46FD9" w:rsidRDefault="00FF3259" w:rsidP="00FF3259">
            <w:pPr>
              <w:pStyle w:val="TAL"/>
              <w:rPr>
                <w:rFonts w:cs="Arial"/>
                <w:lang w:val="sv-SE"/>
              </w:rPr>
            </w:pPr>
            <w:r w:rsidRPr="00A46FD9">
              <w:rPr>
                <w:rFonts w:cs="Arial"/>
                <w:lang w:val="sv-SE"/>
              </w:rPr>
              <w:t>NI: TC16</w:t>
            </w:r>
          </w:p>
          <w:p w14:paraId="43ED17B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9B2E193" w14:textId="77777777" w:rsidR="00FF3259" w:rsidRPr="00A46FD9" w:rsidRDefault="00FF3259" w:rsidP="00FF3259">
            <w:pPr>
              <w:pStyle w:val="TAL"/>
              <w:rPr>
                <w:rFonts w:cs="Arial"/>
              </w:rPr>
            </w:pPr>
            <w:r w:rsidRPr="00A46FD9">
              <w:rPr>
                <w:rFonts w:cs="Arial"/>
              </w:rPr>
              <w:t>C: TC4a</w:t>
            </w:r>
          </w:p>
          <w:p w14:paraId="5E84C367" w14:textId="77777777" w:rsidR="00FF3259" w:rsidRPr="00A46FD9" w:rsidRDefault="00FF3259" w:rsidP="00FF3259">
            <w:pPr>
              <w:pStyle w:val="TAL"/>
              <w:rPr>
                <w:rFonts w:cs="Arial"/>
              </w:rPr>
            </w:pPr>
            <w:r w:rsidRPr="00A46FD9">
              <w:rPr>
                <w:rFonts w:cs="Arial"/>
              </w:rPr>
              <w:t>CNC: NTC4a</w:t>
            </w:r>
          </w:p>
          <w:p w14:paraId="26494220" w14:textId="77777777" w:rsidR="00FF3259" w:rsidRPr="00A46FD9" w:rsidRDefault="00FF3259" w:rsidP="00FF3259">
            <w:pPr>
              <w:pStyle w:val="TAL"/>
              <w:rPr>
                <w:rFonts w:cs="Arial"/>
              </w:rPr>
            </w:pPr>
            <w:r w:rsidRPr="00A46FD9">
              <w:rPr>
                <w:rFonts w:cs="Arial"/>
              </w:rPr>
              <w:t>C/NC: TC4a, NTC4a</w:t>
            </w:r>
          </w:p>
        </w:tc>
        <w:tc>
          <w:tcPr>
            <w:tcW w:w="1278" w:type="dxa"/>
          </w:tcPr>
          <w:p w14:paraId="637A9B31" w14:textId="77777777" w:rsidR="00FF3259" w:rsidRPr="00A46FD9" w:rsidRDefault="00FF3259" w:rsidP="00FF3259">
            <w:pPr>
              <w:pStyle w:val="TAL"/>
              <w:rPr>
                <w:rFonts w:cs="Arial"/>
              </w:rPr>
            </w:pPr>
            <w:r w:rsidRPr="00A46FD9">
              <w:rPr>
                <w:rFonts w:cs="Arial"/>
              </w:rPr>
              <w:t>C: TC4b</w:t>
            </w:r>
          </w:p>
          <w:p w14:paraId="71A09145" w14:textId="77777777" w:rsidR="00FF3259" w:rsidRPr="00A46FD9" w:rsidRDefault="00FF3259" w:rsidP="00FF3259">
            <w:pPr>
              <w:pStyle w:val="TAL"/>
              <w:rPr>
                <w:rFonts w:cs="Arial"/>
              </w:rPr>
            </w:pPr>
            <w:r w:rsidRPr="00A46FD9">
              <w:rPr>
                <w:rFonts w:cs="Arial"/>
              </w:rPr>
              <w:t>CNC: NTC4b</w:t>
            </w:r>
          </w:p>
          <w:p w14:paraId="37F2088A" w14:textId="77777777" w:rsidR="00FF3259" w:rsidRPr="00A46FD9" w:rsidRDefault="00FF3259" w:rsidP="00FF3259">
            <w:pPr>
              <w:pStyle w:val="TAL"/>
              <w:rPr>
                <w:rFonts w:cs="Arial"/>
              </w:rPr>
            </w:pPr>
            <w:r w:rsidRPr="00A46FD9">
              <w:rPr>
                <w:rFonts w:cs="Arial"/>
              </w:rPr>
              <w:t>C/NC: TC4b, NTC4b</w:t>
            </w:r>
          </w:p>
          <w:p w14:paraId="5B3E755E" w14:textId="77777777" w:rsidR="00FF3259" w:rsidRPr="00A46FD9" w:rsidRDefault="00FF3259" w:rsidP="00FF3259">
            <w:pPr>
              <w:pStyle w:val="TAL"/>
              <w:rPr>
                <w:rFonts w:cs="Arial"/>
              </w:rPr>
            </w:pPr>
            <w:r w:rsidRPr="00A46FD9">
              <w:rPr>
                <w:rFonts w:cs="Arial"/>
              </w:rPr>
              <w:t>NI: TC15</w:t>
            </w:r>
          </w:p>
          <w:p w14:paraId="06296BD2" w14:textId="77777777" w:rsidR="00FF3259" w:rsidRPr="00A46FD9" w:rsidRDefault="00FF3259" w:rsidP="00FF3259">
            <w:pPr>
              <w:pStyle w:val="TAL"/>
              <w:rPr>
                <w:rFonts w:cs="Arial"/>
              </w:rPr>
            </w:pPr>
            <w:r w:rsidRPr="00A46FD9">
              <w:rPr>
                <w:rFonts w:cs="Arial"/>
              </w:rPr>
              <w:t>NG: TC18</w:t>
            </w:r>
          </w:p>
        </w:tc>
        <w:tc>
          <w:tcPr>
            <w:tcW w:w="1460" w:type="dxa"/>
          </w:tcPr>
          <w:p w14:paraId="7E1A1481" w14:textId="77777777" w:rsidR="00FF3259" w:rsidRPr="00275D07" w:rsidRDefault="00FF3259" w:rsidP="00FF3259">
            <w:pPr>
              <w:pStyle w:val="TAL"/>
              <w:rPr>
                <w:rFonts w:cs="Arial"/>
                <w:lang w:val="fr-FR"/>
              </w:rPr>
            </w:pPr>
            <w:r w:rsidRPr="00275D07">
              <w:rPr>
                <w:rFonts w:cs="Arial"/>
                <w:lang w:val="fr-FR"/>
              </w:rPr>
              <w:t>C: TC4c</w:t>
            </w:r>
          </w:p>
          <w:p w14:paraId="49918210" w14:textId="77777777" w:rsidR="00FF3259" w:rsidRPr="00275D07" w:rsidRDefault="00FF3259" w:rsidP="00FF3259">
            <w:pPr>
              <w:pStyle w:val="TAL"/>
              <w:rPr>
                <w:rFonts w:cs="Arial"/>
                <w:lang w:val="fr-FR"/>
              </w:rPr>
            </w:pPr>
            <w:r w:rsidRPr="00275D07">
              <w:rPr>
                <w:rFonts w:cs="Arial"/>
                <w:lang w:val="fr-FR"/>
              </w:rPr>
              <w:t>CNC: NTC4c</w:t>
            </w:r>
          </w:p>
          <w:p w14:paraId="6E377A8C"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61654BC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061952D6" w14:textId="77777777" w:rsidR="00FF3259" w:rsidRPr="00275D07" w:rsidRDefault="00FF3259" w:rsidP="00FF3259">
            <w:pPr>
              <w:keepNext/>
              <w:keepLines/>
              <w:spacing w:after="0"/>
              <w:rPr>
                <w:rFonts w:ascii="Arial" w:hAnsi="Arial"/>
                <w:sz w:val="18"/>
                <w:lang w:val="fr-FR"/>
              </w:rPr>
            </w:pPr>
          </w:p>
          <w:p w14:paraId="148B960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4A07BD3F" w14:textId="77777777" w:rsidR="00FF3259" w:rsidRPr="00275D07" w:rsidRDefault="00FF3259" w:rsidP="00FF3259">
            <w:pPr>
              <w:pStyle w:val="TAL"/>
              <w:rPr>
                <w:rFonts w:cs="Arial"/>
                <w:lang w:val="fr-FR"/>
              </w:rPr>
            </w:pPr>
            <w:r w:rsidRPr="00275D07">
              <w:rPr>
                <w:rFonts w:cs="Arial"/>
                <w:lang w:val="fr-FR"/>
              </w:rPr>
              <w:br/>
              <w:t>C/NC: (TC4a, NTC4a, TC3a, NTC3a)* , TC4b, NTC4b</w:t>
            </w:r>
          </w:p>
          <w:p w14:paraId="25F3FBE5" w14:textId="77777777" w:rsidR="00FF3259" w:rsidRPr="00275D07" w:rsidRDefault="00FF3259" w:rsidP="00FF3259">
            <w:pPr>
              <w:pStyle w:val="TAL"/>
              <w:rPr>
                <w:rFonts w:cs="Arial"/>
                <w:lang w:val="fr-FR"/>
              </w:rPr>
            </w:pPr>
          </w:p>
          <w:p w14:paraId="1C134A26" w14:textId="77777777" w:rsidR="00FF3259" w:rsidRPr="00A46FD9" w:rsidRDefault="00FF3259" w:rsidP="00FF3259">
            <w:pPr>
              <w:pStyle w:val="TAL"/>
              <w:rPr>
                <w:rFonts w:cs="Arial"/>
                <w:lang w:val="sv-FI"/>
              </w:rPr>
            </w:pPr>
            <w:r w:rsidRPr="00A46FD9">
              <w:rPr>
                <w:rFonts w:cs="Arial"/>
                <w:lang w:val="sv-FI"/>
              </w:rPr>
              <w:t>NI: TC15,(TC16)*</w:t>
            </w:r>
          </w:p>
          <w:p w14:paraId="2B1051FF" w14:textId="77777777" w:rsidR="00FF3259" w:rsidRPr="00A46FD9" w:rsidRDefault="00FF3259" w:rsidP="00FF3259">
            <w:pPr>
              <w:pStyle w:val="TAL"/>
              <w:rPr>
                <w:rFonts w:cs="Arial"/>
                <w:lang w:val="sv-FI"/>
              </w:rPr>
            </w:pPr>
          </w:p>
          <w:p w14:paraId="2C267456"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23ECFA9" w14:textId="77777777" w:rsidTr="00FF3259">
        <w:trPr>
          <w:jc w:val="center"/>
        </w:trPr>
        <w:tc>
          <w:tcPr>
            <w:tcW w:w="1788" w:type="dxa"/>
            <w:vAlign w:val="center"/>
          </w:tcPr>
          <w:p w14:paraId="116426A2" w14:textId="77777777" w:rsidR="00FF3259" w:rsidRPr="00A46FD9" w:rsidRDefault="00FF3259" w:rsidP="00FF3259">
            <w:pPr>
              <w:pStyle w:val="TAL"/>
              <w:ind w:left="14"/>
              <w:rPr>
                <w:rFonts w:cs="Arial"/>
              </w:rPr>
            </w:pPr>
            <w:r w:rsidRPr="00A46FD9">
              <w:rPr>
                <w:rFonts w:cs="Arial"/>
              </w:rPr>
              <w:t>General intermodulation requirement</w:t>
            </w:r>
          </w:p>
        </w:tc>
        <w:tc>
          <w:tcPr>
            <w:tcW w:w="1278" w:type="dxa"/>
          </w:tcPr>
          <w:p w14:paraId="4A2AC6FA" w14:textId="77777777" w:rsidR="00FF3259" w:rsidRPr="00275D07" w:rsidRDefault="00FF3259" w:rsidP="00FF3259">
            <w:pPr>
              <w:pStyle w:val="TAL"/>
              <w:rPr>
                <w:rFonts w:cs="Arial"/>
                <w:lang w:val="fr-FR"/>
              </w:rPr>
            </w:pPr>
            <w:r w:rsidRPr="00275D07">
              <w:rPr>
                <w:rFonts w:cs="Arial"/>
                <w:lang w:val="fr-FR"/>
              </w:rPr>
              <w:t>C: TC3a</w:t>
            </w:r>
          </w:p>
          <w:p w14:paraId="66205283" w14:textId="77777777" w:rsidR="00FF3259" w:rsidRPr="00275D07" w:rsidRDefault="00FF3259" w:rsidP="00FF3259">
            <w:pPr>
              <w:pStyle w:val="TAL"/>
              <w:rPr>
                <w:rFonts w:cs="Arial"/>
                <w:lang w:val="fr-FR"/>
              </w:rPr>
            </w:pPr>
            <w:r w:rsidRPr="00275D07">
              <w:rPr>
                <w:rFonts w:cs="Arial"/>
                <w:lang w:val="fr-FR"/>
              </w:rPr>
              <w:t>CNC: NTC3a C/NC: TC3a, NTC3a</w:t>
            </w:r>
          </w:p>
          <w:p w14:paraId="010A68CD" w14:textId="77777777" w:rsidR="00FF3259" w:rsidRPr="00275D07" w:rsidRDefault="00FF3259" w:rsidP="00FF3259">
            <w:pPr>
              <w:pStyle w:val="TAL"/>
              <w:rPr>
                <w:rFonts w:cs="Arial"/>
                <w:lang w:val="fr-FR"/>
              </w:rPr>
            </w:pPr>
            <w:r w:rsidRPr="00275D07">
              <w:rPr>
                <w:rFonts w:cs="Arial"/>
                <w:lang w:val="fr-FR"/>
              </w:rPr>
              <w:t>NI: TC16</w:t>
            </w:r>
          </w:p>
          <w:p w14:paraId="07632198" w14:textId="77777777" w:rsidR="00FF3259" w:rsidRPr="00A46FD9" w:rsidRDefault="00FF3259" w:rsidP="00FF3259">
            <w:pPr>
              <w:pStyle w:val="TAL"/>
              <w:rPr>
                <w:rFonts w:cs="Arial"/>
              </w:rPr>
            </w:pPr>
            <w:r w:rsidRPr="00A46FD9">
              <w:rPr>
                <w:rFonts w:cs="Arial"/>
              </w:rPr>
              <w:t>NG: TC19</w:t>
            </w:r>
          </w:p>
        </w:tc>
        <w:tc>
          <w:tcPr>
            <w:tcW w:w="1278" w:type="dxa"/>
          </w:tcPr>
          <w:p w14:paraId="010C82A4" w14:textId="78876AA5" w:rsidR="00FF3259" w:rsidRPr="00275D07" w:rsidRDefault="00FF3259" w:rsidP="00FF3259">
            <w:pPr>
              <w:pStyle w:val="TAL"/>
              <w:rPr>
                <w:rFonts w:cs="Arial"/>
                <w:lang w:val="fr-FR"/>
              </w:rPr>
            </w:pPr>
            <w:r w:rsidRPr="00275D07">
              <w:rPr>
                <w:rFonts w:cs="Arial"/>
                <w:lang w:val="fr-FR"/>
              </w:rPr>
              <w:t>C: TC3a</w:t>
            </w:r>
          </w:p>
          <w:p w14:paraId="57FC71F4" w14:textId="77777777" w:rsidR="00FF3259" w:rsidRPr="00275D07" w:rsidRDefault="00FF3259" w:rsidP="00FF3259">
            <w:pPr>
              <w:pStyle w:val="TAL"/>
              <w:rPr>
                <w:rFonts w:cs="Arial"/>
                <w:lang w:val="fr-FR"/>
              </w:rPr>
            </w:pPr>
            <w:r w:rsidRPr="00275D07">
              <w:rPr>
                <w:rFonts w:cs="Arial"/>
                <w:lang w:val="fr-FR"/>
              </w:rPr>
              <w:t>CNC NTC3a</w:t>
            </w:r>
          </w:p>
          <w:p w14:paraId="0AAC91D2" w14:textId="77777777" w:rsidR="00FF3259" w:rsidRPr="00275D07" w:rsidRDefault="00FF3259" w:rsidP="00FF3259">
            <w:pPr>
              <w:pStyle w:val="TAL"/>
              <w:rPr>
                <w:rFonts w:cs="Arial"/>
                <w:lang w:val="fr-FR"/>
              </w:rPr>
            </w:pPr>
            <w:r w:rsidRPr="00275D07">
              <w:rPr>
                <w:rFonts w:cs="Arial"/>
                <w:lang w:val="fr-FR"/>
              </w:rPr>
              <w:t>C/NC: TC3a, NTC3a</w:t>
            </w:r>
          </w:p>
          <w:p w14:paraId="1962E967" w14:textId="77777777" w:rsidR="00FF3259" w:rsidRPr="00275D07" w:rsidRDefault="00FF3259" w:rsidP="00FF3259">
            <w:pPr>
              <w:pStyle w:val="TAL"/>
              <w:rPr>
                <w:rFonts w:cs="Arial"/>
                <w:lang w:val="fr-FR"/>
              </w:rPr>
            </w:pPr>
            <w:r w:rsidRPr="00275D07">
              <w:rPr>
                <w:rFonts w:cs="Arial"/>
                <w:lang w:val="fr-FR"/>
              </w:rPr>
              <w:t>NI: TC16</w:t>
            </w:r>
          </w:p>
          <w:p w14:paraId="02A0CC2B" w14:textId="77777777" w:rsidR="00FF3259" w:rsidRPr="00A46FD9" w:rsidRDefault="00FF3259" w:rsidP="00FF3259">
            <w:pPr>
              <w:pStyle w:val="TAL"/>
              <w:rPr>
                <w:rFonts w:cs="Arial"/>
              </w:rPr>
            </w:pPr>
            <w:r w:rsidRPr="00A46FD9">
              <w:rPr>
                <w:rFonts w:cs="Arial"/>
              </w:rPr>
              <w:t>NG: TC19</w:t>
            </w:r>
          </w:p>
        </w:tc>
        <w:tc>
          <w:tcPr>
            <w:tcW w:w="1278" w:type="dxa"/>
          </w:tcPr>
          <w:p w14:paraId="6DC5467D" w14:textId="77777777" w:rsidR="00FF3259" w:rsidRPr="00A46FD9" w:rsidRDefault="00FF3259" w:rsidP="00FF3259">
            <w:pPr>
              <w:pStyle w:val="TAL"/>
              <w:rPr>
                <w:rFonts w:cs="Arial"/>
                <w:lang w:val="sv-SE"/>
              </w:rPr>
            </w:pPr>
            <w:r w:rsidRPr="00A46FD9">
              <w:rPr>
                <w:rFonts w:cs="Arial"/>
                <w:lang w:val="sv-FI"/>
              </w:rPr>
              <w:t>C: TC3b</w:t>
            </w:r>
          </w:p>
          <w:p w14:paraId="442E2472" w14:textId="77777777" w:rsidR="00FF3259" w:rsidRPr="00A46FD9" w:rsidRDefault="00FF3259" w:rsidP="00FF3259">
            <w:pPr>
              <w:pStyle w:val="TAL"/>
              <w:rPr>
                <w:rFonts w:cs="Arial"/>
                <w:lang w:val="sv-SE"/>
              </w:rPr>
            </w:pPr>
            <w:r w:rsidRPr="00A46FD9">
              <w:rPr>
                <w:rFonts w:cs="Arial"/>
                <w:lang w:val="sv-SE"/>
              </w:rPr>
              <w:t>NI: TC16</w:t>
            </w:r>
          </w:p>
          <w:p w14:paraId="3938FDB6"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5A69EFDB" w14:textId="77777777" w:rsidR="00FF3259" w:rsidRPr="00A46FD9" w:rsidRDefault="00FF3259" w:rsidP="00FF3259">
            <w:pPr>
              <w:pStyle w:val="TAL"/>
              <w:rPr>
                <w:rFonts w:cs="Arial"/>
              </w:rPr>
            </w:pPr>
            <w:r w:rsidRPr="00A46FD9">
              <w:rPr>
                <w:rFonts w:cs="Arial"/>
              </w:rPr>
              <w:t>C: TC5a</w:t>
            </w:r>
          </w:p>
          <w:p w14:paraId="2D237C00" w14:textId="77777777" w:rsidR="00FF3259" w:rsidRPr="00A46FD9" w:rsidRDefault="00FF3259" w:rsidP="00FF3259">
            <w:pPr>
              <w:pStyle w:val="TAL"/>
              <w:rPr>
                <w:rFonts w:cs="Arial"/>
              </w:rPr>
            </w:pPr>
            <w:r w:rsidRPr="00A46FD9">
              <w:rPr>
                <w:rFonts w:cs="Arial"/>
              </w:rPr>
              <w:t>CNC: NTC5a C/NC: TC5a, NTC5a</w:t>
            </w:r>
          </w:p>
        </w:tc>
        <w:tc>
          <w:tcPr>
            <w:tcW w:w="1278" w:type="dxa"/>
          </w:tcPr>
          <w:p w14:paraId="4558E4DD" w14:textId="77777777" w:rsidR="00FF3259" w:rsidRPr="00A46FD9" w:rsidRDefault="00FF3259" w:rsidP="00FF3259">
            <w:pPr>
              <w:pStyle w:val="TAL"/>
              <w:rPr>
                <w:rFonts w:cs="Arial"/>
              </w:rPr>
            </w:pPr>
            <w:r w:rsidRPr="00A46FD9">
              <w:rPr>
                <w:rFonts w:cs="Arial"/>
              </w:rPr>
              <w:t>C: TC5b</w:t>
            </w:r>
          </w:p>
          <w:p w14:paraId="7E50DC74" w14:textId="77777777" w:rsidR="00FF3259" w:rsidRPr="00A46FD9" w:rsidRDefault="00FF3259" w:rsidP="00FF3259">
            <w:pPr>
              <w:pStyle w:val="TAL"/>
              <w:rPr>
                <w:rFonts w:cs="Arial"/>
              </w:rPr>
            </w:pPr>
            <w:r w:rsidRPr="00A46FD9">
              <w:rPr>
                <w:rFonts w:cs="Arial"/>
              </w:rPr>
              <w:t>CNC NTC5b</w:t>
            </w:r>
          </w:p>
          <w:p w14:paraId="7F265D1A" w14:textId="77777777" w:rsidR="00FF3259" w:rsidRPr="00A46FD9" w:rsidRDefault="00FF3259" w:rsidP="00FF3259">
            <w:pPr>
              <w:pStyle w:val="TAL"/>
              <w:rPr>
                <w:rFonts w:cs="Arial"/>
              </w:rPr>
            </w:pPr>
            <w:r w:rsidRPr="00A46FD9">
              <w:rPr>
                <w:rFonts w:cs="Arial"/>
              </w:rPr>
              <w:t>C/NC: TC5b, NTC5b</w:t>
            </w:r>
          </w:p>
          <w:p w14:paraId="7DCE9E29" w14:textId="77777777" w:rsidR="00FF3259" w:rsidRPr="00A46FD9" w:rsidRDefault="00FF3259" w:rsidP="00FF3259">
            <w:pPr>
              <w:pStyle w:val="TAL"/>
              <w:rPr>
                <w:rFonts w:cs="Arial"/>
              </w:rPr>
            </w:pPr>
            <w:r w:rsidRPr="00A46FD9">
              <w:rPr>
                <w:rFonts w:cs="Arial"/>
              </w:rPr>
              <w:t>NI: TC15</w:t>
            </w:r>
          </w:p>
          <w:p w14:paraId="7A968480" w14:textId="77777777" w:rsidR="00FF3259" w:rsidRPr="00A46FD9" w:rsidRDefault="00FF3259" w:rsidP="00FF3259">
            <w:pPr>
              <w:pStyle w:val="TAL"/>
              <w:rPr>
                <w:rFonts w:cs="Arial"/>
              </w:rPr>
            </w:pPr>
            <w:r w:rsidRPr="00A46FD9">
              <w:rPr>
                <w:rFonts w:cs="Arial"/>
              </w:rPr>
              <w:t>NG: TC18</w:t>
            </w:r>
          </w:p>
        </w:tc>
        <w:tc>
          <w:tcPr>
            <w:tcW w:w="1460" w:type="dxa"/>
          </w:tcPr>
          <w:p w14:paraId="7B661B35" w14:textId="77777777" w:rsidR="00FF3259" w:rsidRPr="00275D07" w:rsidRDefault="00FF3259" w:rsidP="00FF3259">
            <w:pPr>
              <w:pStyle w:val="TAL"/>
              <w:rPr>
                <w:rFonts w:cs="Arial"/>
                <w:lang w:val="fr-FR"/>
              </w:rPr>
            </w:pPr>
            <w:r w:rsidRPr="00275D07">
              <w:rPr>
                <w:rFonts w:cs="Arial"/>
                <w:lang w:val="fr-FR"/>
              </w:rPr>
              <w:t>C: TC5b</w:t>
            </w:r>
          </w:p>
          <w:p w14:paraId="172EB213" w14:textId="77777777" w:rsidR="00FF3259" w:rsidRPr="00275D07" w:rsidRDefault="00FF3259" w:rsidP="00FF3259">
            <w:pPr>
              <w:pStyle w:val="TAL"/>
              <w:rPr>
                <w:rFonts w:cs="Arial"/>
                <w:lang w:val="fr-FR"/>
              </w:rPr>
            </w:pPr>
            <w:r w:rsidRPr="00275D07">
              <w:rPr>
                <w:rFonts w:cs="Arial"/>
                <w:lang w:val="fr-FR"/>
              </w:rPr>
              <w:t>CNC: NTC5c</w:t>
            </w:r>
          </w:p>
          <w:p w14:paraId="75723314"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391E7E9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61EBA8F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28BF0A51" w14:textId="77777777" w:rsidR="00FF3259" w:rsidRPr="00275D07" w:rsidRDefault="00FF3259" w:rsidP="00FF3259">
            <w:pPr>
              <w:pStyle w:val="TAL"/>
              <w:rPr>
                <w:rFonts w:cs="Arial"/>
                <w:lang w:val="fr-FR"/>
              </w:rPr>
            </w:pPr>
            <w:r w:rsidRPr="00275D07">
              <w:rPr>
                <w:rFonts w:cs="Arial"/>
                <w:lang w:val="fr-FR"/>
              </w:rPr>
              <w:t>C/NC: TC5b, NTC5b</w:t>
            </w:r>
          </w:p>
          <w:p w14:paraId="43FB8A6F" w14:textId="77777777" w:rsidR="00FF3259" w:rsidRPr="00A46FD9" w:rsidRDefault="00FF3259" w:rsidP="00FF3259">
            <w:pPr>
              <w:pStyle w:val="TAL"/>
              <w:rPr>
                <w:rFonts w:cs="Arial"/>
              </w:rPr>
            </w:pPr>
            <w:r w:rsidRPr="00A46FD9">
              <w:rPr>
                <w:rFonts w:cs="Arial"/>
              </w:rPr>
              <w:t>NI: TC15</w:t>
            </w:r>
          </w:p>
          <w:p w14:paraId="23FAA954" w14:textId="77777777" w:rsidR="00FF3259" w:rsidRPr="00A46FD9" w:rsidRDefault="00FF3259" w:rsidP="00FF3259">
            <w:pPr>
              <w:pStyle w:val="TAL"/>
              <w:rPr>
                <w:rFonts w:cs="Arial"/>
              </w:rPr>
            </w:pPr>
            <w:r w:rsidRPr="00A46FD9">
              <w:rPr>
                <w:rFonts w:cs="Arial"/>
              </w:rPr>
              <w:t>NG: TC18</w:t>
            </w:r>
          </w:p>
        </w:tc>
      </w:tr>
      <w:tr w:rsidR="00FF3259" w:rsidRPr="004E160D" w14:paraId="2797B5B1" w14:textId="77777777" w:rsidTr="00FF3259">
        <w:trPr>
          <w:jc w:val="center"/>
        </w:trPr>
        <w:tc>
          <w:tcPr>
            <w:tcW w:w="1788" w:type="dxa"/>
            <w:vAlign w:val="center"/>
          </w:tcPr>
          <w:p w14:paraId="1EB15F90"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278" w:type="dxa"/>
          </w:tcPr>
          <w:p w14:paraId="15ABD0A3" w14:textId="77777777" w:rsidR="00FF3259" w:rsidRPr="00275D07" w:rsidRDefault="00FF3259" w:rsidP="00FF3259">
            <w:pPr>
              <w:pStyle w:val="TAL"/>
              <w:rPr>
                <w:rFonts w:cs="Arial"/>
                <w:lang w:val="fr-FR"/>
              </w:rPr>
            </w:pPr>
            <w:r w:rsidRPr="00275D07">
              <w:rPr>
                <w:rFonts w:cs="Arial"/>
                <w:lang w:val="fr-FR"/>
              </w:rPr>
              <w:t>C: TC3a, TC6b</w:t>
            </w:r>
          </w:p>
          <w:p w14:paraId="7B6FAEF7" w14:textId="77777777" w:rsidR="00FF3259" w:rsidRPr="00275D07" w:rsidRDefault="00FF3259" w:rsidP="00FF3259">
            <w:pPr>
              <w:pStyle w:val="TAL"/>
              <w:rPr>
                <w:rFonts w:cs="Arial"/>
                <w:lang w:val="fr-FR"/>
              </w:rPr>
            </w:pPr>
            <w:r w:rsidRPr="00275D07">
              <w:rPr>
                <w:rFonts w:cs="Arial"/>
                <w:lang w:val="fr-FR"/>
              </w:rPr>
              <w:t>CNC: NTC3a, TC6b</w:t>
            </w:r>
          </w:p>
          <w:p w14:paraId="06982AF3" w14:textId="77777777" w:rsidR="00FF3259" w:rsidRPr="00275D07" w:rsidRDefault="00FF3259" w:rsidP="00FF3259">
            <w:pPr>
              <w:pStyle w:val="TAL"/>
              <w:rPr>
                <w:rFonts w:cs="Arial"/>
                <w:lang w:val="fr-FR"/>
              </w:rPr>
            </w:pPr>
            <w:r w:rsidRPr="00275D07">
              <w:rPr>
                <w:rFonts w:cs="Arial"/>
                <w:lang w:val="fr-FR"/>
              </w:rPr>
              <w:t>C/NC: TC3a, NTC3a, TC6b</w:t>
            </w:r>
          </w:p>
          <w:p w14:paraId="16B47170" w14:textId="77777777" w:rsidR="00FF3259" w:rsidRPr="00275D07" w:rsidRDefault="00FF3259" w:rsidP="00FF3259">
            <w:pPr>
              <w:pStyle w:val="TAL"/>
              <w:rPr>
                <w:rFonts w:cs="Arial"/>
                <w:lang w:val="fr-FR"/>
              </w:rPr>
            </w:pPr>
            <w:r w:rsidRPr="00275D07">
              <w:rPr>
                <w:rFonts w:cs="Arial"/>
                <w:lang w:val="fr-FR"/>
              </w:rPr>
              <w:t>NI: TC16</w:t>
            </w:r>
          </w:p>
          <w:p w14:paraId="2370A244" w14:textId="77777777" w:rsidR="00FF3259" w:rsidRPr="00A46FD9" w:rsidRDefault="00FF3259" w:rsidP="00FF3259">
            <w:pPr>
              <w:pStyle w:val="TAL"/>
              <w:rPr>
                <w:rFonts w:cs="Arial"/>
              </w:rPr>
            </w:pPr>
            <w:r w:rsidRPr="00A46FD9">
              <w:rPr>
                <w:rFonts w:cs="Arial"/>
              </w:rPr>
              <w:t>NG: TC19</w:t>
            </w:r>
          </w:p>
        </w:tc>
        <w:tc>
          <w:tcPr>
            <w:tcW w:w="1278" w:type="dxa"/>
          </w:tcPr>
          <w:p w14:paraId="330DD69B" w14:textId="77777777" w:rsidR="00FF3259" w:rsidRPr="00275D07" w:rsidRDefault="00FF3259" w:rsidP="00FF3259">
            <w:pPr>
              <w:pStyle w:val="TAL"/>
              <w:rPr>
                <w:rFonts w:cs="Arial"/>
                <w:lang w:val="fr-FR"/>
              </w:rPr>
            </w:pPr>
            <w:r w:rsidRPr="00275D07">
              <w:rPr>
                <w:rFonts w:cs="Arial"/>
                <w:lang w:val="fr-FR"/>
              </w:rPr>
              <w:t>C: TC3a TC6b</w:t>
            </w:r>
          </w:p>
          <w:p w14:paraId="34EED239" w14:textId="77777777" w:rsidR="00FF3259" w:rsidRPr="00275D07" w:rsidRDefault="00FF3259" w:rsidP="00FF3259">
            <w:pPr>
              <w:pStyle w:val="TAL"/>
              <w:rPr>
                <w:rFonts w:cs="Arial"/>
                <w:lang w:val="fr-FR"/>
              </w:rPr>
            </w:pPr>
            <w:r w:rsidRPr="00275D07">
              <w:rPr>
                <w:rFonts w:cs="Arial"/>
                <w:lang w:val="fr-FR"/>
              </w:rPr>
              <w:t>CNC: NTC3a, TC6b</w:t>
            </w:r>
          </w:p>
          <w:p w14:paraId="4903AD59" w14:textId="77777777" w:rsidR="00FF3259" w:rsidRPr="00275D07" w:rsidRDefault="00FF3259" w:rsidP="00FF3259">
            <w:pPr>
              <w:pStyle w:val="TAL"/>
              <w:rPr>
                <w:rFonts w:cs="Arial"/>
                <w:lang w:val="fr-FR"/>
              </w:rPr>
            </w:pPr>
            <w:r w:rsidRPr="00275D07">
              <w:rPr>
                <w:rFonts w:cs="Arial"/>
                <w:lang w:val="fr-FR"/>
              </w:rPr>
              <w:t>C/NC: TC3a, NTC3a; TC6b</w:t>
            </w:r>
          </w:p>
          <w:p w14:paraId="2D1E049A" w14:textId="77777777" w:rsidR="00FF3259" w:rsidRPr="00275D07" w:rsidRDefault="00FF3259" w:rsidP="00FF3259">
            <w:pPr>
              <w:pStyle w:val="TAL"/>
              <w:rPr>
                <w:rFonts w:cs="Arial"/>
                <w:lang w:val="fr-FR"/>
              </w:rPr>
            </w:pPr>
            <w:r w:rsidRPr="00275D07">
              <w:rPr>
                <w:rFonts w:cs="Arial"/>
                <w:lang w:val="fr-FR"/>
              </w:rPr>
              <w:t>NI: TC16</w:t>
            </w:r>
          </w:p>
          <w:p w14:paraId="73A3568B" w14:textId="77777777" w:rsidR="00FF3259" w:rsidRPr="00A46FD9" w:rsidRDefault="00FF3259" w:rsidP="00FF3259">
            <w:pPr>
              <w:pStyle w:val="TAL"/>
              <w:rPr>
                <w:rFonts w:cs="Arial"/>
              </w:rPr>
            </w:pPr>
            <w:r w:rsidRPr="00A46FD9">
              <w:rPr>
                <w:rFonts w:cs="Arial"/>
              </w:rPr>
              <w:t>NG: TC19</w:t>
            </w:r>
          </w:p>
        </w:tc>
        <w:tc>
          <w:tcPr>
            <w:tcW w:w="1278" w:type="dxa"/>
          </w:tcPr>
          <w:p w14:paraId="5C3C0117" w14:textId="77777777" w:rsidR="00FF3259" w:rsidRPr="00275D07" w:rsidRDefault="00FF3259" w:rsidP="00FF3259">
            <w:pPr>
              <w:pStyle w:val="TAL"/>
              <w:rPr>
                <w:rFonts w:cs="Arial"/>
                <w:lang w:val="fr-FR"/>
              </w:rPr>
            </w:pPr>
            <w:r w:rsidRPr="00275D07">
              <w:rPr>
                <w:rFonts w:cs="Arial"/>
                <w:lang w:val="fr-FR"/>
              </w:rPr>
              <w:t>C: TC3b, TC6b</w:t>
            </w:r>
          </w:p>
          <w:p w14:paraId="0502AD18" w14:textId="77777777" w:rsidR="00FF3259" w:rsidRPr="00275D07" w:rsidRDefault="00FF3259" w:rsidP="00FF3259">
            <w:pPr>
              <w:pStyle w:val="TAL"/>
              <w:rPr>
                <w:rFonts w:cs="Arial"/>
                <w:lang w:val="fr-FR"/>
              </w:rPr>
            </w:pPr>
            <w:r w:rsidRPr="00275D07">
              <w:rPr>
                <w:rFonts w:cs="Arial"/>
                <w:lang w:val="fr-FR"/>
              </w:rPr>
              <w:t>NI: TC16</w:t>
            </w:r>
          </w:p>
          <w:p w14:paraId="52B72E1C" w14:textId="77777777" w:rsidR="00FF3259" w:rsidRPr="00275D07" w:rsidRDefault="00FF3259" w:rsidP="00FF3259">
            <w:pPr>
              <w:pStyle w:val="TAL"/>
              <w:rPr>
                <w:rFonts w:cs="Arial"/>
                <w:lang w:val="fr-FR"/>
              </w:rPr>
            </w:pPr>
            <w:r w:rsidRPr="00275D07">
              <w:rPr>
                <w:rFonts w:cs="Arial"/>
                <w:lang w:val="fr-FR"/>
              </w:rPr>
              <w:t>NG: TC19</w:t>
            </w:r>
          </w:p>
        </w:tc>
        <w:tc>
          <w:tcPr>
            <w:tcW w:w="1278" w:type="dxa"/>
          </w:tcPr>
          <w:p w14:paraId="5870D172" w14:textId="77777777" w:rsidR="00FF3259" w:rsidRPr="00A46FD9" w:rsidRDefault="00FF3259" w:rsidP="00FF3259">
            <w:pPr>
              <w:pStyle w:val="TAL"/>
              <w:rPr>
                <w:rFonts w:cs="Arial"/>
              </w:rPr>
            </w:pPr>
            <w:r w:rsidRPr="00A46FD9">
              <w:rPr>
                <w:rFonts w:cs="Arial"/>
              </w:rPr>
              <w:t>C: TC5a, TC6a</w:t>
            </w:r>
          </w:p>
          <w:p w14:paraId="7B1FE41E" w14:textId="77777777" w:rsidR="00FF3259" w:rsidRPr="00A46FD9" w:rsidRDefault="00FF3259" w:rsidP="00FF3259">
            <w:pPr>
              <w:pStyle w:val="TAL"/>
              <w:rPr>
                <w:rFonts w:cs="Arial"/>
              </w:rPr>
            </w:pPr>
            <w:r w:rsidRPr="00A46FD9">
              <w:rPr>
                <w:rFonts w:cs="Arial"/>
              </w:rPr>
              <w:t>CNC: NTC5a, TC6a</w:t>
            </w:r>
          </w:p>
          <w:p w14:paraId="117F4DB6" w14:textId="77777777" w:rsidR="00FF3259" w:rsidRPr="00A46FD9" w:rsidRDefault="00FF3259" w:rsidP="00FF3259">
            <w:pPr>
              <w:pStyle w:val="TAL"/>
              <w:rPr>
                <w:rFonts w:cs="Arial"/>
              </w:rPr>
            </w:pPr>
            <w:r w:rsidRPr="00A46FD9">
              <w:rPr>
                <w:rFonts w:cs="Arial"/>
              </w:rPr>
              <w:t>C/NC: TC5a NTC5a, TC6a</w:t>
            </w:r>
          </w:p>
        </w:tc>
        <w:tc>
          <w:tcPr>
            <w:tcW w:w="1278" w:type="dxa"/>
          </w:tcPr>
          <w:p w14:paraId="5BD4E781" w14:textId="77777777" w:rsidR="00FF3259" w:rsidRPr="00A46FD9" w:rsidRDefault="00FF3259" w:rsidP="00FF3259">
            <w:pPr>
              <w:pStyle w:val="TAL"/>
              <w:rPr>
                <w:rFonts w:cs="Arial"/>
              </w:rPr>
            </w:pPr>
            <w:r w:rsidRPr="00A46FD9">
              <w:rPr>
                <w:rFonts w:cs="Arial"/>
              </w:rPr>
              <w:t>C: TC5b, TC6b</w:t>
            </w:r>
          </w:p>
          <w:p w14:paraId="11C21609" w14:textId="77777777" w:rsidR="00FF3259" w:rsidRPr="00A46FD9" w:rsidRDefault="00FF3259" w:rsidP="00FF3259">
            <w:pPr>
              <w:pStyle w:val="TAL"/>
              <w:rPr>
                <w:rFonts w:cs="Arial"/>
              </w:rPr>
            </w:pPr>
            <w:r w:rsidRPr="00A46FD9">
              <w:rPr>
                <w:rFonts w:cs="Arial"/>
              </w:rPr>
              <w:t>CNC: NTC5b, TC6b</w:t>
            </w:r>
          </w:p>
          <w:p w14:paraId="5DD40666" w14:textId="77777777" w:rsidR="00FF3259" w:rsidRPr="00275D07" w:rsidRDefault="00FF3259" w:rsidP="00FF3259">
            <w:pPr>
              <w:pStyle w:val="TAL"/>
              <w:rPr>
                <w:rFonts w:cs="Arial"/>
                <w:lang w:val="fr-FR"/>
              </w:rPr>
            </w:pPr>
            <w:r w:rsidRPr="00275D07">
              <w:rPr>
                <w:rFonts w:cs="Arial"/>
                <w:lang w:val="fr-FR"/>
              </w:rPr>
              <w:t>C/NC: TC5b, NTC5b, TC6b NI: TC15</w:t>
            </w:r>
          </w:p>
          <w:p w14:paraId="2A065A90" w14:textId="77777777" w:rsidR="00FF3259" w:rsidRPr="00A46FD9" w:rsidRDefault="00FF3259" w:rsidP="00FF3259">
            <w:pPr>
              <w:pStyle w:val="TAL"/>
              <w:rPr>
                <w:rFonts w:cs="Arial"/>
              </w:rPr>
            </w:pPr>
            <w:r w:rsidRPr="00A46FD9">
              <w:rPr>
                <w:rFonts w:cs="Arial"/>
              </w:rPr>
              <w:t>NG: TC18</w:t>
            </w:r>
          </w:p>
        </w:tc>
        <w:tc>
          <w:tcPr>
            <w:tcW w:w="1460" w:type="dxa"/>
          </w:tcPr>
          <w:p w14:paraId="50CD022E" w14:textId="77777777" w:rsidR="00FF3259" w:rsidRPr="00A46FD9" w:rsidRDefault="00FF3259" w:rsidP="00FF3259">
            <w:pPr>
              <w:pStyle w:val="TAL"/>
              <w:rPr>
                <w:rFonts w:cs="Arial"/>
              </w:rPr>
            </w:pPr>
            <w:r w:rsidRPr="00A46FD9">
              <w:rPr>
                <w:rFonts w:cs="Arial"/>
              </w:rPr>
              <w:t>C: TC5b, TC6a</w:t>
            </w:r>
          </w:p>
          <w:p w14:paraId="63D97D91" w14:textId="77777777" w:rsidR="00FF3259" w:rsidRPr="00A46FD9" w:rsidRDefault="00FF3259" w:rsidP="00FF3259">
            <w:pPr>
              <w:pStyle w:val="TAL"/>
              <w:rPr>
                <w:rFonts w:cs="Arial"/>
              </w:rPr>
            </w:pPr>
            <w:r w:rsidRPr="00A46FD9">
              <w:rPr>
                <w:rFonts w:cs="Arial"/>
              </w:rPr>
              <w:t>CNC: NTC5c, TC6a</w:t>
            </w:r>
          </w:p>
          <w:p w14:paraId="29B3223B" w14:textId="77777777" w:rsidR="00FF3259" w:rsidRPr="00A46FD9" w:rsidRDefault="00FF3259" w:rsidP="00FF3259">
            <w:pPr>
              <w:pStyle w:val="TAL"/>
              <w:rPr>
                <w:rFonts w:cs="Arial"/>
              </w:rPr>
            </w:pPr>
            <w:r w:rsidRPr="00A46FD9">
              <w:rPr>
                <w:rFonts w:cs="Arial"/>
              </w:rPr>
              <w:t>C/NC: TC5b, NTC5c, TC6a</w:t>
            </w:r>
          </w:p>
        </w:tc>
        <w:tc>
          <w:tcPr>
            <w:tcW w:w="1460" w:type="dxa"/>
          </w:tcPr>
          <w:p w14:paraId="58350341"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04CABBF1" w14:textId="77777777" w:rsidR="00FF3259" w:rsidRPr="00275D07" w:rsidRDefault="00FF3259" w:rsidP="00FF3259">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FF3259" w:rsidRPr="00275D07" w:rsidRDefault="00FF3259" w:rsidP="00FF3259">
            <w:pPr>
              <w:pStyle w:val="TAL"/>
              <w:rPr>
                <w:rFonts w:cs="Arial"/>
                <w:lang w:val="fr-FR"/>
              </w:rPr>
            </w:pPr>
            <w:r w:rsidRPr="00275D07">
              <w:rPr>
                <w:rFonts w:cs="Arial"/>
                <w:lang w:val="fr-FR"/>
              </w:rPr>
              <w:t>C/NC: TC5b NTC5b, TC6a*</w:t>
            </w:r>
          </w:p>
          <w:p w14:paraId="31D19E46" w14:textId="77777777" w:rsidR="00FF3259" w:rsidRPr="00A46FD9" w:rsidRDefault="00FF3259" w:rsidP="00FF3259">
            <w:pPr>
              <w:pStyle w:val="TAL"/>
              <w:rPr>
                <w:rFonts w:cs="Arial"/>
                <w:lang w:val="sv-FI"/>
              </w:rPr>
            </w:pPr>
            <w:r w:rsidRPr="00A46FD9">
              <w:rPr>
                <w:rFonts w:cs="Arial"/>
                <w:lang w:val="sv-FI"/>
              </w:rPr>
              <w:t>NI: TC15,(TC16)*</w:t>
            </w:r>
          </w:p>
          <w:p w14:paraId="51B1A870"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69591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69591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69591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69591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69591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366" w:name="_Toc21097927"/>
      <w:bookmarkStart w:id="3367" w:name="_Toc29765489"/>
      <w:bookmarkStart w:id="3368" w:name="_Toc37180971"/>
      <w:bookmarkStart w:id="3369" w:name="_Toc37181415"/>
      <w:bookmarkStart w:id="3370" w:name="_Toc37181859"/>
      <w:bookmarkStart w:id="3371" w:name="_Toc45881924"/>
      <w:bookmarkStart w:id="3372" w:name="_Toc52560157"/>
      <w:bookmarkStart w:id="3373" w:name="_Toc67912712"/>
      <w:bookmarkStart w:id="3374" w:name="_Toc74901398"/>
      <w:bookmarkStart w:id="3375" w:name="_Toc76504656"/>
      <w:bookmarkStart w:id="3376" w:name="_Toc83044385"/>
      <w:bookmarkStart w:id="3377" w:name="_Toc89871730"/>
      <w:r w:rsidRPr="00A46FD9">
        <w:t>5.2</w:t>
      </w:r>
      <w:r w:rsidRPr="00A46FD9">
        <w:tab/>
        <w:t>Single-RAT Multi-carrier capable Base Stations</w:t>
      </w:r>
      <w:bookmarkEnd w:id="3366"/>
      <w:bookmarkEnd w:id="3367"/>
      <w:bookmarkEnd w:id="3368"/>
      <w:bookmarkEnd w:id="3369"/>
      <w:bookmarkEnd w:id="3370"/>
      <w:bookmarkEnd w:id="3371"/>
      <w:bookmarkEnd w:id="3372"/>
      <w:bookmarkEnd w:id="3373"/>
      <w:bookmarkEnd w:id="3374"/>
      <w:bookmarkEnd w:id="3375"/>
      <w:bookmarkEnd w:id="3376"/>
      <w:bookmarkEnd w:id="3377"/>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69591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69591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3378" w:name="_Toc21097928"/>
      <w:bookmarkStart w:id="3379" w:name="_Toc29765490"/>
      <w:bookmarkStart w:id="3380" w:name="_Toc37180972"/>
      <w:bookmarkStart w:id="3381" w:name="_Toc37181416"/>
      <w:bookmarkStart w:id="3382" w:name="_Toc37181860"/>
      <w:bookmarkStart w:id="3383" w:name="_Toc45881925"/>
      <w:bookmarkStart w:id="3384" w:name="_Toc52560158"/>
      <w:bookmarkStart w:id="3385" w:name="_Toc67912713"/>
      <w:bookmarkStart w:id="3386" w:name="_Toc74901399"/>
      <w:bookmarkStart w:id="3387" w:name="_Toc76504657"/>
      <w:bookmarkStart w:id="3388" w:name="_Toc83044386"/>
      <w:bookmarkStart w:id="3389" w:name="_Toc89871731"/>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3378"/>
      <w:bookmarkEnd w:id="3379"/>
      <w:bookmarkEnd w:id="3380"/>
      <w:bookmarkEnd w:id="3381"/>
      <w:bookmarkEnd w:id="3382"/>
      <w:bookmarkEnd w:id="3383"/>
      <w:bookmarkEnd w:id="3384"/>
      <w:bookmarkEnd w:id="3385"/>
      <w:bookmarkEnd w:id="3386"/>
      <w:bookmarkEnd w:id="3387"/>
      <w:bookmarkEnd w:id="3388"/>
      <w:bookmarkEnd w:id="3389"/>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3390" w:name="_Toc21097929"/>
      <w:bookmarkStart w:id="3391" w:name="_Toc29765491"/>
      <w:bookmarkStart w:id="3392" w:name="_Toc37180973"/>
      <w:bookmarkStart w:id="3393" w:name="_Toc37181417"/>
      <w:bookmarkStart w:id="3394" w:name="_Toc37181861"/>
      <w:bookmarkStart w:id="3395" w:name="_Toc45881926"/>
      <w:bookmarkStart w:id="3396" w:name="_Toc52560159"/>
      <w:bookmarkStart w:id="3397" w:name="_Toc67912714"/>
      <w:bookmarkStart w:id="3398" w:name="_Toc74901400"/>
      <w:bookmarkStart w:id="3399" w:name="_Toc76504658"/>
      <w:bookmarkStart w:id="3400" w:name="_Toc83044387"/>
      <w:bookmarkStart w:id="3401" w:name="_Toc89871732"/>
      <w:r w:rsidRPr="00A46FD9">
        <w:t>6</w:t>
      </w:r>
      <w:r w:rsidRPr="00A46FD9">
        <w:tab/>
        <w:t>Transmitter characteristics</w:t>
      </w:r>
      <w:bookmarkEnd w:id="3390"/>
      <w:bookmarkEnd w:id="3391"/>
      <w:bookmarkEnd w:id="3392"/>
      <w:bookmarkEnd w:id="3393"/>
      <w:bookmarkEnd w:id="3394"/>
      <w:bookmarkEnd w:id="3395"/>
      <w:bookmarkEnd w:id="3396"/>
      <w:bookmarkEnd w:id="3397"/>
      <w:bookmarkEnd w:id="3398"/>
      <w:bookmarkEnd w:id="3399"/>
      <w:bookmarkEnd w:id="3400"/>
      <w:bookmarkEnd w:id="3401"/>
    </w:p>
    <w:p w14:paraId="100B8BE1" w14:textId="77777777" w:rsidR="00FF3259" w:rsidRPr="00A46FD9" w:rsidRDefault="00FF3259" w:rsidP="00FF3259">
      <w:pPr>
        <w:pStyle w:val="Heading2"/>
      </w:pPr>
      <w:bookmarkStart w:id="3402" w:name="_Toc21097930"/>
      <w:bookmarkStart w:id="3403" w:name="_Toc29765492"/>
      <w:bookmarkStart w:id="3404" w:name="_Toc37180974"/>
      <w:bookmarkStart w:id="3405" w:name="_Toc37181418"/>
      <w:bookmarkStart w:id="3406" w:name="_Toc37181862"/>
      <w:bookmarkStart w:id="3407" w:name="_Toc45881927"/>
      <w:bookmarkStart w:id="3408" w:name="_Toc52560160"/>
      <w:bookmarkStart w:id="3409" w:name="_Toc67912715"/>
      <w:bookmarkStart w:id="3410" w:name="_Toc74901401"/>
      <w:bookmarkStart w:id="3411" w:name="_Toc76504659"/>
      <w:bookmarkStart w:id="3412" w:name="_Toc83044388"/>
      <w:bookmarkStart w:id="3413" w:name="_Toc89871733"/>
      <w:r w:rsidRPr="00A46FD9">
        <w:t>6.1</w:t>
      </w:r>
      <w:r w:rsidRPr="00A46FD9">
        <w:tab/>
        <w:t>General</w:t>
      </w:r>
      <w:bookmarkEnd w:id="3402"/>
      <w:bookmarkEnd w:id="3403"/>
      <w:bookmarkEnd w:id="3404"/>
      <w:bookmarkEnd w:id="3405"/>
      <w:bookmarkEnd w:id="3406"/>
      <w:bookmarkEnd w:id="3407"/>
      <w:bookmarkEnd w:id="3408"/>
      <w:bookmarkEnd w:id="3409"/>
      <w:bookmarkEnd w:id="3410"/>
      <w:bookmarkEnd w:id="3411"/>
      <w:bookmarkEnd w:id="3412"/>
      <w:bookmarkEnd w:id="3413"/>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414" w:name="OLE_LINK44"/>
      <w:r w:rsidRPr="00A46FD9">
        <w:rPr>
          <w:rFonts w:hint="eastAsia"/>
          <w:lang w:val="en-US" w:eastAsia="zh-CN"/>
        </w:rPr>
        <w:t>NB-IoT operation in NR in-band</w:t>
      </w:r>
      <w:bookmarkEnd w:id="3414"/>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415" w:name="_Toc21097931"/>
      <w:bookmarkStart w:id="3416" w:name="_Toc29765493"/>
      <w:bookmarkStart w:id="3417" w:name="_Toc37180975"/>
      <w:bookmarkStart w:id="3418" w:name="_Toc37181419"/>
      <w:bookmarkStart w:id="3419" w:name="_Toc37181863"/>
      <w:bookmarkStart w:id="3420" w:name="_Toc45881928"/>
      <w:bookmarkStart w:id="3421" w:name="_Toc52560161"/>
      <w:bookmarkStart w:id="3422" w:name="_Toc67912716"/>
      <w:bookmarkStart w:id="3423" w:name="_Toc74901402"/>
      <w:bookmarkStart w:id="3424" w:name="_Toc76504660"/>
      <w:bookmarkStart w:id="3425" w:name="_Toc83044389"/>
      <w:bookmarkStart w:id="3426" w:name="_Toc89871734"/>
      <w:r w:rsidRPr="00A46FD9">
        <w:t>6.2</w:t>
      </w:r>
      <w:r w:rsidRPr="00A46FD9">
        <w:tab/>
        <w:t>Base Station output power</w:t>
      </w:r>
      <w:bookmarkEnd w:id="3415"/>
      <w:bookmarkEnd w:id="3416"/>
      <w:bookmarkEnd w:id="3417"/>
      <w:bookmarkEnd w:id="3418"/>
      <w:bookmarkEnd w:id="3419"/>
      <w:bookmarkEnd w:id="3420"/>
      <w:bookmarkEnd w:id="3421"/>
      <w:bookmarkEnd w:id="3422"/>
      <w:bookmarkEnd w:id="3423"/>
      <w:bookmarkEnd w:id="3424"/>
      <w:bookmarkEnd w:id="3425"/>
      <w:bookmarkEnd w:id="3426"/>
    </w:p>
    <w:p w14:paraId="7728BF5D" w14:textId="77777777" w:rsidR="00FF3259" w:rsidRPr="00A46FD9" w:rsidRDefault="00FF3259" w:rsidP="00FF3259">
      <w:pPr>
        <w:pStyle w:val="Heading3"/>
      </w:pPr>
      <w:bookmarkStart w:id="3427" w:name="_Toc21097932"/>
      <w:bookmarkStart w:id="3428" w:name="_Toc29765494"/>
      <w:bookmarkStart w:id="3429" w:name="_Toc37180976"/>
      <w:bookmarkStart w:id="3430" w:name="_Toc37181420"/>
      <w:bookmarkStart w:id="3431" w:name="_Toc37181864"/>
      <w:bookmarkStart w:id="3432" w:name="_Toc45881929"/>
      <w:bookmarkStart w:id="3433" w:name="_Toc52560162"/>
      <w:bookmarkStart w:id="3434" w:name="_Toc67912717"/>
      <w:bookmarkStart w:id="3435" w:name="_Toc74901403"/>
      <w:bookmarkStart w:id="3436" w:name="_Toc76504661"/>
      <w:bookmarkStart w:id="3437" w:name="_Toc83044390"/>
      <w:bookmarkStart w:id="3438" w:name="_Toc89871735"/>
      <w:r w:rsidRPr="00A46FD9">
        <w:t>6.2.1</w:t>
      </w:r>
      <w:r w:rsidRPr="00A46FD9">
        <w:tab/>
        <w:t>Base Station maximum output power</w:t>
      </w:r>
      <w:bookmarkEnd w:id="3427"/>
      <w:bookmarkEnd w:id="3428"/>
      <w:bookmarkEnd w:id="3429"/>
      <w:bookmarkEnd w:id="3430"/>
      <w:bookmarkEnd w:id="3431"/>
      <w:bookmarkEnd w:id="3432"/>
      <w:bookmarkEnd w:id="3433"/>
      <w:bookmarkEnd w:id="3434"/>
      <w:bookmarkEnd w:id="3435"/>
      <w:bookmarkEnd w:id="3436"/>
      <w:bookmarkEnd w:id="3437"/>
      <w:bookmarkEnd w:id="3438"/>
    </w:p>
    <w:p w14:paraId="71424FFD" w14:textId="77777777" w:rsidR="00FF3259" w:rsidRPr="00A46FD9" w:rsidRDefault="00FF3259" w:rsidP="00FF3259">
      <w:pPr>
        <w:pStyle w:val="Heading4"/>
      </w:pPr>
      <w:bookmarkStart w:id="3439" w:name="_Toc21097933"/>
      <w:bookmarkStart w:id="3440" w:name="_Toc29765495"/>
      <w:bookmarkStart w:id="3441" w:name="_Toc37180977"/>
      <w:bookmarkStart w:id="3442" w:name="_Toc37181421"/>
      <w:bookmarkStart w:id="3443" w:name="_Toc37181865"/>
      <w:bookmarkStart w:id="3444" w:name="_Toc45881930"/>
      <w:bookmarkStart w:id="3445" w:name="_Toc52560163"/>
      <w:bookmarkStart w:id="3446" w:name="_Toc67912718"/>
      <w:bookmarkStart w:id="3447" w:name="_Toc74901404"/>
      <w:bookmarkStart w:id="3448" w:name="_Toc76504662"/>
      <w:bookmarkStart w:id="3449" w:name="_Toc83044391"/>
      <w:bookmarkStart w:id="3450" w:name="_Toc89871736"/>
      <w:r w:rsidRPr="00A46FD9">
        <w:t>6.2.1.1</w:t>
      </w:r>
      <w:r w:rsidRPr="00A46FD9">
        <w:tab/>
        <w:t>Definition and applicability</w:t>
      </w:r>
      <w:bookmarkEnd w:id="3439"/>
      <w:bookmarkEnd w:id="3440"/>
      <w:bookmarkEnd w:id="3441"/>
      <w:bookmarkEnd w:id="3442"/>
      <w:bookmarkEnd w:id="3443"/>
      <w:bookmarkEnd w:id="3444"/>
      <w:bookmarkEnd w:id="3445"/>
      <w:bookmarkEnd w:id="3446"/>
      <w:bookmarkEnd w:id="3447"/>
      <w:bookmarkEnd w:id="3448"/>
      <w:bookmarkEnd w:id="3449"/>
      <w:bookmarkEnd w:id="3450"/>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451" w:name="_Toc21097934"/>
      <w:bookmarkStart w:id="3452" w:name="_Toc29765496"/>
      <w:bookmarkStart w:id="3453" w:name="_Toc37180978"/>
      <w:bookmarkStart w:id="3454" w:name="_Toc37181422"/>
      <w:bookmarkStart w:id="3455" w:name="_Toc37181866"/>
      <w:bookmarkStart w:id="3456" w:name="_Toc45881931"/>
      <w:bookmarkStart w:id="3457" w:name="_Toc52560164"/>
      <w:bookmarkStart w:id="3458" w:name="_Toc67912719"/>
      <w:bookmarkStart w:id="3459" w:name="_Toc74901405"/>
      <w:bookmarkStart w:id="3460" w:name="_Toc76504663"/>
      <w:bookmarkStart w:id="3461" w:name="_Toc83044392"/>
      <w:bookmarkStart w:id="3462" w:name="_Toc89871737"/>
      <w:r w:rsidRPr="00A46FD9">
        <w:t>6.2.1.2</w:t>
      </w:r>
      <w:r w:rsidRPr="00A46FD9">
        <w:tab/>
        <w:t>Minimum requirement</w:t>
      </w:r>
      <w:bookmarkEnd w:id="3451"/>
      <w:bookmarkEnd w:id="3452"/>
      <w:bookmarkEnd w:id="3453"/>
      <w:bookmarkEnd w:id="3454"/>
      <w:bookmarkEnd w:id="3455"/>
      <w:bookmarkEnd w:id="3456"/>
      <w:bookmarkEnd w:id="3457"/>
      <w:bookmarkEnd w:id="3458"/>
      <w:bookmarkEnd w:id="3459"/>
      <w:bookmarkEnd w:id="3460"/>
      <w:bookmarkEnd w:id="3461"/>
      <w:bookmarkEnd w:id="3462"/>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3463" w:name="_Toc21097306"/>
      <w:bookmarkStart w:id="3464" w:name="_Toc29765190"/>
      <w:bookmarkStart w:id="3465" w:name="_Toc37180655"/>
      <w:bookmarkStart w:id="3466" w:name="_Toc45881644"/>
      <w:bookmarkStart w:id="3467" w:name="_Toc52557127"/>
      <w:bookmarkStart w:id="3468" w:name="_Toc61113867"/>
      <w:bookmarkStart w:id="3469" w:name="_Toc67912473"/>
      <w:bookmarkStart w:id="3470" w:name="_Toc74901406"/>
      <w:bookmarkStart w:id="3471" w:name="_Toc76504664"/>
      <w:bookmarkStart w:id="3472" w:name="_Toc83044393"/>
      <w:bookmarkStart w:id="3473" w:name="_Toc89871738"/>
      <w:r w:rsidRPr="00FE44C9">
        <w:t>6.2.1.2</w:t>
      </w:r>
      <w:r>
        <w:t>A</w:t>
      </w:r>
      <w:r w:rsidRPr="00FE44C9">
        <w:tab/>
      </w:r>
      <w:bookmarkEnd w:id="3463"/>
      <w:bookmarkEnd w:id="3464"/>
      <w:bookmarkEnd w:id="3465"/>
      <w:bookmarkEnd w:id="3466"/>
      <w:bookmarkEnd w:id="3467"/>
      <w:bookmarkEnd w:id="3468"/>
      <w:bookmarkEnd w:id="3469"/>
      <w:r w:rsidRPr="00A07190">
        <w:t>Additional requirement (regional)</w:t>
      </w:r>
      <w:bookmarkEnd w:id="3470"/>
      <w:bookmarkEnd w:id="3471"/>
      <w:bookmarkEnd w:id="3472"/>
      <w:bookmarkEnd w:id="3473"/>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474" w:name="_Toc21097935"/>
      <w:bookmarkStart w:id="3475" w:name="_Toc29765497"/>
      <w:bookmarkStart w:id="3476" w:name="_Toc37180979"/>
      <w:bookmarkStart w:id="3477" w:name="_Toc37181423"/>
      <w:bookmarkStart w:id="3478" w:name="_Toc37181867"/>
      <w:bookmarkStart w:id="3479" w:name="_Toc45881932"/>
      <w:bookmarkStart w:id="3480" w:name="_Toc52560165"/>
      <w:bookmarkStart w:id="3481" w:name="_Toc67912720"/>
      <w:bookmarkStart w:id="3482" w:name="_Toc74901407"/>
      <w:bookmarkStart w:id="3483" w:name="_Toc76504665"/>
      <w:bookmarkStart w:id="3484" w:name="_Toc83044394"/>
      <w:bookmarkStart w:id="3485" w:name="_Toc89871739"/>
      <w:r w:rsidRPr="00A46FD9">
        <w:t>6.2.1.3</w:t>
      </w:r>
      <w:r w:rsidRPr="00A46FD9">
        <w:tab/>
        <w:t>Test purpose</w:t>
      </w:r>
      <w:bookmarkEnd w:id="3474"/>
      <w:bookmarkEnd w:id="3475"/>
      <w:bookmarkEnd w:id="3476"/>
      <w:bookmarkEnd w:id="3477"/>
      <w:bookmarkEnd w:id="3478"/>
      <w:bookmarkEnd w:id="3479"/>
      <w:bookmarkEnd w:id="3480"/>
      <w:bookmarkEnd w:id="3481"/>
      <w:bookmarkEnd w:id="3482"/>
      <w:bookmarkEnd w:id="3483"/>
      <w:bookmarkEnd w:id="3484"/>
      <w:bookmarkEnd w:id="3485"/>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486" w:name="_Toc21097936"/>
      <w:bookmarkStart w:id="3487" w:name="_Toc29765498"/>
      <w:bookmarkStart w:id="3488" w:name="_Toc37180980"/>
      <w:bookmarkStart w:id="3489" w:name="_Toc37181424"/>
      <w:bookmarkStart w:id="3490" w:name="_Toc37181868"/>
      <w:bookmarkStart w:id="3491" w:name="_Toc45881933"/>
      <w:bookmarkStart w:id="3492" w:name="_Toc52560166"/>
      <w:bookmarkStart w:id="3493" w:name="_Toc67912721"/>
      <w:bookmarkStart w:id="3494" w:name="_Toc74901408"/>
      <w:bookmarkStart w:id="3495" w:name="_Toc76504666"/>
      <w:bookmarkStart w:id="3496" w:name="_Toc83044395"/>
      <w:bookmarkStart w:id="3497" w:name="_Toc89871740"/>
      <w:r w:rsidRPr="00A46FD9">
        <w:t>6.2.1.4</w:t>
      </w:r>
      <w:r w:rsidRPr="00A46FD9">
        <w:tab/>
        <w:t>Method of test</w:t>
      </w:r>
      <w:bookmarkEnd w:id="3486"/>
      <w:bookmarkEnd w:id="3487"/>
      <w:bookmarkEnd w:id="3488"/>
      <w:bookmarkEnd w:id="3489"/>
      <w:bookmarkEnd w:id="3490"/>
      <w:bookmarkEnd w:id="3491"/>
      <w:bookmarkEnd w:id="3492"/>
      <w:bookmarkEnd w:id="3493"/>
      <w:bookmarkEnd w:id="3494"/>
      <w:bookmarkEnd w:id="3495"/>
      <w:bookmarkEnd w:id="3496"/>
      <w:bookmarkEnd w:id="3497"/>
    </w:p>
    <w:p w14:paraId="72AA3717" w14:textId="77777777" w:rsidR="00FF3259" w:rsidRPr="00A46FD9" w:rsidRDefault="00FF3259" w:rsidP="00FF3259">
      <w:pPr>
        <w:pStyle w:val="Heading5"/>
      </w:pPr>
      <w:bookmarkStart w:id="3498" w:name="_Toc21097937"/>
      <w:bookmarkStart w:id="3499" w:name="_Toc29765499"/>
      <w:bookmarkStart w:id="3500" w:name="_Toc37180981"/>
      <w:bookmarkStart w:id="3501" w:name="_Toc37181425"/>
      <w:bookmarkStart w:id="3502" w:name="_Toc37181869"/>
      <w:bookmarkStart w:id="3503" w:name="_Toc45881934"/>
      <w:bookmarkStart w:id="3504" w:name="_Toc52560167"/>
      <w:bookmarkStart w:id="3505" w:name="_Toc67912722"/>
      <w:bookmarkStart w:id="3506" w:name="_Toc74901409"/>
      <w:bookmarkStart w:id="3507" w:name="_Toc76504667"/>
      <w:bookmarkStart w:id="3508" w:name="_Toc83044396"/>
      <w:bookmarkStart w:id="3509" w:name="_Toc89871741"/>
      <w:r w:rsidRPr="00A46FD9">
        <w:t>6.2.1.4.1</w:t>
      </w:r>
      <w:r w:rsidRPr="00A46FD9">
        <w:tab/>
        <w:t>Initial conditions</w:t>
      </w:r>
      <w:bookmarkEnd w:id="3498"/>
      <w:bookmarkEnd w:id="3499"/>
      <w:bookmarkEnd w:id="3500"/>
      <w:bookmarkEnd w:id="3501"/>
      <w:bookmarkEnd w:id="3502"/>
      <w:bookmarkEnd w:id="3503"/>
      <w:bookmarkEnd w:id="3504"/>
      <w:bookmarkEnd w:id="3505"/>
      <w:bookmarkEnd w:id="3506"/>
      <w:bookmarkEnd w:id="3507"/>
      <w:bookmarkEnd w:id="3508"/>
      <w:bookmarkEnd w:id="3509"/>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510" w:name="_Toc21097938"/>
      <w:bookmarkStart w:id="3511" w:name="_Toc29765500"/>
      <w:bookmarkStart w:id="3512" w:name="_Toc37180982"/>
      <w:bookmarkStart w:id="3513" w:name="_Toc37181426"/>
      <w:bookmarkStart w:id="3514" w:name="_Toc37181870"/>
      <w:bookmarkStart w:id="3515" w:name="_Toc45881935"/>
      <w:bookmarkStart w:id="3516" w:name="_Toc52560168"/>
      <w:bookmarkStart w:id="3517" w:name="_Toc67912723"/>
      <w:bookmarkStart w:id="3518" w:name="_Toc74901410"/>
      <w:bookmarkStart w:id="3519" w:name="_Toc76504668"/>
      <w:bookmarkStart w:id="3520" w:name="_Toc83044397"/>
      <w:bookmarkStart w:id="3521" w:name="_Toc89871742"/>
      <w:r w:rsidRPr="00A46FD9">
        <w:t>6.2.1.4.2</w:t>
      </w:r>
      <w:r w:rsidRPr="00A46FD9">
        <w:tab/>
        <w:t>Procedure</w:t>
      </w:r>
      <w:bookmarkEnd w:id="3510"/>
      <w:bookmarkEnd w:id="3511"/>
      <w:bookmarkEnd w:id="3512"/>
      <w:bookmarkEnd w:id="3513"/>
      <w:bookmarkEnd w:id="3514"/>
      <w:bookmarkEnd w:id="3515"/>
      <w:bookmarkEnd w:id="3516"/>
      <w:bookmarkEnd w:id="3517"/>
      <w:bookmarkEnd w:id="3518"/>
      <w:bookmarkEnd w:id="3519"/>
      <w:bookmarkEnd w:id="3520"/>
      <w:bookmarkEnd w:id="3521"/>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522" w:name="_Toc21097939"/>
      <w:bookmarkStart w:id="3523" w:name="_Toc29765501"/>
      <w:bookmarkStart w:id="3524" w:name="_Toc37180983"/>
      <w:bookmarkStart w:id="3525" w:name="_Toc37181427"/>
      <w:bookmarkStart w:id="3526" w:name="_Toc37181871"/>
      <w:bookmarkStart w:id="3527" w:name="_Toc45881936"/>
      <w:bookmarkStart w:id="3528" w:name="_Toc52560169"/>
      <w:bookmarkStart w:id="3529" w:name="_Toc67912724"/>
      <w:bookmarkStart w:id="3530" w:name="_Toc74901411"/>
      <w:bookmarkStart w:id="3531" w:name="_Toc76504669"/>
      <w:bookmarkStart w:id="3532" w:name="_Toc83044398"/>
      <w:bookmarkStart w:id="3533" w:name="_Toc89871743"/>
      <w:r w:rsidRPr="00A46FD9">
        <w:t>6.2.1.5</w:t>
      </w:r>
      <w:r w:rsidRPr="00A46FD9">
        <w:tab/>
        <w:t>Test requirements</w:t>
      </w:r>
      <w:bookmarkEnd w:id="3522"/>
      <w:bookmarkEnd w:id="3523"/>
      <w:bookmarkEnd w:id="3524"/>
      <w:bookmarkEnd w:id="3525"/>
      <w:bookmarkEnd w:id="3526"/>
      <w:bookmarkEnd w:id="3527"/>
      <w:bookmarkEnd w:id="3528"/>
      <w:bookmarkEnd w:id="3529"/>
      <w:bookmarkEnd w:id="3530"/>
      <w:bookmarkEnd w:id="3531"/>
      <w:bookmarkEnd w:id="3532"/>
      <w:bookmarkEnd w:id="3533"/>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534" w:name="_Toc21097940"/>
      <w:bookmarkStart w:id="3535" w:name="_Toc29765502"/>
      <w:bookmarkStart w:id="3536" w:name="_Toc37180984"/>
      <w:bookmarkStart w:id="3537" w:name="_Toc37181428"/>
      <w:bookmarkStart w:id="3538" w:name="_Toc37181872"/>
      <w:bookmarkStart w:id="3539" w:name="_Toc45881937"/>
      <w:bookmarkStart w:id="3540" w:name="_Toc52560170"/>
      <w:bookmarkStart w:id="3541" w:name="_Toc67912725"/>
      <w:bookmarkStart w:id="3542" w:name="_Toc74901412"/>
      <w:bookmarkStart w:id="3543" w:name="_Toc76504670"/>
      <w:bookmarkStart w:id="3544" w:name="_Toc83044399"/>
      <w:bookmarkStart w:id="3545" w:name="_Toc89871744"/>
      <w:r w:rsidRPr="00A46FD9">
        <w:t>6.2.2</w:t>
      </w:r>
      <w:r w:rsidRPr="00A46FD9">
        <w:tab/>
        <w:t>E-UTRA DL RS power</w:t>
      </w:r>
      <w:bookmarkEnd w:id="3534"/>
      <w:bookmarkEnd w:id="3535"/>
      <w:bookmarkEnd w:id="3536"/>
      <w:bookmarkEnd w:id="3537"/>
      <w:bookmarkEnd w:id="3538"/>
      <w:bookmarkEnd w:id="3539"/>
      <w:bookmarkEnd w:id="3540"/>
      <w:bookmarkEnd w:id="3541"/>
      <w:bookmarkEnd w:id="3542"/>
      <w:bookmarkEnd w:id="3543"/>
      <w:bookmarkEnd w:id="3544"/>
      <w:bookmarkEnd w:id="3545"/>
    </w:p>
    <w:p w14:paraId="6A0D884D" w14:textId="77777777" w:rsidR="00FF3259" w:rsidRPr="00A46FD9" w:rsidRDefault="00FF3259" w:rsidP="00FF3259">
      <w:pPr>
        <w:pStyle w:val="Heading4"/>
      </w:pPr>
      <w:bookmarkStart w:id="3546" w:name="_Toc21097941"/>
      <w:bookmarkStart w:id="3547" w:name="_Toc29765503"/>
      <w:bookmarkStart w:id="3548" w:name="_Toc37180985"/>
      <w:bookmarkStart w:id="3549" w:name="_Toc37181429"/>
      <w:bookmarkStart w:id="3550" w:name="_Toc37181873"/>
      <w:bookmarkStart w:id="3551" w:name="_Toc45881938"/>
      <w:bookmarkStart w:id="3552" w:name="_Toc52560171"/>
      <w:bookmarkStart w:id="3553" w:name="_Toc67912726"/>
      <w:bookmarkStart w:id="3554" w:name="_Toc74901413"/>
      <w:bookmarkStart w:id="3555" w:name="_Toc76504671"/>
      <w:bookmarkStart w:id="3556" w:name="_Toc83044400"/>
      <w:bookmarkStart w:id="3557" w:name="_Toc89871745"/>
      <w:r w:rsidRPr="00A46FD9">
        <w:t>6.2.2.1</w:t>
      </w:r>
      <w:r w:rsidRPr="00A46FD9">
        <w:tab/>
        <w:t>Definition and applicability</w:t>
      </w:r>
      <w:bookmarkEnd w:id="3546"/>
      <w:bookmarkEnd w:id="3547"/>
      <w:bookmarkEnd w:id="3548"/>
      <w:bookmarkEnd w:id="3549"/>
      <w:bookmarkEnd w:id="3550"/>
      <w:bookmarkEnd w:id="3551"/>
      <w:bookmarkEnd w:id="3552"/>
      <w:bookmarkEnd w:id="3553"/>
      <w:bookmarkEnd w:id="3554"/>
      <w:bookmarkEnd w:id="3555"/>
      <w:bookmarkEnd w:id="3556"/>
      <w:bookmarkEnd w:id="3557"/>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558" w:name="_Toc21097942"/>
      <w:bookmarkStart w:id="3559" w:name="_Toc29765504"/>
      <w:bookmarkStart w:id="3560" w:name="_Toc37180986"/>
      <w:bookmarkStart w:id="3561" w:name="_Toc37181430"/>
      <w:bookmarkStart w:id="3562" w:name="_Toc37181874"/>
      <w:bookmarkStart w:id="3563" w:name="_Toc45881939"/>
      <w:bookmarkStart w:id="3564" w:name="_Toc52560172"/>
      <w:bookmarkStart w:id="3565" w:name="_Toc67912727"/>
      <w:bookmarkStart w:id="3566" w:name="_Toc74901414"/>
      <w:bookmarkStart w:id="3567" w:name="_Toc76504672"/>
      <w:bookmarkStart w:id="3568" w:name="_Toc83044401"/>
      <w:bookmarkStart w:id="3569" w:name="_Toc89871746"/>
      <w:r w:rsidRPr="00A46FD9">
        <w:t>6.2.2.2</w:t>
      </w:r>
      <w:r w:rsidRPr="00A46FD9">
        <w:tab/>
        <w:t>Minimum requirement</w:t>
      </w:r>
      <w:bookmarkEnd w:id="3558"/>
      <w:bookmarkEnd w:id="3559"/>
      <w:bookmarkEnd w:id="3560"/>
      <w:bookmarkEnd w:id="3561"/>
      <w:bookmarkEnd w:id="3562"/>
      <w:bookmarkEnd w:id="3563"/>
      <w:bookmarkEnd w:id="3564"/>
      <w:bookmarkEnd w:id="3565"/>
      <w:bookmarkEnd w:id="3566"/>
      <w:bookmarkEnd w:id="3567"/>
      <w:bookmarkEnd w:id="3568"/>
      <w:bookmarkEnd w:id="3569"/>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570" w:name="_Toc21097943"/>
      <w:bookmarkStart w:id="3571" w:name="_Toc29765505"/>
      <w:bookmarkStart w:id="3572" w:name="_Toc37180987"/>
      <w:bookmarkStart w:id="3573" w:name="_Toc37181431"/>
      <w:bookmarkStart w:id="3574" w:name="_Toc37181875"/>
      <w:bookmarkStart w:id="3575" w:name="_Toc45881940"/>
      <w:bookmarkStart w:id="3576" w:name="_Toc52560173"/>
      <w:bookmarkStart w:id="3577" w:name="_Toc67912728"/>
      <w:bookmarkStart w:id="3578" w:name="_Toc74901415"/>
      <w:bookmarkStart w:id="3579" w:name="_Toc76504673"/>
      <w:bookmarkStart w:id="3580" w:name="_Toc83044402"/>
      <w:bookmarkStart w:id="3581" w:name="_Toc89871747"/>
      <w:r w:rsidRPr="00A46FD9">
        <w:t>6.2.2.3</w:t>
      </w:r>
      <w:r w:rsidRPr="00A46FD9">
        <w:tab/>
        <w:t>Test purpose</w:t>
      </w:r>
      <w:bookmarkEnd w:id="3570"/>
      <w:bookmarkEnd w:id="3571"/>
      <w:bookmarkEnd w:id="3572"/>
      <w:bookmarkEnd w:id="3573"/>
      <w:bookmarkEnd w:id="3574"/>
      <w:bookmarkEnd w:id="3575"/>
      <w:bookmarkEnd w:id="3576"/>
      <w:bookmarkEnd w:id="3577"/>
      <w:bookmarkEnd w:id="3578"/>
      <w:bookmarkEnd w:id="3579"/>
      <w:bookmarkEnd w:id="3580"/>
      <w:bookmarkEnd w:id="3581"/>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582" w:name="_Toc21097944"/>
      <w:bookmarkStart w:id="3583" w:name="_Toc29765506"/>
      <w:bookmarkStart w:id="3584" w:name="_Toc37180988"/>
      <w:bookmarkStart w:id="3585" w:name="_Toc37181432"/>
      <w:bookmarkStart w:id="3586" w:name="_Toc37181876"/>
      <w:bookmarkStart w:id="3587" w:name="_Toc45881941"/>
      <w:bookmarkStart w:id="3588" w:name="_Toc52560174"/>
      <w:bookmarkStart w:id="3589" w:name="_Toc67912729"/>
      <w:bookmarkStart w:id="3590" w:name="_Toc74901416"/>
      <w:bookmarkStart w:id="3591" w:name="_Toc76504674"/>
      <w:bookmarkStart w:id="3592" w:name="_Toc83044403"/>
      <w:bookmarkStart w:id="3593" w:name="_Toc89871748"/>
      <w:r w:rsidRPr="00A46FD9">
        <w:t>6.2.2.4</w:t>
      </w:r>
      <w:r w:rsidRPr="00A46FD9">
        <w:tab/>
        <w:t>Method of test</w:t>
      </w:r>
      <w:bookmarkEnd w:id="3582"/>
      <w:bookmarkEnd w:id="3583"/>
      <w:bookmarkEnd w:id="3584"/>
      <w:bookmarkEnd w:id="3585"/>
      <w:bookmarkEnd w:id="3586"/>
      <w:bookmarkEnd w:id="3587"/>
      <w:bookmarkEnd w:id="3588"/>
      <w:bookmarkEnd w:id="3589"/>
      <w:bookmarkEnd w:id="3590"/>
      <w:bookmarkEnd w:id="3591"/>
      <w:bookmarkEnd w:id="3592"/>
      <w:bookmarkEnd w:id="3593"/>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594" w:name="_Toc21097945"/>
      <w:bookmarkStart w:id="3595" w:name="_Toc29765507"/>
      <w:bookmarkStart w:id="3596" w:name="_Toc37180989"/>
      <w:bookmarkStart w:id="3597" w:name="_Toc37181433"/>
      <w:bookmarkStart w:id="3598" w:name="_Toc37181877"/>
      <w:bookmarkStart w:id="3599" w:name="_Toc45881942"/>
      <w:bookmarkStart w:id="3600" w:name="_Toc52560175"/>
      <w:bookmarkStart w:id="3601" w:name="_Toc67912730"/>
      <w:bookmarkStart w:id="3602" w:name="_Toc74901417"/>
      <w:bookmarkStart w:id="3603" w:name="_Toc76504675"/>
      <w:bookmarkStart w:id="3604" w:name="_Toc83044404"/>
      <w:bookmarkStart w:id="3605" w:name="_Toc89871749"/>
      <w:r w:rsidRPr="00A46FD9">
        <w:t>6.2.2.5</w:t>
      </w:r>
      <w:r w:rsidRPr="00A46FD9">
        <w:tab/>
        <w:t>Test requirements</w:t>
      </w:r>
      <w:bookmarkEnd w:id="3594"/>
      <w:bookmarkEnd w:id="3595"/>
      <w:bookmarkEnd w:id="3596"/>
      <w:bookmarkEnd w:id="3597"/>
      <w:bookmarkEnd w:id="3598"/>
      <w:bookmarkEnd w:id="3599"/>
      <w:bookmarkEnd w:id="3600"/>
      <w:bookmarkEnd w:id="3601"/>
      <w:bookmarkEnd w:id="3602"/>
      <w:bookmarkEnd w:id="3603"/>
      <w:bookmarkEnd w:id="3604"/>
      <w:bookmarkEnd w:id="3605"/>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606" w:name="_Toc21097946"/>
      <w:bookmarkStart w:id="3607" w:name="_Toc29765508"/>
      <w:bookmarkStart w:id="3608" w:name="_Toc37180990"/>
      <w:bookmarkStart w:id="3609" w:name="_Toc37181434"/>
      <w:bookmarkStart w:id="3610" w:name="_Toc37181878"/>
      <w:bookmarkStart w:id="3611" w:name="_Toc45881943"/>
      <w:bookmarkStart w:id="3612" w:name="_Toc52560176"/>
      <w:bookmarkStart w:id="3613" w:name="_Toc67912731"/>
      <w:bookmarkStart w:id="3614" w:name="_Toc74901418"/>
      <w:bookmarkStart w:id="3615" w:name="_Toc76504676"/>
      <w:bookmarkStart w:id="3616" w:name="_Toc83044405"/>
      <w:bookmarkStart w:id="3617" w:name="_Toc89871750"/>
      <w:r w:rsidRPr="00A46FD9">
        <w:t>6.2.3</w:t>
      </w:r>
      <w:r w:rsidRPr="00A46FD9">
        <w:tab/>
        <w:t>UTRA FDD primary CPICH power</w:t>
      </w:r>
      <w:bookmarkEnd w:id="3606"/>
      <w:bookmarkEnd w:id="3607"/>
      <w:bookmarkEnd w:id="3608"/>
      <w:bookmarkEnd w:id="3609"/>
      <w:bookmarkEnd w:id="3610"/>
      <w:bookmarkEnd w:id="3611"/>
      <w:bookmarkEnd w:id="3612"/>
      <w:bookmarkEnd w:id="3613"/>
      <w:bookmarkEnd w:id="3614"/>
      <w:bookmarkEnd w:id="3615"/>
      <w:bookmarkEnd w:id="3616"/>
      <w:bookmarkEnd w:id="3617"/>
    </w:p>
    <w:p w14:paraId="7963AC7E" w14:textId="77777777" w:rsidR="00FF3259" w:rsidRPr="00A46FD9" w:rsidRDefault="00FF3259" w:rsidP="00FF3259">
      <w:pPr>
        <w:pStyle w:val="Heading4"/>
      </w:pPr>
      <w:bookmarkStart w:id="3618" w:name="_Toc21097947"/>
      <w:bookmarkStart w:id="3619" w:name="_Toc29765509"/>
      <w:bookmarkStart w:id="3620" w:name="_Toc37180991"/>
      <w:bookmarkStart w:id="3621" w:name="_Toc37181435"/>
      <w:bookmarkStart w:id="3622" w:name="_Toc37181879"/>
      <w:bookmarkStart w:id="3623" w:name="_Toc45881944"/>
      <w:bookmarkStart w:id="3624" w:name="_Toc52560177"/>
      <w:bookmarkStart w:id="3625" w:name="_Toc67912732"/>
      <w:bookmarkStart w:id="3626" w:name="_Toc74901419"/>
      <w:bookmarkStart w:id="3627" w:name="_Toc76504677"/>
      <w:bookmarkStart w:id="3628" w:name="_Toc83044406"/>
      <w:bookmarkStart w:id="3629" w:name="_Toc89871751"/>
      <w:r w:rsidRPr="00A46FD9">
        <w:t>6.2.3.1</w:t>
      </w:r>
      <w:r w:rsidRPr="00A46FD9">
        <w:tab/>
        <w:t>Definition and applicability</w:t>
      </w:r>
      <w:bookmarkEnd w:id="3618"/>
      <w:bookmarkEnd w:id="3619"/>
      <w:bookmarkEnd w:id="3620"/>
      <w:bookmarkEnd w:id="3621"/>
      <w:bookmarkEnd w:id="3622"/>
      <w:bookmarkEnd w:id="3623"/>
      <w:bookmarkEnd w:id="3624"/>
      <w:bookmarkEnd w:id="3625"/>
      <w:bookmarkEnd w:id="3626"/>
      <w:bookmarkEnd w:id="3627"/>
      <w:bookmarkEnd w:id="3628"/>
      <w:bookmarkEnd w:id="3629"/>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630" w:name="_Toc21097948"/>
      <w:bookmarkStart w:id="3631" w:name="_Toc29765510"/>
      <w:bookmarkStart w:id="3632" w:name="_Toc37180992"/>
      <w:bookmarkStart w:id="3633" w:name="_Toc37181436"/>
      <w:bookmarkStart w:id="3634" w:name="_Toc37181880"/>
      <w:bookmarkStart w:id="3635" w:name="_Toc45881945"/>
      <w:bookmarkStart w:id="3636" w:name="_Toc52560178"/>
      <w:bookmarkStart w:id="3637" w:name="_Toc67912733"/>
      <w:bookmarkStart w:id="3638" w:name="_Toc74901420"/>
      <w:bookmarkStart w:id="3639" w:name="_Toc76504678"/>
      <w:bookmarkStart w:id="3640" w:name="_Toc83044407"/>
      <w:bookmarkStart w:id="3641" w:name="_Toc89871752"/>
      <w:r w:rsidRPr="00A46FD9">
        <w:lastRenderedPageBreak/>
        <w:t>6.2.3.2</w:t>
      </w:r>
      <w:r w:rsidRPr="00A46FD9">
        <w:tab/>
        <w:t>Minimum requirement</w:t>
      </w:r>
      <w:bookmarkEnd w:id="3630"/>
      <w:bookmarkEnd w:id="3631"/>
      <w:bookmarkEnd w:id="3632"/>
      <w:bookmarkEnd w:id="3633"/>
      <w:bookmarkEnd w:id="3634"/>
      <w:bookmarkEnd w:id="3635"/>
      <w:bookmarkEnd w:id="3636"/>
      <w:bookmarkEnd w:id="3637"/>
      <w:bookmarkEnd w:id="3638"/>
      <w:bookmarkEnd w:id="3639"/>
      <w:bookmarkEnd w:id="3640"/>
      <w:bookmarkEnd w:id="3641"/>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642" w:name="_Toc21097949"/>
      <w:bookmarkStart w:id="3643" w:name="_Toc29765511"/>
      <w:bookmarkStart w:id="3644" w:name="_Toc37180993"/>
      <w:bookmarkStart w:id="3645" w:name="_Toc37181437"/>
      <w:bookmarkStart w:id="3646" w:name="_Toc37181881"/>
      <w:bookmarkStart w:id="3647" w:name="_Toc45881946"/>
      <w:bookmarkStart w:id="3648" w:name="_Toc52560179"/>
      <w:bookmarkStart w:id="3649" w:name="_Toc67912734"/>
      <w:bookmarkStart w:id="3650" w:name="_Toc74901421"/>
      <w:bookmarkStart w:id="3651" w:name="_Toc76504679"/>
      <w:bookmarkStart w:id="3652" w:name="_Toc83044408"/>
      <w:bookmarkStart w:id="3653" w:name="_Toc89871753"/>
      <w:r w:rsidRPr="00A46FD9">
        <w:t>6.2.3.3</w:t>
      </w:r>
      <w:r w:rsidRPr="00A46FD9">
        <w:tab/>
        <w:t>Test purpose</w:t>
      </w:r>
      <w:bookmarkEnd w:id="3642"/>
      <w:bookmarkEnd w:id="3643"/>
      <w:bookmarkEnd w:id="3644"/>
      <w:bookmarkEnd w:id="3645"/>
      <w:bookmarkEnd w:id="3646"/>
      <w:bookmarkEnd w:id="3647"/>
      <w:bookmarkEnd w:id="3648"/>
      <w:bookmarkEnd w:id="3649"/>
      <w:bookmarkEnd w:id="3650"/>
      <w:bookmarkEnd w:id="3651"/>
      <w:bookmarkEnd w:id="3652"/>
      <w:bookmarkEnd w:id="3653"/>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654" w:name="_Toc21097950"/>
      <w:bookmarkStart w:id="3655" w:name="_Toc29765512"/>
      <w:bookmarkStart w:id="3656" w:name="_Toc37180994"/>
      <w:bookmarkStart w:id="3657" w:name="_Toc37181438"/>
      <w:bookmarkStart w:id="3658" w:name="_Toc37181882"/>
      <w:bookmarkStart w:id="3659" w:name="_Toc45881947"/>
      <w:bookmarkStart w:id="3660" w:name="_Toc52560180"/>
      <w:bookmarkStart w:id="3661" w:name="_Toc67912735"/>
      <w:bookmarkStart w:id="3662" w:name="_Toc74901422"/>
      <w:bookmarkStart w:id="3663" w:name="_Toc76504680"/>
      <w:bookmarkStart w:id="3664" w:name="_Toc83044409"/>
      <w:bookmarkStart w:id="3665" w:name="_Toc89871754"/>
      <w:r w:rsidRPr="00A46FD9">
        <w:t>6.2.3.4</w:t>
      </w:r>
      <w:r w:rsidRPr="00A46FD9">
        <w:tab/>
        <w:t>Method of test</w:t>
      </w:r>
      <w:bookmarkEnd w:id="3654"/>
      <w:bookmarkEnd w:id="3655"/>
      <w:bookmarkEnd w:id="3656"/>
      <w:bookmarkEnd w:id="3657"/>
      <w:bookmarkEnd w:id="3658"/>
      <w:bookmarkEnd w:id="3659"/>
      <w:bookmarkEnd w:id="3660"/>
      <w:bookmarkEnd w:id="3661"/>
      <w:bookmarkEnd w:id="3662"/>
      <w:bookmarkEnd w:id="3663"/>
      <w:bookmarkEnd w:id="3664"/>
      <w:bookmarkEnd w:id="3665"/>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666" w:name="_Toc21097951"/>
      <w:bookmarkStart w:id="3667" w:name="_Toc29765513"/>
      <w:bookmarkStart w:id="3668" w:name="_Toc37180995"/>
      <w:bookmarkStart w:id="3669" w:name="_Toc37181439"/>
      <w:bookmarkStart w:id="3670" w:name="_Toc37181883"/>
      <w:bookmarkStart w:id="3671" w:name="_Toc45881948"/>
      <w:bookmarkStart w:id="3672" w:name="_Toc52560181"/>
      <w:bookmarkStart w:id="3673" w:name="_Toc67912736"/>
      <w:bookmarkStart w:id="3674" w:name="_Toc74901423"/>
      <w:bookmarkStart w:id="3675" w:name="_Toc76504681"/>
      <w:bookmarkStart w:id="3676" w:name="_Toc83044410"/>
      <w:bookmarkStart w:id="3677" w:name="_Toc89871755"/>
      <w:r w:rsidRPr="00A46FD9">
        <w:t>6.2.3.5</w:t>
      </w:r>
      <w:r w:rsidRPr="00A46FD9">
        <w:tab/>
        <w:t>Test requirements</w:t>
      </w:r>
      <w:bookmarkEnd w:id="3666"/>
      <w:bookmarkEnd w:id="3667"/>
      <w:bookmarkEnd w:id="3668"/>
      <w:bookmarkEnd w:id="3669"/>
      <w:bookmarkEnd w:id="3670"/>
      <w:bookmarkEnd w:id="3671"/>
      <w:bookmarkEnd w:id="3672"/>
      <w:bookmarkEnd w:id="3673"/>
      <w:bookmarkEnd w:id="3674"/>
      <w:bookmarkEnd w:id="3675"/>
      <w:bookmarkEnd w:id="3676"/>
      <w:bookmarkEnd w:id="3677"/>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678" w:name="_Toc21097952"/>
      <w:bookmarkStart w:id="3679" w:name="_Toc29765514"/>
      <w:bookmarkStart w:id="3680" w:name="_Toc37180996"/>
      <w:bookmarkStart w:id="3681" w:name="_Toc37181440"/>
      <w:bookmarkStart w:id="3682" w:name="_Toc37181884"/>
      <w:bookmarkStart w:id="3683" w:name="_Toc45881949"/>
      <w:bookmarkStart w:id="3684" w:name="_Toc52560182"/>
      <w:bookmarkStart w:id="3685" w:name="_Toc67912737"/>
      <w:bookmarkStart w:id="3686" w:name="_Toc74901424"/>
      <w:bookmarkStart w:id="3687" w:name="_Toc76504682"/>
      <w:bookmarkStart w:id="3688" w:name="_Toc83044411"/>
      <w:bookmarkStart w:id="3689" w:name="_Toc89871756"/>
      <w:r w:rsidRPr="00A46FD9">
        <w:t>6.2.3A</w:t>
      </w:r>
      <w:r w:rsidRPr="00A46FD9">
        <w:tab/>
        <w:t>UTRA FDD secondary CPICH power</w:t>
      </w:r>
      <w:bookmarkEnd w:id="3678"/>
      <w:bookmarkEnd w:id="3679"/>
      <w:bookmarkEnd w:id="3680"/>
      <w:bookmarkEnd w:id="3681"/>
      <w:bookmarkEnd w:id="3682"/>
      <w:bookmarkEnd w:id="3683"/>
      <w:bookmarkEnd w:id="3684"/>
      <w:bookmarkEnd w:id="3685"/>
      <w:bookmarkEnd w:id="3686"/>
      <w:bookmarkEnd w:id="3687"/>
      <w:bookmarkEnd w:id="3688"/>
      <w:bookmarkEnd w:id="3689"/>
    </w:p>
    <w:p w14:paraId="18A5D258" w14:textId="77777777" w:rsidR="00FF3259" w:rsidRPr="00A46FD9" w:rsidRDefault="00FF3259" w:rsidP="00FF3259">
      <w:pPr>
        <w:pStyle w:val="Heading4"/>
      </w:pPr>
      <w:bookmarkStart w:id="3690" w:name="_Toc21097953"/>
      <w:bookmarkStart w:id="3691" w:name="_Toc29765515"/>
      <w:bookmarkStart w:id="3692" w:name="_Toc37180997"/>
      <w:bookmarkStart w:id="3693" w:name="_Toc37181441"/>
      <w:bookmarkStart w:id="3694" w:name="_Toc37181885"/>
      <w:bookmarkStart w:id="3695" w:name="_Toc45881950"/>
      <w:bookmarkStart w:id="3696" w:name="_Toc52560183"/>
      <w:bookmarkStart w:id="3697" w:name="_Toc67912738"/>
      <w:bookmarkStart w:id="3698" w:name="_Toc74901425"/>
      <w:bookmarkStart w:id="3699" w:name="_Toc76504683"/>
      <w:bookmarkStart w:id="3700" w:name="_Toc83044412"/>
      <w:bookmarkStart w:id="3701" w:name="_Toc89871757"/>
      <w:r w:rsidRPr="00A46FD9">
        <w:t>6.2.3A.1</w:t>
      </w:r>
      <w:r w:rsidRPr="00A46FD9">
        <w:tab/>
        <w:t>Definition and applicability</w:t>
      </w:r>
      <w:bookmarkEnd w:id="3690"/>
      <w:bookmarkEnd w:id="3691"/>
      <w:bookmarkEnd w:id="3692"/>
      <w:bookmarkEnd w:id="3693"/>
      <w:bookmarkEnd w:id="3694"/>
      <w:bookmarkEnd w:id="3695"/>
      <w:bookmarkEnd w:id="3696"/>
      <w:bookmarkEnd w:id="3697"/>
      <w:bookmarkEnd w:id="3698"/>
      <w:bookmarkEnd w:id="3699"/>
      <w:bookmarkEnd w:id="3700"/>
      <w:bookmarkEnd w:id="3701"/>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702" w:name="_Toc21097954"/>
      <w:bookmarkStart w:id="3703" w:name="_Toc29765516"/>
      <w:bookmarkStart w:id="3704" w:name="_Toc37180998"/>
      <w:bookmarkStart w:id="3705" w:name="_Toc37181442"/>
      <w:bookmarkStart w:id="3706" w:name="_Toc37181886"/>
      <w:bookmarkStart w:id="3707" w:name="_Toc45881951"/>
      <w:bookmarkStart w:id="3708" w:name="_Toc52560184"/>
      <w:bookmarkStart w:id="3709" w:name="_Toc67912739"/>
      <w:bookmarkStart w:id="3710" w:name="_Toc74901426"/>
      <w:bookmarkStart w:id="3711" w:name="_Toc76504684"/>
      <w:bookmarkStart w:id="3712" w:name="_Toc83044413"/>
      <w:bookmarkStart w:id="3713" w:name="_Toc89871758"/>
      <w:r w:rsidRPr="00A46FD9">
        <w:t>6.2.3A.2</w:t>
      </w:r>
      <w:r w:rsidRPr="00A46FD9">
        <w:tab/>
        <w:t>Minimum requirement</w:t>
      </w:r>
      <w:bookmarkEnd w:id="3702"/>
      <w:bookmarkEnd w:id="3703"/>
      <w:bookmarkEnd w:id="3704"/>
      <w:bookmarkEnd w:id="3705"/>
      <w:bookmarkEnd w:id="3706"/>
      <w:bookmarkEnd w:id="3707"/>
      <w:bookmarkEnd w:id="3708"/>
      <w:bookmarkEnd w:id="3709"/>
      <w:bookmarkEnd w:id="3710"/>
      <w:bookmarkEnd w:id="3711"/>
      <w:bookmarkEnd w:id="3712"/>
      <w:bookmarkEnd w:id="3713"/>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714" w:name="_Toc21097955"/>
      <w:bookmarkStart w:id="3715" w:name="_Toc29765517"/>
      <w:bookmarkStart w:id="3716" w:name="_Toc37180999"/>
      <w:bookmarkStart w:id="3717" w:name="_Toc37181443"/>
      <w:bookmarkStart w:id="3718" w:name="_Toc37181887"/>
      <w:bookmarkStart w:id="3719" w:name="_Toc45881952"/>
      <w:bookmarkStart w:id="3720" w:name="_Toc52560185"/>
      <w:bookmarkStart w:id="3721" w:name="_Toc67912740"/>
      <w:bookmarkStart w:id="3722" w:name="_Toc74901427"/>
      <w:bookmarkStart w:id="3723" w:name="_Toc76504685"/>
      <w:bookmarkStart w:id="3724" w:name="_Toc83044414"/>
      <w:bookmarkStart w:id="3725" w:name="_Toc89871759"/>
      <w:r w:rsidRPr="00A46FD9">
        <w:t>6.2.3A.3</w:t>
      </w:r>
      <w:r w:rsidRPr="00A46FD9">
        <w:tab/>
        <w:t>Test purpose</w:t>
      </w:r>
      <w:bookmarkEnd w:id="3714"/>
      <w:bookmarkEnd w:id="3715"/>
      <w:bookmarkEnd w:id="3716"/>
      <w:bookmarkEnd w:id="3717"/>
      <w:bookmarkEnd w:id="3718"/>
      <w:bookmarkEnd w:id="3719"/>
      <w:bookmarkEnd w:id="3720"/>
      <w:bookmarkEnd w:id="3721"/>
      <w:bookmarkEnd w:id="3722"/>
      <w:bookmarkEnd w:id="3723"/>
      <w:bookmarkEnd w:id="3724"/>
      <w:bookmarkEnd w:id="3725"/>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726" w:name="_Toc21097956"/>
      <w:bookmarkStart w:id="3727" w:name="_Toc29765518"/>
      <w:bookmarkStart w:id="3728" w:name="_Toc37181000"/>
      <w:bookmarkStart w:id="3729" w:name="_Toc37181444"/>
      <w:bookmarkStart w:id="3730" w:name="_Toc37181888"/>
      <w:bookmarkStart w:id="3731" w:name="_Toc45881953"/>
      <w:bookmarkStart w:id="3732" w:name="_Toc52560186"/>
      <w:bookmarkStart w:id="3733" w:name="_Toc67912741"/>
      <w:bookmarkStart w:id="3734" w:name="_Toc74901428"/>
      <w:bookmarkStart w:id="3735" w:name="_Toc76504686"/>
      <w:bookmarkStart w:id="3736" w:name="_Toc83044415"/>
      <w:bookmarkStart w:id="3737" w:name="_Toc89871760"/>
      <w:r w:rsidRPr="00A46FD9">
        <w:t>6.2.3A.4</w:t>
      </w:r>
      <w:r w:rsidRPr="00A46FD9">
        <w:tab/>
        <w:t>Method of test</w:t>
      </w:r>
      <w:bookmarkEnd w:id="3726"/>
      <w:bookmarkEnd w:id="3727"/>
      <w:bookmarkEnd w:id="3728"/>
      <w:bookmarkEnd w:id="3729"/>
      <w:bookmarkEnd w:id="3730"/>
      <w:bookmarkEnd w:id="3731"/>
      <w:bookmarkEnd w:id="3732"/>
      <w:bookmarkEnd w:id="3733"/>
      <w:bookmarkEnd w:id="3734"/>
      <w:bookmarkEnd w:id="3735"/>
      <w:bookmarkEnd w:id="3736"/>
      <w:bookmarkEnd w:id="3737"/>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738" w:name="_Toc21097957"/>
      <w:bookmarkStart w:id="3739" w:name="_Toc29765519"/>
      <w:bookmarkStart w:id="3740" w:name="_Toc37181001"/>
      <w:bookmarkStart w:id="3741" w:name="_Toc37181445"/>
      <w:bookmarkStart w:id="3742" w:name="_Toc37181889"/>
      <w:bookmarkStart w:id="3743" w:name="_Toc45881954"/>
      <w:bookmarkStart w:id="3744" w:name="_Toc52560187"/>
      <w:bookmarkStart w:id="3745" w:name="_Toc67912742"/>
      <w:bookmarkStart w:id="3746" w:name="_Toc74901429"/>
      <w:bookmarkStart w:id="3747" w:name="_Toc76504687"/>
      <w:bookmarkStart w:id="3748" w:name="_Toc83044416"/>
      <w:bookmarkStart w:id="3749" w:name="_Toc89871761"/>
      <w:r w:rsidRPr="00A46FD9">
        <w:t>6.2.3A.5</w:t>
      </w:r>
      <w:r w:rsidRPr="00A46FD9">
        <w:tab/>
        <w:t>Test requirements</w:t>
      </w:r>
      <w:bookmarkEnd w:id="3738"/>
      <w:bookmarkEnd w:id="3739"/>
      <w:bookmarkEnd w:id="3740"/>
      <w:bookmarkEnd w:id="3741"/>
      <w:bookmarkEnd w:id="3742"/>
      <w:bookmarkEnd w:id="3743"/>
      <w:bookmarkEnd w:id="3744"/>
      <w:bookmarkEnd w:id="3745"/>
      <w:bookmarkEnd w:id="3746"/>
      <w:bookmarkEnd w:id="3747"/>
      <w:bookmarkEnd w:id="3748"/>
      <w:bookmarkEnd w:id="3749"/>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750" w:name="_Toc21097958"/>
      <w:bookmarkStart w:id="3751" w:name="_Toc29765520"/>
      <w:bookmarkStart w:id="3752" w:name="_Toc37181002"/>
      <w:bookmarkStart w:id="3753" w:name="_Toc37181446"/>
      <w:bookmarkStart w:id="3754" w:name="_Toc37181890"/>
      <w:bookmarkStart w:id="3755" w:name="_Toc45881955"/>
      <w:bookmarkStart w:id="3756" w:name="_Toc52560188"/>
      <w:bookmarkStart w:id="3757" w:name="_Toc67912743"/>
      <w:bookmarkStart w:id="3758" w:name="_Toc74901430"/>
      <w:bookmarkStart w:id="3759" w:name="_Toc76504688"/>
      <w:bookmarkStart w:id="3760" w:name="_Toc83044417"/>
      <w:bookmarkStart w:id="3761" w:name="_Toc89871762"/>
      <w:r w:rsidRPr="00A46FD9">
        <w:lastRenderedPageBreak/>
        <w:t>6.2.4</w:t>
      </w:r>
      <w:r w:rsidRPr="00A46FD9">
        <w:tab/>
        <w:t>UTRA TDD primary CCPCH power</w:t>
      </w:r>
      <w:bookmarkEnd w:id="3750"/>
      <w:bookmarkEnd w:id="3751"/>
      <w:bookmarkEnd w:id="3752"/>
      <w:bookmarkEnd w:id="3753"/>
      <w:bookmarkEnd w:id="3754"/>
      <w:bookmarkEnd w:id="3755"/>
      <w:bookmarkEnd w:id="3756"/>
      <w:bookmarkEnd w:id="3757"/>
      <w:bookmarkEnd w:id="3758"/>
      <w:bookmarkEnd w:id="3759"/>
      <w:bookmarkEnd w:id="3760"/>
      <w:bookmarkEnd w:id="3761"/>
    </w:p>
    <w:p w14:paraId="5B400C16" w14:textId="77777777" w:rsidR="00FF3259" w:rsidRPr="00A46FD9" w:rsidRDefault="00FF3259" w:rsidP="00FF3259">
      <w:pPr>
        <w:pStyle w:val="Heading4"/>
      </w:pPr>
      <w:bookmarkStart w:id="3762" w:name="_Toc21097959"/>
      <w:bookmarkStart w:id="3763" w:name="_Toc29765521"/>
      <w:bookmarkStart w:id="3764" w:name="_Toc37181003"/>
      <w:bookmarkStart w:id="3765" w:name="_Toc37181447"/>
      <w:bookmarkStart w:id="3766" w:name="_Toc37181891"/>
      <w:bookmarkStart w:id="3767" w:name="_Toc45881956"/>
      <w:bookmarkStart w:id="3768" w:name="_Toc52560189"/>
      <w:bookmarkStart w:id="3769" w:name="_Toc67912744"/>
      <w:bookmarkStart w:id="3770" w:name="_Toc74901431"/>
      <w:bookmarkStart w:id="3771" w:name="_Toc76504689"/>
      <w:bookmarkStart w:id="3772" w:name="_Toc83044418"/>
      <w:bookmarkStart w:id="3773" w:name="_Toc89871763"/>
      <w:r w:rsidRPr="00A46FD9">
        <w:t>6.2.4.1</w:t>
      </w:r>
      <w:r w:rsidRPr="00A46FD9">
        <w:tab/>
        <w:t>Definition and applicability</w:t>
      </w:r>
      <w:bookmarkEnd w:id="3762"/>
      <w:bookmarkEnd w:id="3763"/>
      <w:bookmarkEnd w:id="3764"/>
      <w:bookmarkEnd w:id="3765"/>
      <w:bookmarkEnd w:id="3766"/>
      <w:bookmarkEnd w:id="3767"/>
      <w:bookmarkEnd w:id="3768"/>
      <w:bookmarkEnd w:id="3769"/>
      <w:bookmarkEnd w:id="3770"/>
      <w:bookmarkEnd w:id="3771"/>
      <w:bookmarkEnd w:id="3772"/>
      <w:bookmarkEnd w:id="3773"/>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3774" w:name="_Toc21097960"/>
      <w:bookmarkStart w:id="3775" w:name="_Toc29765522"/>
      <w:bookmarkStart w:id="3776" w:name="_Toc37181004"/>
      <w:bookmarkStart w:id="3777" w:name="_Toc37181448"/>
      <w:bookmarkStart w:id="3778" w:name="_Toc37181892"/>
      <w:bookmarkStart w:id="3779" w:name="_Toc45881957"/>
      <w:bookmarkStart w:id="3780" w:name="_Toc52560190"/>
      <w:bookmarkStart w:id="3781" w:name="_Toc67912745"/>
      <w:bookmarkStart w:id="3782" w:name="_Toc74901432"/>
      <w:bookmarkStart w:id="3783" w:name="_Toc76504690"/>
      <w:bookmarkStart w:id="3784" w:name="_Toc83044419"/>
      <w:bookmarkStart w:id="3785" w:name="_Toc89871764"/>
      <w:r w:rsidRPr="00A46FD9">
        <w:t>6.2.4.2</w:t>
      </w:r>
      <w:r w:rsidRPr="00A46FD9">
        <w:tab/>
        <w:t>Minimum requirement</w:t>
      </w:r>
      <w:bookmarkEnd w:id="3774"/>
      <w:bookmarkEnd w:id="3775"/>
      <w:bookmarkEnd w:id="3776"/>
      <w:bookmarkEnd w:id="3777"/>
      <w:bookmarkEnd w:id="3778"/>
      <w:bookmarkEnd w:id="3779"/>
      <w:bookmarkEnd w:id="3780"/>
      <w:bookmarkEnd w:id="3781"/>
      <w:bookmarkEnd w:id="3782"/>
      <w:bookmarkEnd w:id="3783"/>
      <w:bookmarkEnd w:id="3784"/>
      <w:bookmarkEnd w:id="3785"/>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3786" w:name="_Toc21097961"/>
      <w:bookmarkStart w:id="3787" w:name="_Toc29765523"/>
      <w:bookmarkStart w:id="3788" w:name="_Toc37181005"/>
      <w:bookmarkStart w:id="3789" w:name="_Toc37181449"/>
      <w:bookmarkStart w:id="3790" w:name="_Toc37181893"/>
      <w:bookmarkStart w:id="3791" w:name="_Toc45881958"/>
      <w:bookmarkStart w:id="3792" w:name="_Toc52560191"/>
      <w:bookmarkStart w:id="3793" w:name="_Toc67912746"/>
      <w:bookmarkStart w:id="3794" w:name="_Toc74901433"/>
      <w:bookmarkStart w:id="3795" w:name="_Toc76504691"/>
      <w:bookmarkStart w:id="3796" w:name="_Toc83044420"/>
      <w:bookmarkStart w:id="3797" w:name="_Toc89871765"/>
      <w:r w:rsidRPr="00A46FD9">
        <w:t>6.2.4.3</w:t>
      </w:r>
      <w:r w:rsidRPr="00A46FD9">
        <w:tab/>
        <w:t>Test purpose</w:t>
      </w:r>
      <w:bookmarkEnd w:id="3786"/>
      <w:bookmarkEnd w:id="3787"/>
      <w:bookmarkEnd w:id="3788"/>
      <w:bookmarkEnd w:id="3789"/>
      <w:bookmarkEnd w:id="3790"/>
      <w:bookmarkEnd w:id="3791"/>
      <w:bookmarkEnd w:id="3792"/>
      <w:bookmarkEnd w:id="3793"/>
      <w:bookmarkEnd w:id="3794"/>
      <w:bookmarkEnd w:id="3795"/>
      <w:bookmarkEnd w:id="3796"/>
      <w:bookmarkEnd w:id="3797"/>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3798" w:name="_Toc21097962"/>
      <w:bookmarkStart w:id="3799" w:name="_Toc29765524"/>
      <w:bookmarkStart w:id="3800" w:name="_Toc37181006"/>
      <w:bookmarkStart w:id="3801" w:name="_Toc37181450"/>
      <w:bookmarkStart w:id="3802" w:name="_Toc37181894"/>
      <w:bookmarkStart w:id="3803" w:name="_Toc45881959"/>
      <w:bookmarkStart w:id="3804" w:name="_Toc52560192"/>
      <w:bookmarkStart w:id="3805" w:name="_Toc67912747"/>
      <w:bookmarkStart w:id="3806" w:name="_Toc74901434"/>
      <w:bookmarkStart w:id="3807" w:name="_Toc76504692"/>
      <w:bookmarkStart w:id="3808" w:name="_Toc83044421"/>
      <w:bookmarkStart w:id="3809" w:name="_Toc89871766"/>
      <w:r w:rsidRPr="00A46FD9">
        <w:t>6.2.4.4</w:t>
      </w:r>
      <w:r w:rsidRPr="00A46FD9">
        <w:tab/>
        <w:t>Method of test</w:t>
      </w:r>
      <w:bookmarkEnd w:id="3798"/>
      <w:bookmarkEnd w:id="3799"/>
      <w:bookmarkEnd w:id="3800"/>
      <w:bookmarkEnd w:id="3801"/>
      <w:bookmarkEnd w:id="3802"/>
      <w:bookmarkEnd w:id="3803"/>
      <w:bookmarkEnd w:id="3804"/>
      <w:bookmarkEnd w:id="3805"/>
      <w:bookmarkEnd w:id="3806"/>
      <w:bookmarkEnd w:id="3807"/>
      <w:bookmarkEnd w:id="3808"/>
      <w:bookmarkEnd w:id="3809"/>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3810" w:name="_Toc21097963"/>
      <w:bookmarkStart w:id="3811" w:name="_Toc29765525"/>
      <w:bookmarkStart w:id="3812" w:name="_Toc37181007"/>
      <w:bookmarkStart w:id="3813" w:name="_Toc37181451"/>
      <w:bookmarkStart w:id="3814" w:name="_Toc37181895"/>
      <w:bookmarkStart w:id="3815" w:name="_Toc45881960"/>
      <w:bookmarkStart w:id="3816" w:name="_Toc52560193"/>
      <w:bookmarkStart w:id="3817" w:name="_Toc67912748"/>
      <w:bookmarkStart w:id="3818" w:name="_Toc74901435"/>
      <w:bookmarkStart w:id="3819" w:name="_Toc76504693"/>
      <w:bookmarkStart w:id="3820" w:name="_Toc83044422"/>
      <w:bookmarkStart w:id="3821" w:name="_Toc89871767"/>
      <w:r w:rsidRPr="00A46FD9">
        <w:t>6.2.4.5</w:t>
      </w:r>
      <w:r w:rsidRPr="00A46FD9">
        <w:tab/>
        <w:t>Test requirements</w:t>
      </w:r>
      <w:bookmarkEnd w:id="3810"/>
      <w:bookmarkEnd w:id="3811"/>
      <w:bookmarkEnd w:id="3812"/>
      <w:bookmarkEnd w:id="3813"/>
      <w:bookmarkEnd w:id="3814"/>
      <w:bookmarkEnd w:id="3815"/>
      <w:bookmarkEnd w:id="3816"/>
      <w:bookmarkEnd w:id="3817"/>
      <w:bookmarkEnd w:id="3818"/>
      <w:bookmarkEnd w:id="3819"/>
      <w:bookmarkEnd w:id="3820"/>
      <w:bookmarkEnd w:id="3821"/>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3822" w:name="_Toc21097964"/>
      <w:bookmarkStart w:id="3823" w:name="_Toc29765526"/>
      <w:bookmarkStart w:id="3824" w:name="_Toc37181008"/>
      <w:bookmarkStart w:id="3825" w:name="_Toc37181452"/>
      <w:bookmarkStart w:id="3826" w:name="_Toc37181896"/>
      <w:bookmarkStart w:id="3827" w:name="_Toc45881961"/>
      <w:bookmarkStart w:id="3828" w:name="_Toc52560194"/>
      <w:bookmarkStart w:id="3829" w:name="_Toc67912749"/>
      <w:bookmarkStart w:id="3830" w:name="_Toc74901436"/>
      <w:bookmarkStart w:id="3831" w:name="_Toc76504694"/>
      <w:bookmarkStart w:id="3832" w:name="_Toc83044423"/>
      <w:bookmarkStart w:id="3833" w:name="_Toc89871768"/>
      <w:r w:rsidRPr="00A46FD9">
        <w:rPr>
          <w:rFonts w:eastAsia="SimSun"/>
          <w:lang w:eastAsia="zh-CN"/>
        </w:rPr>
        <w:t>6.2.5</w:t>
      </w:r>
      <w:r w:rsidRPr="00A46FD9">
        <w:rPr>
          <w:rFonts w:eastAsia="SimSun"/>
          <w:lang w:eastAsia="zh-CN"/>
        </w:rPr>
        <w:tab/>
        <w:t>NB-IoT DL NRS power</w:t>
      </w:r>
      <w:bookmarkEnd w:id="3822"/>
      <w:bookmarkEnd w:id="3823"/>
      <w:bookmarkEnd w:id="3824"/>
      <w:bookmarkEnd w:id="3825"/>
      <w:bookmarkEnd w:id="3826"/>
      <w:bookmarkEnd w:id="3827"/>
      <w:bookmarkEnd w:id="3828"/>
      <w:bookmarkEnd w:id="3829"/>
      <w:bookmarkEnd w:id="3830"/>
      <w:bookmarkEnd w:id="3831"/>
      <w:bookmarkEnd w:id="3832"/>
      <w:bookmarkEnd w:id="3833"/>
    </w:p>
    <w:p w14:paraId="55771F4A" w14:textId="77777777" w:rsidR="00FF3259" w:rsidRPr="00A46FD9" w:rsidRDefault="00FF3259" w:rsidP="00FF3259">
      <w:pPr>
        <w:pStyle w:val="Heading4"/>
        <w:rPr>
          <w:rFonts w:eastAsia="SimSun"/>
          <w:lang w:eastAsia="zh-CN"/>
        </w:rPr>
      </w:pPr>
      <w:bookmarkStart w:id="3834" w:name="_Toc21097965"/>
      <w:bookmarkStart w:id="3835" w:name="_Toc29765527"/>
      <w:bookmarkStart w:id="3836" w:name="_Toc37181009"/>
      <w:bookmarkStart w:id="3837" w:name="_Toc37181453"/>
      <w:bookmarkStart w:id="3838" w:name="_Toc37181897"/>
      <w:bookmarkStart w:id="3839" w:name="_Toc45881962"/>
      <w:bookmarkStart w:id="3840" w:name="_Toc52560195"/>
      <w:bookmarkStart w:id="3841" w:name="_Toc67912750"/>
      <w:bookmarkStart w:id="3842" w:name="_Toc74901437"/>
      <w:bookmarkStart w:id="3843" w:name="_Toc76504695"/>
      <w:bookmarkStart w:id="3844" w:name="_Toc83044424"/>
      <w:bookmarkStart w:id="3845" w:name="_Toc89871769"/>
      <w:r w:rsidRPr="00A46FD9">
        <w:rPr>
          <w:rFonts w:eastAsia="SimSun"/>
          <w:lang w:eastAsia="zh-CN"/>
        </w:rPr>
        <w:t>6.2.5.1</w:t>
      </w:r>
      <w:r w:rsidRPr="00A46FD9">
        <w:rPr>
          <w:rFonts w:eastAsia="SimSun"/>
          <w:lang w:eastAsia="zh-CN"/>
        </w:rPr>
        <w:tab/>
        <w:t>Definition and applicability</w:t>
      </w:r>
      <w:bookmarkEnd w:id="3834"/>
      <w:bookmarkEnd w:id="3835"/>
      <w:bookmarkEnd w:id="3836"/>
      <w:bookmarkEnd w:id="3837"/>
      <w:bookmarkEnd w:id="3838"/>
      <w:bookmarkEnd w:id="3839"/>
      <w:bookmarkEnd w:id="3840"/>
      <w:bookmarkEnd w:id="3841"/>
      <w:bookmarkEnd w:id="3842"/>
      <w:bookmarkEnd w:id="3843"/>
      <w:bookmarkEnd w:id="3844"/>
      <w:bookmarkEnd w:id="3845"/>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3846" w:name="_Toc21097966"/>
      <w:bookmarkStart w:id="3847" w:name="_Toc29765528"/>
      <w:bookmarkStart w:id="3848" w:name="_Toc37181010"/>
      <w:bookmarkStart w:id="3849" w:name="_Toc37181454"/>
      <w:bookmarkStart w:id="3850" w:name="_Toc37181898"/>
      <w:bookmarkStart w:id="3851" w:name="_Toc45881963"/>
      <w:bookmarkStart w:id="3852" w:name="_Toc52560196"/>
      <w:bookmarkStart w:id="3853" w:name="_Toc67912751"/>
      <w:bookmarkStart w:id="3854" w:name="_Toc74901438"/>
      <w:bookmarkStart w:id="3855" w:name="_Toc76504696"/>
      <w:bookmarkStart w:id="3856" w:name="_Toc83044425"/>
      <w:bookmarkStart w:id="3857" w:name="_Toc89871770"/>
      <w:r w:rsidRPr="00A46FD9">
        <w:rPr>
          <w:rFonts w:eastAsia="SimSun"/>
          <w:lang w:eastAsia="zh-CN"/>
        </w:rPr>
        <w:t>6.2.5.2</w:t>
      </w:r>
      <w:r w:rsidRPr="00A46FD9">
        <w:rPr>
          <w:rFonts w:eastAsia="SimSun"/>
          <w:lang w:eastAsia="zh-CN"/>
        </w:rPr>
        <w:tab/>
        <w:t>Minimum requirement</w:t>
      </w:r>
      <w:bookmarkEnd w:id="3846"/>
      <w:bookmarkEnd w:id="3847"/>
      <w:bookmarkEnd w:id="3848"/>
      <w:bookmarkEnd w:id="3849"/>
      <w:bookmarkEnd w:id="3850"/>
      <w:bookmarkEnd w:id="3851"/>
      <w:bookmarkEnd w:id="3852"/>
      <w:bookmarkEnd w:id="3853"/>
      <w:bookmarkEnd w:id="3854"/>
      <w:bookmarkEnd w:id="3855"/>
      <w:bookmarkEnd w:id="3856"/>
      <w:bookmarkEnd w:id="3857"/>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3858" w:name="_Toc21097967"/>
      <w:bookmarkStart w:id="3859" w:name="_Toc29765529"/>
      <w:bookmarkStart w:id="3860" w:name="_Toc37181011"/>
      <w:bookmarkStart w:id="3861" w:name="_Toc37181455"/>
      <w:bookmarkStart w:id="3862" w:name="_Toc37181899"/>
      <w:bookmarkStart w:id="3863" w:name="_Toc45881964"/>
      <w:bookmarkStart w:id="3864" w:name="_Toc52560197"/>
      <w:bookmarkStart w:id="3865" w:name="_Toc67912752"/>
      <w:bookmarkStart w:id="3866" w:name="_Toc74901439"/>
      <w:bookmarkStart w:id="3867" w:name="_Toc76504697"/>
      <w:bookmarkStart w:id="3868" w:name="_Toc83044426"/>
      <w:bookmarkStart w:id="3869" w:name="_Toc89871771"/>
      <w:r w:rsidRPr="00A46FD9">
        <w:rPr>
          <w:rFonts w:eastAsia="SimSun"/>
          <w:lang w:eastAsia="zh-CN"/>
        </w:rPr>
        <w:t>6.2.5.3</w:t>
      </w:r>
      <w:r w:rsidRPr="00A46FD9">
        <w:rPr>
          <w:rFonts w:eastAsia="SimSun"/>
          <w:lang w:eastAsia="zh-CN"/>
        </w:rPr>
        <w:tab/>
        <w:t>Test purpose</w:t>
      </w:r>
      <w:bookmarkEnd w:id="3858"/>
      <w:bookmarkEnd w:id="3859"/>
      <w:bookmarkEnd w:id="3860"/>
      <w:bookmarkEnd w:id="3861"/>
      <w:bookmarkEnd w:id="3862"/>
      <w:bookmarkEnd w:id="3863"/>
      <w:bookmarkEnd w:id="3864"/>
      <w:bookmarkEnd w:id="3865"/>
      <w:bookmarkEnd w:id="3866"/>
      <w:bookmarkEnd w:id="3867"/>
      <w:bookmarkEnd w:id="3868"/>
      <w:bookmarkEnd w:id="3869"/>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3870" w:name="_Toc21097968"/>
      <w:bookmarkStart w:id="3871" w:name="_Toc29765530"/>
      <w:bookmarkStart w:id="3872" w:name="_Toc37181012"/>
      <w:bookmarkStart w:id="3873" w:name="_Toc37181456"/>
      <w:bookmarkStart w:id="3874" w:name="_Toc37181900"/>
      <w:bookmarkStart w:id="3875" w:name="_Toc45881965"/>
      <w:bookmarkStart w:id="3876" w:name="_Toc52560198"/>
      <w:bookmarkStart w:id="3877" w:name="_Toc67912753"/>
      <w:bookmarkStart w:id="3878" w:name="_Toc74901440"/>
      <w:bookmarkStart w:id="3879" w:name="_Toc76504698"/>
      <w:bookmarkStart w:id="3880" w:name="_Toc83044427"/>
      <w:bookmarkStart w:id="3881" w:name="_Toc89871772"/>
      <w:r w:rsidRPr="00A46FD9">
        <w:rPr>
          <w:rFonts w:eastAsia="SimSun"/>
          <w:lang w:eastAsia="zh-CN"/>
        </w:rPr>
        <w:lastRenderedPageBreak/>
        <w:t>6.2.5.4</w:t>
      </w:r>
      <w:r w:rsidRPr="00A46FD9">
        <w:rPr>
          <w:rFonts w:eastAsia="SimSun"/>
          <w:lang w:eastAsia="zh-CN"/>
        </w:rPr>
        <w:tab/>
        <w:t>Method of test</w:t>
      </w:r>
      <w:bookmarkEnd w:id="3870"/>
      <w:bookmarkEnd w:id="3871"/>
      <w:bookmarkEnd w:id="3872"/>
      <w:bookmarkEnd w:id="3873"/>
      <w:bookmarkEnd w:id="3874"/>
      <w:bookmarkEnd w:id="3875"/>
      <w:bookmarkEnd w:id="3876"/>
      <w:bookmarkEnd w:id="3877"/>
      <w:bookmarkEnd w:id="3878"/>
      <w:bookmarkEnd w:id="3879"/>
      <w:bookmarkEnd w:id="3880"/>
      <w:bookmarkEnd w:id="3881"/>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3882" w:name="_Toc21097969"/>
      <w:bookmarkStart w:id="3883" w:name="_Toc29765531"/>
      <w:bookmarkStart w:id="3884" w:name="_Toc37181013"/>
      <w:bookmarkStart w:id="3885" w:name="_Toc37181457"/>
      <w:bookmarkStart w:id="3886" w:name="_Toc37181901"/>
      <w:bookmarkStart w:id="3887" w:name="_Toc45881966"/>
      <w:bookmarkStart w:id="3888" w:name="_Toc52560199"/>
      <w:bookmarkStart w:id="3889" w:name="_Toc67912754"/>
      <w:bookmarkStart w:id="3890" w:name="_Toc74901441"/>
      <w:bookmarkStart w:id="3891" w:name="_Toc76504699"/>
      <w:bookmarkStart w:id="3892" w:name="_Toc83044428"/>
      <w:bookmarkStart w:id="3893" w:name="_Toc89871773"/>
      <w:r w:rsidRPr="00A46FD9">
        <w:rPr>
          <w:rFonts w:eastAsia="SimSun"/>
          <w:lang w:eastAsia="zh-CN"/>
        </w:rPr>
        <w:t>6.2.5.5</w:t>
      </w:r>
      <w:r w:rsidRPr="00A46FD9">
        <w:rPr>
          <w:rFonts w:eastAsia="SimSun"/>
          <w:lang w:eastAsia="zh-CN"/>
        </w:rPr>
        <w:tab/>
        <w:t>Test requirements</w:t>
      </w:r>
      <w:bookmarkEnd w:id="3882"/>
      <w:bookmarkEnd w:id="3883"/>
      <w:bookmarkEnd w:id="3884"/>
      <w:bookmarkEnd w:id="3885"/>
      <w:bookmarkEnd w:id="3886"/>
      <w:bookmarkEnd w:id="3887"/>
      <w:bookmarkEnd w:id="3888"/>
      <w:bookmarkEnd w:id="3889"/>
      <w:bookmarkEnd w:id="3890"/>
      <w:bookmarkEnd w:id="3891"/>
      <w:bookmarkEnd w:id="3892"/>
      <w:bookmarkEnd w:id="3893"/>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3894" w:name="_Toc21097970"/>
      <w:bookmarkStart w:id="3895" w:name="_Toc29765532"/>
      <w:bookmarkStart w:id="3896" w:name="_Toc37181014"/>
      <w:bookmarkStart w:id="3897" w:name="_Toc37181458"/>
      <w:bookmarkStart w:id="3898" w:name="_Toc37181902"/>
      <w:bookmarkStart w:id="3899" w:name="_Toc45881967"/>
      <w:bookmarkStart w:id="3900" w:name="_Toc52560200"/>
      <w:bookmarkStart w:id="3901" w:name="_Toc67912755"/>
      <w:bookmarkStart w:id="3902" w:name="_Toc74901442"/>
      <w:bookmarkStart w:id="3903" w:name="_Toc76504700"/>
      <w:bookmarkStart w:id="3904" w:name="_Toc83044429"/>
      <w:bookmarkStart w:id="3905" w:name="_Toc89871774"/>
      <w:r w:rsidRPr="00A46FD9">
        <w:t>6.3</w:t>
      </w:r>
      <w:r w:rsidRPr="00A46FD9">
        <w:tab/>
        <w:t>Output power dynamics</w:t>
      </w:r>
      <w:bookmarkEnd w:id="3894"/>
      <w:bookmarkEnd w:id="3895"/>
      <w:bookmarkEnd w:id="3896"/>
      <w:bookmarkEnd w:id="3897"/>
      <w:bookmarkEnd w:id="3898"/>
      <w:bookmarkEnd w:id="3899"/>
      <w:bookmarkEnd w:id="3900"/>
      <w:bookmarkEnd w:id="3901"/>
      <w:bookmarkEnd w:id="3902"/>
      <w:bookmarkEnd w:id="3903"/>
      <w:bookmarkEnd w:id="3904"/>
      <w:bookmarkEnd w:id="3905"/>
    </w:p>
    <w:p w14:paraId="40264C9B" w14:textId="77777777" w:rsidR="00FF3259" w:rsidRPr="00A46FD9" w:rsidRDefault="00FF3259" w:rsidP="00FF3259">
      <w:pPr>
        <w:pStyle w:val="Heading3"/>
      </w:pPr>
      <w:bookmarkStart w:id="3906" w:name="_Toc21097971"/>
      <w:bookmarkStart w:id="3907" w:name="_Toc29765533"/>
      <w:bookmarkStart w:id="3908" w:name="_Toc37181015"/>
      <w:bookmarkStart w:id="3909" w:name="_Toc37181459"/>
      <w:bookmarkStart w:id="3910" w:name="_Toc37181903"/>
      <w:bookmarkStart w:id="3911" w:name="_Toc45881968"/>
      <w:bookmarkStart w:id="3912" w:name="_Toc52560201"/>
      <w:bookmarkStart w:id="3913" w:name="_Toc67912756"/>
      <w:bookmarkStart w:id="3914" w:name="_Toc74901443"/>
      <w:bookmarkStart w:id="3915" w:name="_Toc76504701"/>
      <w:bookmarkStart w:id="3916" w:name="_Toc83044430"/>
      <w:bookmarkStart w:id="3917" w:name="_Toc89871775"/>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3906"/>
      <w:bookmarkEnd w:id="3907"/>
      <w:bookmarkEnd w:id="3908"/>
      <w:bookmarkEnd w:id="3909"/>
      <w:bookmarkEnd w:id="3910"/>
      <w:bookmarkEnd w:id="3911"/>
      <w:bookmarkEnd w:id="3912"/>
      <w:bookmarkEnd w:id="3913"/>
      <w:bookmarkEnd w:id="3914"/>
      <w:bookmarkEnd w:id="3915"/>
      <w:bookmarkEnd w:id="3916"/>
      <w:bookmarkEnd w:id="3917"/>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3918" w:name="_Toc21097972"/>
      <w:bookmarkStart w:id="3919" w:name="_Toc29765534"/>
      <w:bookmarkStart w:id="3920" w:name="_Toc37181016"/>
      <w:bookmarkStart w:id="3921" w:name="_Toc37181460"/>
      <w:bookmarkStart w:id="3922" w:name="_Toc37181904"/>
      <w:bookmarkStart w:id="3923" w:name="_Toc45881969"/>
      <w:bookmarkStart w:id="3924" w:name="_Toc52560202"/>
      <w:bookmarkStart w:id="3925" w:name="_Toc67912757"/>
      <w:bookmarkStart w:id="3926" w:name="_Toc74901444"/>
      <w:bookmarkStart w:id="3927" w:name="_Toc76504702"/>
      <w:bookmarkStart w:id="3928" w:name="_Toc83044431"/>
      <w:bookmarkStart w:id="3929" w:name="_Toc89871776"/>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3918"/>
      <w:bookmarkEnd w:id="3919"/>
      <w:bookmarkEnd w:id="3920"/>
      <w:bookmarkEnd w:id="3921"/>
      <w:bookmarkEnd w:id="3922"/>
      <w:bookmarkEnd w:id="3923"/>
      <w:bookmarkEnd w:id="3924"/>
      <w:bookmarkEnd w:id="3925"/>
      <w:bookmarkEnd w:id="3926"/>
      <w:bookmarkEnd w:id="3927"/>
      <w:bookmarkEnd w:id="3928"/>
      <w:bookmarkEnd w:id="3929"/>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3930" w:name="_Toc21097973"/>
      <w:bookmarkStart w:id="3931" w:name="_Toc29765535"/>
      <w:bookmarkStart w:id="3932" w:name="_Toc37181017"/>
      <w:bookmarkStart w:id="3933" w:name="_Toc37181461"/>
      <w:bookmarkStart w:id="3934" w:name="_Toc37181905"/>
      <w:bookmarkStart w:id="3935" w:name="_Toc45881970"/>
      <w:bookmarkStart w:id="3936" w:name="_Toc52560203"/>
      <w:bookmarkStart w:id="3937" w:name="_Toc67912758"/>
      <w:bookmarkStart w:id="3938" w:name="_Toc74901445"/>
      <w:bookmarkStart w:id="3939" w:name="_Toc76504703"/>
      <w:bookmarkStart w:id="3940" w:name="_Toc83044432"/>
      <w:bookmarkStart w:id="3941" w:name="_Toc89871777"/>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3930"/>
      <w:bookmarkEnd w:id="3931"/>
      <w:bookmarkEnd w:id="3932"/>
      <w:bookmarkEnd w:id="3933"/>
      <w:bookmarkEnd w:id="3934"/>
      <w:bookmarkEnd w:id="3935"/>
      <w:bookmarkEnd w:id="3936"/>
      <w:bookmarkEnd w:id="3937"/>
      <w:bookmarkEnd w:id="3938"/>
      <w:bookmarkEnd w:id="3939"/>
      <w:bookmarkEnd w:id="3940"/>
      <w:bookmarkEnd w:id="3941"/>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3942" w:name="_Toc21097974"/>
      <w:bookmarkStart w:id="3943" w:name="_Toc29765536"/>
      <w:bookmarkStart w:id="3944" w:name="_Toc37181018"/>
      <w:bookmarkStart w:id="3945" w:name="_Toc37181462"/>
      <w:bookmarkStart w:id="3946" w:name="_Toc37181906"/>
      <w:bookmarkStart w:id="3947" w:name="_Toc45881971"/>
      <w:bookmarkStart w:id="3948" w:name="_Toc52560204"/>
      <w:bookmarkStart w:id="3949" w:name="_Toc67912759"/>
      <w:bookmarkStart w:id="3950" w:name="_Toc74901446"/>
      <w:bookmarkStart w:id="3951" w:name="_Toc76504704"/>
      <w:bookmarkStart w:id="3952" w:name="_Toc83044433"/>
      <w:bookmarkStart w:id="3953" w:name="_Toc89871778"/>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3942"/>
      <w:bookmarkEnd w:id="3943"/>
      <w:bookmarkEnd w:id="3944"/>
      <w:bookmarkEnd w:id="3945"/>
      <w:bookmarkEnd w:id="3946"/>
      <w:bookmarkEnd w:id="3947"/>
      <w:bookmarkEnd w:id="3948"/>
      <w:bookmarkEnd w:id="3949"/>
      <w:bookmarkEnd w:id="3950"/>
      <w:bookmarkEnd w:id="3951"/>
      <w:bookmarkEnd w:id="3952"/>
      <w:bookmarkEnd w:id="3953"/>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3954" w:name="_Toc21097975"/>
      <w:bookmarkStart w:id="3955" w:name="_Toc29765537"/>
      <w:bookmarkStart w:id="3956" w:name="_Toc37181019"/>
      <w:bookmarkStart w:id="3957" w:name="_Toc37181463"/>
      <w:bookmarkStart w:id="3958" w:name="_Toc37181907"/>
      <w:bookmarkStart w:id="3959" w:name="_Toc45881972"/>
      <w:bookmarkStart w:id="3960" w:name="_Toc52560205"/>
      <w:bookmarkStart w:id="3961" w:name="_Toc67912760"/>
      <w:bookmarkStart w:id="3962" w:name="_Toc74901447"/>
      <w:bookmarkStart w:id="3963" w:name="_Toc76504705"/>
      <w:bookmarkStart w:id="3964" w:name="_Toc83044434"/>
      <w:bookmarkStart w:id="3965" w:name="_Toc89871779"/>
      <w:r w:rsidRPr="00A46FD9">
        <w:t>6.3.4.1</w:t>
      </w:r>
      <w:r w:rsidRPr="00A46FD9">
        <w:tab/>
        <w:t>Initial conditions for GSM/EDGE output power dynamics for CS7, CS15 or CS18</w:t>
      </w:r>
      <w:bookmarkEnd w:id="3954"/>
      <w:bookmarkEnd w:id="3955"/>
      <w:bookmarkEnd w:id="3956"/>
      <w:bookmarkEnd w:id="3957"/>
      <w:bookmarkEnd w:id="3958"/>
      <w:bookmarkEnd w:id="3959"/>
      <w:bookmarkEnd w:id="3960"/>
      <w:bookmarkEnd w:id="3961"/>
      <w:bookmarkEnd w:id="3962"/>
      <w:bookmarkEnd w:id="3963"/>
      <w:bookmarkEnd w:id="3964"/>
      <w:bookmarkEnd w:id="3965"/>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3966" w:name="_Toc21097976"/>
      <w:bookmarkStart w:id="3967" w:name="_Toc29765538"/>
      <w:bookmarkStart w:id="3968" w:name="_Toc37181020"/>
      <w:bookmarkStart w:id="3969" w:name="_Toc37181464"/>
      <w:bookmarkStart w:id="3970" w:name="_Toc37181908"/>
      <w:bookmarkStart w:id="3971" w:name="_Toc45881973"/>
      <w:bookmarkStart w:id="3972" w:name="_Toc52560206"/>
      <w:bookmarkStart w:id="3973" w:name="_Toc67912761"/>
      <w:bookmarkStart w:id="3974" w:name="_Toc74901448"/>
      <w:bookmarkStart w:id="3975" w:name="_Toc76504706"/>
      <w:bookmarkStart w:id="3976" w:name="_Toc83044435"/>
      <w:bookmarkStart w:id="3977" w:name="_Toc89871780"/>
      <w:r w:rsidRPr="00A46FD9">
        <w:lastRenderedPageBreak/>
        <w:t>6.3.4.2</w:t>
      </w:r>
      <w:r w:rsidRPr="00A46FD9">
        <w:tab/>
        <w:t>Procedure for GSM/EDGE output power dynamics for CS7, CS15 or CS18</w:t>
      </w:r>
      <w:bookmarkEnd w:id="3966"/>
      <w:bookmarkEnd w:id="3967"/>
      <w:bookmarkEnd w:id="3968"/>
      <w:bookmarkEnd w:id="3969"/>
      <w:bookmarkEnd w:id="3970"/>
      <w:bookmarkEnd w:id="3971"/>
      <w:bookmarkEnd w:id="3972"/>
      <w:bookmarkEnd w:id="3973"/>
      <w:bookmarkEnd w:id="3974"/>
      <w:bookmarkEnd w:id="3975"/>
      <w:bookmarkEnd w:id="3976"/>
      <w:bookmarkEnd w:id="3977"/>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3978" w:name="_Toc21097977"/>
      <w:bookmarkStart w:id="3979" w:name="_Toc29765539"/>
      <w:bookmarkStart w:id="3980" w:name="_Toc37181021"/>
      <w:bookmarkStart w:id="3981" w:name="_Toc37181465"/>
      <w:bookmarkStart w:id="3982" w:name="_Toc37181909"/>
      <w:bookmarkStart w:id="3983" w:name="_Toc45881974"/>
      <w:bookmarkStart w:id="3984" w:name="_Toc52560207"/>
      <w:bookmarkStart w:id="3985" w:name="_Toc67912762"/>
      <w:bookmarkStart w:id="3986" w:name="_Toc74901449"/>
      <w:bookmarkStart w:id="3987" w:name="_Toc76504707"/>
      <w:bookmarkStart w:id="3988" w:name="_Toc83044436"/>
      <w:bookmarkStart w:id="3989" w:name="_Toc89871781"/>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3978"/>
      <w:bookmarkEnd w:id="3979"/>
      <w:bookmarkEnd w:id="3980"/>
      <w:bookmarkEnd w:id="3981"/>
      <w:bookmarkEnd w:id="3982"/>
      <w:bookmarkEnd w:id="3983"/>
      <w:bookmarkEnd w:id="3984"/>
      <w:bookmarkEnd w:id="3985"/>
      <w:bookmarkEnd w:id="3986"/>
      <w:bookmarkEnd w:id="3987"/>
      <w:bookmarkEnd w:id="3988"/>
      <w:bookmarkEnd w:id="3989"/>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3990" w:name="_Toc21097978"/>
      <w:bookmarkStart w:id="3991"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3992" w:name="_Toc37181022"/>
      <w:bookmarkStart w:id="3993" w:name="_Toc37181466"/>
      <w:bookmarkStart w:id="3994" w:name="_Toc37181910"/>
      <w:bookmarkStart w:id="3995" w:name="_Toc45881975"/>
      <w:bookmarkStart w:id="3996" w:name="_Toc52560208"/>
      <w:bookmarkStart w:id="3997" w:name="_Toc67912763"/>
      <w:bookmarkStart w:id="3998" w:name="_Toc74901450"/>
      <w:bookmarkStart w:id="3999" w:name="_Toc76504708"/>
      <w:bookmarkStart w:id="4000" w:name="_Toc83044437"/>
      <w:bookmarkStart w:id="4001" w:name="_Toc89871782"/>
      <w:r w:rsidRPr="00A46FD9">
        <w:t>6.4</w:t>
      </w:r>
      <w:r w:rsidRPr="00A46FD9">
        <w:tab/>
        <w:t>Transmit ON/OFF power</w:t>
      </w:r>
      <w:bookmarkEnd w:id="3990"/>
      <w:bookmarkEnd w:id="3991"/>
      <w:bookmarkEnd w:id="3992"/>
      <w:bookmarkEnd w:id="3993"/>
      <w:bookmarkEnd w:id="3994"/>
      <w:bookmarkEnd w:id="3995"/>
      <w:bookmarkEnd w:id="3996"/>
      <w:bookmarkEnd w:id="3997"/>
      <w:bookmarkEnd w:id="3998"/>
      <w:bookmarkEnd w:id="3999"/>
      <w:bookmarkEnd w:id="4000"/>
      <w:bookmarkEnd w:id="4001"/>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002" w:name="_Toc21097979"/>
      <w:bookmarkStart w:id="4003" w:name="_Toc29765541"/>
      <w:bookmarkStart w:id="4004" w:name="_Toc37181023"/>
      <w:bookmarkStart w:id="4005" w:name="_Toc37181467"/>
      <w:bookmarkStart w:id="4006" w:name="_Toc37181911"/>
      <w:bookmarkStart w:id="4007" w:name="_Toc45881976"/>
      <w:bookmarkStart w:id="4008" w:name="_Toc52560209"/>
      <w:bookmarkStart w:id="4009" w:name="_Toc67912764"/>
      <w:bookmarkStart w:id="4010" w:name="_Toc74901451"/>
      <w:bookmarkStart w:id="4011" w:name="_Toc76504709"/>
      <w:bookmarkStart w:id="4012" w:name="_Toc83044438"/>
      <w:bookmarkStart w:id="4013" w:name="_Toc89871783"/>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4002"/>
      <w:bookmarkEnd w:id="4003"/>
      <w:bookmarkEnd w:id="4004"/>
      <w:bookmarkEnd w:id="4005"/>
      <w:bookmarkEnd w:id="4006"/>
      <w:bookmarkEnd w:id="4007"/>
      <w:bookmarkEnd w:id="4008"/>
      <w:bookmarkEnd w:id="4009"/>
      <w:bookmarkEnd w:id="4010"/>
      <w:bookmarkEnd w:id="4011"/>
      <w:bookmarkEnd w:id="4012"/>
      <w:bookmarkEnd w:id="4013"/>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pt;height:230.5pt" o:ole="">
            <v:imagedata r:id="rId27" o:title=""/>
          </v:shape>
          <o:OLEObject Type="Embed" ProgID="Word.Picture.8" ShapeID="_x0000_i1033" DrawAspect="Content" ObjectID="_1700484450" r:id="rId28"/>
        </w:object>
      </w:r>
    </w:p>
    <w:p w14:paraId="707D2038" w14:textId="77777777" w:rsidR="007A6E4B" w:rsidRPr="00A46FD9" w:rsidRDefault="007A6E4B" w:rsidP="007A6E4B">
      <w:pPr>
        <w:pStyle w:val="TF"/>
      </w:pPr>
      <w:bookmarkStart w:id="4014" w:name="_Toc21097980"/>
      <w:bookmarkStart w:id="4015"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016" w:name="_Toc37181024"/>
      <w:bookmarkStart w:id="4017" w:name="_Toc37181468"/>
      <w:bookmarkStart w:id="4018" w:name="_Toc37181912"/>
      <w:bookmarkStart w:id="4019" w:name="_Toc45881977"/>
      <w:bookmarkStart w:id="4020" w:name="_Toc52560210"/>
      <w:bookmarkStart w:id="4021" w:name="_Toc67912765"/>
      <w:bookmarkStart w:id="4022" w:name="_Toc74901452"/>
      <w:bookmarkStart w:id="4023" w:name="_Toc76504710"/>
      <w:bookmarkStart w:id="4024" w:name="_Toc83044439"/>
      <w:bookmarkStart w:id="4025" w:name="_Toc89871784"/>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4014"/>
      <w:bookmarkEnd w:id="4015"/>
      <w:bookmarkEnd w:id="4016"/>
      <w:bookmarkEnd w:id="4017"/>
      <w:bookmarkEnd w:id="4018"/>
      <w:bookmarkEnd w:id="4019"/>
      <w:bookmarkEnd w:id="4020"/>
      <w:bookmarkEnd w:id="4021"/>
      <w:bookmarkEnd w:id="4022"/>
      <w:bookmarkEnd w:id="4023"/>
      <w:bookmarkEnd w:id="4024"/>
      <w:bookmarkEnd w:id="4025"/>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026" w:name="_Toc21097981"/>
      <w:bookmarkStart w:id="4027" w:name="_Toc29765543"/>
      <w:bookmarkStart w:id="4028" w:name="_Toc37181025"/>
      <w:bookmarkStart w:id="4029" w:name="_Toc37181469"/>
      <w:bookmarkStart w:id="4030" w:name="_Toc37181913"/>
      <w:bookmarkStart w:id="4031" w:name="_Toc45881978"/>
      <w:bookmarkStart w:id="4032" w:name="_Toc52560211"/>
      <w:bookmarkStart w:id="4033" w:name="_Toc67912766"/>
      <w:bookmarkStart w:id="4034" w:name="_Toc74901453"/>
      <w:bookmarkStart w:id="4035" w:name="_Toc76504711"/>
      <w:bookmarkStart w:id="4036" w:name="_Toc83044440"/>
      <w:bookmarkStart w:id="4037" w:name="_Toc89871785"/>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4026"/>
      <w:bookmarkEnd w:id="4027"/>
      <w:bookmarkEnd w:id="4028"/>
      <w:bookmarkEnd w:id="4029"/>
      <w:bookmarkEnd w:id="4030"/>
      <w:bookmarkEnd w:id="4031"/>
      <w:bookmarkEnd w:id="4032"/>
      <w:bookmarkEnd w:id="4033"/>
      <w:bookmarkEnd w:id="4034"/>
      <w:bookmarkEnd w:id="4035"/>
      <w:bookmarkEnd w:id="4036"/>
      <w:bookmarkEnd w:id="4037"/>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038" w:name="_Toc21097982"/>
      <w:bookmarkStart w:id="4039" w:name="_Toc29765544"/>
      <w:bookmarkStart w:id="4040" w:name="_Toc37181026"/>
      <w:bookmarkStart w:id="4041" w:name="_Toc37181470"/>
      <w:bookmarkStart w:id="4042" w:name="_Toc37181914"/>
      <w:bookmarkStart w:id="4043" w:name="_Toc45881979"/>
      <w:bookmarkStart w:id="4044" w:name="_Toc52560212"/>
      <w:bookmarkStart w:id="4045" w:name="_Toc67912767"/>
      <w:bookmarkStart w:id="4046" w:name="_Toc74901454"/>
      <w:bookmarkStart w:id="4047" w:name="_Toc76504712"/>
      <w:bookmarkStart w:id="4048" w:name="_Toc83044441"/>
      <w:bookmarkStart w:id="4049" w:name="_Toc89871786"/>
      <w:smartTag w:uri="urn:schemas-microsoft-com:office:smarttags" w:element="chsdate">
        <w:smartTagPr>
          <w:attr w:name="Year" w:val="1899"/>
          <w:attr w:name="Month" w:val="12"/>
          <w:attr w:name="Day" w:val="30"/>
          <w:attr w:name="IsLunarDate" w:val="False"/>
          <w:attr w:name="IsROCDate" w:val="False"/>
        </w:smartTagPr>
        <w:r w:rsidRPr="00A46FD9">
          <w:lastRenderedPageBreak/>
          <w:t>6.4.4</w:t>
        </w:r>
        <w:r w:rsidRPr="00A46FD9">
          <w:tab/>
        </w:r>
      </w:smartTag>
      <w:r w:rsidRPr="00A46FD9">
        <w:t>Method of test</w:t>
      </w:r>
      <w:bookmarkEnd w:id="4038"/>
      <w:bookmarkEnd w:id="4039"/>
      <w:bookmarkEnd w:id="4040"/>
      <w:bookmarkEnd w:id="4041"/>
      <w:bookmarkEnd w:id="4042"/>
      <w:bookmarkEnd w:id="4043"/>
      <w:bookmarkEnd w:id="4044"/>
      <w:bookmarkEnd w:id="4045"/>
      <w:bookmarkEnd w:id="4046"/>
      <w:bookmarkEnd w:id="4047"/>
      <w:bookmarkEnd w:id="4048"/>
      <w:bookmarkEnd w:id="4049"/>
    </w:p>
    <w:p w14:paraId="0921EFCF" w14:textId="77777777" w:rsidR="00FF3259" w:rsidRPr="00A46FD9" w:rsidRDefault="00FF3259" w:rsidP="00FF3259">
      <w:pPr>
        <w:pStyle w:val="Heading4"/>
      </w:pPr>
      <w:bookmarkStart w:id="4050" w:name="_Toc21097983"/>
      <w:bookmarkStart w:id="4051" w:name="_Toc29765545"/>
      <w:bookmarkStart w:id="4052" w:name="_Toc37181027"/>
      <w:bookmarkStart w:id="4053" w:name="_Toc37181471"/>
      <w:bookmarkStart w:id="4054" w:name="_Toc37181915"/>
      <w:bookmarkStart w:id="4055" w:name="_Toc45881980"/>
      <w:bookmarkStart w:id="4056" w:name="_Toc52560213"/>
      <w:bookmarkStart w:id="4057" w:name="_Toc67912768"/>
      <w:bookmarkStart w:id="4058" w:name="_Toc74901455"/>
      <w:bookmarkStart w:id="4059" w:name="_Toc76504713"/>
      <w:bookmarkStart w:id="4060" w:name="_Toc83044442"/>
      <w:bookmarkStart w:id="4061" w:name="_Toc89871787"/>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4050"/>
      <w:bookmarkEnd w:id="4051"/>
      <w:bookmarkEnd w:id="4052"/>
      <w:bookmarkEnd w:id="4053"/>
      <w:bookmarkEnd w:id="4054"/>
      <w:bookmarkEnd w:id="4055"/>
      <w:bookmarkEnd w:id="4056"/>
      <w:bookmarkEnd w:id="4057"/>
      <w:bookmarkEnd w:id="4058"/>
      <w:bookmarkEnd w:id="4059"/>
      <w:bookmarkEnd w:id="4060"/>
      <w:bookmarkEnd w:id="4061"/>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062" w:name="_Toc21097984"/>
      <w:bookmarkStart w:id="4063" w:name="_Toc29765546"/>
      <w:bookmarkStart w:id="4064" w:name="_Toc37181028"/>
      <w:bookmarkStart w:id="4065" w:name="_Toc37181472"/>
      <w:bookmarkStart w:id="4066" w:name="_Toc37181916"/>
      <w:bookmarkStart w:id="4067" w:name="_Toc45881981"/>
      <w:bookmarkStart w:id="4068" w:name="_Toc52560214"/>
      <w:bookmarkStart w:id="4069" w:name="_Toc67912769"/>
      <w:bookmarkStart w:id="4070" w:name="_Toc74901456"/>
      <w:bookmarkStart w:id="4071" w:name="_Toc76504714"/>
      <w:bookmarkStart w:id="4072" w:name="_Toc83044443"/>
      <w:bookmarkStart w:id="4073" w:name="_Toc89871788"/>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4062"/>
      <w:bookmarkEnd w:id="4063"/>
      <w:bookmarkEnd w:id="4064"/>
      <w:bookmarkEnd w:id="4065"/>
      <w:bookmarkEnd w:id="4066"/>
      <w:bookmarkEnd w:id="4067"/>
      <w:bookmarkEnd w:id="4068"/>
      <w:bookmarkEnd w:id="4069"/>
      <w:bookmarkEnd w:id="4070"/>
      <w:bookmarkEnd w:id="4071"/>
      <w:bookmarkEnd w:id="4072"/>
      <w:bookmarkEnd w:id="4073"/>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074" w:name="_Toc21097985"/>
      <w:bookmarkStart w:id="4075" w:name="_Toc29765547"/>
      <w:bookmarkStart w:id="4076" w:name="_Toc37181029"/>
      <w:bookmarkStart w:id="4077" w:name="_Toc37181473"/>
      <w:bookmarkStart w:id="4078" w:name="_Toc37181917"/>
      <w:bookmarkStart w:id="4079" w:name="_Toc45881982"/>
      <w:bookmarkStart w:id="4080" w:name="_Toc52560215"/>
      <w:bookmarkStart w:id="4081" w:name="_Toc67912770"/>
      <w:bookmarkStart w:id="4082" w:name="_Toc74901457"/>
      <w:bookmarkStart w:id="4083" w:name="_Toc76504715"/>
      <w:bookmarkStart w:id="4084" w:name="_Toc83044444"/>
      <w:bookmarkStart w:id="4085" w:name="_Toc89871789"/>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4074"/>
      <w:bookmarkEnd w:id="4075"/>
      <w:bookmarkEnd w:id="4076"/>
      <w:bookmarkEnd w:id="4077"/>
      <w:bookmarkEnd w:id="4078"/>
      <w:bookmarkEnd w:id="4079"/>
      <w:bookmarkEnd w:id="4080"/>
      <w:bookmarkEnd w:id="4081"/>
      <w:bookmarkEnd w:id="4082"/>
      <w:bookmarkEnd w:id="4083"/>
      <w:bookmarkEnd w:id="4084"/>
      <w:bookmarkEnd w:id="4085"/>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086" w:name="_Toc21097986"/>
      <w:bookmarkStart w:id="4087" w:name="_Toc29765548"/>
      <w:bookmarkStart w:id="4088" w:name="_Toc37181030"/>
      <w:bookmarkStart w:id="4089" w:name="_Toc37181474"/>
      <w:bookmarkStart w:id="4090" w:name="_Toc37181918"/>
      <w:bookmarkStart w:id="4091" w:name="_Toc45881983"/>
      <w:bookmarkStart w:id="4092" w:name="_Toc52560216"/>
      <w:bookmarkStart w:id="4093" w:name="_Toc67912771"/>
      <w:bookmarkStart w:id="4094" w:name="_Toc74901458"/>
      <w:bookmarkStart w:id="4095" w:name="_Toc76504716"/>
      <w:bookmarkStart w:id="4096" w:name="_Toc83044445"/>
      <w:bookmarkStart w:id="4097" w:name="_Toc89871790"/>
      <w:r w:rsidRPr="00A46FD9">
        <w:t>6.5</w:t>
      </w:r>
      <w:r w:rsidRPr="00A46FD9">
        <w:tab/>
        <w:t>Transmitted signal quality</w:t>
      </w:r>
      <w:bookmarkEnd w:id="4086"/>
      <w:bookmarkEnd w:id="4087"/>
      <w:bookmarkEnd w:id="4088"/>
      <w:bookmarkEnd w:id="4089"/>
      <w:bookmarkEnd w:id="4090"/>
      <w:bookmarkEnd w:id="4091"/>
      <w:bookmarkEnd w:id="4092"/>
      <w:bookmarkEnd w:id="4093"/>
      <w:bookmarkEnd w:id="4094"/>
      <w:bookmarkEnd w:id="4095"/>
      <w:bookmarkEnd w:id="4096"/>
      <w:bookmarkEnd w:id="4097"/>
    </w:p>
    <w:p w14:paraId="77E412A6" w14:textId="77777777" w:rsidR="00FF3259" w:rsidRPr="00A46FD9" w:rsidRDefault="00FF3259" w:rsidP="00FF3259">
      <w:pPr>
        <w:pStyle w:val="Heading3"/>
      </w:pPr>
      <w:bookmarkStart w:id="4098" w:name="_Toc21097987"/>
      <w:bookmarkStart w:id="4099" w:name="_Toc29765549"/>
      <w:bookmarkStart w:id="4100" w:name="_Toc37181031"/>
      <w:bookmarkStart w:id="4101" w:name="_Toc37181475"/>
      <w:bookmarkStart w:id="4102" w:name="_Toc37181919"/>
      <w:bookmarkStart w:id="4103" w:name="_Toc45881984"/>
      <w:bookmarkStart w:id="4104" w:name="_Toc52560217"/>
      <w:bookmarkStart w:id="4105" w:name="_Toc67912772"/>
      <w:bookmarkStart w:id="4106" w:name="_Toc74901459"/>
      <w:bookmarkStart w:id="4107" w:name="_Toc76504717"/>
      <w:bookmarkStart w:id="4108" w:name="_Toc83044446"/>
      <w:bookmarkStart w:id="4109" w:name="_Toc89871791"/>
      <w:r w:rsidRPr="00A46FD9">
        <w:t>6.5.1</w:t>
      </w:r>
      <w:r w:rsidRPr="00A46FD9">
        <w:tab/>
        <w:t>Modulation quality</w:t>
      </w:r>
      <w:bookmarkEnd w:id="4098"/>
      <w:bookmarkEnd w:id="4099"/>
      <w:bookmarkEnd w:id="4100"/>
      <w:bookmarkEnd w:id="4101"/>
      <w:bookmarkEnd w:id="4102"/>
      <w:bookmarkEnd w:id="4103"/>
      <w:bookmarkEnd w:id="4104"/>
      <w:bookmarkEnd w:id="4105"/>
      <w:bookmarkEnd w:id="4106"/>
      <w:bookmarkEnd w:id="4107"/>
      <w:bookmarkEnd w:id="4108"/>
      <w:bookmarkEnd w:id="4109"/>
    </w:p>
    <w:p w14:paraId="03AC5322" w14:textId="77777777" w:rsidR="00FF3259" w:rsidRPr="00A46FD9" w:rsidRDefault="00FF3259" w:rsidP="00FF3259">
      <w:pPr>
        <w:pStyle w:val="Heading4"/>
      </w:pPr>
      <w:bookmarkStart w:id="4110" w:name="_Toc21097988"/>
      <w:bookmarkStart w:id="4111" w:name="_Toc29765550"/>
      <w:bookmarkStart w:id="4112" w:name="_Toc37181032"/>
      <w:bookmarkStart w:id="4113" w:name="_Toc37181476"/>
      <w:bookmarkStart w:id="4114" w:name="_Toc37181920"/>
      <w:bookmarkStart w:id="4115" w:name="_Toc45881985"/>
      <w:bookmarkStart w:id="4116" w:name="_Toc52560218"/>
      <w:bookmarkStart w:id="4117" w:name="_Toc67912773"/>
      <w:bookmarkStart w:id="4118" w:name="_Toc74901460"/>
      <w:bookmarkStart w:id="4119" w:name="_Toc76504718"/>
      <w:bookmarkStart w:id="4120" w:name="_Toc83044447"/>
      <w:bookmarkStart w:id="4121" w:name="_Toc89871792"/>
      <w:r w:rsidRPr="00A46FD9">
        <w:t>6.5.1.1</w:t>
      </w:r>
      <w:r w:rsidRPr="00A46FD9">
        <w:tab/>
        <w:t>Definition and applicability</w:t>
      </w:r>
      <w:bookmarkEnd w:id="4110"/>
      <w:bookmarkEnd w:id="4111"/>
      <w:bookmarkEnd w:id="4112"/>
      <w:bookmarkEnd w:id="4113"/>
      <w:bookmarkEnd w:id="4114"/>
      <w:bookmarkEnd w:id="4115"/>
      <w:bookmarkEnd w:id="4116"/>
      <w:bookmarkEnd w:id="4117"/>
      <w:bookmarkEnd w:id="4118"/>
      <w:bookmarkEnd w:id="4119"/>
      <w:bookmarkEnd w:id="4120"/>
      <w:bookmarkEnd w:id="4121"/>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122" w:name="_Toc21097989"/>
      <w:bookmarkStart w:id="4123" w:name="_Toc29765551"/>
      <w:bookmarkStart w:id="4124" w:name="_Toc37181033"/>
      <w:bookmarkStart w:id="4125" w:name="_Toc37181477"/>
      <w:bookmarkStart w:id="4126" w:name="_Toc37181921"/>
      <w:bookmarkStart w:id="4127" w:name="_Toc45881986"/>
      <w:bookmarkStart w:id="4128" w:name="_Toc52560219"/>
      <w:bookmarkStart w:id="4129" w:name="_Toc67912774"/>
      <w:bookmarkStart w:id="4130" w:name="_Toc74901461"/>
      <w:bookmarkStart w:id="4131" w:name="_Toc76504719"/>
      <w:bookmarkStart w:id="4132" w:name="_Toc83044448"/>
      <w:bookmarkStart w:id="4133" w:name="_Toc89871793"/>
      <w:r w:rsidRPr="00A46FD9">
        <w:t>6.5.1.2</w:t>
      </w:r>
      <w:r w:rsidRPr="00A46FD9">
        <w:tab/>
        <w:t>Minimum Requirement</w:t>
      </w:r>
      <w:bookmarkEnd w:id="4122"/>
      <w:bookmarkEnd w:id="4123"/>
      <w:bookmarkEnd w:id="4124"/>
      <w:bookmarkEnd w:id="4125"/>
      <w:bookmarkEnd w:id="4126"/>
      <w:bookmarkEnd w:id="4127"/>
      <w:bookmarkEnd w:id="4128"/>
      <w:bookmarkEnd w:id="4129"/>
      <w:bookmarkEnd w:id="4130"/>
      <w:bookmarkEnd w:id="4131"/>
      <w:bookmarkEnd w:id="4132"/>
      <w:bookmarkEnd w:id="4133"/>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134" w:name="_Toc21097990"/>
      <w:bookmarkStart w:id="4135" w:name="_Toc29765552"/>
      <w:bookmarkStart w:id="4136" w:name="_Toc37181034"/>
      <w:bookmarkStart w:id="4137" w:name="_Toc37181478"/>
      <w:bookmarkStart w:id="4138" w:name="_Toc37181922"/>
      <w:bookmarkStart w:id="4139" w:name="_Toc45881987"/>
      <w:bookmarkStart w:id="4140" w:name="_Toc52560220"/>
      <w:bookmarkStart w:id="4141" w:name="_Toc67912775"/>
      <w:bookmarkStart w:id="4142" w:name="_Toc74901462"/>
      <w:bookmarkStart w:id="4143" w:name="_Toc76504720"/>
      <w:bookmarkStart w:id="4144" w:name="_Toc83044449"/>
      <w:bookmarkStart w:id="4145" w:name="_Toc89871794"/>
      <w:r w:rsidRPr="00A46FD9">
        <w:lastRenderedPageBreak/>
        <w:t>6.5.1.3</w:t>
      </w:r>
      <w:r w:rsidRPr="00A46FD9">
        <w:tab/>
      </w:r>
      <w:r w:rsidRPr="00A46FD9">
        <w:tab/>
        <w:t>Test purpose</w:t>
      </w:r>
      <w:bookmarkEnd w:id="4134"/>
      <w:bookmarkEnd w:id="4135"/>
      <w:bookmarkEnd w:id="4136"/>
      <w:bookmarkEnd w:id="4137"/>
      <w:bookmarkEnd w:id="4138"/>
      <w:bookmarkEnd w:id="4139"/>
      <w:bookmarkEnd w:id="4140"/>
      <w:bookmarkEnd w:id="4141"/>
      <w:bookmarkEnd w:id="4142"/>
      <w:bookmarkEnd w:id="4143"/>
      <w:bookmarkEnd w:id="4144"/>
      <w:bookmarkEnd w:id="4145"/>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146" w:name="_Toc21097991"/>
      <w:bookmarkStart w:id="4147" w:name="_Toc29765553"/>
      <w:bookmarkStart w:id="4148" w:name="_Toc37181035"/>
      <w:bookmarkStart w:id="4149" w:name="_Toc37181479"/>
      <w:bookmarkStart w:id="4150" w:name="_Toc37181923"/>
      <w:bookmarkStart w:id="4151" w:name="_Toc45881988"/>
      <w:bookmarkStart w:id="4152" w:name="_Toc52560221"/>
      <w:bookmarkStart w:id="4153" w:name="_Toc67912776"/>
      <w:bookmarkStart w:id="4154" w:name="_Toc74901463"/>
      <w:bookmarkStart w:id="4155" w:name="_Toc76504721"/>
      <w:bookmarkStart w:id="4156" w:name="_Toc83044450"/>
      <w:bookmarkStart w:id="4157" w:name="_Toc89871795"/>
      <w:r w:rsidRPr="00A46FD9">
        <w:t>6.5.1.4</w:t>
      </w:r>
      <w:r w:rsidRPr="00A46FD9">
        <w:tab/>
        <w:t>Method of test</w:t>
      </w:r>
      <w:bookmarkEnd w:id="4146"/>
      <w:bookmarkEnd w:id="4147"/>
      <w:bookmarkEnd w:id="4148"/>
      <w:bookmarkEnd w:id="4149"/>
      <w:bookmarkEnd w:id="4150"/>
      <w:bookmarkEnd w:id="4151"/>
      <w:bookmarkEnd w:id="4152"/>
      <w:bookmarkEnd w:id="4153"/>
      <w:bookmarkEnd w:id="4154"/>
      <w:bookmarkEnd w:id="4155"/>
      <w:bookmarkEnd w:id="4156"/>
      <w:bookmarkEnd w:id="4157"/>
    </w:p>
    <w:p w14:paraId="6EED0837" w14:textId="77777777" w:rsidR="00FF3259" w:rsidRPr="00A46FD9" w:rsidRDefault="00FF3259" w:rsidP="00FF3259">
      <w:pPr>
        <w:pStyle w:val="Heading5"/>
      </w:pPr>
      <w:bookmarkStart w:id="4158" w:name="_Toc21097992"/>
      <w:bookmarkStart w:id="4159" w:name="_Toc29765554"/>
      <w:bookmarkStart w:id="4160" w:name="_Toc37181036"/>
      <w:bookmarkStart w:id="4161" w:name="_Toc37181480"/>
      <w:bookmarkStart w:id="4162" w:name="_Toc37181924"/>
      <w:bookmarkStart w:id="4163" w:name="_Toc45881989"/>
      <w:bookmarkStart w:id="4164" w:name="_Toc52560222"/>
      <w:bookmarkStart w:id="4165" w:name="_Toc67912777"/>
      <w:bookmarkStart w:id="4166" w:name="_Toc74901464"/>
      <w:bookmarkStart w:id="4167" w:name="_Toc76504722"/>
      <w:bookmarkStart w:id="4168" w:name="_Toc83044451"/>
      <w:bookmarkStart w:id="4169" w:name="_Toc89871796"/>
      <w:r w:rsidRPr="00A46FD9">
        <w:t>6.5.1.4.1</w:t>
      </w:r>
      <w:r w:rsidRPr="00A46FD9">
        <w:tab/>
        <w:t>Initial conditions</w:t>
      </w:r>
      <w:bookmarkEnd w:id="4158"/>
      <w:bookmarkEnd w:id="4159"/>
      <w:bookmarkEnd w:id="4160"/>
      <w:bookmarkEnd w:id="4161"/>
      <w:bookmarkEnd w:id="4162"/>
      <w:bookmarkEnd w:id="4163"/>
      <w:bookmarkEnd w:id="4164"/>
      <w:bookmarkEnd w:id="4165"/>
      <w:bookmarkEnd w:id="4166"/>
      <w:bookmarkEnd w:id="4167"/>
      <w:bookmarkEnd w:id="4168"/>
      <w:bookmarkEnd w:id="4169"/>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170" w:name="_Toc21097993"/>
      <w:bookmarkStart w:id="4171" w:name="_Toc29765555"/>
      <w:bookmarkStart w:id="4172" w:name="_Toc37181037"/>
      <w:bookmarkStart w:id="4173" w:name="_Toc37181481"/>
      <w:bookmarkStart w:id="4174" w:name="_Toc37181925"/>
      <w:bookmarkStart w:id="4175" w:name="_Toc45881990"/>
      <w:bookmarkStart w:id="4176" w:name="_Toc52560223"/>
      <w:bookmarkStart w:id="4177" w:name="_Toc67912778"/>
      <w:bookmarkStart w:id="4178" w:name="_Toc74901465"/>
      <w:bookmarkStart w:id="4179" w:name="_Toc76504723"/>
      <w:bookmarkStart w:id="4180" w:name="_Toc83044452"/>
      <w:bookmarkStart w:id="4181" w:name="_Toc89871797"/>
      <w:r w:rsidRPr="00A46FD9">
        <w:t>6.5.1.4.2</w:t>
      </w:r>
      <w:r w:rsidRPr="00A46FD9">
        <w:tab/>
        <w:t>Procedure</w:t>
      </w:r>
      <w:bookmarkEnd w:id="4170"/>
      <w:bookmarkEnd w:id="4171"/>
      <w:bookmarkEnd w:id="4172"/>
      <w:bookmarkEnd w:id="4173"/>
      <w:bookmarkEnd w:id="4174"/>
      <w:bookmarkEnd w:id="4175"/>
      <w:bookmarkEnd w:id="4176"/>
      <w:bookmarkEnd w:id="4177"/>
      <w:bookmarkEnd w:id="4178"/>
      <w:bookmarkEnd w:id="4179"/>
      <w:bookmarkEnd w:id="4180"/>
      <w:bookmarkEnd w:id="4181"/>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182" w:name="_Toc21097994"/>
      <w:bookmarkStart w:id="4183" w:name="_Toc29765556"/>
      <w:bookmarkStart w:id="4184" w:name="_Toc37181038"/>
      <w:bookmarkStart w:id="4185" w:name="_Toc37181482"/>
      <w:bookmarkStart w:id="4186" w:name="_Toc37181926"/>
      <w:bookmarkStart w:id="4187" w:name="_Toc45881991"/>
      <w:bookmarkStart w:id="4188" w:name="_Toc52560224"/>
      <w:bookmarkStart w:id="4189" w:name="_Toc67912779"/>
      <w:bookmarkStart w:id="4190" w:name="_Toc74901466"/>
      <w:bookmarkStart w:id="4191" w:name="_Toc76504724"/>
      <w:bookmarkStart w:id="4192" w:name="_Toc83044453"/>
      <w:bookmarkStart w:id="4193" w:name="_Toc89871798"/>
      <w:r w:rsidRPr="00A46FD9">
        <w:t>6.5.1.5</w:t>
      </w:r>
      <w:r w:rsidRPr="00A46FD9">
        <w:tab/>
        <w:t>Test Requirements</w:t>
      </w:r>
      <w:bookmarkEnd w:id="4182"/>
      <w:bookmarkEnd w:id="4183"/>
      <w:bookmarkEnd w:id="4184"/>
      <w:bookmarkEnd w:id="4185"/>
      <w:bookmarkEnd w:id="4186"/>
      <w:bookmarkEnd w:id="4187"/>
      <w:bookmarkEnd w:id="4188"/>
      <w:bookmarkEnd w:id="4189"/>
      <w:bookmarkEnd w:id="4190"/>
      <w:bookmarkEnd w:id="4191"/>
      <w:bookmarkEnd w:id="4192"/>
      <w:bookmarkEnd w:id="4193"/>
    </w:p>
    <w:p w14:paraId="6C160908" w14:textId="77777777" w:rsidR="00FF3259" w:rsidRPr="00A46FD9" w:rsidRDefault="00FF3259" w:rsidP="00FF3259">
      <w:pPr>
        <w:pStyle w:val="Heading5"/>
      </w:pPr>
      <w:bookmarkStart w:id="4194" w:name="_Toc21097995"/>
      <w:bookmarkStart w:id="4195" w:name="_Toc29765557"/>
      <w:bookmarkStart w:id="4196" w:name="_Toc37181039"/>
      <w:bookmarkStart w:id="4197" w:name="_Toc37181483"/>
      <w:bookmarkStart w:id="4198" w:name="_Toc37181927"/>
      <w:bookmarkStart w:id="4199" w:name="_Toc45881992"/>
      <w:bookmarkStart w:id="4200" w:name="_Toc52560225"/>
      <w:bookmarkStart w:id="4201" w:name="_Toc67912780"/>
      <w:bookmarkStart w:id="4202" w:name="_Toc74901467"/>
      <w:bookmarkStart w:id="4203" w:name="_Toc76504725"/>
      <w:bookmarkStart w:id="4204" w:name="_Toc83044454"/>
      <w:bookmarkStart w:id="4205" w:name="_Toc89871799"/>
      <w:r w:rsidRPr="00A46FD9">
        <w:t>6.5.1.5.1</w:t>
      </w:r>
      <w:r w:rsidRPr="00A46FD9">
        <w:tab/>
        <w:t>E-UTRA test requirement</w:t>
      </w:r>
      <w:bookmarkEnd w:id="4194"/>
      <w:bookmarkEnd w:id="4195"/>
      <w:bookmarkEnd w:id="4196"/>
      <w:bookmarkEnd w:id="4197"/>
      <w:bookmarkEnd w:id="4198"/>
      <w:bookmarkEnd w:id="4199"/>
      <w:bookmarkEnd w:id="4200"/>
      <w:bookmarkEnd w:id="4201"/>
      <w:bookmarkEnd w:id="4202"/>
      <w:bookmarkEnd w:id="4203"/>
      <w:bookmarkEnd w:id="4204"/>
      <w:bookmarkEnd w:id="4205"/>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206" w:name="_Toc21097996"/>
      <w:bookmarkStart w:id="4207" w:name="_Toc29765558"/>
      <w:bookmarkStart w:id="4208" w:name="_Toc37181040"/>
      <w:bookmarkStart w:id="4209" w:name="_Toc37181484"/>
      <w:bookmarkStart w:id="4210" w:name="_Toc37181928"/>
      <w:bookmarkStart w:id="4211" w:name="_Toc45881993"/>
      <w:bookmarkStart w:id="4212" w:name="_Toc52560226"/>
      <w:bookmarkStart w:id="4213" w:name="_Toc67912781"/>
      <w:bookmarkStart w:id="4214" w:name="_Toc74901468"/>
      <w:bookmarkStart w:id="4215" w:name="_Toc76504726"/>
      <w:bookmarkStart w:id="4216" w:name="_Toc83044455"/>
      <w:bookmarkStart w:id="4217" w:name="_Toc89871800"/>
      <w:r w:rsidRPr="00A46FD9">
        <w:t>6.5.1.5.2</w:t>
      </w:r>
      <w:r w:rsidRPr="00A46FD9">
        <w:tab/>
        <w:t>UTRA FDD test requirement</w:t>
      </w:r>
      <w:bookmarkEnd w:id="4206"/>
      <w:bookmarkEnd w:id="4207"/>
      <w:bookmarkEnd w:id="4208"/>
      <w:bookmarkEnd w:id="4209"/>
      <w:bookmarkEnd w:id="4210"/>
      <w:bookmarkEnd w:id="4211"/>
      <w:bookmarkEnd w:id="4212"/>
      <w:bookmarkEnd w:id="4213"/>
      <w:bookmarkEnd w:id="4214"/>
      <w:bookmarkEnd w:id="4215"/>
      <w:bookmarkEnd w:id="4216"/>
      <w:bookmarkEnd w:id="4217"/>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218" w:name="_Toc21097997"/>
      <w:bookmarkStart w:id="4219" w:name="_Toc29765559"/>
      <w:bookmarkStart w:id="4220" w:name="_Toc37181041"/>
      <w:bookmarkStart w:id="4221" w:name="_Toc37181485"/>
      <w:bookmarkStart w:id="4222" w:name="_Toc37181929"/>
      <w:bookmarkStart w:id="4223" w:name="_Toc45881994"/>
      <w:bookmarkStart w:id="4224" w:name="_Toc52560227"/>
      <w:bookmarkStart w:id="4225" w:name="_Toc67912782"/>
      <w:bookmarkStart w:id="4226" w:name="_Toc74901469"/>
      <w:bookmarkStart w:id="4227" w:name="_Toc76504727"/>
      <w:bookmarkStart w:id="4228" w:name="_Toc83044456"/>
      <w:bookmarkStart w:id="4229" w:name="_Toc89871801"/>
      <w:r w:rsidRPr="00A46FD9">
        <w:lastRenderedPageBreak/>
        <w:t>6.5.1.5.3</w:t>
      </w:r>
      <w:r w:rsidRPr="00A46FD9">
        <w:tab/>
        <w:t>UTRA TDD test requirement</w:t>
      </w:r>
      <w:bookmarkEnd w:id="4218"/>
      <w:bookmarkEnd w:id="4219"/>
      <w:bookmarkEnd w:id="4220"/>
      <w:bookmarkEnd w:id="4221"/>
      <w:bookmarkEnd w:id="4222"/>
      <w:bookmarkEnd w:id="4223"/>
      <w:bookmarkEnd w:id="4224"/>
      <w:bookmarkEnd w:id="4225"/>
      <w:bookmarkEnd w:id="4226"/>
      <w:bookmarkEnd w:id="4227"/>
      <w:bookmarkEnd w:id="4228"/>
      <w:bookmarkEnd w:id="4229"/>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230" w:name="_Toc21097998"/>
      <w:bookmarkStart w:id="4231" w:name="_Toc29765560"/>
      <w:bookmarkStart w:id="4232" w:name="_Toc37181042"/>
      <w:bookmarkStart w:id="4233" w:name="_Toc37181486"/>
      <w:bookmarkStart w:id="4234" w:name="_Toc37181930"/>
      <w:bookmarkStart w:id="4235" w:name="_Toc45881995"/>
      <w:bookmarkStart w:id="4236" w:name="_Toc52560228"/>
      <w:bookmarkStart w:id="4237" w:name="_Toc67912783"/>
      <w:bookmarkStart w:id="4238" w:name="_Toc74901470"/>
      <w:bookmarkStart w:id="4239" w:name="_Toc76504728"/>
      <w:bookmarkStart w:id="4240" w:name="_Toc83044457"/>
      <w:bookmarkStart w:id="4241" w:name="_Toc89871802"/>
      <w:r w:rsidRPr="00A46FD9">
        <w:t>6.5.1.5.4</w:t>
      </w:r>
      <w:r w:rsidRPr="00A46FD9">
        <w:tab/>
        <w:t>GSM/EDGE test requirement</w:t>
      </w:r>
      <w:bookmarkEnd w:id="4230"/>
      <w:bookmarkEnd w:id="4231"/>
      <w:bookmarkEnd w:id="4232"/>
      <w:bookmarkEnd w:id="4233"/>
      <w:bookmarkEnd w:id="4234"/>
      <w:bookmarkEnd w:id="4235"/>
      <w:bookmarkEnd w:id="4236"/>
      <w:bookmarkEnd w:id="4237"/>
      <w:bookmarkEnd w:id="4238"/>
      <w:bookmarkEnd w:id="4239"/>
      <w:bookmarkEnd w:id="4240"/>
      <w:bookmarkEnd w:id="4241"/>
    </w:p>
    <w:p w14:paraId="6C5A14BD" w14:textId="256A717E" w:rsidR="00FF3259" w:rsidRPr="00A46FD9" w:rsidRDefault="00FF3259" w:rsidP="00FF3259">
      <w:r w:rsidRPr="00A46FD9">
        <w:t xml:space="preserve">For every measured GSM/EDGE carrier, the test requirement is specified in </w:t>
      </w:r>
      <w:bookmarkStart w:id="4242" w:name="OLE_LINK3"/>
      <w:bookmarkStart w:id="4243"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242"/>
      <w:bookmarkEnd w:id="4243"/>
    </w:p>
    <w:p w14:paraId="56DA88ED" w14:textId="77777777" w:rsidR="00FF3259" w:rsidRPr="00A46FD9" w:rsidRDefault="00FF3259" w:rsidP="00FF3259">
      <w:pPr>
        <w:pStyle w:val="Heading5"/>
        <w:rPr>
          <w:rFonts w:eastAsia="SimSun"/>
          <w:lang w:eastAsia="zh-CN"/>
        </w:rPr>
      </w:pPr>
      <w:bookmarkStart w:id="4244" w:name="_Toc21097999"/>
      <w:bookmarkStart w:id="4245" w:name="_Toc29765561"/>
      <w:bookmarkStart w:id="4246" w:name="_Toc37181043"/>
      <w:bookmarkStart w:id="4247" w:name="_Toc37181487"/>
      <w:bookmarkStart w:id="4248" w:name="_Toc37181931"/>
      <w:bookmarkStart w:id="4249" w:name="_Toc45881996"/>
      <w:bookmarkStart w:id="4250" w:name="_Toc52560229"/>
      <w:bookmarkStart w:id="4251" w:name="_Toc67912784"/>
      <w:bookmarkStart w:id="4252" w:name="_Toc74901471"/>
      <w:bookmarkStart w:id="4253" w:name="_Toc76504729"/>
      <w:bookmarkStart w:id="4254" w:name="_Toc83044458"/>
      <w:bookmarkStart w:id="4255" w:name="_Toc89871803"/>
      <w:r w:rsidRPr="00A46FD9">
        <w:rPr>
          <w:rFonts w:eastAsia="SimSun"/>
          <w:lang w:eastAsia="zh-CN"/>
        </w:rPr>
        <w:t>6.5.1.5.5</w:t>
      </w:r>
      <w:r w:rsidRPr="00A46FD9">
        <w:rPr>
          <w:rFonts w:eastAsia="SimSun"/>
          <w:lang w:eastAsia="zh-CN"/>
        </w:rPr>
        <w:tab/>
        <w:t>NB-IoT test requirement</w:t>
      </w:r>
      <w:bookmarkEnd w:id="4244"/>
      <w:bookmarkEnd w:id="4245"/>
      <w:bookmarkEnd w:id="4246"/>
      <w:bookmarkEnd w:id="4247"/>
      <w:bookmarkEnd w:id="4248"/>
      <w:bookmarkEnd w:id="4249"/>
      <w:bookmarkEnd w:id="4250"/>
      <w:bookmarkEnd w:id="4251"/>
      <w:bookmarkEnd w:id="4252"/>
      <w:bookmarkEnd w:id="4253"/>
      <w:bookmarkEnd w:id="4254"/>
      <w:bookmarkEnd w:id="4255"/>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256" w:name="_Toc21098000"/>
      <w:bookmarkStart w:id="4257" w:name="_Toc29765562"/>
      <w:bookmarkStart w:id="4258" w:name="_Toc37181044"/>
      <w:bookmarkStart w:id="4259" w:name="_Toc37181488"/>
      <w:bookmarkStart w:id="4260" w:name="_Toc37181932"/>
      <w:bookmarkStart w:id="4261" w:name="_Toc45881997"/>
      <w:bookmarkStart w:id="4262" w:name="_Toc52560230"/>
      <w:bookmarkStart w:id="4263" w:name="_Toc67912785"/>
      <w:bookmarkStart w:id="4264" w:name="_Toc74901472"/>
      <w:bookmarkStart w:id="4265" w:name="_Toc76504730"/>
      <w:bookmarkStart w:id="4266" w:name="_Toc83044459"/>
      <w:bookmarkStart w:id="4267" w:name="_Toc89871804"/>
      <w:r w:rsidRPr="00A46FD9">
        <w:rPr>
          <w:rFonts w:eastAsia="SimSun"/>
          <w:lang w:eastAsia="zh-CN"/>
        </w:rPr>
        <w:t>6.5.1.5.6</w:t>
      </w:r>
      <w:r w:rsidRPr="00A46FD9">
        <w:rPr>
          <w:rFonts w:eastAsia="SimSun"/>
          <w:lang w:eastAsia="zh-CN"/>
        </w:rPr>
        <w:tab/>
        <w:t>NR test requirement</w:t>
      </w:r>
      <w:bookmarkEnd w:id="4256"/>
      <w:bookmarkEnd w:id="4257"/>
      <w:bookmarkEnd w:id="4258"/>
      <w:bookmarkEnd w:id="4259"/>
      <w:bookmarkEnd w:id="4260"/>
      <w:bookmarkEnd w:id="4261"/>
      <w:bookmarkEnd w:id="4262"/>
      <w:bookmarkEnd w:id="4263"/>
      <w:bookmarkEnd w:id="4264"/>
      <w:bookmarkEnd w:id="4265"/>
      <w:bookmarkEnd w:id="4266"/>
      <w:bookmarkEnd w:id="4267"/>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268" w:name="_Toc21098001"/>
      <w:bookmarkStart w:id="4269" w:name="_Toc29765563"/>
      <w:bookmarkStart w:id="4270" w:name="_Toc37181045"/>
      <w:bookmarkStart w:id="4271" w:name="_Toc37181489"/>
      <w:bookmarkStart w:id="4272" w:name="_Toc37181933"/>
      <w:bookmarkStart w:id="4273" w:name="_Toc45881998"/>
      <w:bookmarkStart w:id="4274" w:name="_Toc52560231"/>
      <w:bookmarkStart w:id="4275" w:name="_Toc67912786"/>
      <w:bookmarkStart w:id="4276" w:name="_Toc74901473"/>
      <w:bookmarkStart w:id="4277" w:name="_Toc76504731"/>
      <w:bookmarkStart w:id="4278" w:name="_Toc83044460"/>
      <w:bookmarkStart w:id="4279" w:name="_Toc89871805"/>
      <w:r w:rsidRPr="00A46FD9">
        <w:t>6.5.2</w:t>
      </w:r>
      <w:r w:rsidRPr="00A46FD9">
        <w:tab/>
        <w:t>Frequency error</w:t>
      </w:r>
      <w:bookmarkEnd w:id="4268"/>
      <w:bookmarkEnd w:id="4269"/>
      <w:bookmarkEnd w:id="4270"/>
      <w:bookmarkEnd w:id="4271"/>
      <w:bookmarkEnd w:id="4272"/>
      <w:bookmarkEnd w:id="4273"/>
      <w:bookmarkEnd w:id="4274"/>
      <w:bookmarkEnd w:id="4275"/>
      <w:bookmarkEnd w:id="4276"/>
      <w:bookmarkEnd w:id="4277"/>
      <w:bookmarkEnd w:id="4278"/>
      <w:bookmarkEnd w:id="4279"/>
    </w:p>
    <w:p w14:paraId="600E265F" w14:textId="77777777" w:rsidR="00FF3259" w:rsidRPr="00A46FD9" w:rsidRDefault="00FF3259" w:rsidP="00FF3259">
      <w:pPr>
        <w:pStyle w:val="Heading4"/>
      </w:pPr>
      <w:bookmarkStart w:id="4280" w:name="_Toc21098002"/>
      <w:bookmarkStart w:id="4281" w:name="_Toc29765564"/>
      <w:bookmarkStart w:id="4282" w:name="_Toc37181046"/>
      <w:bookmarkStart w:id="4283" w:name="_Toc37181490"/>
      <w:bookmarkStart w:id="4284" w:name="_Toc37181934"/>
      <w:bookmarkStart w:id="4285" w:name="_Toc45881999"/>
      <w:bookmarkStart w:id="4286" w:name="_Toc52560232"/>
      <w:bookmarkStart w:id="4287" w:name="_Toc67912787"/>
      <w:bookmarkStart w:id="4288" w:name="_Toc74901474"/>
      <w:bookmarkStart w:id="4289" w:name="_Toc76504732"/>
      <w:bookmarkStart w:id="4290" w:name="_Toc83044461"/>
      <w:bookmarkStart w:id="4291" w:name="_Toc89871806"/>
      <w:r w:rsidRPr="00A46FD9">
        <w:t>6.5.2.1</w:t>
      </w:r>
      <w:r w:rsidRPr="00A46FD9">
        <w:tab/>
        <w:t>Definition and applicability</w:t>
      </w:r>
      <w:bookmarkEnd w:id="4280"/>
      <w:bookmarkEnd w:id="4281"/>
      <w:bookmarkEnd w:id="4282"/>
      <w:bookmarkEnd w:id="4283"/>
      <w:bookmarkEnd w:id="4284"/>
      <w:bookmarkEnd w:id="4285"/>
      <w:bookmarkEnd w:id="4286"/>
      <w:bookmarkEnd w:id="4287"/>
      <w:bookmarkEnd w:id="4288"/>
      <w:bookmarkEnd w:id="4289"/>
      <w:bookmarkEnd w:id="4290"/>
      <w:bookmarkEnd w:id="4291"/>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292" w:name="_Toc21098003"/>
      <w:bookmarkStart w:id="4293" w:name="_Toc29765565"/>
      <w:bookmarkStart w:id="4294" w:name="_Toc37181047"/>
      <w:bookmarkStart w:id="4295" w:name="_Toc37181491"/>
      <w:bookmarkStart w:id="4296" w:name="_Toc37181935"/>
      <w:bookmarkStart w:id="4297" w:name="_Toc45882000"/>
      <w:bookmarkStart w:id="4298" w:name="_Toc52560233"/>
      <w:bookmarkStart w:id="4299" w:name="_Toc67912788"/>
      <w:bookmarkStart w:id="4300" w:name="_Toc74901475"/>
      <w:bookmarkStart w:id="4301" w:name="_Toc76504733"/>
      <w:bookmarkStart w:id="4302" w:name="_Toc83044462"/>
      <w:bookmarkStart w:id="4303" w:name="_Toc89871807"/>
      <w:r w:rsidRPr="00A46FD9">
        <w:t>6.5.2.2</w:t>
      </w:r>
      <w:r w:rsidRPr="00A46FD9">
        <w:tab/>
        <w:t>Minimum Requirement</w:t>
      </w:r>
      <w:bookmarkEnd w:id="4292"/>
      <w:bookmarkEnd w:id="4293"/>
      <w:bookmarkEnd w:id="4294"/>
      <w:bookmarkEnd w:id="4295"/>
      <w:bookmarkEnd w:id="4296"/>
      <w:bookmarkEnd w:id="4297"/>
      <w:bookmarkEnd w:id="4298"/>
      <w:bookmarkEnd w:id="4299"/>
      <w:bookmarkEnd w:id="4300"/>
      <w:bookmarkEnd w:id="4301"/>
      <w:bookmarkEnd w:id="4302"/>
      <w:bookmarkEnd w:id="4303"/>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304" w:name="_Toc21098004"/>
      <w:bookmarkStart w:id="4305" w:name="_Toc29765566"/>
      <w:bookmarkStart w:id="4306" w:name="_Toc37181048"/>
      <w:bookmarkStart w:id="4307" w:name="_Toc37181492"/>
      <w:bookmarkStart w:id="4308" w:name="_Toc37181936"/>
      <w:bookmarkStart w:id="4309" w:name="_Toc45882001"/>
      <w:bookmarkStart w:id="4310" w:name="_Toc52560234"/>
      <w:bookmarkStart w:id="4311" w:name="_Toc67912789"/>
      <w:bookmarkStart w:id="4312" w:name="_Toc74901476"/>
      <w:bookmarkStart w:id="4313" w:name="_Toc76504734"/>
      <w:bookmarkStart w:id="4314" w:name="_Toc83044463"/>
      <w:bookmarkStart w:id="4315" w:name="_Toc89871808"/>
      <w:r w:rsidRPr="00A46FD9">
        <w:t>6.5.2.3</w:t>
      </w:r>
      <w:r w:rsidRPr="00A46FD9">
        <w:tab/>
      </w:r>
      <w:r w:rsidRPr="00A46FD9">
        <w:tab/>
        <w:t>Test purpose</w:t>
      </w:r>
      <w:bookmarkEnd w:id="4304"/>
      <w:bookmarkEnd w:id="4305"/>
      <w:bookmarkEnd w:id="4306"/>
      <w:bookmarkEnd w:id="4307"/>
      <w:bookmarkEnd w:id="4308"/>
      <w:bookmarkEnd w:id="4309"/>
      <w:bookmarkEnd w:id="4310"/>
      <w:bookmarkEnd w:id="4311"/>
      <w:bookmarkEnd w:id="4312"/>
      <w:bookmarkEnd w:id="4313"/>
      <w:bookmarkEnd w:id="4314"/>
      <w:bookmarkEnd w:id="4315"/>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316" w:name="_Toc21098005"/>
      <w:bookmarkStart w:id="4317" w:name="_Toc29765567"/>
      <w:bookmarkStart w:id="4318" w:name="_Toc37181049"/>
      <w:bookmarkStart w:id="4319" w:name="_Toc37181493"/>
      <w:bookmarkStart w:id="4320" w:name="_Toc37181937"/>
      <w:bookmarkStart w:id="4321" w:name="_Toc45882002"/>
      <w:bookmarkStart w:id="4322" w:name="_Toc52560235"/>
      <w:bookmarkStart w:id="4323" w:name="_Toc67912790"/>
      <w:bookmarkStart w:id="4324" w:name="_Toc74901477"/>
      <w:bookmarkStart w:id="4325" w:name="_Toc76504735"/>
      <w:bookmarkStart w:id="4326" w:name="_Toc83044464"/>
      <w:bookmarkStart w:id="4327" w:name="_Toc89871809"/>
      <w:r w:rsidRPr="00A46FD9">
        <w:t>6.5.2.4</w:t>
      </w:r>
      <w:r w:rsidRPr="00A46FD9">
        <w:tab/>
        <w:t>Method of test</w:t>
      </w:r>
      <w:bookmarkEnd w:id="4316"/>
      <w:bookmarkEnd w:id="4317"/>
      <w:bookmarkEnd w:id="4318"/>
      <w:bookmarkEnd w:id="4319"/>
      <w:bookmarkEnd w:id="4320"/>
      <w:bookmarkEnd w:id="4321"/>
      <w:bookmarkEnd w:id="4322"/>
      <w:bookmarkEnd w:id="4323"/>
      <w:bookmarkEnd w:id="4324"/>
      <w:bookmarkEnd w:id="4325"/>
      <w:bookmarkEnd w:id="4326"/>
      <w:bookmarkEnd w:id="4327"/>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328" w:name="_Toc21098006"/>
      <w:bookmarkStart w:id="4329" w:name="_Toc29765568"/>
      <w:bookmarkStart w:id="4330" w:name="_Toc37181050"/>
      <w:bookmarkStart w:id="4331" w:name="_Toc37181494"/>
      <w:bookmarkStart w:id="4332" w:name="_Toc37181938"/>
      <w:bookmarkStart w:id="4333" w:name="_Toc45882003"/>
      <w:bookmarkStart w:id="4334" w:name="_Toc52560236"/>
      <w:bookmarkStart w:id="4335" w:name="_Toc67912791"/>
      <w:bookmarkStart w:id="4336" w:name="_Toc74901478"/>
      <w:bookmarkStart w:id="4337" w:name="_Toc76504736"/>
      <w:bookmarkStart w:id="4338" w:name="_Toc83044465"/>
      <w:bookmarkStart w:id="4339" w:name="_Toc89871810"/>
      <w:r w:rsidRPr="00A46FD9">
        <w:t>6.5.2.5</w:t>
      </w:r>
      <w:r w:rsidRPr="00A46FD9">
        <w:tab/>
        <w:t>Test Requirements</w:t>
      </w:r>
      <w:bookmarkEnd w:id="4328"/>
      <w:bookmarkEnd w:id="4329"/>
      <w:bookmarkEnd w:id="4330"/>
      <w:bookmarkEnd w:id="4331"/>
      <w:bookmarkEnd w:id="4332"/>
      <w:bookmarkEnd w:id="4333"/>
      <w:bookmarkEnd w:id="4334"/>
      <w:bookmarkEnd w:id="4335"/>
      <w:bookmarkEnd w:id="4336"/>
      <w:bookmarkEnd w:id="4337"/>
      <w:bookmarkEnd w:id="4338"/>
      <w:bookmarkEnd w:id="4339"/>
    </w:p>
    <w:p w14:paraId="21FD1A04" w14:textId="77777777" w:rsidR="00FF3259" w:rsidRPr="00A46FD9" w:rsidRDefault="00FF3259" w:rsidP="00FF3259">
      <w:pPr>
        <w:pStyle w:val="Heading5"/>
      </w:pPr>
      <w:bookmarkStart w:id="4340" w:name="_Toc21098007"/>
      <w:bookmarkStart w:id="4341" w:name="_Toc29765569"/>
      <w:bookmarkStart w:id="4342" w:name="_Toc37181051"/>
      <w:bookmarkStart w:id="4343" w:name="_Toc37181495"/>
      <w:bookmarkStart w:id="4344" w:name="_Toc37181939"/>
      <w:bookmarkStart w:id="4345" w:name="_Toc45882004"/>
      <w:bookmarkStart w:id="4346" w:name="_Toc52560237"/>
      <w:bookmarkStart w:id="4347" w:name="_Toc67912792"/>
      <w:bookmarkStart w:id="4348" w:name="_Toc74901479"/>
      <w:bookmarkStart w:id="4349" w:name="_Toc76504737"/>
      <w:bookmarkStart w:id="4350" w:name="_Toc83044466"/>
      <w:bookmarkStart w:id="4351" w:name="_Toc89871811"/>
      <w:r w:rsidRPr="00A46FD9">
        <w:t>6.5.2.5.1</w:t>
      </w:r>
      <w:r w:rsidRPr="00A46FD9">
        <w:tab/>
        <w:t>E-UTRA test requirement</w:t>
      </w:r>
      <w:bookmarkEnd w:id="4340"/>
      <w:bookmarkEnd w:id="4341"/>
      <w:bookmarkEnd w:id="4342"/>
      <w:bookmarkEnd w:id="4343"/>
      <w:bookmarkEnd w:id="4344"/>
      <w:bookmarkEnd w:id="4345"/>
      <w:bookmarkEnd w:id="4346"/>
      <w:bookmarkEnd w:id="4347"/>
      <w:bookmarkEnd w:id="4348"/>
      <w:bookmarkEnd w:id="4349"/>
      <w:bookmarkEnd w:id="4350"/>
      <w:bookmarkEnd w:id="4351"/>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352" w:name="_Toc21098008"/>
      <w:bookmarkStart w:id="4353" w:name="_Toc29765570"/>
      <w:bookmarkStart w:id="4354" w:name="_Toc37181052"/>
      <w:bookmarkStart w:id="4355" w:name="_Toc37181496"/>
      <w:bookmarkStart w:id="4356" w:name="_Toc37181940"/>
      <w:bookmarkStart w:id="4357" w:name="_Toc45882005"/>
      <w:bookmarkStart w:id="4358" w:name="_Toc52560238"/>
      <w:bookmarkStart w:id="4359" w:name="_Toc67912793"/>
      <w:bookmarkStart w:id="4360" w:name="_Toc74901480"/>
      <w:bookmarkStart w:id="4361" w:name="_Toc76504738"/>
      <w:bookmarkStart w:id="4362" w:name="_Toc83044467"/>
      <w:bookmarkStart w:id="4363" w:name="_Toc89871812"/>
      <w:r w:rsidRPr="00A46FD9">
        <w:t>6.5.2.5.2</w:t>
      </w:r>
      <w:r w:rsidRPr="00A46FD9">
        <w:tab/>
        <w:t>UTRA FDD test requirement</w:t>
      </w:r>
      <w:bookmarkEnd w:id="4352"/>
      <w:bookmarkEnd w:id="4353"/>
      <w:bookmarkEnd w:id="4354"/>
      <w:bookmarkEnd w:id="4355"/>
      <w:bookmarkEnd w:id="4356"/>
      <w:bookmarkEnd w:id="4357"/>
      <w:bookmarkEnd w:id="4358"/>
      <w:bookmarkEnd w:id="4359"/>
      <w:bookmarkEnd w:id="4360"/>
      <w:bookmarkEnd w:id="4361"/>
      <w:bookmarkEnd w:id="4362"/>
      <w:bookmarkEnd w:id="4363"/>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364" w:name="_Toc21098009"/>
      <w:bookmarkStart w:id="4365" w:name="_Toc29765571"/>
      <w:bookmarkStart w:id="4366" w:name="_Toc37181053"/>
      <w:bookmarkStart w:id="4367" w:name="_Toc37181497"/>
      <w:bookmarkStart w:id="4368" w:name="_Toc37181941"/>
      <w:bookmarkStart w:id="4369" w:name="_Toc45882006"/>
      <w:bookmarkStart w:id="4370" w:name="_Toc52560239"/>
      <w:bookmarkStart w:id="4371" w:name="_Toc67912794"/>
      <w:bookmarkStart w:id="4372" w:name="_Toc74901481"/>
      <w:bookmarkStart w:id="4373" w:name="_Toc76504739"/>
      <w:bookmarkStart w:id="4374" w:name="_Toc83044468"/>
      <w:bookmarkStart w:id="4375" w:name="_Toc89871813"/>
      <w:r w:rsidRPr="00A46FD9">
        <w:t>6.5.2.5.3</w:t>
      </w:r>
      <w:r w:rsidRPr="00A46FD9">
        <w:tab/>
        <w:t>UTRA TDD test requirement</w:t>
      </w:r>
      <w:bookmarkEnd w:id="4364"/>
      <w:bookmarkEnd w:id="4365"/>
      <w:bookmarkEnd w:id="4366"/>
      <w:bookmarkEnd w:id="4367"/>
      <w:bookmarkEnd w:id="4368"/>
      <w:bookmarkEnd w:id="4369"/>
      <w:bookmarkEnd w:id="4370"/>
      <w:bookmarkEnd w:id="4371"/>
      <w:bookmarkEnd w:id="4372"/>
      <w:bookmarkEnd w:id="4373"/>
      <w:bookmarkEnd w:id="4374"/>
      <w:bookmarkEnd w:id="4375"/>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4376" w:name="_Toc21098010"/>
      <w:bookmarkStart w:id="4377" w:name="_Toc29765572"/>
      <w:bookmarkStart w:id="4378" w:name="_Toc37181054"/>
      <w:bookmarkStart w:id="4379" w:name="_Toc37181498"/>
      <w:bookmarkStart w:id="4380" w:name="_Toc37181942"/>
      <w:bookmarkStart w:id="4381" w:name="_Toc45882007"/>
      <w:bookmarkStart w:id="4382" w:name="_Toc52560240"/>
      <w:bookmarkStart w:id="4383" w:name="_Toc67912795"/>
      <w:bookmarkStart w:id="4384" w:name="_Toc74901482"/>
      <w:bookmarkStart w:id="4385" w:name="_Toc76504740"/>
      <w:bookmarkStart w:id="4386" w:name="_Toc83044469"/>
      <w:bookmarkStart w:id="4387" w:name="_Toc89871814"/>
      <w:r w:rsidRPr="00A46FD9">
        <w:t>6.5.2.5.4</w:t>
      </w:r>
      <w:r w:rsidRPr="00A46FD9">
        <w:tab/>
        <w:t>GSM/EDGE test requirement</w:t>
      </w:r>
      <w:bookmarkEnd w:id="4376"/>
      <w:bookmarkEnd w:id="4377"/>
      <w:bookmarkEnd w:id="4378"/>
      <w:bookmarkEnd w:id="4379"/>
      <w:bookmarkEnd w:id="4380"/>
      <w:bookmarkEnd w:id="4381"/>
      <w:bookmarkEnd w:id="4382"/>
      <w:bookmarkEnd w:id="4383"/>
      <w:bookmarkEnd w:id="4384"/>
      <w:bookmarkEnd w:id="4385"/>
      <w:bookmarkEnd w:id="4386"/>
      <w:bookmarkEnd w:id="4387"/>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4388" w:name="_Toc21098011"/>
      <w:bookmarkStart w:id="4389" w:name="_Toc29765573"/>
      <w:bookmarkStart w:id="4390" w:name="_Toc37181055"/>
      <w:bookmarkStart w:id="4391" w:name="_Toc37181499"/>
      <w:bookmarkStart w:id="4392" w:name="_Toc37181943"/>
      <w:bookmarkStart w:id="4393" w:name="_Toc45882008"/>
      <w:bookmarkStart w:id="4394" w:name="_Toc52560241"/>
      <w:bookmarkStart w:id="4395" w:name="_Toc67912796"/>
      <w:bookmarkStart w:id="4396" w:name="_Toc74901483"/>
      <w:bookmarkStart w:id="4397" w:name="_Toc76504741"/>
      <w:bookmarkStart w:id="4398" w:name="_Toc83044470"/>
      <w:bookmarkStart w:id="4399" w:name="_Toc89871815"/>
      <w:r w:rsidRPr="00A46FD9">
        <w:rPr>
          <w:rFonts w:eastAsia="SimSun"/>
          <w:lang w:eastAsia="zh-CN"/>
        </w:rPr>
        <w:lastRenderedPageBreak/>
        <w:t>6.5.2.5.5</w:t>
      </w:r>
      <w:r w:rsidRPr="00A46FD9">
        <w:rPr>
          <w:rFonts w:eastAsia="SimSun"/>
          <w:lang w:eastAsia="zh-CN"/>
        </w:rPr>
        <w:tab/>
        <w:t>NB-IoT test requirement</w:t>
      </w:r>
      <w:bookmarkEnd w:id="4388"/>
      <w:bookmarkEnd w:id="4389"/>
      <w:bookmarkEnd w:id="4390"/>
      <w:bookmarkEnd w:id="4391"/>
      <w:bookmarkEnd w:id="4392"/>
      <w:bookmarkEnd w:id="4393"/>
      <w:bookmarkEnd w:id="4394"/>
      <w:bookmarkEnd w:id="4395"/>
      <w:bookmarkEnd w:id="4396"/>
      <w:bookmarkEnd w:id="4397"/>
      <w:bookmarkEnd w:id="4398"/>
      <w:bookmarkEnd w:id="4399"/>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4400" w:name="_Toc21098012"/>
      <w:bookmarkStart w:id="4401" w:name="_Toc29765574"/>
      <w:bookmarkStart w:id="4402" w:name="_Toc37181056"/>
      <w:bookmarkStart w:id="4403" w:name="_Toc37181500"/>
      <w:bookmarkStart w:id="4404" w:name="_Toc37181944"/>
      <w:bookmarkStart w:id="4405" w:name="_Toc45882009"/>
      <w:bookmarkStart w:id="4406" w:name="_Toc52560242"/>
      <w:bookmarkStart w:id="4407" w:name="_Toc67912797"/>
      <w:bookmarkStart w:id="4408" w:name="_Toc74901484"/>
      <w:bookmarkStart w:id="4409" w:name="_Toc76504742"/>
      <w:bookmarkStart w:id="4410" w:name="_Toc83044471"/>
      <w:bookmarkStart w:id="4411" w:name="_Toc89871816"/>
      <w:r w:rsidRPr="00A46FD9">
        <w:rPr>
          <w:rFonts w:eastAsia="SimSun"/>
          <w:lang w:eastAsia="zh-CN"/>
        </w:rPr>
        <w:t>6.5.2.5.6</w:t>
      </w:r>
      <w:r w:rsidRPr="00A46FD9">
        <w:rPr>
          <w:rFonts w:eastAsia="SimSun"/>
          <w:lang w:eastAsia="zh-CN"/>
        </w:rPr>
        <w:tab/>
        <w:t>NR test requirement</w:t>
      </w:r>
      <w:bookmarkEnd w:id="4400"/>
      <w:bookmarkEnd w:id="4401"/>
      <w:bookmarkEnd w:id="4402"/>
      <w:bookmarkEnd w:id="4403"/>
      <w:bookmarkEnd w:id="4404"/>
      <w:bookmarkEnd w:id="4405"/>
      <w:bookmarkEnd w:id="4406"/>
      <w:bookmarkEnd w:id="4407"/>
      <w:bookmarkEnd w:id="4408"/>
      <w:bookmarkEnd w:id="4409"/>
      <w:bookmarkEnd w:id="4410"/>
      <w:bookmarkEnd w:id="4411"/>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4412" w:name="_Toc21098013"/>
      <w:bookmarkStart w:id="4413" w:name="_Toc29765575"/>
      <w:bookmarkStart w:id="4414" w:name="_Toc37181057"/>
      <w:bookmarkStart w:id="4415" w:name="_Toc37181501"/>
      <w:bookmarkStart w:id="4416" w:name="_Toc37181945"/>
      <w:bookmarkStart w:id="4417" w:name="_Toc45882010"/>
      <w:bookmarkStart w:id="4418" w:name="_Toc52560243"/>
      <w:bookmarkStart w:id="4419" w:name="_Toc67912798"/>
      <w:bookmarkStart w:id="4420" w:name="_Toc74901485"/>
      <w:bookmarkStart w:id="4421" w:name="_Toc76504743"/>
      <w:bookmarkStart w:id="4422" w:name="_Toc83044472"/>
      <w:bookmarkStart w:id="4423" w:name="_Toc89871817"/>
      <w:r w:rsidRPr="00A46FD9">
        <w:t>6.5.3</w:t>
      </w:r>
      <w:r w:rsidRPr="00A46FD9">
        <w:tab/>
        <w:t>Time alignment error</w:t>
      </w:r>
      <w:bookmarkEnd w:id="4412"/>
      <w:bookmarkEnd w:id="4413"/>
      <w:bookmarkEnd w:id="4414"/>
      <w:bookmarkEnd w:id="4415"/>
      <w:bookmarkEnd w:id="4416"/>
      <w:bookmarkEnd w:id="4417"/>
      <w:bookmarkEnd w:id="4418"/>
      <w:bookmarkEnd w:id="4419"/>
      <w:bookmarkEnd w:id="4420"/>
      <w:bookmarkEnd w:id="4421"/>
      <w:bookmarkEnd w:id="4422"/>
      <w:bookmarkEnd w:id="4423"/>
    </w:p>
    <w:p w14:paraId="18FC5966" w14:textId="77777777" w:rsidR="00FF3259" w:rsidRPr="00A46FD9" w:rsidRDefault="00FF3259" w:rsidP="00FF3259">
      <w:pPr>
        <w:pStyle w:val="Heading4"/>
      </w:pPr>
      <w:bookmarkStart w:id="4424" w:name="_Toc21098014"/>
      <w:bookmarkStart w:id="4425" w:name="_Toc29765576"/>
      <w:bookmarkStart w:id="4426" w:name="_Toc37181058"/>
      <w:bookmarkStart w:id="4427" w:name="_Toc37181502"/>
      <w:bookmarkStart w:id="4428" w:name="_Toc37181946"/>
      <w:bookmarkStart w:id="4429" w:name="_Toc45882011"/>
      <w:bookmarkStart w:id="4430" w:name="_Toc52560244"/>
      <w:bookmarkStart w:id="4431" w:name="_Toc67912799"/>
      <w:bookmarkStart w:id="4432" w:name="_Toc74901486"/>
      <w:bookmarkStart w:id="4433" w:name="_Toc76504744"/>
      <w:bookmarkStart w:id="4434" w:name="_Toc83044473"/>
      <w:bookmarkStart w:id="4435" w:name="_Toc89871818"/>
      <w:r w:rsidRPr="00A46FD9">
        <w:t>6.5.3.1</w:t>
      </w:r>
      <w:r w:rsidRPr="00A46FD9">
        <w:tab/>
        <w:t>Definition and applicability</w:t>
      </w:r>
      <w:bookmarkEnd w:id="4424"/>
      <w:bookmarkEnd w:id="4425"/>
      <w:bookmarkEnd w:id="4426"/>
      <w:bookmarkEnd w:id="4427"/>
      <w:bookmarkEnd w:id="4428"/>
      <w:bookmarkEnd w:id="4429"/>
      <w:bookmarkEnd w:id="4430"/>
      <w:bookmarkEnd w:id="4431"/>
      <w:bookmarkEnd w:id="4432"/>
      <w:bookmarkEnd w:id="4433"/>
      <w:bookmarkEnd w:id="4434"/>
      <w:bookmarkEnd w:id="4435"/>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4436" w:name="_Toc21098015"/>
      <w:bookmarkStart w:id="4437" w:name="_Toc29765577"/>
      <w:bookmarkStart w:id="4438" w:name="_Toc37181059"/>
      <w:bookmarkStart w:id="4439" w:name="_Toc37181503"/>
      <w:bookmarkStart w:id="4440" w:name="_Toc37181947"/>
      <w:bookmarkStart w:id="4441" w:name="_Toc45882012"/>
      <w:bookmarkStart w:id="4442" w:name="_Toc52560245"/>
      <w:bookmarkStart w:id="4443" w:name="_Toc67912800"/>
      <w:bookmarkStart w:id="4444" w:name="_Toc74901487"/>
      <w:bookmarkStart w:id="4445" w:name="_Toc76504745"/>
      <w:bookmarkStart w:id="4446" w:name="_Toc83044474"/>
      <w:bookmarkStart w:id="4447" w:name="_Toc89871819"/>
      <w:r w:rsidRPr="00A46FD9">
        <w:t>6.5.3.2</w:t>
      </w:r>
      <w:r w:rsidRPr="00A46FD9">
        <w:tab/>
        <w:t>Minimum requirement</w:t>
      </w:r>
      <w:bookmarkEnd w:id="4436"/>
      <w:bookmarkEnd w:id="4437"/>
      <w:bookmarkEnd w:id="4438"/>
      <w:bookmarkEnd w:id="4439"/>
      <w:bookmarkEnd w:id="4440"/>
      <w:bookmarkEnd w:id="4441"/>
      <w:bookmarkEnd w:id="4442"/>
      <w:bookmarkEnd w:id="4443"/>
      <w:bookmarkEnd w:id="4444"/>
      <w:bookmarkEnd w:id="4445"/>
      <w:bookmarkEnd w:id="4446"/>
      <w:bookmarkEnd w:id="4447"/>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4448" w:name="_Toc21098016"/>
      <w:bookmarkStart w:id="4449" w:name="_Toc29765578"/>
      <w:bookmarkStart w:id="4450" w:name="_Toc37181060"/>
      <w:bookmarkStart w:id="4451" w:name="_Toc37181504"/>
      <w:bookmarkStart w:id="4452" w:name="_Toc37181948"/>
      <w:bookmarkStart w:id="4453" w:name="_Toc45882013"/>
      <w:bookmarkStart w:id="4454" w:name="_Toc52560246"/>
      <w:bookmarkStart w:id="4455" w:name="_Toc67912801"/>
      <w:bookmarkStart w:id="4456" w:name="_Toc74901488"/>
      <w:bookmarkStart w:id="4457" w:name="_Toc76504746"/>
      <w:bookmarkStart w:id="4458" w:name="_Toc83044475"/>
      <w:bookmarkStart w:id="4459" w:name="_Toc89871820"/>
      <w:r w:rsidRPr="00A46FD9">
        <w:t>6.5.3.3</w:t>
      </w:r>
      <w:r w:rsidRPr="00A46FD9">
        <w:tab/>
        <w:t>Test purpose</w:t>
      </w:r>
      <w:bookmarkEnd w:id="4448"/>
      <w:bookmarkEnd w:id="4449"/>
      <w:bookmarkEnd w:id="4450"/>
      <w:bookmarkEnd w:id="4451"/>
      <w:bookmarkEnd w:id="4452"/>
      <w:bookmarkEnd w:id="4453"/>
      <w:bookmarkEnd w:id="4454"/>
      <w:bookmarkEnd w:id="4455"/>
      <w:bookmarkEnd w:id="4456"/>
      <w:bookmarkEnd w:id="4457"/>
      <w:bookmarkEnd w:id="4458"/>
      <w:bookmarkEnd w:id="4459"/>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4460" w:name="_Toc21098017"/>
      <w:bookmarkStart w:id="4461" w:name="_Toc29765579"/>
      <w:bookmarkStart w:id="4462" w:name="_Toc37181061"/>
      <w:bookmarkStart w:id="4463" w:name="_Toc37181505"/>
      <w:bookmarkStart w:id="4464" w:name="_Toc37181949"/>
      <w:bookmarkStart w:id="4465" w:name="_Toc45882014"/>
      <w:bookmarkStart w:id="4466" w:name="_Toc52560247"/>
      <w:bookmarkStart w:id="4467" w:name="_Toc67912802"/>
      <w:bookmarkStart w:id="4468" w:name="_Toc74901489"/>
      <w:bookmarkStart w:id="4469" w:name="_Toc76504747"/>
      <w:bookmarkStart w:id="4470" w:name="_Toc83044476"/>
      <w:bookmarkStart w:id="4471" w:name="_Toc89871821"/>
      <w:r w:rsidRPr="00A46FD9">
        <w:t>6.5.3.4</w:t>
      </w:r>
      <w:r w:rsidRPr="00A46FD9">
        <w:tab/>
        <w:t>Method of test</w:t>
      </w:r>
      <w:bookmarkEnd w:id="4460"/>
      <w:bookmarkEnd w:id="4461"/>
      <w:bookmarkEnd w:id="4462"/>
      <w:bookmarkEnd w:id="4463"/>
      <w:bookmarkEnd w:id="4464"/>
      <w:bookmarkEnd w:id="4465"/>
      <w:bookmarkEnd w:id="4466"/>
      <w:bookmarkEnd w:id="4467"/>
      <w:bookmarkEnd w:id="4468"/>
      <w:bookmarkEnd w:id="4469"/>
      <w:bookmarkEnd w:id="4470"/>
      <w:bookmarkEnd w:id="4471"/>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4472" w:name="_Toc21098018"/>
      <w:bookmarkStart w:id="4473" w:name="_Toc29765580"/>
      <w:bookmarkStart w:id="4474" w:name="_Toc37181062"/>
      <w:bookmarkStart w:id="4475" w:name="_Toc37181506"/>
      <w:bookmarkStart w:id="4476" w:name="_Toc37181950"/>
      <w:bookmarkStart w:id="4477" w:name="_Toc45882015"/>
      <w:bookmarkStart w:id="4478" w:name="_Toc52560248"/>
      <w:bookmarkStart w:id="4479" w:name="_Toc67912803"/>
      <w:bookmarkStart w:id="4480" w:name="_Toc74901490"/>
      <w:bookmarkStart w:id="4481" w:name="_Toc76504748"/>
      <w:bookmarkStart w:id="4482" w:name="_Toc83044477"/>
      <w:bookmarkStart w:id="4483" w:name="_Toc89871822"/>
      <w:r w:rsidRPr="00A46FD9">
        <w:lastRenderedPageBreak/>
        <w:t>6.5.3.5</w:t>
      </w:r>
      <w:r w:rsidRPr="00A46FD9">
        <w:tab/>
        <w:t>Test requirement</w:t>
      </w:r>
      <w:bookmarkEnd w:id="4472"/>
      <w:bookmarkEnd w:id="4473"/>
      <w:bookmarkEnd w:id="4474"/>
      <w:bookmarkEnd w:id="4475"/>
      <w:bookmarkEnd w:id="4476"/>
      <w:bookmarkEnd w:id="4477"/>
      <w:bookmarkEnd w:id="4478"/>
      <w:bookmarkEnd w:id="4479"/>
      <w:bookmarkEnd w:id="4480"/>
      <w:bookmarkEnd w:id="4481"/>
      <w:bookmarkEnd w:id="4482"/>
      <w:bookmarkEnd w:id="4483"/>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4484" w:name="_Toc21098019"/>
      <w:bookmarkStart w:id="4485" w:name="_Toc29765581"/>
      <w:bookmarkStart w:id="4486" w:name="_Toc37181063"/>
      <w:bookmarkStart w:id="4487" w:name="_Toc37181507"/>
      <w:bookmarkStart w:id="4488" w:name="_Toc37181951"/>
      <w:bookmarkStart w:id="4489" w:name="_Toc45882016"/>
      <w:bookmarkStart w:id="4490" w:name="_Toc52560249"/>
      <w:bookmarkStart w:id="4491" w:name="_Toc67912804"/>
      <w:bookmarkStart w:id="4492" w:name="_Toc74901491"/>
      <w:bookmarkStart w:id="4493" w:name="_Toc76504749"/>
      <w:bookmarkStart w:id="4494" w:name="_Toc83044478"/>
      <w:bookmarkStart w:id="4495" w:name="_Toc89871823"/>
      <w:r w:rsidRPr="00A46FD9">
        <w:t>6.6</w:t>
      </w:r>
      <w:r w:rsidRPr="00A46FD9">
        <w:tab/>
        <w:t>Unwanted emissions</w:t>
      </w:r>
      <w:bookmarkEnd w:id="4484"/>
      <w:bookmarkEnd w:id="4485"/>
      <w:bookmarkEnd w:id="4486"/>
      <w:bookmarkEnd w:id="4487"/>
      <w:bookmarkEnd w:id="4488"/>
      <w:bookmarkEnd w:id="4489"/>
      <w:bookmarkEnd w:id="4490"/>
      <w:bookmarkEnd w:id="4491"/>
      <w:bookmarkEnd w:id="4492"/>
      <w:bookmarkEnd w:id="4493"/>
      <w:bookmarkEnd w:id="4494"/>
      <w:bookmarkEnd w:id="4495"/>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4496" w:name="OLE_LINK27"/>
            <w:bookmarkStart w:id="4497" w:name="OLE_LINK28"/>
            <w:r w:rsidRPr="00A46FD9">
              <w:sym w:font="Symbol" w:char="00A3"/>
            </w:r>
            <w:bookmarkEnd w:id="4496"/>
            <w:bookmarkEnd w:id="4497"/>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4498"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4498"/>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4499" w:name="_Toc21098020"/>
      <w:bookmarkStart w:id="4500" w:name="_Toc29765582"/>
      <w:bookmarkStart w:id="4501" w:name="_Toc37181064"/>
      <w:bookmarkStart w:id="4502" w:name="_Toc37181508"/>
      <w:bookmarkStart w:id="4503" w:name="_Toc37181952"/>
      <w:bookmarkStart w:id="4504" w:name="_Toc45882017"/>
      <w:bookmarkStart w:id="4505" w:name="_Toc52560250"/>
      <w:bookmarkStart w:id="4506" w:name="_Toc67912805"/>
      <w:bookmarkStart w:id="4507" w:name="_Toc74901492"/>
      <w:bookmarkStart w:id="4508" w:name="_Toc76504750"/>
      <w:bookmarkStart w:id="4509" w:name="_Toc83044479"/>
      <w:bookmarkStart w:id="4510" w:name="_Toc89871824"/>
      <w:r w:rsidRPr="00A46FD9">
        <w:t>6.6.1</w:t>
      </w:r>
      <w:r w:rsidRPr="00A46FD9">
        <w:tab/>
        <w:t>Transmitter spurious emissions</w:t>
      </w:r>
      <w:bookmarkEnd w:id="4499"/>
      <w:bookmarkEnd w:id="4500"/>
      <w:bookmarkEnd w:id="4501"/>
      <w:bookmarkEnd w:id="4502"/>
      <w:bookmarkEnd w:id="4503"/>
      <w:bookmarkEnd w:id="4504"/>
      <w:bookmarkEnd w:id="4505"/>
      <w:bookmarkEnd w:id="4506"/>
      <w:bookmarkEnd w:id="4507"/>
      <w:bookmarkEnd w:id="4508"/>
      <w:bookmarkEnd w:id="4509"/>
      <w:bookmarkEnd w:id="4510"/>
    </w:p>
    <w:p w14:paraId="0C6B1E9F" w14:textId="77777777" w:rsidR="00FF3259" w:rsidRPr="00A46FD9" w:rsidRDefault="00FF3259" w:rsidP="00FF3259">
      <w:pPr>
        <w:pStyle w:val="Heading4"/>
      </w:pPr>
      <w:bookmarkStart w:id="4511" w:name="_Toc21098021"/>
      <w:bookmarkStart w:id="4512" w:name="_Toc29765583"/>
      <w:bookmarkStart w:id="4513" w:name="_Toc37181065"/>
      <w:bookmarkStart w:id="4514" w:name="_Toc37181509"/>
      <w:bookmarkStart w:id="4515" w:name="_Toc37181953"/>
      <w:bookmarkStart w:id="4516" w:name="_Toc45882018"/>
      <w:bookmarkStart w:id="4517" w:name="_Toc52560251"/>
      <w:bookmarkStart w:id="4518" w:name="_Toc67912806"/>
      <w:bookmarkStart w:id="4519" w:name="_Toc74901493"/>
      <w:bookmarkStart w:id="4520" w:name="_Toc76504751"/>
      <w:bookmarkStart w:id="4521" w:name="_Toc83044480"/>
      <w:bookmarkStart w:id="4522" w:name="_Toc89871825"/>
      <w:r w:rsidRPr="00A46FD9">
        <w:t>6.6.1.1</w:t>
      </w:r>
      <w:r w:rsidRPr="00A46FD9">
        <w:tab/>
        <w:t>Definition and applicability</w:t>
      </w:r>
      <w:bookmarkEnd w:id="4511"/>
      <w:bookmarkEnd w:id="4512"/>
      <w:bookmarkEnd w:id="4513"/>
      <w:bookmarkEnd w:id="4514"/>
      <w:bookmarkEnd w:id="4515"/>
      <w:bookmarkEnd w:id="4516"/>
      <w:bookmarkEnd w:id="4517"/>
      <w:bookmarkEnd w:id="4518"/>
      <w:bookmarkEnd w:id="4519"/>
      <w:bookmarkEnd w:id="4520"/>
      <w:bookmarkEnd w:id="4521"/>
      <w:bookmarkEnd w:id="4522"/>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4523" w:name="_Toc21098022"/>
      <w:bookmarkStart w:id="4524" w:name="_Toc29765584"/>
      <w:bookmarkStart w:id="4525" w:name="_Toc37181066"/>
      <w:bookmarkStart w:id="4526" w:name="_Toc37181510"/>
      <w:bookmarkStart w:id="4527" w:name="_Toc37181954"/>
      <w:bookmarkStart w:id="4528" w:name="_Toc45882019"/>
      <w:bookmarkStart w:id="4529" w:name="_Toc52560252"/>
      <w:bookmarkStart w:id="4530" w:name="_Toc67912807"/>
      <w:bookmarkStart w:id="4531" w:name="_Toc74901494"/>
      <w:bookmarkStart w:id="4532" w:name="_Toc76504752"/>
      <w:bookmarkStart w:id="4533" w:name="_Toc83044481"/>
      <w:bookmarkStart w:id="4534" w:name="_Toc89871826"/>
      <w:r w:rsidRPr="00A46FD9">
        <w:t>6.6.1.2</w:t>
      </w:r>
      <w:r w:rsidRPr="00A46FD9">
        <w:tab/>
        <w:t>Minimum requirement</w:t>
      </w:r>
      <w:bookmarkEnd w:id="4523"/>
      <w:bookmarkEnd w:id="4524"/>
      <w:bookmarkEnd w:id="4525"/>
      <w:bookmarkEnd w:id="4526"/>
      <w:bookmarkEnd w:id="4527"/>
      <w:bookmarkEnd w:id="4528"/>
      <w:bookmarkEnd w:id="4529"/>
      <w:bookmarkEnd w:id="4530"/>
      <w:bookmarkEnd w:id="4531"/>
      <w:bookmarkEnd w:id="4532"/>
      <w:bookmarkEnd w:id="4533"/>
      <w:bookmarkEnd w:id="4534"/>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4535" w:name="_Toc21098023"/>
      <w:bookmarkStart w:id="4536" w:name="_Toc29765585"/>
      <w:bookmarkStart w:id="4537" w:name="_Toc37181067"/>
      <w:bookmarkStart w:id="4538" w:name="_Toc37181511"/>
      <w:bookmarkStart w:id="4539" w:name="_Toc37181955"/>
      <w:bookmarkStart w:id="4540" w:name="_Toc45882020"/>
      <w:bookmarkStart w:id="4541" w:name="_Toc52560253"/>
      <w:bookmarkStart w:id="4542" w:name="_Toc67912808"/>
      <w:bookmarkStart w:id="4543" w:name="_Toc74901495"/>
      <w:bookmarkStart w:id="4544" w:name="_Toc76504753"/>
      <w:bookmarkStart w:id="4545" w:name="_Toc83044482"/>
      <w:bookmarkStart w:id="4546" w:name="_Toc89871827"/>
      <w:r w:rsidRPr="00A46FD9">
        <w:lastRenderedPageBreak/>
        <w:t>6.6.1.3</w:t>
      </w:r>
      <w:r w:rsidRPr="00A46FD9">
        <w:tab/>
        <w:t>Test purpose</w:t>
      </w:r>
      <w:bookmarkEnd w:id="4535"/>
      <w:bookmarkEnd w:id="4536"/>
      <w:bookmarkEnd w:id="4537"/>
      <w:bookmarkEnd w:id="4538"/>
      <w:bookmarkEnd w:id="4539"/>
      <w:bookmarkEnd w:id="4540"/>
      <w:bookmarkEnd w:id="4541"/>
      <w:bookmarkEnd w:id="4542"/>
      <w:bookmarkEnd w:id="4543"/>
      <w:bookmarkEnd w:id="4544"/>
      <w:bookmarkEnd w:id="4545"/>
      <w:bookmarkEnd w:id="4546"/>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4547" w:name="_Toc21098024"/>
      <w:bookmarkStart w:id="4548" w:name="_Toc29765586"/>
      <w:bookmarkStart w:id="4549" w:name="_Toc37181068"/>
      <w:bookmarkStart w:id="4550" w:name="_Toc37181512"/>
      <w:bookmarkStart w:id="4551" w:name="_Toc37181956"/>
      <w:bookmarkStart w:id="4552" w:name="_Toc45882021"/>
      <w:bookmarkStart w:id="4553" w:name="_Toc52560254"/>
      <w:bookmarkStart w:id="4554" w:name="_Toc67912809"/>
      <w:bookmarkStart w:id="4555" w:name="_Toc74901496"/>
      <w:bookmarkStart w:id="4556" w:name="_Toc76504754"/>
      <w:bookmarkStart w:id="4557" w:name="_Toc83044483"/>
      <w:bookmarkStart w:id="4558" w:name="_Toc89871828"/>
      <w:r w:rsidRPr="00A46FD9">
        <w:t>6.6.1.4</w:t>
      </w:r>
      <w:r w:rsidRPr="00A46FD9">
        <w:tab/>
        <w:t>Method of test</w:t>
      </w:r>
      <w:bookmarkEnd w:id="4547"/>
      <w:bookmarkEnd w:id="4548"/>
      <w:bookmarkEnd w:id="4549"/>
      <w:bookmarkEnd w:id="4550"/>
      <w:bookmarkEnd w:id="4551"/>
      <w:bookmarkEnd w:id="4552"/>
      <w:bookmarkEnd w:id="4553"/>
      <w:bookmarkEnd w:id="4554"/>
      <w:bookmarkEnd w:id="4555"/>
      <w:bookmarkEnd w:id="4556"/>
      <w:bookmarkEnd w:id="4557"/>
      <w:bookmarkEnd w:id="4558"/>
    </w:p>
    <w:p w14:paraId="711E4A88" w14:textId="77777777" w:rsidR="00FF3259" w:rsidRPr="00A46FD9" w:rsidRDefault="00FF3259" w:rsidP="00FF3259">
      <w:pPr>
        <w:pStyle w:val="Heading5"/>
      </w:pPr>
      <w:bookmarkStart w:id="4559" w:name="_Toc21098025"/>
      <w:bookmarkStart w:id="4560" w:name="_Toc29765587"/>
      <w:bookmarkStart w:id="4561" w:name="_Toc37181069"/>
      <w:bookmarkStart w:id="4562" w:name="_Toc37181513"/>
      <w:bookmarkStart w:id="4563" w:name="_Toc37181957"/>
      <w:bookmarkStart w:id="4564" w:name="_Toc45882022"/>
      <w:bookmarkStart w:id="4565" w:name="_Toc52560255"/>
      <w:bookmarkStart w:id="4566" w:name="_Toc67912810"/>
      <w:bookmarkStart w:id="4567" w:name="_Toc74901497"/>
      <w:bookmarkStart w:id="4568" w:name="_Toc76504755"/>
      <w:bookmarkStart w:id="4569" w:name="_Toc83044484"/>
      <w:bookmarkStart w:id="4570" w:name="_Toc89871829"/>
      <w:r w:rsidRPr="00A46FD9">
        <w:t>6.6.1.4.1</w:t>
      </w:r>
      <w:r w:rsidRPr="00A46FD9">
        <w:tab/>
        <w:t>Initial conditions</w:t>
      </w:r>
      <w:bookmarkEnd w:id="4559"/>
      <w:bookmarkEnd w:id="4560"/>
      <w:bookmarkEnd w:id="4561"/>
      <w:bookmarkEnd w:id="4562"/>
      <w:bookmarkEnd w:id="4563"/>
      <w:bookmarkEnd w:id="4564"/>
      <w:bookmarkEnd w:id="4565"/>
      <w:bookmarkEnd w:id="4566"/>
      <w:bookmarkEnd w:id="4567"/>
      <w:bookmarkEnd w:id="4568"/>
      <w:bookmarkEnd w:id="4569"/>
      <w:bookmarkEnd w:id="4570"/>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77777777" w:rsidR="00FF3259" w:rsidRPr="00A46FD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4181D7C8" w14:textId="77777777" w:rsidR="00FF3259" w:rsidRPr="00A46FD9" w:rsidRDefault="00FF3259" w:rsidP="00FF3259">
      <w:pPr>
        <w:pStyle w:val="Heading5"/>
      </w:pPr>
      <w:bookmarkStart w:id="4571" w:name="_Toc21098026"/>
      <w:bookmarkStart w:id="4572" w:name="_Toc29765588"/>
      <w:bookmarkStart w:id="4573" w:name="_Toc37181070"/>
      <w:bookmarkStart w:id="4574" w:name="_Toc37181514"/>
      <w:bookmarkStart w:id="4575" w:name="_Toc37181958"/>
      <w:bookmarkStart w:id="4576" w:name="_Toc45882023"/>
      <w:bookmarkStart w:id="4577" w:name="_Toc52560256"/>
      <w:bookmarkStart w:id="4578" w:name="_Toc67912811"/>
      <w:bookmarkStart w:id="4579" w:name="_Toc74901498"/>
      <w:bookmarkStart w:id="4580" w:name="_Toc76504756"/>
      <w:bookmarkStart w:id="4581" w:name="_Toc83044485"/>
      <w:bookmarkStart w:id="4582" w:name="_Toc89871830"/>
      <w:r w:rsidRPr="00A46FD9">
        <w:t>6.6.1.4.2</w:t>
      </w:r>
      <w:r w:rsidRPr="00A46FD9">
        <w:tab/>
        <w:t>Procedure</w:t>
      </w:r>
      <w:bookmarkEnd w:id="4571"/>
      <w:bookmarkEnd w:id="4572"/>
      <w:bookmarkEnd w:id="4573"/>
      <w:bookmarkEnd w:id="4574"/>
      <w:bookmarkEnd w:id="4575"/>
      <w:bookmarkEnd w:id="4576"/>
      <w:bookmarkEnd w:id="4577"/>
      <w:bookmarkEnd w:id="4578"/>
      <w:bookmarkEnd w:id="4579"/>
      <w:bookmarkEnd w:id="4580"/>
      <w:bookmarkEnd w:id="4581"/>
      <w:bookmarkEnd w:id="4582"/>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4583" w:name="_Toc21098027"/>
      <w:bookmarkStart w:id="4584" w:name="_Toc29765589"/>
      <w:bookmarkStart w:id="4585" w:name="_Toc37181071"/>
      <w:bookmarkStart w:id="4586" w:name="_Toc37181515"/>
      <w:bookmarkStart w:id="4587" w:name="_Toc37181959"/>
      <w:bookmarkStart w:id="4588" w:name="_Toc45882024"/>
      <w:bookmarkStart w:id="4589" w:name="_Toc52560257"/>
      <w:bookmarkStart w:id="4590" w:name="_Toc67912812"/>
      <w:bookmarkStart w:id="4591" w:name="_Toc74901499"/>
      <w:bookmarkStart w:id="4592" w:name="_Toc76504757"/>
      <w:bookmarkStart w:id="4593" w:name="_Toc83044486"/>
      <w:bookmarkStart w:id="4594" w:name="_Toc89871831"/>
      <w:r w:rsidRPr="00A46FD9">
        <w:t>6.6.1.5</w:t>
      </w:r>
      <w:r w:rsidRPr="00A46FD9">
        <w:tab/>
        <w:t>Test requirements</w:t>
      </w:r>
      <w:bookmarkEnd w:id="4583"/>
      <w:bookmarkEnd w:id="4584"/>
      <w:bookmarkEnd w:id="4585"/>
      <w:bookmarkEnd w:id="4586"/>
      <w:bookmarkEnd w:id="4587"/>
      <w:bookmarkEnd w:id="4588"/>
      <w:bookmarkEnd w:id="4589"/>
      <w:bookmarkEnd w:id="4590"/>
      <w:bookmarkEnd w:id="4591"/>
      <w:bookmarkEnd w:id="4592"/>
      <w:bookmarkEnd w:id="4593"/>
      <w:bookmarkEnd w:id="4594"/>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4595" w:name="_Toc21098028"/>
      <w:bookmarkStart w:id="4596" w:name="_Toc29765590"/>
      <w:bookmarkStart w:id="4597" w:name="_Toc37181072"/>
      <w:bookmarkStart w:id="4598" w:name="_Toc37181516"/>
      <w:bookmarkStart w:id="4599" w:name="_Toc37181960"/>
      <w:bookmarkStart w:id="4600" w:name="_Toc45882025"/>
      <w:bookmarkStart w:id="4601" w:name="_Toc52560258"/>
      <w:bookmarkStart w:id="4602" w:name="_Toc67912813"/>
      <w:bookmarkStart w:id="4603" w:name="_Toc74901500"/>
      <w:bookmarkStart w:id="4604" w:name="_Toc76504758"/>
      <w:bookmarkStart w:id="4605" w:name="_Toc83044487"/>
      <w:bookmarkStart w:id="4606" w:name="_Toc89871832"/>
      <w:r w:rsidRPr="00A46FD9">
        <w:lastRenderedPageBreak/>
        <w:t>6.6.1.5.1</w:t>
      </w:r>
      <w:r w:rsidRPr="00A46FD9">
        <w:tab/>
        <w:t>Spurious emissions (Category A)</w:t>
      </w:r>
      <w:bookmarkEnd w:id="4595"/>
      <w:bookmarkEnd w:id="4596"/>
      <w:bookmarkEnd w:id="4597"/>
      <w:bookmarkEnd w:id="4598"/>
      <w:bookmarkEnd w:id="4599"/>
      <w:bookmarkEnd w:id="4600"/>
      <w:bookmarkEnd w:id="4601"/>
      <w:bookmarkEnd w:id="4602"/>
      <w:bookmarkEnd w:id="4603"/>
      <w:bookmarkEnd w:id="4604"/>
      <w:bookmarkEnd w:id="4605"/>
      <w:bookmarkEnd w:id="4606"/>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4607" w:name="_Toc21098029"/>
      <w:bookmarkStart w:id="4608" w:name="_Toc29765591"/>
      <w:bookmarkStart w:id="4609" w:name="_Toc37181073"/>
      <w:bookmarkStart w:id="4610" w:name="_Toc37181517"/>
      <w:bookmarkStart w:id="4611" w:name="_Toc37181961"/>
      <w:bookmarkStart w:id="4612" w:name="_Toc45882026"/>
      <w:bookmarkStart w:id="4613" w:name="_Toc52560259"/>
      <w:bookmarkStart w:id="4614" w:name="_Toc67912814"/>
      <w:bookmarkStart w:id="4615" w:name="_Toc74901501"/>
      <w:bookmarkStart w:id="4616" w:name="_Toc76504759"/>
      <w:bookmarkStart w:id="4617" w:name="_Toc83044488"/>
      <w:bookmarkStart w:id="4618" w:name="_Toc89871833"/>
      <w:r w:rsidRPr="00A46FD9">
        <w:t>6.6.1.5.2</w:t>
      </w:r>
      <w:r w:rsidRPr="00A46FD9">
        <w:tab/>
        <w:t>Spurious emissions (Category B)</w:t>
      </w:r>
      <w:bookmarkEnd w:id="4607"/>
      <w:bookmarkEnd w:id="4608"/>
      <w:bookmarkEnd w:id="4609"/>
      <w:bookmarkEnd w:id="4610"/>
      <w:bookmarkEnd w:id="4611"/>
      <w:bookmarkEnd w:id="4612"/>
      <w:bookmarkEnd w:id="4613"/>
      <w:bookmarkEnd w:id="4614"/>
      <w:bookmarkEnd w:id="4615"/>
      <w:bookmarkEnd w:id="4616"/>
      <w:bookmarkEnd w:id="4617"/>
      <w:bookmarkEnd w:id="4618"/>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4619" w:name="_Toc21098030"/>
      <w:bookmarkStart w:id="4620" w:name="_Toc29765592"/>
      <w:bookmarkStart w:id="4621" w:name="_Toc37181074"/>
      <w:bookmarkStart w:id="4622" w:name="_Toc37181518"/>
      <w:bookmarkStart w:id="4623" w:name="_Toc37181962"/>
      <w:bookmarkStart w:id="4624" w:name="_Toc45882027"/>
      <w:bookmarkStart w:id="4625" w:name="_Toc52560260"/>
      <w:bookmarkStart w:id="4626" w:name="_Toc67912815"/>
      <w:bookmarkStart w:id="4627" w:name="_Toc74901502"/>
      <w:bookmarkStart w:id="4628" w:name="_Toc76504760"/>
      <w:bookmarkStart w:id="4629" w:name="_Toc83044489"/>
      <w:bookmarkStart w:id="4630" w:name="_Toc89871834"/>
      <w:r w:rsidRPr="00A46FD9">
        <w:t>6.6.1.5.3</w:t>
      </w:r>
      <w:r w:rsidRPr="00A46FD9">
        <w:tab/>
        <w:t>Additional test requirement for BC2 (category B)</w:t>
      </w:r>
      <w:bookmarkEnd w:id="4619"/>
      <w:bookmarkEnd w:id="4620"/>
      <w:bookmarkEnd w:id="4621"/>
      <w:bookmarkEnd w:id="4622"/>
      <w:bookmarkEnd w:id="4623"/>
      <w:bookmarkEnd w:id="4624"/>
      <w:bookmarkEnd w:id="4625"/>
      <w:bookmarkEnd w:id="4626"/>
      <w:bookmarkEnd w:id="4627"/>
      <w:bookmarkEnd w:id="4628"/>
      <w:bookmarkEnd w:id="4629"/>
      <w:bookmarkEnd w:id="4630"/>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B1229C">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4631" w:name="_Toc21098031"/>
      <w:bookmarkStart w:id="4632" w:name="_Toc29765593"/>
      <w:bookmarkStart w:id="4633" w:name="_Toc37181075"/>
      <w:bookmarkStart w:id="4634" w:name="_Toc37181519"/>
      <w:bookmarkStart w:id="4635" w:name="_Toc37181963"/>
      <w:bookmarkStart w:id="4636" w:name="_Toc45882028"/>
      <w:bookmarkStart w:id="4637" w:name="_Toc52560261"/>
      <w:bookmarkStart w:id="4638" w:name="_Toc67912816"/>
      <w:bookmarkStart w:id="4639" w:name="_Toc74901503"/>
      <w:bookmarkStart w:id="4640" w:name="_Toc76504761"/>
      <w:bookmarkStart w:id="4641" w:name="_Toc83044490"/>
      <w:bookmarkStart w:id="4642" w:name="_Toc89871835"/>
      <w:r w:rsidRPr="00A46FD9">
        <w:t>6.6.1.5.4</w:t>
      </w:r>
      <w:r w:rsidRPr="00A46FD9">
        <w:tab/>
        <w:t>Protection of the BS receiver of own or different BS</w:t>
      </w:r>
      <w:bookmarkEnd w:id="4631"/>
      <w:bookmarkEnd w:id="4632"/>
      <w:bookmarkEnd w:id="4633"/>
      <w:bookmarkEnd w:id="4634"/>
      <w:bookmarkEnd w:id="4635"/>
      <w:bookmarkEnd w:id="4636"/>
      <w:bookmarkEnd w:id="4637"/>
      <w:bookmarkEnd w:id="4638"/>
      <w:bookmarkEnd w:id="4639"/>
      <w:bookmarkEnd w:id="4640"/>
      <w:bookmarkEnd w:id="4641"/>
      <w:bookmarkEnd w:id="4642"/>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4643" w:name="_Toc21098032"/>
      <w:bookmarkStart w:id="4644" w:name="_Toc29765594"/>
      <w:bookmarkStart w:id="4645" w:name="_Toc37181076"/>
      <w:bookmarkStart w:id="4646" w:name="_Toc37181520"/>
      <w:bookmarkStart w:id="4647" w:name="_Toc37181964"/>
      <w:bookmarkStart w:id="4648" w:name="_Toc45882029"/>
      <w:bookmarkStart w:id="4649" w:name="_Toc52560262"/>
      <w:bookmarkStart w:id="4650" w:name="_Toc67912817"/>
      <w:bookmarkStart w:id="4651" w:name="_Toc74901504"/>
      <w:bookmarkStart w:id="4652" w:name="_Toc76504762"/>
      <w:bookmarkStart w:id="4653" w:name="_Toc83044491"/>
      <w:bookmarkStart w:id="4654" w:name="_Toc89871836"/>
      <w:r w:rsidRPr="00A46FD9">
        <w:t>6.6.1.5.5</w:t>
      </w:r>
      <w:r w:rsidRPr="00A46FD9">
        <w:tab/>
        <w:t>Additional spurious emission requirements</w:t>
      </w:r>
      <w:bookmarkEnd w:id="4643"/>
      <w:bookmarkEnd w:id="4644"/>
      <w:bookmarkEnd w:id="4645"/>
      <w:bookmarkEnd w:id="4646"/>
      <w:bookmarkEnd w:id="4647"/>
      <w:bookmarkEnd w:id="4648"/>
      <w:bookmarkEnd w:id="4649"/>
      <w:bookmarkEnd w:id="4650"/>
      <w:bookmarkEnd w:id="4651"/>
      <w:bookmarkEnd w:id="4652"/>
      <w:bookmarkEnd w:id="4653"/>
      <w:bookmarkEnd w:id="4654"/>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ins w:id="4655" w:author="CR0996" w:date="2021-11-30T13:41:00Z">
              <w:r>
                <w:rPr>
                  <w:rFonts w:eastAsia="SimSun" w:cs="v5.0.0" w:hint="eastAsia"/>
                  <w:lang w:val="en-US" w:eastAsia="zh-CN"/>
                </w:rPr>
                <w:t>, 77 or 78</w:t>
              </w:r>
              <w:r>
                <w:rPr>
                  <w:rFonts w:eastAsia="SimSun" w:cs="v5.0.0"/>
                  <w:lang w:val="en-US" w:eastAsia="zh-CN"/>
                </w:rPr>
                <w:t>.</w:t>
              </w:r>
            </w:ins>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062DB344" w:rsidR="0082431F" w:rsidRPr="00A46FD9" w:rsidRDefault="0082431F" w:rsidP="0082431F">
            <w:pPr>
              <w:pStyle w:val="TAC"/>
            </w:pPr>
            <w:r w:rsidRPr="00A46FD9">
              <w:t>3300</w:t>
            </w:r>
            <w:del w:id="4656" w:author="CR0996" w:date="2021-11-30T13:41:00Z">
              <w:r w:rsidRPr="00A46FD9" w:rsidDel="00AA6265">
                <w:delText xml:space="preserve"> MHz</w:delText>
              </w:r>
            </w:del>
            <w:r w:rsidRPr="00A46FD9">
              <w:t xml:space="preserve">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7E5BBD53" w:rsidR="0082431F" w:rsidRPr="00A46FD9" w:rsidRDefault="0082431F" w:rsidP="0082431F">
            <w:pPr>
              <w:pStyle w:val="TAC"/>
            </w:pPr>
            <w:r w:rsidRPr="00A46FD9">
              <w:t>3300</w:t>
            </w:r>
            <w:del w:id="4657" w:author="CR0996" w:date="2021-11-30T13:41:00Z">
              <w:r w:rsidRPr="00A46FD9" w:rsidDel="00AA6265">
                <w:delText xml:space="preserve"> MHz</w:delText>
              </w:r>
            </w:del>
            <w:r w:rsidRPr="00A46FD9">
              <w:t xml:space="preserve">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ins w:id="4658" w:author="CR0996" w:date="2021-11-30T13:41:00Z">
              <w:r>
                <w:rPr>
                  <w:rFonts w:cs="Arial"/>
                </w:rPr>
                <w:t>NR Band n7</w:t>
              </w:r>
              <w:r>
                <w:rPr>
                  <w:rFonts w:eastAsia="SimSun" w:cs="Arial" w:hint="eastAsia"/>
                  <w:lang w:val="en-US" w:eastAsia="zh-CN"/>
                </w:rPr>
                <w:t>9</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ins w:id="4659" w:author="CR0996" w:date="2021-11-30T13:41:00Z">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ins w:id="4660" w:author="CR0996" w:date="2021-11-30T13:41:00Z">
              <w:r>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ins w:id="4661" w:author="CR0996" w:date="2021-11-30T13:41: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lastRenderedPageBreak/>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lastRenderedPageBreak/>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4662" w:name="_Toc21098033"/>
      <w:bookmarkStart w:id="4663" w:name="_Toc29765595"/>
      <w:bookmarkStart w:id="4664" w:name="_Toc37181077"/>
      <w:bookmarkStart w:id="4665" w:name="_Toc37181521"/>
      <w:bookmarkStart w:id="4666" w:name="_Toc37181965"/>
      <w:bookmarkStart w:id="4667" w:name="_Toc45882030"/>
      <w:bookmarkStart w:id="4668" w:name="_Toc52560263"/>
      <w:bookmarkStart w:id="4669" w:name="_Toc67912818"/>
      <w:bookmarkStart w:id="4670" w:name="_Toc74901505"/>
      <w:bookmarkStart w:id="4671" w:name="_Toc76504763"/>
      <w:bookmarkStart w:id="4672" w:name="_Toc83044492"/>
      <w:bookmarkStart w:id="4673" w:name="_Toc89871837"/>
      <w:r w:rsidRPr="00A46FD9">
        <w:t>6.6.1.5.6</w:t>
      </w:r>
      <w:r w:rsidRPr="00A46FD9">
        <w:tab/>
        <w:t>Co-location with other Base Stations</w:t>
      </w:r>
      <w:bookmarkEnd w:id="4662"/>
      <w:bookmarkEnd w:id="4663"/>
      <w:bookmarkEnd w:id="4664"/>
      <w:bookmarkEnd w:id="4665"/>
      <w:bookmarkEnd w:id="4666"/>
      <w:bookmarkEnd w:id="4667"/>
      <w:bookmarkEnd w:id="4668"/>
      <w:bookmarkEnd w:id="4669"/>
      <w:bookmarkEnd w:id="4670"/>
      <w:bookmarkEnd w:id="4671"/>
      <w:bookmarkEnd w:id="4672"/>
      <w:bookmarkEnd w:id="4673"/>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rsidDel="0082431F" w14:paraId="28E48C85" w14:textId="60C5726A" w:rsidTr="00FF3259">
        <w:trPr>
          <w:cantSplit/>
          <w:jc w:val="center"/>
          <w:del w:id="4674" w:author="MCC" w:date="2021-12-08T15:55:00Z"/>
        </w:trPr>
        <w:tc>
          <w:tcPr>
            <w:tcW w:w="1870" w:type="dxa"/>
            <w:tcBorders>
              <w:top w:val="single" w:sz="4" w:space="0" w:color="auto"/>
              <w:left w:val="single" w:sz="4" w:space="0" w:color="auto"/>
              <w:bottom w:val="single" w:sz="4" w:space="0" w:color="auto"/>
              <w:right w:val="single" w:sz="4" w:space="0" w:color="auto"/>
            </w:tcBorders>
          </w:tcPr>
          <w:p w14:paraId="24B419A9" w14:textId="327FB3DB" w:rsidR="00FF3259" w:rsidRPr="00A46FD9" w:rsidDel="0082431F" w:rsidRDefault="00FF3259" w:rsidP="00FF3259">
            <w:pPr>
              <w:pStyle w:val="TAC"/>
              <w:rPr>
                <w:del w:id="4675" w:author="MCC" w:date="2021-12-08T15:55:00Z"/>
                <w:rFonts w:cs="Arial"/>
              </w:rPr>
            </w:pPr>
            <w:del w:id="4676" w:author="MCC" w:date="2021-12-08T15:55:00Z">
              <w:r w:rsidRPr="00A46FD9" w:rsidDel="0082431F">
                <w:rPr>
                  <w:rFonts w:cs="Arial"/>
                </w:rPr>
                <w:delText>E-UTRA Band 23</w:delText>
              </w:r>
            </w:del>
          </w:p>
        </w:tc>
        <w:tc>
          <w:tcPr>
            <w:tcW w:w="1922" w:type="dxa"/>
            <w:tcBorders>
              <w:top w:val="single" w:sz="4" w:space="0" w:color="auto"/>
              <w:left w:val="single" w:sz="4" w:space="0" w:color="auto"/>
              <w:bottom w:val="single" w:sz="4" w:space="0" w:color="auto"/>
              <w:right w:val="single" w:sz="4" w:space="0" w:color="auto"/>
            </w:tcBorders>
          </w:tcPr>
          <w:p w14:paraId="2C492936" w14:textId="3C09EA08" w:rsidR="00FF3259" w:rsidRPr="00A46FD9" w:rsidDel="0082431F" w:rsidRDefault="00FF3259" w:rsidP="00FF3259">
            <w:pPr>
              <w:pStyle w:val="TAC"/>
              <w:rPr>
                <w:del w:id="4677" w:author="MCC" w:date="2021-12-08T15:55:00Z"/>
                <w:rFonts w:cs="Arial"/>
              </w:rPr>
            </w:pPr>
            <w:del w:id="4678" w:author="MCC" w:date="2021-12-08T15:55:00Z">
              <w:r w:rsidRPr="00A46FD9" w:rsidDel="0082431F">
                <w:rPr>
                  <w:rFonts w:cs="Arial"/>
                </w:rPr>
                <w:delText>2000 - 2020 MHz</w:delText>
              </w:r>
            </w:del>
          </w:p>
        </w:tc>
        <w:tc>
          <w:tcPr>
            <w:tcW w:w="1134" w:type="dxa"/>
            <w:tcBorders>
              <w:top w:val="single" w:sz="4" w:space="0" w:color="auto"/>
              <w:left w:val="single" w:sz="4" w:space="0" w:color="auto"/>
              <w:bottom w:val="single" w:sz="4" w:space="0" w:color="auto"/>
              <w:right w:val="single" w:sz="4" w:space="0" w:color="auto"/>
            </w:tcBorders>
          </w:tcPr>
          <w:p w14:paraId="0DBEB4AB" w14:textId="0D188F48" w:rsidR="00FF3259" w:rsidRPr="00A46FD9" w:rsidDel="0082431F" w:rsidRDefault="00FF3259" w:rsidP="00FF3259">
            <w:pPr>
              <w:pStyle w:val="TAC"/>
              <w:rPr>
                <w:del w:id="4679" w:author="MCC" w:date="2021-12-08T15:55:00Z"/>
                <w:rFonts w:cs="Arial"/>
              </w:rPr>
            </w:pPr>
            <w:del w:id="4680" w:author="MCC" w:date="2021-12-08T15:55:00Z">
              <w:r w:rsidRPr="00A46FD9" w:rsidDel="0082431F">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825B280" w14:textId="0C5E4E46" w:rsidR="00FF3259" w:rsidRPr="00A46FD9" w:rsidDel="0082431F" w:rsidRDefault="00FF3259" w:rsidP="00FF3259">
            <w:pPr>
              <w:pStyle w:val="TAC"/>
              <w:rPr>
                <w:del w:id="4681" w:author="MCC" w:date="2021-12-08T15:55:00Z"/>
                <w:rFonts w:cs="Arial"/>
              </w:rPr>
            </w:pPr>
            <w:del w:id="4682" w:author="MCC" w:date="2021-12-08T15:55:00Z">
              <w:r w:rsidRPr="00A46FD9" w:rsidDel="0082431F">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93DC30D" w14:textId="6C68AEEB" w:rsidR="00FF3259" w:rsidRPr="00A46FD9" w:rsidDel="0082431F" w:rsidRDefault="00FF3259" w:rsidP="00FF3259">
            <w:pPr>
              <w:pStyle w:val="TAC"/>
              <w:rPr>
                <w:del w:id="4683" w:author="MCC" w:date="2021-12-08T15:55:00Z"/>
                <w:rFonts w:cs="Arial"/>
              </w:rPr>
            </w:pPr>
            <w:del w:id="4684" w:author="MCC" w:date="2021-12-08T15:55:00Z">
              <w:r w:rsidRPr="00A46FD9" w:rsidDel="0082431F">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1708871" w14:textId="58CFCC35" w:rsidR="00FF3259" w:rsidRPr="00A46FD9" w:rsidDel="0082431F" w:rsidRDefault="00FF3259" w:rsidP="00FF3259">
            <w:pPr>
              <w:pStyle w:val="TAC"/>
              <w:rPr>
                <w:del w:id="4685" w:author="MCC" w:date="2021-12-08T15:55:00Z"/>
                <w:rFonts w:cs="Arial"/>
              </w:rPr>
            </w:pPr>
            <w:del w:id="4686" w:author="MCC" w:date="2021-12-08T15:55:00Z">
              <w:r w:rsidRPr="00A46FD9" w:rsidDel="0082431F">
                <w:rPr>
                  <w:rFonts w:cs="Arial"/>
                </w:rPr>
                <w:delText>100 kHz</w:delText>
              </w:r>
            </w:del>
          </w:p>
        </w:tc>
        <w:tc>
          <w:tcPr>
            <w:tcW w:w="1222" w:type="dxa"/>
            <w:tcBorders>
              <w:top w:val="single" w:sz="4" w:space="0" w:color="auto"/>
              <w:left w:val="single" w:sz="4" w:space="0" w:color="auto"/>
              <w:bottom w:val="single" w:sz="4" w:space="0" w:color="auto"/>
              <w:right w:val="single" w:sz="4" w:space="0" w:color="auto"/>
            </w:tcBorders>
          </w:tcPr>
          <w:p w14:paraId="752F0BCC" w14:textId="36D9E8D1" w:rsidR="00FF3259" w:rsidRPr="00A46FD9" w:rsidDel="0082431F" w:rsidRDefault="00FF3259" w:rsidP="00FF3259">
            <w:pPr>
              <w:pStyle w:val="TAC"/>
              <w:rPr>
                <w:del w:id="4687" w:author="MCC" w:date="2021-12-08T15:55:00Z"/>
                <w:rFonts w:cs="Arial"/>
              </w:rPr>
            </w:pP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3B1EA290" w:rsidR="0082431F" w:rsidRPr="00A46FD9" w:rsidRDefault="0082431F" w:rsidP="0082431F">
            <w:pPr>
              <w:pStyle w:val="TAC"/>
              <w:rPr>
                <w:rFonts w:cs="Arial"/>
              </w:rPr>
            </w:pPr>
            <w:r w:rsidRPr="00A46FD9">
              <w:t>3300</w:t>
            </w:r>
            <w:del w:id="4688" w:author="CR0996" w:date="2021-11-30T13:41:00Z">
              <w:r w:rsidRPr="00A46FD9" w:rsidDel="00AA6265">
                <w:delText xml:space="preserve"> MHz</w:delText>
              </w:r>
            </w:del>
            <w:r w:rsidRPr="00A46FD9">
              <w:t xml:space="preserve">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76CCB1A7" w:rsidR="0082431F" w:rsidRPr="00A46FD9" w:rsidRDefault="0082431F" w:rsidP="0082431F">
            <w:pPr>
              <w:pStyle w:val="TAC"/>
              <w:rPr>
                <w:rFonts w:cs="Arial"/>
              </w:rPr>
            </w:pPr>
            <w:r w:rsidRPr="00A46FD9">
              <w:t>3300</w:t>
            </w:r>
            <w:del w:id="4689" w:author="CR0996" w:date="2021-11-30T13:41:00Z">
              <w:r w:rsidRPr="00A46FD9" w:rsidDel="00AA6265">
                <w:delText xml:space="preserve"> MHz</w:delText>
              </w:r>
            </w:del>
            <w:r w:rsidRPr="00A46FD9">
              <w:t xml:space="preserve">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ins w:id="4690" w:author="CR0996" w:date="2021-11-30T13:41:00Z">
              <w:r>
                <w:rPr>
                  <w:rFonts w:cs="Arial"/>
                </w:rPr>
                <w:t>NR Band n7</w:t>
              </w:r>
              <w:r>
                <w:rPr>
                  <w:rFonts w:eastAsia="SimSun" w:cs="Arial" w:hint="eastAsia"/>
                  <w:lang w:val="en-US" w:eastAsia="zh-CN"/>
                </w:rPr>
                <w:t>9</w:t>
              </w:r>
            </w:ins>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ins w:id="4691" w:author="CR0996" w:date="2021-11-30T13:41:00Z">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ins>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ins w:id="4692" w:author="CR0996" w:date="2021-11-30T13:41: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ins w:id="4693" w:author="CR0996" w:date="2021-11-30T13:41: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ins w:id="4694" w:author="CR0996" w:date="2021-11-30T13:41: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ins w:id="4695" w:author="CR0996" w:date="2021-11-30T13:41:00Z">
              <w:r>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4696" w:name="_Toc21098034"/>
      <w:bookmarkStart w:id="4697" w:name="_Toc29765596"/>
      <w:bookmarkStart w:id="4698" w:name="_Toc37181078"/>
      <w:bookmarkStart w:id="4699" w:name="_Toc37181522"/>
      <w:bookmarkStart w:id="4700" w:name="_Toc37181966"/>
      <w:bookmarkStart w:id="4701" w:name="_Toc45882031"/>
      <w:bookmarkStart w:id="4702" w:name="_Toc52560264"/>
      <w:bookmarkStart w:id="4703" w:name="_Toc67912819"/>
      <w:bookmarkStart w:id="4704" w:name="_Toc74901506"/>
      <w:bookmarkStart w:id="4705" w:name="_Toc76504764"/>
      <w:bookmarkStart w:id="4706" w:name="_Toc83044493"/>
      <w:bookmarkStart w:id="4707" w:name="_Toc89871838"/>
      <w:r w:rsidRPr="00A46FD9">
        <w:t>6.6.2</w:t>
      </w:r>
      <w:r w:rsidRPr="00A46FD9">
        <w:tab/>
        <w:t>Operating band unwanted emissions</w:t>
      </w:r>
      <w:bookmarkEnd w:id="4696"/>
      <w:bookmarkEnd w:id="4697"/>
      <w:bookmarkEnd w:id="4698"/>
      <w:bookmarkEnd w:id="4699"/>
      <w:bookmarkEnd w:id="4700"/>
      <w:bookmarkEnd w:id="4701"/>
      <w:bookmarkEnd w:id="4702"/>
      <w:bookmarkEnd w:id="4703"/>
      <w:bookmarkEnd w:id="4704"/>
      <w:bookmarkEnd w:id="4705"/>
      <w:bookmarkEnd w:id="4706"/>
      <w:bookmarkEnd w:id="4707"/>
      <w:r w:rsidRPr="00A46FD9">
        <w:tab/>
      </w:r>
    </w:p>
    <w:p w14:paraId="3F12D942" w14:textId="77777777" w:rsidR="00FF3259" w:rsidRPr="00A46FD9" w:rsidRDefault="00FF3259" w:rsidP="00FF3259">
      <w:pPr>
        <w:pStyle w:val="Heading4"/>
      </w:pPr>
      <w:bookmarkStart w:id="4708" w:name="_Toc21098035"/>
      <w:bookmarkStart w:id="4709" w:name="_Toc29765597"/>
      <w:bookmarkStart w:id="4710" w:name="_Toc37181079"/>
      <w:bookmarkStart w:id="4711" w:name="_Toc37181523"/>
      <w:bookmarkStart w:id="4712" w:name="_Toc37181967"/>
      <w:bookmarkStart w:id="4713" w:name="_Toc45882032"/>
      <w:bookmarkStart w:id="4714" w:name="_Toc52560265"/>
      <w:bookmarkStart w:id="4715" w:name="_Toc67912820"/>
      <w:bookmarkStart w:id="4716" w:name="_Toc74901507"/>
      <w:bookmarkStart w:id="4717" w:name="_Toc76504765"/>
      <w:bookmarkStart w:id="4718" w:name="_Toc83044494"/>
      <w:bookmarkStart w:id="4719" w:name="_Toc89871839"/>
      <w:r w:rsidRPr="00A46FD9">
        <w:t>6.6.2.1</w:t>
      </w:r>
      <w:r w:rsidRPr="00A46FD9">
        <w:tab/>
        <w:t>Definition and applicability</w:t>
      </w:r>
      <w:bookmarkEnd w:id="4708"/>
      <w:bookmarkEnd w:id="4709"/>
      <w:bookmarkEnd w:id="4710"/>
      <w:bookmarkEnd w:id="4711"/>
      <w:bookmarkEnd w:id="4712"/>
      <w:bookmarkEnd w:id="4713"/>
      <w:bookmarkEnd w:id="4714"/>
      <w:bookmarkEnd w:id="4715"/>
      <w:bookmarkEnd w:id="4716"/>
      <w:bookmarkEnd w:id="4717"/>
      <w:bookmarkEnd w:id="4718"/>
      <w:bookmarkEnd w:id="4719"/>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4720" w:name="_Toc21098036"/>
      <w:bookmarkStart w:id="4721" w:name="_Toc29765598"/>
      <w:bookmarkStart w:id="4722" w:name="_Toc37181080"/>
      <w:bookmarkStart w:id="4723" w:name="_Toc37181524"/>
      <w:bookmarkStart w:id="4724" w:name="_Toc37181968"/>
      <w:bookmarkStart w:id="4725" w:name="_Toc45882033"/>
      <w:bookmarkStart w:id="4726" w:name="_Toc52560266"/>
      <w:bookmarkStart w:id="4727" w:name="_Toc67912821"/>
      <w:bookmarkStart w:id="4728" w:name="_Toc74901508"/>
      <w:bookmarkStart w:id="4729" w:name="_Toc76504766"/>
      <w:bookmarkStart w:id="4730" w:name="_Toc83044495"/>
      <w:bookmarkStart w:id="4731" w:name="_Toc89871840"/>
      <w:r w:rsidRPr="00A46FD9">
        <w:lastRenderedPageBreak/>
        <w:t>6.6.2.2</w:t>
      </w:r>
      <w:r w:rsidRPr="00A46FD9">
        <w:tab/>
        <w:t>Minimum requirement</w:t>
      </w:r>
      <w:bookmarkEnd w:id="4720"/>
      <w:bookmarkEnd w:id="4721"/>
      <w:bookmarkEnd w:id="4722"/>
      <w:bookmarkEnd w:id="4723"/>
      <w:bookmarkEnd w:id="4724"/>
      <w:bookmarkEnd w:id="4725"/>
      <w:bookmarkEnd w:id="4726"/>
      <w:bookmarkEnd w:id="4727"/>
      <w:bookmarkEnd w:id="4728"/>
      <w:bookmarkEnd w:id="4729"/>
      <w:bookmarkEnd w:id="4730"/>
      <w:bookmarkEnd w:id="4731"/>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4732" w:name="_Toc21098037"/>
      <w:bookmarkStart w:id="4733" w:name="_Toc29765599"/>
      <w:bookmarkStart w:id="4734" w:name="_Toc37181081"/>
      <w:bookmarkStart w:id="4735" w:name="_Toc37181525"/>
      <w:bookmarkStart w:id="4736" w:name="_Toc37181969"/>
      <w:bookmarkStart w:id="4737" w:name="_Toc45882034"/>
      <w:bookmarkStart w:id="4738" w:name="_Toc52560267"/>
      <w:bookmarkStart w:id="4739" w:name="_Toc67912822"/>
      <w:bookmarkStart w:id="4740" w:name="_Toc74901509"/>
      <w:bookmarkStart w:id="4741" w:name="_Toc76504767"/>
      <w:bookmarkStart w:id="4742" w:name="_Toc83044496"/>
      <w:bookmarkStart w:id="4743" w:name="_Toc89871841"/>
      <w:r w:rsidRPr="00A46FD9">
        <w:t>6.6.2.3</w:t>
      </w:r>
      <w:r w:rsidRPr="00A46FD9">
        <w:tab/>
        <w:t>Test purpose</w:t>
      </w:r>
      <w:bookmarkEnd w:id="4732"/>
      <w:bookmarkEnd w:id="4733"/>
      <w:bookmarkEnd w:id="4734"/>
      <w:bookmarkEnd w:id="4735"/>
      <w:bookmarkEnd w:id="4736"/>
      <w:bookmarkEnd w:id="4737"/>
      <w:bookmarkEnd w:id="4738"/>
      <w:bookmarkEnd w:id="4739"/>
      <w:bookmarkEnd w:id="4740"/>
      <w:bookmarkEnd w:id="4741"/>
      <w:bookmarkEnd w:id="4742"/>
      <w:bookmarkEnd w:id="4743"/>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4744" w:name="_Toc21098038"/>
      <w:bookmarkStart w:id="4745" w:name="_Toc29765600"/>
      <w:bookmarkStart w:id="4746" w:name="_Toc37181082"/>
      <w:bookmarkStart w:id="4747" w:name="_Toc37181526"/>
      <w:bookmarkStart w:id="4748" w:name="_Toc37181970"/>
      <w:bookmarkStart w:id="4749" w:name="_Toc45882035"/>
      <w:bookmarkStart w:id="4750" w:name="_Toc52560268"/>
      <w:bookmarkStart w:id="4751" w:name="_Toc67912823"/>
      <w:bookmarkStart w:id="4752" w:name="_Toc74901510"/>
      <w:bookmarkStart w:id="4753" w:name="_Toc76504768"/>
      <w:bookmarkStart w:id="4754" w:name="_Toc83044497"/>
      <w:bookmarkStart w:id="4755" w:name="_Toc89871842"/>
      <w:r w:rsidRPr="00A46FD9">
        <w:t>6.6.2.4</w:t>
      </w:r>
      <w:r w:rsidRPr="00A46FD9">
        <w:tab/>
        <w:t>Method of test</w:t>
      </w:r>
      <w:bookmarkEnd w:id="4744"/>
      <w:bookmarkEnd w:id="4745"/>
      <w:bookmarkEnd w:id="4746"/>
      <w:bookmarkEnd w:id="4747"/>
      <w:bookmarkEnd w:id="4748"/>
      <w:bookmarkEnd w:id="4749"/>
      <w:bookmarkEnd w:id="4750"/>
      <w:bookmarkEnd w:id="4751"/>
      <w:bookmarkEnd w:id="4752"/>
      <w:bookmarkEnd w:id="4753"/>
      <w:bookmarkEnd w:id="4754"/>
      <w:bookmarkEnd w:id="4755"/>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4756" w:name="_Toc21098039"/>
      <w:bookmarkStart w:id="4757" w:name="_Toc29765601"/>
      <w:bookmarkStart w:id="4758" w:name="_Toc37181083"/>
      <w:bookmarkStart w:id="4759" w:name="_Toc37181527"/>
      <w:bookmarkStart w:id="4760" w:name="_Toc37181971"/>
      <w:bookmarkStart w:id="4761" w:name="_Toc45882036"/>
      <w:bookmarkStart w:id="4762" w:name="_Toc52560269"/>
      <w:bookmarkStart w:id="4763" w:name="_Toc67912824"/>
      <w:bookmarkStart w:id="4764" w:name="_Toc74901511"/>
      <w:bookmarkStart w:id="4765" w:name="_Toc76504769"/>
      <w:bookmarkStart w:id="4766" w:name="_Toc83044498"/>
      <w:bookmarkStart w:id="4767" w:name="_Toc89871843"/>
      <w:r w:rsidRPr="00A46FD9">
        <w:t>6.6.2.4.1</w:t>
      </w:r>
      <w:r w:rsidRPr="00A46FD9">
        <w:tab/>
        <w:t>Initial conditions</w:t>
      </w:r>
      <w:bookmarkEnd w:id="4756"/>
      <w:bookmarkEnd w:id="4757"/>
      <w:bookmarkEnd w:id="4758"/>
      <w:bookmarkEnd w:id="4759"/>
      <w:bookmarkEnd w:id="4760"/>
      <w:bookmarkEnd w:id="4761"/>
      <w:bookmarkEnd w:id="4762"/>
      <w:bookmarkEnd w:id="4763"/>
      <w:bookmarkEnd w:id="4764"/>
      <w:bookmarkEnd w:id="4765"/>
      <w:bookmarkEnd w:id="4766"/>
      <w:bookmarkEnd w:id="4767"/>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77777777" w:rsidR="00FF3259" w:rsidRPr="00A46FD9" w:rsidRDefault="00FF3259" w:rsidP="00FF3259">
      <w:pPr>
        <w:pStyle w:val="B10"/>
        <w:rPr>
          <w:rFonts w:cs="v4.2.0"/>
        </w:rPr>
      </w:pPr>
      <w:r w:rsidRPr="00A46FD9">
        <w:t>2)</w:t>
      </w:r>
      <w:r w:rsidRPr="00A46FD9">
        <w:tab/>
      </w:r>
      <w:r w:rsidRPr="00A46FD9">
        <w:rPr>
          <w:rFonts w:cs="v4.2.0"/>
        </w:rPr>
        <w:t>Detection mode: True RMS.</w:t>
      </w:r>
    </w:p>
    <w:p w14:paraId="41D46A92" w14:textId="77777777" w:rsidR="00FF3259" w:rsidRPr="00A46FD9" w:rsidRDefault="00FF3259" w:rsidP="00FF3259">
      <w:pPr>
        <w:pStyle w:val="Heading5"/>
      </w:pPr>
      <w:bookmarkStart w:id="4768" w:name="_Toc21098040"/>
      <w:bookmarkStart w:id="4769" w:name="_Toc29765602"/>
      <w:bookmarkStart w:id="4770" w:name="_Toc37181084"/>
      <w:bookmarkStart w:id="4771" w:name="_Toc37181528"/>
      <w:bookmarkStart w:id="4772" w:name="_Toc37181972"/>
      <w:bookmarkStart w:id="4773" w:name="_Toc45882037"/>
      <w:bookmarkStart w:id="4774" w:name="_Toc52560270"/>
      <w:bookmarkStart w:id="4775" w:name="_Toc67912825"/>
      <w:bookmarkStart w:id="4776" w:name="_Toc74901512"/>
      <w:bookmarkStart w:id="4777" w:name="_Toc76504770"/>
      <w:bookmarkStart w:id="4778" w:name="_Toc83044499"/>
      <w:bookmarkStart w:id="4779" w:name="_Toc89871844"/>
      <w:r w:rsidRPr="00A46FD9">
        <w:t>6.6.2.4.2</w:t>
      </w:r>
      <w:r w:rsidRPr="00A46FD9">
        <w:tab/>
        <w:t>Procedure</w:t>
      </w:r>
      <w:bookmarkEnd w:id="4768"/>
      <w:bookmarkEnd w:id="4769"/>
      <w:bookmarkEnd w:id="4770"/>
      <w:bookmarkEnd w:id="4771"/>
      <w:bookmarkEnd w:id="4772"/>
      <w:bookmarkEnd w:id="4773"/>
      <w:bookmarkEnd w:id="4774"/>
      <w:bookmarkEnd w:id="4775"/>
      <w:bookmarkEnd w:id="4776"/>
      <w:bookmarkEnd w:id="4777"/>
      <w:bookmarkEnd w:id="4778"/>
      <w:bookmarkEnd w:id="4779"/>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 xml:space="preserve">For multi-band capable BS and single band tests, repeat the steps above per involved band where single band test configurations and test models shall apply with no carrier activated in the other band. For multi-band capable BS </w:t>
      </w:r>
      <w:r w:rsidRPr="00A46FD9">
        <w:rPr>
          <w:snapToGrid w:val="0"/>
        </w:rPr>
        <w:lastRenderedPageBreak/>
        <w:t>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4780" w:name="_Toc21098041"/>
      <w:bookmarkStart w:id="4781" w:name="_Toc29765603"/>
      <w:bookmarkStart w:id="4782" w:name="_Toc37181085"/>
      <w:bookmarkStart w:id="4783" w:name="_Toc37181529"/>
      <w:bookmarkStart w:id="4784" w:name="_Toc37181973"/>
      <w:bookmarkStart w:id="4785" w:name="_Toc45882038"/>
      <w:bookmarkStart w:id="4786" w:name="_Toc52560271"/>
      <w:bookmarkStart w:id="4787" w:name="_Toc67912826"/>
      <w:bookmarkStart w:id="4788" w:name="_Toc74901513"/>
      <w:bookmarkStart w:id="4789" w:name="_Toc76504771"/>
      <w:bookmarkStart w:id="4790" w:name="_Toc83044500"/>
      <w:bookmarkStart w:id="4791" w:name="_Toc89871845"/>
      <w:r w:rsidRPr="00A46FD9">
        <w:t>6.6.2.5</w:t>
      </w:r>
      <w:r w:rsidRPr="00A46FD9">
        <w:tab/>
        <w:t>Test requirement</w:t>
      </w:r>
      <w:bookmarkEnd w:id="4780"/>
      <w:bookmarkEnd w:id="4781"/>
      <w:bookmarkEnd w:id="4782"/>
      <w:bookmarkEnd w:id="4783"/>
      <w:bookmarkEnd w:id="4784"/>
      <w:bookmarkEnd w:id="4785"/>
      <w:bookmarkEnd w:id="4786"/>
      <w:bookmarkEnd w:id="4787"/>
      <w:bookmarkEnd w:id="4788"/>
      <w:bookmarkEnd w:id="4789"/>
      <w:bookmarkEnd w:id="4790"/>
      <w:bookmarkEnd w:id="4791"/>
    </w:p>
    <w:p w14:paraId="33032657" w14:textId="77777777" w:rsidR="00FF3259" w:rsidRPr="00A46FD9" w:rsidRDefault="00FF3259" w:rsidP="00FF3259">
      <w:pPr>
        <w:pStyle w:val="Heading5"/>
      </w:pPr>
      <w:bookmarkStart w:id="4792" w:name="_Toc21098042"/>
      <w:bookmarkStart w:id="4793" w:name="_Toc29765604"/>
      <w:bookmarkStart w:id="4794" w:name="_Toc37181086"/>
      <w:bookmarkStart w:id="4795" w:name="_Toc37181530"/>
      <w:bookmarkStart w:id="4796" w:name="_Toc37181974"/>
      <w:bookmarkStart w:id="4797" w:name="_Toc45882039"/>
      <w:bookmarkStart w:id="4798" w:name="_Toc52560272"/>
      <w:bookmarkStart w:id="4799" w:name="_Toc67912827"/>
      <w:bookmarkStart w:id="4800" w:name="_Toc74901514"/>
      <w:bookmarkStart w:id="4801" w:name="_Toc76504772"/>
      <w:bookmarkStart w:id="4802" w:name="_Toc83044501"/>
      <w:bookmarkStart w:id="4803" w:name="_Toc89871846"/>
      <w:r w:rsidRPr="00A46FD9">
        <w:t>6.6.2.5.1</w:t>
      </w:r>
      <w:r w:rsidRPr="00A46FD9">
        <w:tab/>
        <w:t>Test requirements for Band Categories 1 and 3</w:t>
      </w:r>
      <w:bookmarkEnd w:id="4792"/>
      <w:bookmarkEnd w:id="4793"/>
      <w:bookmarkEnd w:id="4794"/>
      <w:bookmarkEnd w:id="4795"/>
      <w:bookmarkEnd w:id="4796"/>
      <w:bookmarkEnd w:id="4797"/>
      <w:bookmarkEnd w:id="4798"/>
      <w:bookmarkEnd w:id="4799"/>
      <w:bookmarkEnd w:id="4800"/>
      <w:bookmarkEnd w:id="4801"/>
      <w:bookmarkEnd w:id="4802"/>
      <w:bookmarkEnd w:id="4803"/>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ins w:id="4804" w:author="CR0996" w:date="2021-11-30T13:41:00Z">
        <w:r>
          <w:rPr>
            <w:rFonts w:cs="v5.0.0"/>
          </w:rPr>
          <w:t>b</w:t>
        </w:r>
      </w:ins>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ins w:id="4805" w:author="CR0996" w:date="2021-11-30T13:41:00Z">
        <w:r>
          <w:rPr>
            <w:lang w:eastAsia="zh-CN"/>
          </w:rPr>
          <w:t>b</w:t>
        </w:r>
      </w:ins>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lastRenderedPageBreak/>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ins w:id="4806" w:author="CR0996" w:date="2021-11-30T13:41:00Z">
        <w:r>
          <w:rPr>
            <w:rFonts w:cs="v5.0.0"/>
          </w:rPr>
          <w:t>b</w:t>
        </w:r>
      </w:ins>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23C1C4A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5pt;height:28.5pt" o:ole="" fillcolor="window">
                  <v:imagedata r:id="rId30" o:title=""/>
                </v:shape>
                <o:OLEObject Type="Embed" ProgID="Equation.DSMT4" ShapeID="_x0000_i1034" DrawAspect="Content" ObjectID="_1700484451"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5BA1F962" w:rsidR="00FF3259" w:rsidRPr="00A46FD9" w:rsidRDefault="00FF3259" w:rsidP="00FF3259">
      <w:pPr>
        <w:pStyle w:val="TH"/>
        <w:rPr>
          <w:rFonts w:cs="v5.0.0"/>
        </w:rPr>
      </w:pPr>
      <w:r w:rsidRPr="00A46FD9">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5pt;height:28.5pt" o:ole="" fillcolor="window">
                  <v:imagedata r:id="rId32" o:title=""/>
                </v:shape>
                <o:OLEObject Type="Embed" ProgID="Equation.3" ShapeID="_x0000_i1035" DrawAspect="Content" ObjectID="_1700484452"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06CF413C"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lastRenderedPageBreak/>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t xml:space="preserve">Table 6.6.2.5.1-1c: </w:t>
      </w:r>
      <w:bookmarkStart w:id="4807"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4807"/>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3A650F8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52107DA9" w14:textId="77777777" w:rsidR="00FF3259" w:rsidRPr="00A46FD9" w:rsidRDefault="00FF3259" w:rsidP="00FF3259">
            <w:pPr>
              <w:pStyle w:val="TAN"/>
              <w:rPr>
                <w:rFonts w:eastAsia="SimSun"/>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lastRenderedPageBreak/>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35E446AB"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4808" w:name="_Hlk61613724"/>
      <w:r w:rsidR="000B5634" w:rsidRPr="00A07190">
        <w:t xml:space="preserve">BS </w:t>
      </w:r>
      <w:r w:rsidR="000B5634">
        <w:t xml:space="preserve">with </w:t>
      </w:r>
      <w:r w:rsidR="000B5634" w:rsidRPr="00A07190">
        <w:t xml:space="preserve">maximum output power </w:t>
      </w:r>
      <w:bookmarkEnd w:id="4808"/>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F3259" w:rsidRPr="00A46FD9" w14:paraId="679898C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B694E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77AA8D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AB70C2"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7118E9B"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6429637A"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2DA3C14"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93F8F4D"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6.6.2.5.1-2b apply for 0 MHz </w:t>
            </w:r>
            <w:r w:rsidRPr="00A46FD9">
              <w:sym w:font="Symbol" w:char="F0A3"/>
            </w:r>
            <w:r w:rsidRPr="00A46FD9">
              <w:t xml:space="preserve"> </w:t>
            </w:r>
            <w:r w:rsidRPr="00A46FD9">
              <w:sym w:font="Symbol" w:char="F044"/>
            </w:r>
            <w:r w:rsidRPr="00A46FD9">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lastRenderedPageBreak/>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F3259" w:rsidRPr="00A46FD9" w14:paraId="0C488B8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A4ADF68"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69885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A0A9EE"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AA3E301"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561CD48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B11A1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6pt;height:28.5pt" o:ole="">
                  <v:imagedata r:id="rId36" o:title=""/>
                </v:shape>
                <o:OLEObject Type="Embed" ProgID="Equation.DSMT4" ShapeID="_x0000_i1036" DrawAspect="Content" ObjectID="_1700484453"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5pt;height:28.5pt" o:ole="" fillcolor="window">
                  <v:imagedata r:id="rId38" o:title=""/>
                </v:shape>
                <o:OLEObject Type="Embed" ProgID="Equation.DSMT4" ShapeID="_x0000_i1037" DrawAspect="Content" ObjectID="_1700484454"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pt;height:28.5pt" o:ole="">
                  <v:imagedata r:id="rId40" o:title=""/>
                </v:shape>
                <o:OLEObject Type="Embed" ProgID="Equation.DSMT4" ShapeID="_x0000_i1038" DrawAspect="Content" ObjectID="_1700484455"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7.5pt;height:28.5pt" o:ole="" fillcolor="window">
                  <v:imagedata r:id="rId42" o:title=""/>
                </v:shape>
                <o:OLEObject Type="Embed" ProgID="Equation.DSMT4" ShapeID="_x0000_i1039" DrawAspect="Content" ObjectID="_1700484456"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2B9A34E5"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2pt;height:42.5pt" o:ole="" fillcolor="window">
                  <v:imagedata r:id="rId44" o:title=""/>
                </v:shape>
                <o:OLEObject Type="Embed" ProgID="Equation.3" ShapeID="_x0000_i1040" DrawAspect="Content" ObjectID="_1700484457"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pt;height:42.5pt" o:ole="" fillcolor="window">
                  <v:imagedata r:id="rId46" o:title=""/>
                </v:shape>
                <o:OLEObject Type="Embed" ProgID="Equation.3" ShapeID="_x0000_i1041" DrawAspect="Content" ObjectID="_1700484458"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DFA9C89" w:rsidR="00FF3259" w:rsidRPr="00A46FD9" w:rsidRDefault="009E0142" w:rsidP="00FF3259">
      <w:pPr>
        <w:pStyle w:val="TH"/>
        <w:rPr>
          <w:rFonts w:cs="v5.0.0"/>
        </w:rPr>
      </w:pPr>
      <w:r>
        <w:lastRenderedPageBreak/>
        <w:t>MR BS OBUE in</w:t>
      </w:r>
      <w:r w:rsidRPr="00A07190">
        <w:t xml:space="preserve"> BC1</w:t>
      </w:r>
      <w:r w:rsidRPr="00A07190">
        <w:rPr>
          <w:lang w:eastAsia="zh-CN"/>
        </w:rPr>
        <w:t xml:space="preserve"> </w:t>
      </w:r>
      <w:r>
        <w:rPr>
          <w:lang w:eastAsia="zh-CN"/>
        </w:rPr>
        <w:t>bands</w:t>
      </w:r>
      <w:r w:rsidRPr="00A07190">
        <w:t xml:space="preserve"> </w:t>
      </w:r>
      <w:r w:rsidRPr="00FE44C9">
        <w:t xml:space="preserve">≤ </w:t>
      </w:r>
      <w:r w:rsidRPr="00FE44C9">
        <w:rPr>
          <w:lang w:eastAsia="zh-CN"/>
        </w:rPr>
        <w:t>3</w:t>
      </w:r>
      <w:r>
        <w:rPr>
          <w:lang w:eastAsia="zh-CN"/>
        </w:rPr>
        <w:t> </w:t>
      </w:r>
      <w:r w:rsidRPr="00FE44C9">
        <w:rPr>
          <w:lang w:eastAsia="zh-CN"/>
        </w:rPr>
        <w:t>GHz</w:t>
      </w:r>
      <w:r>
        <w:t xml:space="preserve"> applicable </w:t>
      </w:r>
      <w:r w:rsidRPr="00A07190">
        <w:t>for</w:t>
      </w:r>
      <w:r>
        <w:t>:</w:t>
      </w:r>
      <w:r w:rsidRPr="00A07190">
        <w:t xml:space="preserve"> 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w:t>
      </w:r>
      <w:r>
        <w:t>,</w:t>
      </w:r>
      <w:r w:rsidRPr="00A07190">
        <w:t xml:space="preserve"> supporting NR</w:t>
      </w:r>
      <w:r>
        <w:t>,</w:t>
      </w:r>
      <w:r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F3259" w:rsidRPr="00A46FD9" w14:paraId="17C92A0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E0BE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2B052B"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720636"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0C64F2F4"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3352C1E5" w14:textId="77777777" w:rsidTr="00FF3259">
        <w:trPr>
          <w:cantSplit/>
          <w:jc w:val="center"/>
        </w:trPr>
        <w:tc>
          <w:tcPr>
            <w:tcW w:w="9988" w:type="dxa"/>
            <w:gridSpan w:val="4"/>
          </w:tcPr>
          <w:p w14:paraId="1B5CEDB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5717287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E775709"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72E219FC" w:rsidR="00FF3259" w:rsidRPr="00A46FD9" w:rsidRDefault="00E32B74" w:rsidP="00FF3259">
      <w:pPr>
        <w:pStyle w:val="TH"/>
        <w:rPr>
          <w:rFonts w:cs="v5.0.0"/>
        </w:rPr>
      </w:pPr>
      <w:r>
        <w:t>MR BS OBUE in</w:t>
      </w:r>
      <w:r w:rsidRPr="00A07190">
        <w:t xml:space="preserve"> BC1</w:t>
      </w:r>
      <w:r>
        <w:rPr>
          <w:lang w:eastAsia="zh-CN"/>
        </w:rPr>
        <w:t xml:space="preserve"> bands</w:t>
      </w:r>
      <w:r w:rsidRPr="00A07190">
        <w:t xml:space="preserve"> </w:t>
      </w:r>
      <w:r w:rsidRPr="00FE44C9">
        <w:t>&gt;3</w:t>
      </w:r>
      <w:r>
        <w:t> </w:t>
      </w:r>
      <w:r w:rsidRPr="00FE44C9">
        <w:t>GHz</w:t>
      </w:r>
      <w:r>
        <w:t xml:space="preserve"> applicable </w:t>
      </w:r>
      <w:r w:rsidRPr="00A07190">
        <w:t>for</w:t>
      </w:r>
      <w:r>
        <w:t>:</w:t>
      </w:r>
      <w:r w:rsidRPr="00A07190">
        <w:t xml:space="preserve"> 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w:t>
      </w:r>
      <w:r>
        <w:t>,</w:t>
      </w:r>
      <w:r w:rsidRPr="00A07190">
        <w:t xml:space="preserve"> supporting NR</w:t>
      </w:r>
      <w:r>
        <w:t>,</w:t>
      </w:r>
      <w:r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F3259" w:rsidRPr="00A46FD9" w14:paraId="05C43DE9"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469C8B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52358"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698FCE"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8BEAB73"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1B4E8BD5" w14:textId="77777777" w:rsidTr="00FF3259">
        <w:trPr>
          <w:cantSplit/>
          <w:jc w:val="center"/>
        </w:trPr>
        <w:tc>
          <w:tcPr>
            <w:tcW w:w="9988" w:type="dxa"/>
            <w:gridSpan w:val="4"/>
          </w:tcPr>
          <w:p w14:paraId="5487D3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pt;height:28.5pt" o:ole="">
                  <v:imagedata r:id="rId48" o:title=""/>
                </v:shape>
                <o:OLEObject Type="Embed" ProgID="Equation.3" ShapeID="_x0000_i1042" DrawAspect="Content" ObjectID="_1700484459"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pt;height:28.5pt" o:ole="">
                  <v:imagedata r:id="rId50" o:title=""/>
                </v:shape>
                <o:OLEObject Type="Embed" ProgID="Equation.3" ShapeID="_x0000_i1043" DrawAspect="Content" ObjectID="_1700484460"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71AB879D"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7.5pt;height:42.5pt" o:ole="" fillcolor="window">
                  <v:imagedata r:id="rId52" o:title=""/>
                </v:shape>
                <o:OLEObject Type="Embed" ProgID="Equation.3" ShapeID="_x0000_i1044" DrawAspect="Content" ObjectID="_1700484461"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5pt" o:ole="" fillcolor="window">
                  <v:imagedata r:id="rId54" o:title=""/>
                </v:shape>
                <o:OLEObject Type="Embed" ProgID="Equation.3" ShapeID="_x0000_i1045" DrawAspect="Content" ObjectID="_1700484462"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4809" w:name="_Toc21098043"/>
      <w:bookmarkStart w:id="4810" w:name="_Toc29765605"/>
      <w:bookmarkStart w:id="4811" w:name="_Toc37181087"/>
      <w:bookmarkStart w:id="4812" w:name="_Toc37181531"/>
      <w:bookmarkStart w:id="4813" w:name="_Toc37181975"/>
      <w:bookmarkStart w:id="4814" w:name="_Toc45882040"/>
      <w:bookmarkStart w:id="4815" w:name="_Toc52560273"/>
      <w:bookmarkStart w:id="4816" w:name="_Toc67912828"/>
      <w:bookmarkStart w:id="4817" w:name="_Toc74901515"/>
      <w:bookmarkStart w:id="4818" w:name="_Toc76504773"/>
      <w:bookmarkStart w:id="4819" w:name="_Toc83044502"/>
      <w:bookmarkStart w:id="4820" w:name="_Toc89871847"/>
      <w:r w:rsidRPr="00A46FD9">
        <w:t>6.6.2.5.2</w:t>
      </w:r>
      <w:r w:rsidRPr="00A46FD9">
        <w:tab/>
        <w:t>Test requirements for Band Category 2</w:t>
      </w:r>
      <w:bookmarkEnd w:id="4809"/>
      <w:bookmarkEnd w:id="4810"/>
      <w:bookmarkEnd w:id="4811"/>
      <w:bookmarkEnd w:id="4812"/>
      <w:bookmarkEnd w:id="4813"/>
      <w:bookmarkEnd w:id="4814"/>
      <w:bookmarkEnd w:id="4815"/>
      <w:bookmarkEnd w:id="4816"/>
      <w:bookmarkEnd w:id="4817"/>
      <w:bookmarkEnd w:id="4818"/>
      <w:bookmarkEnd w:id="4819"/>
      <w:bookmarkEnd w:id="4820"/>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lastRenderedPageBreak/>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7C027F41"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5pt;height:28.5pt" o:ole="" fillcolor="window">
                  <v:imagedata r:id="rId56" o:title=""/>
                </v:shape>
                <o:OLEObject Type="Embed" ProgID="Equation.DSMT4" ShapeID="_x0000_i1046" DrawAspect="Content" ObjectID="_1700484463"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BC9DAB"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5, 6, 7, 8</w:t>
            </w:r>
            <w:r w:rsidRPr="00A46FD9">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5pt;height:42.5pt" o:ole="" fillcolor="window">
                  <v:imagedata r:id="rId58" o:title=""/>
                </v:shape>
                <o:OLEObject Type="Embed" ProgID="Equation.3" ShapeID="_x0000_i1047" DrawAspect="Content" ObjectID="_1700484464"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5pt;height:42.5pt" o:ole="" fillcolor="window">
                  <v:imagedata r:id="rId60" o:title=""/>
                </v:shape>
                <o:OLEObject Type="Embed" ProgID="Equation.3" ShapeID="_x0000_i1048" DrawAspect="Content" ObjectID="_1700484465"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FAE4C67" w14:textId="77777777" w:rsidR="00FF3259" w:rsidRPr="00A46FD9" w:rsidRDefault="00FF3259" w:rsidP="00FF3259">
            <w:pPr>
              <w:pStyle w:val="TAN"/>
              <w:rPr>
                <w:rFonts w:cs="Arial"/>
              </w:rPr>
            </w:pPr>
            <w:r w:rsidRPr="00A46FD9">
              <w:rPr>
                <w:rFonts w:cs="Arial"/>
              </w:rPr>
              <w:t>NOTE 4:</w:t>
            </w:r>
            <w:r w:rsidRPr="00A46FD9">
              <w:rPr>
                <w:rFonts w:cs="Arial"/>
              </w:rPr>
              <w:tab/>
              <w:t>The limits in this table only apply for operation with a GSM/EDGE or standalone NB-IoT or an E-UTRA 1.4 or 3 MHz carrier adjacent to the Base Station RF Bandwidth edge.</w:t>
            </w:r>
          </w:p>
          <w:p w14:paraId="6CB5D9F1"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w:t>
            </w:r>
            <w:r w:rsidRPr="00A46FD9">
              <w:rPr>
                <w:rFonts w:cs="Arial"/>
              </w:rPr>
              <w:t xml:space="preserve">est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776DA2E"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459CD247" w14:textId="77777777" w:rsidR="00FF3259" w:rsidRPr="00A46FD9" w:rsidRDefault="00FF3259" w:rsidP="00FF3259">
            <w:pPr>
              <w:pStyle w:val="TAN"/>
              <w:rPr>
                <w:rFonts w:cs="Arial"/>
              </w:rPr>
            </w:pPr>
            <w:r w:rsidRPr="00A46FD9">
              <w:rPr>
                <w:rFonts w:cs="Arial"/>
              </w:rPr>
              <w:t>NOTE 7:</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43,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2C3BD725" w14:textId="77777777" w:rsidR="00FF3259" w:rsidRPr="00A46FD9" w:rsidRDefault="00FF3259" w:rsidP="00FF3259">
            <w:pPr>
              <w:pStyle w:val="TAN"/>
              <w:rPr>
                <w:rFonts w:cs="Arial"/>
              </w:rPr>
            </w:pPr>
            <w:r w:rsidRPr="00A46FD9">
              <w:rPr>
                <w:rFonts w:cs="Arial"/>
                <w:lang w:eastAsia="ja-JP"/>
              </w:rPr>
              <w:t>NOTE 8:</w:t>
            </w:r>
            <w:r w:rsidRPr="00A46FD9">
              <w:rPr>
                <w:rFonts w:cs="Arial"/>
                <w:lang w:eastAsia="ja-JP"/>
              </w:rPr>
              <w:tab/>
              <w:t>In case the carrier adjacent to the RF bandwidth edge is a NB-IoT carrier, the value of X = P</w:t>
            </w:r>
            <w:r w:rsidRPr="00A46FD9">
              <w:rPr>
                <w:rFonts w:cs="Arial"/>
                <w:vertAlign w:val="subscript"/>
                <w:lang w:eastAsia="ja-JP"/>
              </w:rPr>
              <w:t>NB-IoTcarrier</w:t>
            </w:r>
            <w:r w:rsidRPr="00A46FD9">
              <w:rPr>
                <w:rFonts w:cs="Arial"/>
                <w:lang w:eastAsia="ja-JP"/>
              </w:rPr>
              <w:t xml:space="preserve"> – 43, where P</w:t>
            </w:r>
            <w:r w:rsidRPr="00A46FD9">
              <w:rPr>
                <w:rFonts w:cs="Arial"/>
                <w:vertAlign w:val="subscript"/>
                <w:lang w:eastAsia="ja-JP"/>
              </w:rPr>
              <w:t>NB-IoTcarrier</w:t>
            </w:r>
            <w:r w:rsidRPr="00A46FD9">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lastRenderedPageBreak/>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3896C3A1"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0ADBCB0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2D08E00D"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4821" w:name="_Hlk525226544"/>
            <w:r w:rsidRPr="00A46FD9">
              <w:rPr>
                <w:rFonts w:cs="Arial"/>
              </w:rPr>
              <w:t>2</w:t>
            </w:r>
            <w:r w:rsidRPr="00A46FD9">
              <w:t>×Δf</w:t>
            </w:r>
            <w:r w:rsidRPr="00A46FD9">
              <w:rPr>
                <w:vertAlign w:val="subscript"/>
              </w:rPr>
              <w:t>OBUE</w:t>
            </w:r>
            <w:bookmarkEnd w:id="4821"/>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FF3259" w:rsidRPr="00A46FD9" w14:paraId="44B7535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02D035B"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E683C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B5AAC09"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00868C0C"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48062107"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E2DF3B8"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33EB9C15"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6.6.2.5.2-5 apply for 0 MHz </w:t>
            </w:r>
            <w:r w:rsidRPr="00A46FD9">
              <w:sym w:font="Symbol" w:char="F0A3"/>
            </w:r>
            <w:r w:rsidRPr="00A46FD9">
              <w:t xml:space="preserve"> </w:t>
            </w:r>
            <w:r w:rsidRPr="00A46FD9">
              <w:sym w:font="Symbol" w:char="F044"/>
            </w:r>
            <w:r w:rsidRPr="00A46FD9">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5pt;height:28.5pt" o:ole="">
                  <v:imagedata r:id="rId62" o:title=""/>
                </v:shape>
                <o:OLEObject Type="Embed" ProgID="Equation.DSMT4" ShapeID="_x0000_i1049" DrawAspect="Content" ObjectID="_1700484466"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5pt;height:28.5pt" o:ole="" fillcolor="window">
                  <v:imagedata r:id="rId64" o:title=""/>
                </v:shape>
                <o:OLEObject Type="Embed" ProgID="Equation.DSMT4" ShapeID="_x0000_i1050" DrawAspect="Content" ObjectID="_1700484467"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FF3259" w:rsidRPr="00A46FD9" w14:paraId="1B05BD4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C8D5C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BD55DC"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939F5A" w14:textId="77777777" w:rsidR="00FF3259" w:rsidRPr="00A46FD9" w:rsidRDefault="00FF3259" w:rsidP="00FF3259">
            <w:pPr>
              <w:pStyle w:val="TAC"/>
              <w:rPr>
                <w:rFonts w:cs="v5.0.0"/>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7553601"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786725B0" w14:textId="77777777" w:rsidTr="00FF3259">
        <w:trPr>
          <w:cantSplit/>
          <w:jc w:val="center"/>
        </w:trPr>
        <w:tc>
          <w:tcPr>
            <w:tcW w:w="9988" w:type="dxa"/>
            <w:gridSpan w:val="4"/>
          </w:tcPr>
          <w:p w14:paraId="463BED0B"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040190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4B00CA8B"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6.6.2.5.2-6 apply for 0 MHz </w:t>
            </w:r>
            <w:r w:rsidRPr="00A46FD9">
              <w:sym w:font="Symbol" w:char="F0A3"/>
            </w:r>
            <w:r w:rsidRPr="00A46FD9">
              <w:t xml:space="preserve"> </w:t>
            </w:r>
            <w:r w:rsidRPr="00A46FD9">
              <w:sym w:font="Symbol" w:char="F044"/>
            </w:r>
            <w:r w:rsidRPr="00A46FD9">
              <w:t>f &lt; 0.15 MHz.</w:t>
            </w:r>
          </w:p>
        </w:tc>
      </w:tr>
    </w:tbl>
    <w:p w14:paraId="281DC00F" w14:textId="77777777" w:rsidR="00FF3259" w:rsidRPr="00A46FD9" w:rsidRDefault="00FF3259" w:rsidP="00FF3259"/>
    <w:p w14:paraId="185DC150" w14:textId="796D2DA3"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w:t>
            </w:r>
            <w:r w:rsidRPr="00A46FD9">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0AD3A37B"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74334CA5"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F10412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3C6E2B59"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w:t>
            </w:r>
            <w:r w:rsidRPr="00A46FD9">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6pt;height:42.5pt" o:ole="" fillcolor="window">
                  <v:imagedata r:id="rId66" o:title=""/>
                </v:shape>
                <o:OLEObject Type="Embed" ProgID="Equation.3" ShapeID="_x0000_i1051" DrawAspect="Content" ObjectID="_1700484468"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2.5pt;height:42.5pt" o:ole="" fillcolor="window">
                  <v:imagedata r:id="rId68" o:title=""/>
                </v:shape>
                <o:OLEObject Type="Embed" ProgID="Equation.3" ShapeID="_x0000_i1052" DrawAspect="Content" ObjectID="_1700484469"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6642BA1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28EAC6D9"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51DB4447"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63D742A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31,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5424682A"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8.5pt" o:ole="">
                  <v:imagedata r:id="rId70" o:title=""/>
                </v:shape>
                <o:OLEObject Type="Embed" ProgID="Equation.3" ShapeID="_x0000_i1053" DrawAspect="Content" ObjectID="_1700484470"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69638BEB"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77777777" w:rsidR="00FF3259" w:rsidRPr="00A46FD9" w:rsidRDefault="00FF3259" w:rsidP="00FF3259">
            <w:pPr>
              <w:pStyle w:val="TAH"/>
              <w:rPr>
                <w:rFonts w:cs="Arial"/>
                <w:lang w:eastAsia="zh-CN"/>
              </w:rPr>
            </w:pPr>
            <w:r w:rsidRPr="00A46FD9">
              <w:rPr>
                <w:rFonts w:cs="Arial"/>
              </w:rPr>
              <w:t xml:space="preserve">Test requirement (Note </w:t>
            </w:r>
            <w:r w:rsidRPr="00A46FD9">
              <w:rPr>
                <w:rFonts w:cs="Arial"/>
                <w:lang w:eastAsia="zh-CN"/>
              </w:rPr>
              <w:t>5, 6, 7</w:t>
            </w:r>
            <w:r w:rsidRPr="00A46FD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2.5pt;height:42.5pt" o:ole="" fillcolor="window">
                  <v:imagedata r:id="rId72" o:title=""/>
                </v:shape>
                <o:OLEObject Type="Embed" ProgID="Equation.3" ShapeID="_x0000_i1054" DrawAspect="Content" ObjectID="_1700484471"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9.5pt;height:42.5pt" o:ole="" fillcolor="window">
                  <v:imagedata r:id="rId74" o:title=""/>
                </v:shape>
                <o:OLEObject Type="Embed" ProgID="Equation.3" ShapeID="_x0000_i1055" DrawAspect="Content" ObjectID="_1700484472"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CDD7266"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467A7F8E"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47C55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10F79D2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24,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06541FFC"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4822" w:name="_Toc21098044"/>
      <w:bookmarkStart w:id="4823" w:name="_Toc29765606"/>
      <w:bookmarkStart w:id="4824" w:name="_Toc37181088"/>
      <w:bookmarkStart w:id="4825" w:name="_Toc37181532"/>
      <w:bookmarkStart w:id="4826" w:name="_Toc37181976"/>
      <w:bookmarkStart w:id="4827" w:name="_Toc45882041"/>
      <w:bookmarkStart w:id="4828" w:name="_Toc52560274"/>
      <w:bookmarkStart w:id="4829" w:name="_Toc67912829"/>
      <w:bookmarkStart w:id="4830" w:name="_Toc74901516"/>
      <w:bookmarkStart w:id="4831" w:name="_Toc76504774"/>
      <w:bookmarkStart w:id="4832" w:name="_Toc83044503"/>
      <w:bookmarkStart w:id="4833" w:name="_Toc89871848"/>
      <w:r w:rsidRPr="00A46FD9">
        <w:lastRenderedPageBreak/>
        <w:t>6.6.2.5.3</w:t>
      </w:r>
      <w:r w:rsidRPr="00A46FD9">
        <w:tab/>
        <w:t>Test requirements for GSM/EDGE single-RAT requirements</w:t>
      </w:r>
      <w:bookmarkEnd w:id="4822"/>
      <w:bookmarkEnd w:id="4823"/>
      <w:bookmarkEnd w:id="4824"/>
      <w:bookmarkEnd w:id="4825"/>
      <w:bookmarkEnd w:id="4826"/>
      <w:bookmarkEnd w:id="4827"/>
      <w:bookmarkEnd w:id="4828"/>
      <w:bookmarkEnd w:id="4829"/>
      <w:bookmarkEnd w:id="4830"/>
      <w:bookmarkEnd w:id="4831"/>
      <w:bookmarkEnd w:id="4832"/>
      <w:bookmarkEnd w:id="4833"/>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4834" w:name="_Toc21098045"/>
      <w:bookmarkStart w:id="4835" w:name="_Toc29765607"/>
      <w:bookmarkStart w:id="4836" w:name="_Toc37181089"/>
      <w:bookmarkStart w:id="4837" w:name="_Toc37181533"/>
      <w:bookmarkStart w:id="4838" w:name="_Toc37181977"/>
      <w:bookmarkStart w:id="4839" w:name="_Toc45882042"/>
      <w:bookmarkStart w:id="4840" w:name="_Toc52560275"/>
      <w:bookmarkStart w:id="4841" w:name="_Toc67912830"/>
      <w:bookmarkStart w:id="4842" w:name="_Toc74901517"/>
      <w:bookmarkStart w:id="4843" w:name="_Toc76504775"/>
      <w:bookmarkStart w:id="4844" w:name="_Toc83044504"/>
      <w:bookmarkStart w:id="4845" w:name="_Toc89871849"/>
      <w:r w:rsidRPr="00A46FD9">
        <w:t>6.6.2.5.4</w:t>
      </w:r>
      <w:r w:rsidRPr="00A46FD9">
        <w:tab/>
        <w:t>Test requirements for additional requirements</w:t>
      </w:r>
      <w:bookmarkEnd w:id="4834"/>
      <w:bookmarkEnd w:id="4835"/>
      <w:bookmarkEnd w:id="4836"/>
      <w:bookmarkEnd w:id="4837"/>
      <w:bookmarkEnd w:id="4838"/>
      <w:bookmarkEnd w:id="4839"/>
      <w:bookmarkEnd w:id="4840"/>
      <w:bookmarkEnd w:id="4841"/>
      <w:bookmarkEnd w:id="4842"/>
      <w:bookmarkEnd w:id="4843"/>
      <w:bookmarkEnd w:id="4844"/>
      <w:bookmarkEnd w:id="4845"/>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4846"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4846"/>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4847" w:name="_Hlk488398933"/>
      <w:r w:rsidRPr="00A46FD9">
        <w:t>in Band 75 within 1432-1517 MHz and in Band 76 within 1427-1432 MHz</w:t>
      </w:r>
      <w:bookmarkEnd w:id="4847"/>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4848"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848"/>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4849"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4849"/>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4850" w:name="_Toc21098046"/>
      <w:bookmarkStart w:id="4851" w:name="_Toc29765608"/>
      <w:bookmarkStart w:id="4852" w:name="_Toc37181090"/>
      <w:bookmarkStart w:id="4853" w:name="_Toc37181534"/>
      <w:bookmarkStart w:id="4854" w:name="_Toc37181978"/>
      <w:bookmarkStart w:id="4855" w:name="_Toc45882043"/>
      <w:bookmarkStart w:id="4856" w:name="_Toc52560276"/>
      <w:bookmarkStart w:id="4857" w:name="_Toc67912831"/>
      <w:bookmarkStart w:id="4858" w:name="_Toc74901518"/>
      <w:bookmarkStart w:id="4859" w:name="_Toc76504776"/>
      <w:bookmarkStart w:id="4860" w:name="_Toc83044505"/>
      <w:bookmarkStart w:id="4861" w:name="_Toc89871850"/>
      <w:r w:rsidRPr="00A46FD9">
        <w:t>6.6.3</w:t>
      </w:r>
      <w:r w:rsidRPr="00A46FD9">
        <w:tab/>
        <w:t>Occupied bandwidth</w:t>
      </w:r>
      <w:bookmarkEnd w:id="4850"/>
      <w:bookmarkEnd w:id="4851"/>
      <w:bookmarkEnd w:id="4852"/>
      <w:bookmarkEnd w:id="4853"/>
      <w:bookmarkEnd w:id="4854"/>
      <w:bookmarkEnd w:id="4855"/>
      <w:bookmarkEnd w:id="4856"/>
      <w:bookmarkEnd w:id="4857"/>
      <w:bookmarkEnd w:id="4858"/>
      <w:bookmarkEnd w:id="4859"/>
      <w:bookmarkEnd w:id="4860"/>
      <w:bookmarkEnd w:id="4861"/>
    </w:p>
    <w:p w14:paraId="6484705F" w14:textId="77777777" w:rsidR="00FF3259" w:rsidRPr="00A46FD9" w:rsidRDefault="00FF3259" w:rsidP="00FF3259">
      <w:pPr>
        <w:pStyle w:val="Heading4"/>
      </w:pPr>
      <w:bookmarkStart w:id="4862" w:name="_Toc21098047"/>
      <w:bookmarkStart w:id="4863" w:name="_Toc29765609"/>
      <w:bookmarkStart w:id="4864" w:name="_Toc37181091"/>
      <w:bookmarkStart w:id="4865" w:name="_Toc37181535"/>
      <w:bookmarkStart w:id="4866" w:name="_Toc37181979"/>
      <w:bookmarkStart w:id="4867" w:name="_Toc45882044"/>
      <w:bookmarkStart w:id="4868" w:name="_Toc52560277"/>
      <w:bookmarkStart w:id="4869" w:name="_Toc67912832"/>
      <w:bookmarkStart w:id="4870" w:name="_Toc74901519"/>
      <w:bookmarkStart w:id="4871" w:name="_Toc76504777"/>
      <w:bookmarkStart w:id="4872" w:name="_Toc83044506"/>
      <w:bookmarkStart w:id="4873" w:name="_Toc89871851"/>
      <w:r w:rsidRPr="00A46FD9">
        <w:t>6.6.3.1</w:t>
      </w:r>
      <w:r w:rsidRPr="00A46FD9">
        <w:tab/>
        <w:t>Definition and applicability</w:t>
      </w:r>
      <w:bookmarkEnd w:id="4862"/>
      <w:bookmarkEnd w:id="4863"/>
      <w:bookmarkEnd w:id="4864"/>
      <w:bookmarkEnd w:id="4865"/>
      <w:bookmarkEnd w:id="4866"/>
      <w:bookmarkEnd w:id="4867"/>
      <w:bookmarkEnd w:id="4868"/>
      <w:bookmarkEnd w:id="4869"/>
      <w:bookmarkEnd w:id="4870"/>
      <w:bookmarkEnd w:id="4871"/>
      <w:bookmarkEnd w:id="4872"/>
      <w:bookmarkEnd w:id="4873"/>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4874" w:name="_Toc21098048"/>
      <w:bookmarkStart w:id="4875" w:name="_Toc29765610"/>
      <w:bookmarkStart w:id="4876" w:name="_Toc37181092"/>
      <w:bookmarkStart w:id="4877" w:name="_Toc37181536"/>
      <w:bookmarkStart w:id="4878" w:name="_Toc37181980"/>
      <w:bookmarkStart w:id="4879" w:name="_Toc45882045"/>
      <w:bookmarkStart w:id="4880" w:name="_Toc52560278"/>
      <w:bookmarkStart w:id="4881" w:name="_Toc67912833"/>
      <w:bookmarkStart w:id="4882" w:name="_Toc74901520"/>
      <w:bookmarkStart w:id="4883" w:name="_Toc76504778"/>
      <w:bookmarkStart w:id="4884" w:name="_Toc83044507"/>
      <w:bookmarkStart w:id="4885" w:name="_Toc89871852"/>
      <w:r w:rsidRPr="00A46FD9">
        <w:t>6.6.3.2</w:t>
      </w:r>
      <w:r w:rsidRPr="00A46FD9">
        <w:tab/>
        <w:t>Minimum requirements</w:t>
      </w:r>
      <w:bookmarkEnd w:id="4874"/>
      <w:bookmarkEnd w:id="4875"/>
      <w:bookmarkEnd w:id="4876"/>
      <w:bookmarkEnd w:id="4877"/>
      <w:bookmarkEnd w:id="4878"/>
      <w:bookmarkEnd w:id="4879"/>
      <w:bookmarkEnd w:id="4880"/>
      <w:bookmarkEnd w:id="4881"/>
      <w:bookmarkEnd w:id="4882"/>
      <w:bookmarkEnd w:id="4883"/>
      <w:bookmarkEnd w:id="4884"/>
      <w:bookmarkEnd w:id="4885"/>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4886" w:name="_Toc21098049"/>
      <w:bookmarkStart w:id="4887" w:name="_Toc29765611"/>
      <w:bookmarkStart w:id="4888" w:name="_Toc37181093"/>
      <w:bookmarkStart w:id="4889" w:name="_Toc37181537"/>
      <w:bookmarkStart w:id="4890" w:name="_Toc37181981"/>
      <w:bookmarkStart w:id="4891" w:name="_Toc45882046"/>
      <w:bookmarkStart w:id="4892" w:name="_Toc52560279"/>
      <w:bookmarkStart w:id="4893" w:name="_Toc67912834"/>
      <w:bookmarkStart w:id="4894" w:name="_Toc74901521"/>
      <w:bookmarkStart w:id="4895" w:name="_Toc76504779"/>
      <w:bookmarkStart w:id="4896" w:name="_Toc83044508"/>
      <w:bookmarkStart w:id="4897" w:name="_Toc89871853"/>
      <w:r w:rsidRPr="00A46FD9">
        <w:t>6.6.3.3</w:t>
      </w:r>
      <w:r w:rsidRPr="00A46FD9">
        <w:tab/>
        <w:t>Test purpose</w:t>
      </w:r>
      <w:bookmarkEnd w:id="4886"/>
      <w:bookmarkEnd w:id="4887"/>
      <w:bookmarkEnd w:id="4888"/>
      <w:bookmarkEnd w:id="4889"/>
      <w:bookmarkEnd w:id="4890"/>
      <w:bookmarkEnd w:id="4891"/>
      <w:bookmarkEnd w:id="4892"/>
      <w:bookmarkEnd w:id="4893"/>
      <w:bookmarkEnd w:id="4894"/>
      <w:bookmarkEnd w:id="4895"/>
      <w:bookmarkEnd w:id="4896"/>
      <w:bookmarkEnd w:id="4897"/>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4898" w:name="_Toc21098050"/>
      <w:bookmarkStart w:id="4899" w:name="_Toc29765612"/>
      <w:bookmarkStart w:id="4900" w:name="_Toc37181094"/>
      <w:bookmarkStart w:id="4901" w:name="_Toc37181538"/>
      <w:bookmarkStart w:id="4902" w:name="_Toc37181982"/>
      <w:bookmarkStart w:id="4903" w:name="_Toc45882047"/>
      <w:bookmarkStart w:id="4904" w:name="_Toc52560280"/>
      <w:bookmarkStart w:id="4905" w:name="_Toc67912835"/>
      <w:bookmarkStart w:id="4906" w:name="_Toc74901522"/>
      <w:bookmarkStart w:id="4907" w:name="_Toc76504780"/>
      <w:bookmarkStart w:id="4908" w:name="_Toc83044509"/>
      <w:bookmarkStart w:id="4909" w:name="_Toc89871854"/>
      <w:r w:rsidRPr="00A46FD9">
        <w:t>6.6.3.4</w:t>
      </w:r>
      <w:r w:rsidRPr="00A46FD9">
        <w:tab/>
        <w:t>Method of test</w:t>
      </w:r>
      <w:bookmarkEnd w:id="4898"/>
      <w:bookmarkEnd w:id="4899"/>
      <w:bookmarkEnd w:id="4900"/>
      <w:bookmarkEnd w:id="4901"/>
      <w:bookmarkEnd w:id="4902"/>
      <w:bookmarkEnd w:id="4903"/>
      <w:bookmarkEnd w:id="4904"/>
      <w:bookmarkEnd w:id="4905"/>
      <w:bookmarkEnd w:id="4906"/>
      <w:bookmarkEnd w:id="4907"/>
      <w:bookmarkEnd w:id="4908"/>
      <w:bookmarkEnd w:id="4909"/>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4910" w:name="_Toc21098051"/>
      <w:bookmarkStart w:id="4911" w:name="_Toc29765613"/>
      <w:bookmarkStart w:id="4912" w:name="_Toc37181095"/>
      <w:bookmarkStart w:id="4913" w:name="_Toc37181539"/>
      <w:bookmarkStart w:id="4914" w:name="_Toc37181983"/>
      <w:bookmarkStart w:id="4915" w:name="_Toc45882048"/>
      <w:bookmarkStart w:id="4916" w:name="_Toc52560281"/>
      <w:bookmarkStart w:id="4917" w:name="_Toc67912836"/>
      <w:bookmarkStart w:id="4918" w:name="_Toc74901523"/>
      <w:bookmarkStart w:id="4919" w:name="_Toc76504781"/>
      <w:bookmarkStart w:id="4920" w:name="_Toc83044510"/>
      <w:bookmarkStart w:id="4921" w:name="_Toc89871855"/>
      <w:r w:rsidRPr="00A46FD9">
        <w:lastRenderedPageBreak/>
        <w:t>6.6.3.5</w:t>
      </w:r>
      <w:r w:rsidRPr="00A46FD9">
        <w:tab/>
        <w:t>Test requirement</w:t>
      </w:r>
      <w:bookmarkEnd w:id="4910"/>
      <w:bookmarkEnd w:id="4911"/>
      <w:bookmarkEnd w:id="4912"/>
      <w:bookmarkEnd w:id="4913"/>
      <w:bookmarkEnd w:id="4914"/>
      <w:bookmarkEnd w:id="4915"/>
      <w:bookmarkEnd w:id="4916"/>
      <w:bookmarkEnd w:id="4917"/>
      <w:bookmarkEnd w:id="4918"/>
      <w:bookmarkEnd w:id="4919"/>
      <w:bookmarkEnd w:id="4920"/>
      <w:bookmarkEnd w:id="4921"/>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4922" w:name="_Toc21098052"/>
      <w:bookmarkStart w:id="4923" w:name="_Toc29765614"/>
      <w:bookmarkStart w:id="4924" w:name="_Toc37181096"/>
      <w:bookmarkStart w:id="4925" w:name="_Toc37181540"/>
      <w:bookmarkStart w:id="4926" w:name="_Toc37181984"/>
      <w:bookmarkStart w:id="4927" w:name="_Toc45882049"/>
      <w:bookmarkStart w:id="4928" w:name="_Toc52560282"/>
      <w:bookmarkStart w:id="4929" w:name="_Toc67912837"/>
      <w:bookmarkStart w:id="4930" w:name="_Toc74901524"/>
      <w:bookmarkStart w:id="4931" w:name="_Toc76504782"/>
      <w:bookmarkStart w:id="4932" w:name="_Toc83044511"/>
      <w:bookmarkStart w:id="4933" w:name="_Toc89871856"/>
      <w:r w:rsidRPr="00A46FD9">
        <w:t>6.6.4</w:t>
      </w:r>
      <w:r w:rsidRPr="00A46FD9">
        <w:tab/>
        <w:t>Adjacent Channel Leakage Power Ratio (ACLR)</w:t>
      </w:r>
      <w:bookmarkEnd w:id="4922"/>
      <w:bookmarkEnd w:id="4923"/>
      <w:bookmarkEnd w:id="4924"/>
      <w:bookmarkEnd w:id="4925"/>
      <w:bookmarkEnd w:id="4926"/>
      <w:bookmarkEnd w:id="4927"/>
      <w:bookmarkEnd w:id="4928"/>
      <w:bookmarkEnd w:id="4929"/>
      <w:bookmarkEnd w:id="4930"/>
      <w:bookmarkEnd w:id="4931"/>
      <w:bookmarkEnd w:id="4932"/>
      <w:bookmarkEnd w:id="4933"/>
    </w:p>
    <w:p w14:paraId="5D92EF6F" w14:textId="77777777" w:rsidR="00FF3259" w:rsidRPr="00A46FD9" w:rsidRDefault="00FF3259" w:rsidP="00FF3259">
      <w:pPr>
        <w:pStyle w:val="Heading4"/>
      </w:pPr>
      <w:bookmarkStart w:id="4934" w:name="_Toc21098053"/>
      <w:bookmarkStart w:id="4935" w:name="_Toc29765615"/>
      <w:bookmarkStart w:id="4936" w:name="_Toc37181097"/>
      <w:bookmarkStart w:id="4937" w:name="_Toc37181541"/>
      <w:bookmarkStart w:id="4938" w:name="_Toc37181985"/>
      <w:bookmarkStart w:id="4939" w:name="_Toc45882050"/>
      <w:bookmarkStart w:id="4940" w:name="_Toc52560283"/>
      <w:bookmarkStart w:id="4941" w:name="_Toc67912838"/>
      <w:bookmarkStart w:id="4942" w:name="_Toc74901525"/>
      <w:bookmarkStart w:id="4943" w:name="_Toc76504783"/>
      <w:bookmarkStart w:id="4944" w:name="_Toc83044512"/>
      <w:bookmarkStart w:id="4945" w:name="_Toc89871857"/>
      <w:r w:rsidRPr="00A46FD9">
        <w:t>6.6.4.1</w:t>
      </w:r>
      <w:r w:rsidRPr="00A46FD9">
        <w:tab/>
        <w:t>Definition and applicability</w:t>
      </w:r>
      <w:bookmarkEnd w:id="4934"/>
      <w:bookmarkEnd w:id="4935"/>
      <w:bookmarkEnd w:id="4936"/>
      <w:bookmarkEnd w:id="4937"/>
      <w:bookmarkEnd w:id="4938"/>
      <w:bookmarkEnd w:id="4939"/>
      <w:bookmarkEnd w:id="4940"/>
      <w:bookmarkEnd w:id="4941"/>
      <w:bookmarkEnd w:id="4942"/>
      <w:bookmarkEnd w:id="4943"/>
      <w:bookmarkEnd w:id="4944"/>
      <w:bookmarkEnd w:id="4945"/>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4946" w:name="_Toc21098054"/>
      <w:bookmarkStart w:id="4947" w:name="_Toc29765616"/>
      <w:bookmarkStart w:id="4948" w:name="_Toc37181098"/>
      <w:bookmarkStart w:id="4949" w:name="_Toc37181542"/>
      <w:bookmarkStart w:id="4950" w:name="_Toc37181986"/>
      <w:bookmarkStart w:id="4951" w:name="_Toc45882051"/>
      <w:bookmarkStart w:id="4952" w:name="_Toc52560284"/>
      <w:bookmarkStart w:id="4953" w:name="_Toc67912839"/>
      <w:bookmarkStart w:id="4954" w:name="_Toc74901526"/>
      <w:bookmarkStart w:id="4955" w:name="_Toc76504784"/>
      <w:bookmarkStart w:id="4956" w:name="_Toc83044513"/>
      <w:bookmarkStart w:id="4957" w:name="_Toc89871858"/>
      <w:r w:rsidRPr="00A46FD9">
        <w:t>6.6.4.2</w:t>
      </w:r>
      <w:r w:rsidRPr="00A46FD9">
        <w:tab/>
        <w:t>Minimum requirement</w:t>
      </w:r>
      <w:bookmarkEnd w:id="4946"/>
      <w:bookmarkEnd w:id="4947"/>
      <w:bookmarkEnd w:id="4948"/>
      <w:bookmarkEnd w:id="4949"/>
      <w:bookmarkEnd w:id="4950"/>
      <w:bookmarkEnd w:id="4951"/>
      <w:bookmarkEnd w:id="4952"/>
      <w:bookmarkEnd w:id="4953"/>
      <w:bookmarkEnd w:id="4954"/>
      <w:bookmarkEnd w:id="4955"/>
      <w:bookmarkEnd w:id="4956"/>
      <w:bookmarkEnd w:id="4957"/>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4958" w:name="_Toc21098055"/>
      <w:bookmarkStart w:id="4959" w:name="_Toc29765617"/>
      <w:bookmarkStart w:id="4960" w:name="_Toc37181099"/>
      <w:bookmarkStart w:id="4961" w:name="_Toc37181543"/>
      <w:bookmarkStart w:id="4962" w:name="_Toc37181987"/>
      <w:bookmarkStart w:id="4963" w:name="_Toc45882052"/>
      <w:bookmarkStart w:id="4964" w:name="_Toc52560285"/>
      <w:bookmarkStart w:id="4965" w:name="_Toc67912840"/>
      <w:bookmarkStart w:id="4966" w:name="_Toc74901527"/>
      <w:bookmarkStart w:id="4967" w:name="_Toc76504785"/>
      <w:bookmarkStart w:id="4968" w:name="_Toc83044514"/>
      <w:bookmarkStart w:id="4969" w:name="_Toc89871859"/>
      <w:r w:rsidRPr="00A46FD9">
        <w:t>6.6.4.3</w:t>
      </w:r>
      <w:r w:rsidRPr="00A46FD9">
        <w:tab/>
        <w:t>Test purpose</w:t>
      </w:r>
      <w:bookmarkEnd w:id="4958"/>
      <w:bookmarkEnd w:id="4959"/>
      <w:bookmarkEnd w:id="4960"/>
      <w:bookmarkEnd w:id="4961"/>
      <w:bookmarkEnd w:id="4962"/>
      <w:bookmarkEnd w:id="4963"/>
      <w:bookmarkEnd w:id="4964"/>
      <w:bookmarkEnd w:id="4965"/>
      <w:bookmarkEnd w:id="4966"/>
      <w:bookmarkEnd w:id="4967"/>
      <w:bookmarkEnd w:id="4968"/>
      <w:bookmarkEnd w:id="4969"/>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4970" w:name="_Toc21098056"/>
      <w:bookmarkStart w:id="4971" w:name="_Toc29765618"/>
      <w:bookmarkStart w:id="4972" w:name="_Toc37181100"/>
      <w:bookmarkStart w:id="4973" w:name="_Toc37181544"/>
      <w:bookmarkStart w:id="4974" w:name="_Toc37181988"/>
      <w:bookmarkStart w:id="4975" w:name="_Toc45882053"/>
      <w:bookmarkStart w:id="4976" w:name="_Toc52560286"/>
      <w:bookmarkStart w:id="4977" w:name="_Toc67912841"/>
      <w:bookmarkStart w:id="4978" w:name="_Toc74901528"/>
      <w:bookmarkStart w:id="4979" w:name="_Toc76504786"/>
      <w:bookmarkStart w:id="4980" w:name="_Toc83044515"/>
      <w:bookmarkStart w:id="4981" w:name="_Toc89871860"/>
      <w:r w:rsidRPr="00A46FD9">
        <w:t>6.6.4.4</w:t>
      </w:r>
      <w:r w:rsidRPr="00A46FD9">
        <w:tab/>
        <w:t>Method of test</w:t>
      </w:r>
      <w:bookmarkEnd w:id="4970"/>
      <w:bookmarkEnd w:id="4971"/>
      <w:bookmarkEnd w:id="4972"/>
      <w:bookmarkEnd w:id="4973"/>
      <w:bookmarkEnd w:id="4974"/>
      <w:bookmarkEnd w:id="4975"/>
      <w:bookmarkEnd w:id="4976"/>
      <w:bookmarkEnd w:id="4977"/>
      <w:bookmarkEnd w:id="4978"/>
      <w:bookmarkEnd w:id="4979"/>
      <w:bookmarkEnd w:id="4980"/>
      <w:bookmarkEnd w:id="4981"/>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4982" w:name="_Toc21098057"/>
      <w:bookmarkStart w:id="4983" w:name="_Toc29765619"/>
      <w:bookmarkStart w:id="4984" w:name="_Toc37181101"/>
      <w:bookmarkStart w:id="4985" w:name="_Toc37181545"/>
      <w:bookmarkStart w:id="4986" w:name="_Toc37181989"/>
      <w:bookmarkStart w:id="4987" w:name="_Toc45882054"/>
      <w:bookmarkStart w:id="4988" w:name="_Toc52560287"/>
      <w:bookmarkStart w:id="4989" w:name="_Toc67912842"/>
      <w:bookmarkStart w:id="4990" w:name="_Toc74901529"/>
      <w:bookmarkStart w:id="4991" w:name="_Toc76504787"/>
      <w:bookmarkStart w:id="4992" w:name="_Toc83044516"/>
      <w:bookmarkStart w:id="4993" w:name="_Toc89871861"/>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4982"/>
      <w:bookmarkEnd w:id="4983"/>
      <w:bookmarkEnd w:id="4984"/>
      <w:bookmarkEnd w:id="4985"/>
      <w:bookmarkEnd w:id="4986"/>
      <w:bookmarkEnd w:id="4987"/>
      <w:bookmarkEnd w:id="4988"/>
      <w:bookmarkEnd w:id="4989"/>
      <w:bookmarkEnd w:id="4990"/>
      <w:bookmarkEnd w:id="4991"/>
      <w:bookmarkEnd w:id="4992"/>
      <w:bookmarkEnd w:id="4993"/>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77777777" w:rsidR="00FF3259" w:rsidRPr="00A46FD9" w:rsidRDefault="00FF3259" w:rsidP="00FF3259">
      <w:pPr>
        <w:pStyle w:val="B20"/>
        <w:rPr>
          <w:lang w:eastAsia="zh-CN"/>
        </w:rPr>
      </w:pPr>
      <w:r w:rsidRPr="00A46FD9">
        <w:t>-</w:t>
      </w:r>
      <w:r w:rsidRPr="00A46FD9">
        <w:tab/>
        <w:t>detection mode: true RMS voltage or true average power.</w:t>
      </w:r>
    </w:p>
    <w:p w14:paraId="223E9B28" w14:textId="77777777" w:rsidR="00FF3259" w:rsidRPr="00A46FD9" w:rsidRDefault="00FF3259" w:rsidP="00FF3259">
      <w:pPr>
        <w:pStyle w:val="Heading5"/>
        <w:rPr>
          <w:rFonts w:eastAsia="MS Mincho"/>
        </w:rPr>
      </w:pPr>
      <w:bookmarkStart w:id="4994" w:name="_Toc21098058"/>
      <w:bookmarkStart w:id="4995" w:name="_Toc29765620"/>
      <w:bookmarkStart w:id="4996" w:name="_Toc37181102"/>
      <w:bookmarkStart w:id="4997" w:name="_Toc37181546"/>
      <w:bookmarkStart w:id="4998" w:name="_Toc37181990"/>
      <w:bookmarkStart w:id="4999" w:name="_Toc45882055"/>
      <w:bookmarkStart w:id="5000" w:name="_Toc52560288"/>
      <w:bookmarkStart w:id="5001" w:name="_Toc67912843"/>
      <w:bookmarkStart w:id="5002" w:name="_Toc74901530"/>
      <w:bookmarkStart w:id="5003" w:name="_Toc76504788"/>
      <w:bookmarkStart w:id="5004" w:name="_Toc83044517"/>
      <w:bookmarkStart w:id="5005" w:name="_Toc89871862"/>
      <w:r w:rsidRPr="00A46FD9">
        <w:rPr>
          <w:rFonts w:eastAsia="MS Mincho"/>
        </w:rPr>
        <w:lastRenderedPageBreak/>
        <w:t>6.6.</w:t>
      </w:r>
      <w:r w:rsidRPr="00A46FD9">
        <w:rPr>
          <w:lang w:eastAsia="zh-CN"/>
        </w:rPr>
        <w:t>4</w:t>
      </w:r>
      <w:r w:rsidRPr="00A46FD9">
        <w:rPr>
          <w:rFonts w:eastAsia="MS Mincho"/>
        </w:rPr>
        <w:t>.4.2</w:t>
      </w:r>
      <w:r w:rsidRPr="00A46FD9">
        <w:rPr>
          <w:rFonts w:eastAsia="MS Mincho"/>
        </w:rPr>
        <w:tab/>
        <w:t>Procedure</w:t>
      </w:r>
      <w:bookmarkEnd w:id="4994"/>
      <w:bookmarkEnd w:id="4995"/>
      <w:bookmarkEnd w:id="4996"/>
      <w:bookmarkEnd w:id="4997"/>
      <w:bookmarkEnd w:id="4998"/>
      <w:bookmarkEnd w:id="4999"/>
      <w:bookmarkEnd w:id="5000"/>
      <w:bookmarkEnd w:id="5001"/>
      <w:bookmarkEnd w:id="5002"/>
      <w:bookmarkEnd w:id="5003"/>
      <w:bookmarkEnd w:id="5004"/>
      <w:bookmarkEnd w:id="5005"/>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5006" w:name="_Toc21098059"/>
      <w:bookmarkStart w:id="5007" w:name="_Toc29765621"/>
      <w:bookmarkStart w:id="5008" w:name="_Toc37181103"/>
      <w:bookmarkStart w:id="5009" w:name="_Toc37181547"/>
      <w:bookmarkStart w:id="5010" w:name="_Toc37181991"/>
      <w:bookmarkStart w:id="5011" w:name="_Toc45882056"/>
      <w:bookmarkStart w:id="5012" w:name="_Toc52560289"/>
      <w:bookmarkStart w:id="5013" w:name="_Toc67912844"/>
      <w:bookmarkStart w:id="5014" w:name="_Toc74901531"/>
      <w:bookmarkStart w:id="5015" w:name="_Toc76504789"/>
      <w:bookmarkStart w:id="5016" w:name="_Toc83044518"/>
      <w:bookmarkStart w:id="5017" w:name="_Toc89871863"/>
      <w:r w:rsidRPr="00A46FD9">
        <w:t>6.6.4.5</w:t>
      </w:r>
      <w:r w:rsidRPr="00A46FD9">
        <w:tab/>
        <w:t>Test requirements</w:t>
      </w:r>
      <w:bookmarkEnd w:id="5006"/>
      <w:bookmarkEnd w:id="5007"/>
      <w:bookmarkEnd w:id="5008"/>
      <w:bookmarkEnd w:id="5009"/>
      <w:bookmarkEnd w:id="5010"/>
      <w:bookmarkEnd w:id="5011"/>
      <w:bookmarkEnd w:id="5012"/>
      <w:bookmarkEnd w:id="5013"/>
      <w:bookmarkEnd w:id="5014"/>
      <w:bookmarkEnd w:id="5015"/>
      <w:bookmarkEnd w:id="5016"/>
      <w:bookmarkEnd w:id="5017"/>
    </w:p>
    <w:p w14:paraId="702FB7F0" w14:textId="77777777" w:rsidR="00FF3259" w:rsidRPr="00A46FD9" w:rsidRDefault="00FF3259" w:rsidP="00FF3259">
      <w:pPr>
        <w:pStyle w:val="Heading5"/>
      </w:pPr>
      <w:bookmarkStart w:id="5018" w:name="_Toc21098060"/>
      <w:bookmarkStart w:id="5019" w:name="_Toc29765622"/>
      <w:bookmarkStart w:id="5020" w:name="_Toc37181104"/>
      <w:bookmarkStart w:id="5021" w:name="_Toc37181548"/>
      <w:bookmarkStart w:id="5022" w:name="_Toc37181992"/>
      <w:bookmarkStart w:id="5023" w:name="_Toc45882057"/>
      <w:bookmarkStart w:id="5024" w:name="_Toc52560290"/>
      <w:bookmarkStart w:id="5025" w:name="_Toc67912845"/>
      <w:bookmarkStart w:id="5026" w:name="_Toc74901532"/>
      <w:bookmarkStart w:id="5027" w:name="_Toc76504790"/>
      <w:bookmarkStart w:id="5028" w:name="_Toc83044519"/>
      <w:bookmarkStart w:id="5029" w:name="_Toc89871864"/>
      <w:r w:rsidRPr="00A46FD9">
        <w:t>6.6.4.5.1</w:t>
      </w:r>
      <w:r w:rsidRPr="00A46FD9">
        <w:tab/>
        <w:t>E-UTRA test requirement</w:t>
      </w:r>
      <w:bookmarkEnd w:id="5018"/>
      <w:bookmarkEnd w:id="5019"/>
      <w:bookmarkEnd w:id="5020"/>
      <w:bookmarkEnd w:id="5021"/>
      <w:bookmarkEnd w:id="5022"/>
      <w:bookmarkEnd w:id="5023"/>
      <w:bookmarkEnd w:id="5024"/>
      <w:bookmarkEnd w:id="5025"/>
      <w:bookmarkEnd w:id="5026"/>
      <w:bookmarkEnd w:id="5027"/>
      <w:bookmarkEnd w:id="5028"/>
      <w:bookmarkEnd w:id="5029"/>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lastRenderedPageBreak/>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5030" w:name="_Toc21098061"/>
      <w:bookmarkStart w:id="5031" w:name="_Toc29765623"/>
      <w:bookmarkStart w:id="5032" w:name="_Toc37181105"/>
      <w:bookmarkStart w:id="5033" w:name="_Toc37181549"/>
      <w:bookmarkStart w:id="5034" w:name="_Toc37181993"/>
      <w:bookmarkStart w:id="5035" w:name="_Toc45882058"/>
      <w:bookmarkStart w:id="5036" w:name="_Toc52560291"/>
      <w:bookmarkStart w:id="5037" w:name="_Toc67912846"/>
      <w:bookmarkStart w:id="5038" w:name="_Toc74901533"/>
      <w:bookmarkStart w:id="5039" w:name="_Toc76504791"/>
      <w:bookmarkStart w:id="5040" w:name="_Toc83044520"/>
      <w:bookmarkStart w:id="5041" w:name="_Toc89871865"/>
      <w:r w:rsidRPr="00A46FD9">
        <w:t>6.6.4.5.2</w:t>
      </w:r>
      <w:r w:rsidRPr="00A46FD9">
        <w:tab/>
        <w:t>UTRA FDD test requirement</w:t>
      </w:r>
      <w:bookmarkEnd w:id="5030"/>
      <w:bookmarkEnd w:id="5031"/>
      <w:bookmarkEnd w:id="5032"/>
      <w:bookmarkEnd w:id="5033"/>
      <w:bookmarkEnd w:id="5034"/>
      <w:bookmarkEnd w:id="5035"/>
      <w:bookmarkEnd w:id="5036"/>
      <w:bookmarkEnd w:id="5037"/>
      <w:bookmarkEnd w:id="5038"/>
      <w:bookmarkEnd w:id="5039"/>
      <w:bookmarkEnd w:id="5040"/>
      <w:bookmarkEnd w:id="5041"/>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5042" w:name="_Toc21098062"/>
      <w:bookmarkStart w:id="5043" w:name="_Toc29765624"/>
      <w:bookmarkStart w:id="5044" w:name="_Toc37181106"/>
      <w:bookmarkStart w:id="5045" w:name="_Toc37181550"/>
      <w:bookmarkStart w:id="5046" w:name="_Toc37181994"/>
      <w:bookmarkStart w:id="5047" w:name="_Toc45882059"/>
      <w:bookmarkStart w:id="5048" w:name="_Toc52560292"/>
      <w:bookmarkStart w:id="5049" w:name="_Toc67912847"/>
      <w:bookmarkStart w:id="5050" w:name="_Toc74901534"/>
      <w:bookmarkStart w:id="5051" w:name="_Toc76504792"/>
      <w:bookmarkStart w:id="5052" w:name="_Toc83044521"/>
      <w:bookmarkStart w:id="5053" w:name="_Toc89871866"/>
      <w:r w:rsidRPr="00A46FD9">
        <w:t>6.6.4.5.3</w:t>
      </w:r>
      <w:r w:rsidRPr="00A46FD9">
        <w:tab/>
        <w:t>UTRA TDD test requirement</w:t>
      </w:r>
      <w:bookmarkEnd w:id="5042"/>
      <w:bookmarkEnd w:id="5043"/>
      <w:bookmarkEnd w:id="5044"/>
      <w:bookmarkEnd w:id="5045"/>
      <w:bookmarkEnd w:id="5046"/>
      <w:bookmarkEnd w:id="5047"/>
      <w:bookmarkEnd w:id="5048"/>
      <w:bookmarkEnd w:id="5049"/>
      <w:bookmarkEnd w:id="5050"/>
      <w:bookmarkEnd w:id="5051"/>
      <w:bookmarkEnd w:id="5052"/>
      <w:bookmarkEnd w:id="5053"/>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5054" w:name="_Toc21098063"/>
      <w:bookmarkStart w:id="5055" w:name="_Toc29765625"/>
      <w:bookmarkStart w:id="5056" w:name="_Toc37181107"/>
      <w:bookmarkStart w:id="5057" w:name="_Toc37181551"/>
      <w:bookmarkStart w:id="5058" w:name="_Toc37181995"/>
      <w:bookmarkStart w:id="5059" w:name="_Toc45882060"/>
      <w:bookmarkStart w:id="5060" w:name="_Toc52560293"/>
      <w:bookmarkStart w:id="5061" w:name="_Toc67912848"/>
      <w:bookmarkStart w:id="5062" w:name="_Toc74901535"/>
      <w:bookmarkStart w:id="5063" w:name="_Toc76504793"/>
      <w:bookmarkStart w:id="5064" w:name="_Toc83044522"/>
      <w:bookmarkStart w:id="5065" w:name="_Toc89871867"/>
      <w:r w:rsidRPr="00A46FD9">
        <w:t>6.6.4.5.4</w:t>
      </w:r>
      <w:r w:rsidRPr="00A46FD9">
        <w:tab/>
        <w:t>Cumulative ACLR requirement in non-contiguous spectrum</w:t>
      </w:r>
      <w:bookmarkEnd w:id="5054"/>
      <w:bookmarkEnd w:id="5055"/>
      <w:bookmarkEnd w:id="5056"/>
      <w:bookmarkEnd w:id="5057"/>
      <w:bookmarkEnd w:id="5058"/>
      <w:bookmarkEnd w:id="5059"/>
      <w:bookmarkEnd w:id="5060"/>
      <w:bookmarkEnd w:id="5061"/>
      <w:bookmarkEnd w:id="5062"/>
      <w:bookmarkEnd w:id="5063"/>
      <w:bookmarkEnd w:id="5064"/>
      <w:bookmarkEnd w:id="5065"/>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lastRenderedPageBreak/>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5066" w:name="_Toc21098064"/>
      <w:bookmarkStart w:id="5067" w:name="_Toc29765626"/>
      <w:bookmarkStart w:id="5068" w:name="_Toc37181108"/>
      <w:bookmarkStart w:id="5069" w:name="_Toc37181552"/>
      <w:bookmarkStart w:id="5070" w:name="_Toc37181996"/>
      <w:bookmarkStart w:id="5071" w:name="_Toc45882061"/>
      <w:bookmarkStart w:id="5072" w:name="_Toc52560294"/>
      <w:bookmarkStart w:id="5073" w:name="_Toc67912849"/>
      <w:bookmarkStart w:id="5074" w:name="_Toc74901536"/>
      <w:bookmarkStart w:id="5075" w:name="_Toc76504794"/>
      <w:bookmarkStart w:id="5076" w:name="_Toc83044523"/>
      <w:bookmarkStart w:id="5077" w:name="_Toc89871868"/>
      <w:r w:rsidRPr="00A46FD9">
        <w:t>6.6.4.</w:t>
      </w:r>
      <w:r w:rsidRPr="00A46FD9">
        <w:rPr>
          <w:lang w:eastAsia="zh-CN"/>
        </w:rPr>
        <w:t>5.5</w:t>
      </w:r>
      <w:r w:rsidRPr="00A46FD9">
        <w:tab/>
      </w:r>
      <w:r w:rsidRPr="00A46FD9">
        <w:rPr>
          <w:lang w:eastAsia="zh-CN"/>
        </w:rPr>
        <w:t>NB-IoT</w:t>
      </w:r>
      <w:r w:rsidRPr="00A46FD9">
        <w:t xml:space="preserve"> test requirement</w:t>
      </w:r>
      <w:bookmarkEnd w:id="5066"/>
      <w:bookmarkEnd w:id="5067"/>
      <w:bookmarkEnd w:id="5068"/>
      <w:bookmarkEnd w:id="5069"/>
      <w:bookmarkEnd w:id="5070"/>
      <w:bookmarkEnd w:id="5071"/>
      <w:bookmarkEnd w:id="5072"/>
      <w:bookmarkEnd w:id="5073"/>
      <w:bookmarkEnd w:id="5074"/>
      <w:bookmarkEnd w:id="5075"/>
      <w:bookmarkEnd w:id="5076"/>
      <w:bookmarkEnd w:id="5077"/>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lastRenderedPageBreak/>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5078" w:name="_Toc21098065"/>
      <w:bookmarkStart w:id="5079" w:name="_Toc29765627"/>
      <w:bookmarkStart w:id="5080" w:name="_Toc37181109"/>
      <w:bookmarkStart w:id="5081" w:name="_Toc37181553"/>
      <w:bookmarkStart w:id="5082" w:name="_Toc37181997"/>
      <w:bookmarkStart w:id="5083" w:name="_Toc45882062"/>
      <w:bookmarkStart w:id="5084" w:name="_Toc52560295"/>
      <w:bookmarkStart w:id="5085" w:name="_Toc67912850"/>
      <w:bookmarkStart w:id="5086" w:name="_Toc74901537"/>
      <w:bookmarkStart w:id="5087" w:name="_Toc76504795"/>
      <w:bookmarkStart w:id="5088" w:name="_Toc83044524"/>
      <w:bookmarkStart w:id="5089" w:name="_Toc89871869"/>
      <w:r w:rsidRPr="00A46FD9">
        <w:rPr>
          <w:lang w:eastAsia="zh-CN"/>
        </w:rPr>
        <w:t>6.6.4.5.6</w:t>
      </w:r>
      <w:r w:rsidRPr="00A46FD9">
        <w:rPr>
          <w:lang w:eastAsia="zh-CN"/>
        </w:rPr>
        <w:tab/>
        <w:t>NR test requirement</w:t>
      </w:r>
      <w:bookmarkEnd w:id="5078"/>
      <w:bookmarkEnd w:id="5079"/>
      <w:bookmarkEnd w:id="5080"/>
      <w:bookmarkEnd w:id="5081"/>
      <w:bookmarkEnd w:id="5082"/>
      <w:bookmarkEnd w:id="5083"/>
      <w:bookmarkEnd w:id="5084"/>
      <w:bookmarkEnd w:id="5085"/>
      <w:bookmarkEnd w:id="5086"/>
      <w:bookmarkEnd w:id="5087"/>
      <w:bookmarkEnd w:id="5088"/>
      <w:bookmarkEnd w:id="5089"/>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5090"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5090"/>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5091"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5091"/>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lastRenderedPageBreak/>
        <w:t xml:space="preserve">The ACLR absolute </w:t>
      </w:r>
      <w:bookmarkStart w:id="5092" w:name="_Hlk508123340"/>
      <w:r w:rsidRPr="00A46FD9">
        <w:rPr>
          <w:rFonts w:cs="v5.0.0"/>
        </w:rPr>
        <w:t>limit is</w:t>
      </w:r>
      <w:bookmarkEnd w:id="5092"/>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5093"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5093"/>
      </w:tr>
    </w:tbl>
    <w:p w14:paraId="0B6E9431" w14:textId="77777777" w:rsidR="00FF3259" w:rsidRPr="00A46FD9" w:rsidRDefault="00FF3259" w:rsidP="00FF3259"/>
    <w:p w14:paraId="2C37DBB7" w14:textId="77777777" w:rsidR="00FF3259" w:rsidRPr="00A46FD9" w:rsidRDefault="00FF3259" w:rsidP="00FF3259">
      <w:pPr>
        <w:pStyle w:val="Heading2"/>
      </w:pPr>
      <w:bookmarkStart w:id="5094" w:name="_Toc21098066"/>
      <w:bookmarkStart w:id="5095" w:name="_Toc29765628"/>
      <w:bookmarkStart w:id="5096" w:name="_Toc37181110"/>
      <w:bookmarkStart w:id="5097" w:name="_Toc37181554"/>
      <w:bookmarkStart w:id="5098" w:name="_Toc37181998"/>
      <w:bookmarkStart w:id="5099" w:name="_Toc45882063"/>
      <w:bookmarkStart w:id="5100" w:name="_Toc52560296"/>
      <w:bookmarkStart w:id="5101" w:name="_Toc67912851"/>
      <w:bookmarkStart w:id="5102" w:name="_Toc74901538"/>
      <w:bookmarkStart w:id="5103" w:name="_Toc76504796"/>
      <w:bookmarkStart w:id="5104" w:name="_Toc83044525"/>
      <w:bookmarkStart w:id="5105" w:name="_Toc89871870"/>
      <w:r w:rsidRPr="00A46FD9">
        <w:t>6.7</w:t>
      </w:r>
      <w:r w:rsidRPr="00A46FD9">
        <w:tab/>
        <w:t>Transmitter intermodulation</w:t>
      </w:r>
      <w:bookmarkEnd w:id="5094"/>
      <w:bookmarkEnd w:id="5095"/>
      <w:bookmarkEnd w:id="5096"/>
      <w:bookmarkEnd w:id="5097"/>
      <w:bookmarkEnd w:id="5098"/>
      <w:bookmarkEnd w:id="5099"/>
      <w:bookmarkEnd w:id="5100"/>
      <w:bookmarkEnd w:id="5101"/>
      <w:bookmarkEnd w:id="5102"/>
      <w:bookmarkEnd w:id="5103"/>
      <w:bookmarkEnd w:id="5104"/>
      <w:bookmarkEnd w:id="5105"/>
    </w:p>
    <w:p w14:paraId="75F4D2FE" w14:textId="77777777" w:rsidR="00FF3259" w:rsidRPr="00A46FD9" w:rsidRDefault="00FF3259" w:rsidP="00FF3259">
      <w:pPr>
        <w:pStyle w:val="Heading3"/>
      </w:pPr>
      <w:bookmarkStart w:id="5106" w:name="_Toc21098067"/>
      <w:bookmarkStart w:id="5107" w:name="_Toc29765629"/>
      <w:bookmarkStart w:id="5108" w:name="_Toc37181111"/>
      <w:bookmarkStart w:id="5109" w:name="_Toc37181555"/>
      <w:bookmarkStart w:id="5110" w:name="_Toc37181999"/>
      <w:bookmarkStart w:id="5111" w:name="_Toc45882064"/>
      <w:bookmarkStart w:id="5112" w:name="_Toc52560297"/>
      <w:bookmarkStart w:id="5113" w:name="_Toc67912852"/>
      <w:bookmarkStart w:id="5114" w:name="_Toc74901539"/>
      <w:bookmarkStart w:id="5115" w:name="_Toc76504797"/>
      <w:bookmarkStart w:id="5116" w:name="_Toc83044526"/>
      <w:bookmarkStart w:id="5117" w:name="_Toc89871871"/>
      <w:r w:rsidRPr="00A46FD9">
        <w:t>6.7.1</w:t>
      </w:r>
      <w:r w:rsidRPr="00A46FD9">
        <w:tab/>
        <w:t>Definition and applicability</w:t>
      </w:r>
      <w:bookmarkEnd w:id="5106"/>
      <w:bookmarkEnd w:id="5107"/>
      <w:bookmarkEnd w:id="5108"/>
      <w:bookmarkEnd w:id="5109"/>
      <w:bookmarkEnd w:id="5110"/>
      <w:bookmarkEnd w:id="5111"/>
      <w:bookmarkEnd w:id="5112"/>
      <w:bookmarkEnd w:id="5113"/>
      <w:bookmarkEnd w:id="5114"/>
      <w:bookmarkEnd w:id="5115"/>
      <w:bookmarkEnd w:id="5116"/>
      <w:bookmarkEnd w:id="5117"/>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lastRenderedPageBreak/>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5118" w:name="_Toc21098068"/>
      <w:bookmarkStart w:id="5119" w:name="_Toc29765630"/>
      <w:bookmarkStart w:id="5120" w:name="_Toc37181112"/>
      <w:bookmarkStart w:id="5121" w:name="_Toc37181556"/>
      <w:bookmarkStart w:id="5122" w:name="_Toc37182000"/>
      <w:bookmarkStart w:id="5123" w:name="_Toc45882065"/>
      <w:bookmarkStart w:id="5124" w:name="_Toc52560298"/>
      <w:bookmarkStart w:id="5125" w:name="_Toc67912853"/>
      <w:bookmarkStart w:id="5126" w:name="_Toc74901540"/>
      <w:bookmarkStart w:id="5127" w:name="_Toc76504798"/>
      <w:bookmarkStart w:id="5128" w:name="_Toc83044527"/>
      <w:bookmarkStart w:id="5129" w:name="_Toc89871872"/>
      <w:r w:rsidRPr="00A46FD9">
        <w:t>6.7.2</w:t>
      </w:r>
      <w:r w:rsidRPr="00A46FD9">
        <w:tab/>
        <w:t>Minimum requirement</w:t>
      </w:r>
      <w:bookmarkEnd w:id="5118"/>
      <w:bookmarkEnd w:id="5119"/>
      <w:bookmarkEnd w:id="5120"/>
      <w:bookmarkEnd w:id="5121"/>
      <w:bookmarkEnd w:id="5122"/>
      <w:bookmarkEnd w:id="5123"/>
      <w:bookmarkEnd w:id="5124"/>
      <w:bookmarkEnd w:id="5125"/>
      <w:bookmarkEnd w:id="5126"/>
      <w:bookmarkEnd w:id="5127"/>
      <w:bookmarkEnd w:id="5128"/>
      <w:bookmarkEnd w:id="5129"/>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5130" w:name="_Toc21098069"/>
      <w:bookmarkStart w:id="5131" w:name="_Toc29765631"/>
      <w:bookmarkStart w:id="5132" w:name="_Toc37181113"/>
      <w:bookmarkStart w:id="5133" w:name="_Toc37181557"/>
      <w:bookmarkStart w:id="5134" w:name="_Toc37182001"/>
      <w:bookmarkStart w:id="5135" w:name="_Toc45882066"/>
      <w:bookmarkStart w:id="5136" w:name="_Toc52560299"/>
      <w:bookmarkStart w:id="5137" w:name="_Toc67912854"/>
      <w:bookmarkStart w:id="5138" w:name="_Toc74901541"/>
      <w:bookmarkStart w:id="5139" w:name="_Toc76504799"/>
      <w:bookmarkStart w:id="5140" w:name="_Toc83044528"/>
      <w:bookmarkStart w:id="5141" w:name="_Toc89871873"/>
      <w:r w:rsidRPr="00A46FD9">
        <w:t>6.7.2A</w:t>
      </w:r>
      <w:r w:rsidRPr="00A46FD9">
        <w:tab/>
        <w:t>Additional requirement for Band 41</w:t>
      </w:r>
      <w:bookmarkEnd w:id="5130"/>
      <w:bookmarkEnd w:id="5131"/>
      <w:bookmarkEnd w:id="5132"/>
      <w:bookmarkEnd w:id="5133"/>
      <w:bookmarkEnd w:id="5134"/>
      <w:bookmarkEnd w:id="5135"/>
      <w:bookmarkEnd w:id="5136"/>
      <w:bookmarkEnd w:id="5137"/>
      <w:bookmarkEnd w:id="5138"/>
      <w:bookmarkEnd w:id="5139"/>
      <w:bookmarkEnd w:id="5140"/>
      <w:bookmarkEnd w:id="5141"/>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5142" w:name="_Toc21098070"/>
      <w:bookmarkStart w:id="5143" w:name="_Toc29765632"/>
      <w:bookmarkStart w:id="5144" w:name="_Toc37181114"/>
      <w:bookmarkStart w:id="5145" w:name="_Toc37181558"/>
      <w:bookmarkStart w:id="5146" w:name="_Toc37182002"/>
      <w:bookmarkStart w:id="5147" w:name="_Toc45882067"/>
      <w:bookmarkStart w:id="5148" w:name="_Toc52560300"/>
      <w:bookmarkStart w:id="5149" w:name="_Toc67912855"/>
      <w:bookmarkStart w:id="5150" w:name="_Toc74901542"/>
      <w:bookmarkStart w:id="5151" w:name="_Toc76504800"/>
      <w:bookmarkStart w:id="5152" w:name="_Toc83044529"/>
      <w:bookmarkStart w:id="5153" w:name="_Toc89871874"/>
      <w:r w:rsidRPr="00A46FD9">
        <w:t>6.7.3</w:t>
      </w:r>
      <w:r w:rsidRPr="00A46FD9">
        <w:tab/>
        <w:t>Test purpose</w:t>
      </w:r>
      <w:bookmarkEnd w:id="5142"/>
      <w:bookmarkEnd w:id="5143"/>
      <w:bookmarkEnd w:id="5144"/>
      <w:bookmarkEnd w:id="5145"/>
      <w:bookmarkEnd w:id="5146"/>
      <w:bookmarkEnd w:id="5147"/>
      <w:bookmarkEnd w:id="5148"/>
      <w:bookmarkEnd w:id="5149"/>
      <w:bookmarkEnd w:id="5150"/>
      <w:bookmarkEnd w:id="5151"/>
      <w:bookmarkEnd w:id="5152"/>
      <w:bookmarkEnd w:id="5153"/>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5154" w:name="_Toc21098071"/>
      <w:bookmarkStart w:id="5155" w:name="_Toc29765633"/>
      <w:bookmarkStart w:id="5156" w:name="_Toc37181115"/>
      <w:bookmarkStart w:id="5157" w:name="_Toc37181559"/>
      <w:bookmarkStart w:id="5158" w:name="_Toc37182003"/>
      <w:bookmarkStart w:id="5159" w:name="_Toc45882068"/>
      <w:bookmarkStart w:id="5160" w:name="_Toc52560301"/>
      <w:bookmarkStart w:id="5161" w:name="_Toc67912856"/>
      <w:bookmarkStart w:id="5162" w:name="_Toc74901543"/>
      <w:bookmarkStart w:id="5163" w:name="_Toc76504801"/>
      <w:bookmarkStart w:id="5164" w:name="_Toc83044530"/>
      <w:bookmarkStart w:id="5165" w:name="_Toc89871875"/>
      <w:r w:rsidRPr="00A46FD9">
        <w:t>6.7.4</w:t>
      </w:r>
      <w:r w:rsidRPr="00A46FD9">
        <w:tab/>
        <w:t>Method of test</w:t>
      </w:r>
      <w:bookmarkEnd w:id="5154"/>
      <w:bookmarkEnd w:id="5155"/>
      <w:bookmarkEnd w:id="5156"/>
      <w:bookmarkEnd w:id="5157"/>
      <w:bookmarkEnd w:id="5158"/>
      <w:bookmarkEnd w:id="5159"/>
      <w:bookmarkEnd w:id="5160"/>
      <w:bookmarkEnd w:id="5161"/>
      <w:bookmarkEnd w:id="5162"/>
      <w:bookmarkEnd w:id="5163"/>
      <w:bookmarkEnd w:id="5164"/>
      <w:bookmarkEnd w:id="5165"/>
    </w:p>
    <w:p w14:paraId="038BA912" w14:textId="77777777" w:rsidR="00FF3259" w:rsidRPr="00A46FD9" w:rsidRDefault="00FF3259" w:rsidP="00FF3259">
      <w:pPr>
        <w:pStyle w:val="Heading4"/>
      </w:pPr>
      <w:bookmarkStart w:id="5166" w:name="_Toc21098072"/>
      <w:bookmarkStart w:id="5167" w:name="_Toc29765634"/>
      <w:bookmarkStart w:id="5168" w:name="_Toc37181116"/>
      <w:bookmarkStart w:id="5169" w:name="_Toc37181560"/>
      <w:bookmarkStart w:id="5170" w:name="_Toc37182004"/>
      <w:bookmarkStart w:id="5171" w:name="_Toc45882069"/>
      <w:bookmarkStart w:id="5172" w:name="_Toc52560302"/>
      <w:bookmarkStart w:id="5173" w:name="_Toc67912857"/>
      <w:bookmarkStart w:id="5174" w:name="_Toc74901544"/>
      <w:bookmarkStart w:id="5175" w:name="_Toc76504802"/>
      <w:bookmarkStart w:id="5176" w:name="_Toc83044531"/>
      <w:bookmarkStart w:id="5177" w:name="_Toc89871876"/>
      <w:r w:rsidRPr="00A46FD9">
        <w:t>6.7.4.1</w:t>
      </w:r>
      <w:r w:rsidRPr="00A46FD9">
        <w:tab/>
        <w:t>Initial conditions</w:t>
      </w:r>
      <w:bookmarkEnd w:id="5166"/>
      <w:bookmarkEnd w:id="5167"/>
      <w:bookmarkEnd w:id="5168"/>
      <w:bookmarkEnd w:id="5169"/>
      <w:bookmarkEnd w:id="5170"/>
      <w:bookmarkEnd w:id="5171"/>
      <w:bookmarkEnd w:id="5172"/>
      <w:bookmarkEnd w:id="5173"/>
      <w:bookmarkEnd w:id="5174"/>
      <w:bookmarkEnd w:id="5175"/>
      <w:bookmarkEnd w:id="5176"/>
      <w:bookmarkEnd w:id="5177"/>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5178" w:name="_Toc21098073"/>
      <w:bookmarkStart w:id="5179" w:name="_Toc29765635"/>
      <w:bookmarkStart w:id="5180" w:name="_Toc37181117"/>
      <w:bookmarkStart w:id="5181" w:name="_Toc37181561"/>
      <w:bookmarkStart w:id="5182" w:name="_Toc37182005"/>
      <w:bookmarkStart w:id="5183" w:name="_Toc45882070"/>
      <w:bookmarkStart w:id="5184" w:name="_Toc52560303"/>
      <w:bookmarkStart w:id="5185" w:name="_Toc67912858"/>
      <w:bookmarkStart w:id="5186" w:name="_Toc74901545"/>
      <w:bookmarkStart w:id="5187" w:name="_Toc76504803"/>
      <w:bookmarkStart w:id="5188" w:name="_Toc83044532"/>
      <w:bookmarkStart w:id="5189" w:name="_Toc89871877"/>
      <w:r w:rsidRPr="00A46FD9">
        <w:t>6.7.4.2</w:t>
      </w:r>
      <w:r w:rsidRPr="00A46FD9">
        <w:tab/>
        <w:t>Procedure</w:t>
      </w:r>
      <w:bookmarkEnd w:id="5178"/>
      <w:bookmarkEnd w:id="5179"/>
      <w:bookmarkEnd w:id="5180"/>
      <w:bookmarkEnd w:id="5181"/>
      <w:bookmarkEnd w:id="5182"/>
      <w:bookmarkEnd w:id="5183"/>
      <w:bookmarkEnd w:id="5184"/>
      <w:bookmarkEnd w:id="5185"/>
      <w:bookmarkEnd w:id="5186"/>
      <w:bookmarkEnd w:id="5187"/>
      <w:bookmarkEnd w:id="5188"/>
      <w:bookmarkEnd w:id="5189"/>
    </w:p>
    <w:p w14:paraId="76B1F6BA" w14:textId="77777777" w:rsidR="00FF3259" w:rsidRPr="00A46FD9" w:rsidRDefault="00FF3259" w:rsidP="00FF3259">
      <w:pPr>
        <w:pStyle w:val="Heading5"/>
      </w:pPr>
      <w:bookmarkStart w:id="5190" w:name="_Toc21098074"/>
      <w:bookmarkStart w:id="5191" w:name="_Toc29765636"/>
      <w:bookmarkStart w:id="5192" w:name="_Toc37181118"/>
      <w:bookmarkStart w:id="5193" w:name="_Toc37181562"/>
      <w:bookmarkStart w:id="5194" w:name="_Toc37182006"/>
      <w:bookmarkStart w:id="5195" w:name="_Toc45882071"/>
      <w:bookmarkStart w:id="5196" w:name="_Toc52560304"/>
      <w:bookmarkStart w:id="5197" w:name="_Toc67912859"/>
      <w:bookmarkStart w:id="5198" w:name="_Toc74901546"/>
      <w:bookmarkStart w:id="5199" w:name="_Toc76504804"/>
      <w:bookmarkStart w:id="5200" w:name="_Toc83044533"/>
      <w:bookmarkStart w:id="5201" w:name="_Toc89871878"/>
      <w:r w:rsidRPr="00A46FD9">
        <w:t>6.7.4.2.1</w:t>
      </w:r>
      <w:r w:rsidRPr="00A46FD9">
        <w:tab/>
        <w:t>General minimum requirement test procedure</w:t>
      </w:r>
      <w:bookmarkEnd w:id="5190"/>
      <w:bookmarkEnd w:id="5191"/>
      <w:bookmarkEnd w:id="5192"/>
      <w:bookmarkEnd w:id="5193"/>
      <w:bookmarkEnd w:id="5194"/>
      <w:bookmarkEnd w:id="5195"/>
      <w:bookmarkEnd w:id="5196"/>
      <w:bookmarkEnd w:id="5197"/>
      <w:bookmarkEnd w:id="5198"/>
      <w:bookmarkEnd w:id="5199"/>
      <w:bookmarkEnd w:id="5200"/>
      <w:bookmarkEnd w:id="5201"/>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lastRenderedPageBreak/>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5202" w:name="_Toc21098075"/>
      <w:bookmarkStart w:id="5203" w:name="_Toc29765637"/>
      <w:bookmarkStart w:id="5204" w:name="_Toc37181119"/>
      <w:bookmarkStart w:id="5205" w:name="_Toc37181563"/>
      <w:bookmarkStart w:id="5206" w:name="_Toc37182007"/>
      <w:bookmarkStart w:id="5207" w:name="_Toc45882072"/>
      <w:bookmarkStart w:id="5208" w:name="_Toc52560305"/>
      <w:bookmarkStart w:id="5209" w:name="_Toc67912860"/>
      <w:bookmarkStart w:id="5210" w:name="_Toc74901547"/>
      <w:bookmarkStart w:id="5211" w:name="_Toc76504805"/>
      <w:bookmarkStart w:id="5212" w:name="_Toc83044534"/>
      <w:bookmarkStart w:id="5213" w:name="_Toc89871879"/>
      <w:r w:rsidRPr="00A46FD9">
        <w:t>6.7.4.2.2</w:t>
      </w:r>
      <w:r w:rsidRPr="00A46FD9">
        <w:tab/>
        <w:t>Additional minimum requirement (BC1 and BC2) test procedure</w:t>
      </w:r>
      <w:bookmarkEnd w:id="5202"/>
      <w:bookmarkEnd w:id="5203"/>
      <w:bookmarkEnd w:id="5204"/>
      <w:bookmarkEnd w:id="5205"/>
      <w:bookmarkEnd w:id="5206"/>
      <w:bookmarkEnd w:id="5207"/>
      <w:bookmarkEnd w:id="5208"/>
      <w:bookmarkEnd w:id="5209"/>
      <w:bookmarkEnd w:id="5210"/>
      <w:bookmarkEnd w:id="5211"/>
      <w:bookmarkEnd w:id="5212"/>
      <w:bookmarkEnd w:id="5213"/>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lastRenderedPageBreak/>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5214" w:name="_Toc21098076"/>
      <w:bookmarkStart w:id="5215" w:name="_Toc29765638"/>
      <w:bookmarkStart w:id="5216" w:name="_Toc37181120"/>
      <w:bookmarkStart w:id="5217" w:name="_Toc37181564"/>
      <w:bookmarkStart w:id="5218" w:name="_Toc37182008"/>
      <w:bookmarkStart w:id="5219" w:name="_Toc45882073"/>
      <w:bookmarkStart w:id="5220" w:name="_Toc52560306"/>
      <w:bookmarkStart w:id="5221" w:name="_Toc67912861"/>
      <w:bookmarkStart w:id="5222" w:name="_Toc74901548"/>
      <w:bookmarkStart w:id="5223" w:name="_Toc76504806"/>
      <w:bookmarkStart w:id="5224" w:name="_Toc83044535"/>
      <w:bookmarkStart w:id="5225" w:name="_Toc89871880"/>
      <w:r w:rsidRPr="00A46FD9">
        <w:t>6.7.4.2.3</w:t>
      </w:r>
      <w:r w:rsidRPr="00A46FD9">
        <w:tab/>
        <w:t>Additional minimum requirement (BC3) test procedure</w:t>
      </w:r>
      <w:bookmarkEnd w:id="5214"/>
      <w:bookmarkEnd w:id="5215"/>
      <w:bookmarkEnd w:id="5216"/>
      <w:bookmarkEnd w:id="5217"/>
      <w:bookmarkEnd w:id="5218"/>
      <w:bookmarkEnd w:id="5219"/>
      <w:bookmarkEnd w:id="5220"/>
      <w:bookmarkEnd w:id="5221"/>
      <w:bookmarkEnd w:id="5222"/>
      <w:bookmarkEnd w:id="5223"/>
      <w:bookmarkEnd w:id="5224"/>
      <w:bookmarkEnd w:id="5225"/>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5226" w:name="_Toc21098077"/>
      <w:bookmarkStart w:id="5227" w:name="_Toc29765639"/>
      <w:bookmarkStart w:id="5228" w:name="_Toc37181121"/>
      <w:bookmarkStart w:id="5229" w:name="_Toc37181565"/>
      <w:bookmarkStart w:id="5230" w:name="_Toc37182009"/>
      <w:bookmarkStart w:id="5231" w:name="_Toc45882074"/>
      <w:bookmarkStart w:id="5232" w:name="_Toc52560307"/>
      <w:bookmarkStart w:id="5233" w:name="_Toc67912862"/>
      <w:bookmarkStart w:id="5234" w:name="_Toc74901549"/>
      <w:bookmarkStart w:id="5235" w:name="_Toc76504807"/>
      <w:bookmarkStart w:id="5236" w:name="_Toc83044536"/>
      <w:bookmarkStart w:id="5237" w:name="_Toc89871881"/>
      <w:r w:rsidRPr="00A46FD9">
        <w:t>6.7.5</w:t>
      </w:r>
      <w:r w:rsidRPr="00A46FD9">
        <w:tab/>
        <w:t>Test requirements</w:t>
      </w:r>
      <w:bookmarkEnd w:id="5226"/>
      <w:bookmarkEnd w:id="5227"/>
      <w:bookmarkEnd w:id="5228"/>
      <w:bookmarkEnd w:id="5229"/>
      <w:bookmarkEnd w:id="5230"/>
      <w:bookmarkEnd w:id="5231"/>
      <w:bookmarkEnd w:id="5232"/>
      <w:bookmarkEnd w:id="5233"/>
      <w:bookmarkEnd w:id="5234"/>
      <w:bookmarkEnd w:id="5235"/>
      <w:bookmarkEnd w:id="5236"/>
      <w:bookmarkEnd w:id="5237"/>
    </w:p>
    <w:p w14:paraId="761A8452" w14:textId="77777777" w:rsidR="00FF3259" w:rsidRPr="00A46FD9" w:rsidRDefault="00FF3259" w:rsidP="00FF3259">
      <w:pPr>
        <w:pStyle w:val="Heading4"/>
      </w:pPr>
      <w:bookmarkStart w:id="5238" w:name="_Toc21098078"/>
      <w:bookmarkStart w:id="5239" w:name="_Toc29765640"/>
      <w:bookmarkStart w:id="5240" w:name="_Toc37181122"/>
      <w:bookmarkStart w:id="5241" w:name="_Toc37181566"/>
      <w:bookmarkStart w:id="5242" w:name="_Toc37182010"/>
      <w:bookmarkStart w:id="5243" w:name="_Toc45882075"/>
      <w:bookmarkStart w:id="5244" w:name="_Toc52560308"/>
      <w:bookmarkStart w:id="5245" w:name="_Toc67912863"/>
      <w:bookmarkStart w:id="5246" w:name="_Toc74901550"/>
      <w:bookmarkStart w:id="5247" w:name="_Toc76504808"/>
      <w:bookmarkStart w:id="5248" w:name="_Toc83044537"/>
      <w:bookmarkStart w:id="5249" w:name="_Toc89871882"/>
      <w:r w:rsidRPr="00A46FD9">
        <w:t>6.7.5.1</w:t>
      </w:r>
      <w:r w:rsidRPr="00A46FD9">
        <w:tab/>
        <w:t>General test requirement</w:t>
      </w:r>
      <w:bookmarkEnd w:id="5238"/>
      <w:bookmarkEnd w:id="5239"/>
      <w:bookmarkEnd w:id="5240"/>
      <w:bookmarkEnd w:id="5241"/>
      <w:bookmarkEnd w:id="5242"/>
      <w:bookmarkEnd w:id="5243"/>
      <w:bookmarkEnd w:id="5244"/>
      <w:bookmarkEnd w:id="5245"/>
      <w:bookmarkEnd w:id="5246"/>
      <w:bookmarkEnd w:id="5247"/>
      <w:bookmarkEnd w:id="5248"/>
      <w:bookmarkEnd w:id="5249"/>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lastRenderedPageBreak/>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5250" w:name="_Toc21098079"/>
      <w:bookmarkStart w:id="5251" w:name="_Toc29765641"/>
      <w:bookmarkStart w:id="5252" w:name="_Toc37181123"/>
      <w:bookmarkStart w:id="5253" w:name="_Toc37181567"/>
      <w:bookmarkStart w:id="5254" w:name="_Toc37182011"/>
      <w:bookmarkStart w:id="5255" w:name="_Toc45882076"/>
      <w:bookmarkStart w:id="5256" w:name="_Toc52560309"/>
      <w:bookmarkStart w:id="5257" w:name="_Toc67912864"/>
      <w:bookmarkStart w:id="5258" w:name="_Toc74901551"/>
      <w:bookmarkStart w:id="5259" w:name="_Toc76504809"/>
      <w:bookmarkStart w:id="5260" w:name="_Toc83044538"/>
      <w:bookmarkStart w:id="5261" w:name="_Toc89871883"/>
      <w:r w:rsidRPr="00A46FD9">
        <w:t>6.7.5.2</w:t>
      </w:r>
      <w:r w:rsidRPr="00A46FD9">
        <w:tab/>
        <w:t>Additional test requirement (BC1 and BC2)</w:t>
      </w:r>
      <w:bookmarkEnd w:id="5250"/>
      <w:bookmarkEnd w:id="5251"/>
      <w:bookmarkEnd w:id="5252"/>
      <w:bookmarkEnd w:id="5253"/>
      <w:bookmarkEnd w:id="5254"/>
      <w:bookmarkEnd w:id="5255"/>
      <w:bookmarkEnd w:id="5256"/>
      <w:bookmarkEnd w:id="5257"/>
      <w:bookmarkEnd w:id="5258"/>
      <w:bookmarkEnd w:id="5259"/>
      <w:bookmarkEnd w:id="5260"/>
      <w:bookmarkEnd w:id="5261"/>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5262" w:name="_Toc21098080"/>
      <w:bookmarkStart w:id="5263" w:name="_Toc29765642"/>
      <w:bookmarkStart w:id="5264" w:name="_Toc37181124"/>
      <w:bookmarkStart w:id="5265" w:name="_Toc37181568"/>
      <w:bookmarkStart w:id="5266" w:name="_Toc37182012"/>
      <w:bookmarkStart w:id="5267" w:name="_Toc45882077"/>
      <w:bookmarkStart w:id="5268" w:name="_Toc52560310"/>
      <w:bookmarkStart w:id="5269" w:name="_Toc67912865"/>
      <w:bookmarkStart w:id="5270" w:name="_Toc74901552"/>
      <w:bookmarkStart w:id="5271" w:name="_Toc76504810"/>
      <w:bookmarkStart w:id="5272" w:name="_Toc83044539"/>
      <w:bookmarkStart w:id="5273" w:name="_Toc89871884"/>
      <w:r w:rsidRPr="00A46FD9">
        <w:t>6.7.5.3</w:t>
      </w:r>
      <w:r w:rsidRPr="00A46FD9">
        <w:tab/>
        <w:t>Additional test requirement (BC3)</w:t>
      </w:r>
      <w:bookmarkEnd w:id="5262"/>
      <w:bookmarkEnd w:id="5263"/>
      <w:bookmarkEnd w:id="5264"/>
      <w:bookmarkEnd w:id="5265"/>
      <w:bookmarkEnd w:id="5266"/>
      <w:bookmarkEnd w:id="5267"/>
      <w:bookmarkEnd w:id="5268"/>
      <w:bookmarkEnd w:id="5269"/>
      <w:bookmarkEnd w:id="5270"/>
      <w:bookmarkEnd w:id="5271"/>
      <w:bookmarkEnd w:id="5272"/>
      <w:bookmarkEnd w:id="5273"/>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5274" w:name="_Toc21098081"/>
      <w:bookmarkStart w:id="5275" w:name="_Toc29765643"/>
      <w:bookmarkStart w:id="5276" w:name="_Toc37181125"/>
      <w:bookmarkStart w:id="5277" w:name="_Toc37181569"/>
      <w:bookmarkStart w:id="5278" w:name="_Toc37182013"/>
      <w:bookmarkStart w:id="5279" w:name="_Toc45882078"/>
      <w:bookmarkStart w:id="5280" w:name="_Toc52560311"/>
      <w:bookmarkStart w:id="5281" w:name="_Toc67912866"/>
      <w:bookmarkStart w:id="5282" w:name="_Toc74901553"/>
      <w:bookmarkStart w:id="5283" w:name="_Toc76504811"/>
      <w:bookmarkStart w:id="5284" w:name="_Toc83044540"/>
      <w:bookmarkStart w:id="5285" w:name="_Toc89871885"/>
      <w:r w:rsidRPr="00A46FD9">
        <w:t>6.7.5.4</w:t>
      </w:r>
      <w:r w:rsidRPr="00A46FD9">
        <w:tab/>
        <w:t>Additional test requirement for Band 41</w:t>
      </w:r>
      <w:bookmarkEnd w:id="5274"/>
      <w:bookmarkEnd w:id="5275"/>
      <w:bookmarkEnd w:id="5276"/>
      <w:bookmarkEnd w:id="5277"/>
      <w:bookmarkEnd w:id="5278"/>
      <w:bookmarkEnd w:id="5279"/>
      <w:bookmarkEnd w:id="5280"/>
      <w:bookmarkEnd w:id="5281"/>
      <w:bookmarkEnd w:id="5282"/>
      <w:bookmarkEnd w:id="5283"/>
      <w:bookmarkEnd w:id="5284"/>
      <w:bookmarkEnd w:id="5285"/>
    </w:p>
    <w:p w14:paraId="14B28467" w14:textId="55149F53" w:rsidR="009D122A" w:rsidRPr="00FE44C9" w:rsidRDefault="009D122A" w:rsidP="009D122A">
      <w:bookmarkStart w:id="5286" w:name="_Toc21098082"/>
      <w:bookmarkStart w:id="5287" w:name="_Toc29765644"/>
      <w:bookmarkStart w:id="5288" w:name="_Toc37181126"/>
      <w:bookmarkStart w:id="5289" w:name="_Toc37181570"/>
      <w:bookmarkStart w:id="5290" w:name="_Toc37182014"/>
      <w:bookmarkStart w:id="5291" w:name="_Toc45882079"/>
      <w:bookmarkStart w:id="5292" w:name="_Toc52560312"/>
      <w:bookmarkStart w:id="5293"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5294" w:name="_Toc74901554"/>
      <w:bookmarkStart w:id="5295" w:name="_Toc76504812"/>
      <w:bookmarkStart w:id="5296" w:name="_Toc83044541"/>
      <w:bookmarkStart w:id="5297" w:name="_Toc89871886"/>
      <w:r w:rsidRPr="00A46FD9">
        <w:t>7</w:t>
      </w:r>
      <w:r w:rsidRPr="00A46FD9">
        <w:tab/>
        <w:t>Receiver characteristics</w:t>
      </w:r>
      <w:bookmarkEnd w:id="5286"/>
      <w:bookmarkEnd w:id="5287"/>
      <w:bookmarkEnd w:id="5288"/>
      <w:bookmarkEnd w:id="5289"/>
      <w:bookmarkEnd w:id="5290"/>
      <w:bookmarkEnd w:id="5291"/>
      <w:bookmarkEnd w:id="5292"/>
      <w:bookmarkEnd w:id="5293"/>
      <w:bookmarkEnd w:id="5294"/>
      <w:bookmarkEnd w:id="5295"/>
      <w:bookmarkEnd w:id="5296"/>
      <w:bookmarkEnd w:id="5297"/>
    </w:p>
    <w:p w14:paraId="0BC7AF81" w14:textId="77777777" w:rsidR="00FF3259" w:rsidRPr="00A46FD9" w:rsidRDefault="00FF3259" w:rsidP="00FF3259">
      <w:pPr>
        <w:pStyle w:val="Heading2"/>
      </w:pPr>
      <w:bookmarkStart w:id="5298" w:name="_Toc21098083"/>
      <w:bookmarkStart w:id="5299" w:name="_Toc29765645"/>
      <w:bookmarkStart w:id="5300" w:name="_Toc37181127"/>
      <w:bookmarkStart w:id="5301" w:name="_Toc37181571"/>
      <w:bookmarkStart w:id="5302" w:name="_Toc37182015"/>
      <w:bookmarkStart w:id="5303" w:name="_Toc45882080"/>
      <w:bookmarkStart w:id="5304" w:name="_Toc52560313"/>
      <w:bookmarkStart w:id="5305" w:name="_Toc67912868"/>
      <w:bookmarkStart w:id="5306" w:name="_Toc74901555"/>
      <w:bookmarkStart w:id="5307" w:name="_Toc76504813"/>
      <w:bookmarkStart w:id="5308" w:name="_Toc83044542"/>
      <w:bookmarkStart w:id="5309" w:name="_Toc89871887"/>
      <w:r w:rsidRPr="00A46FD9">
        <w:t>7.1</w:t>
      </w:r>
      <w:r w:rsidRPr="00A46FD9">
        <w:tab/>
        <w:t>General</w:t>
      </w:r>
      <w:bookmarkEnd w:id="5298"/>
      <w:bookmarkEnd w:id="5299"/>
      <w:bookmarkEnd w:id="5300"/>
      <w:bookmarkEnd w:id="5301"/>
      <w:bookmarkEnd w:id="5302"/>
      <w:bookmarkEnd w:id="5303"/>
      <w:bookmarkEnd w:id="5304"/>
      <w:bookmarkEnd w:id="5305"/>
      <w:bookmarkEnd w:id="5306"/>
      <w:bookmarkEnd w:id="5307"/>
      <w:bookmarkEnd w:id="5308"/>
      <w:bookmarkEnd w:id="5309"/>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lastRenderedPageBreak/>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5310" w:name="_Toc21098084"/>
      <w:bookmarkStart w:id="5311" w:name="_Toc29765646"/>
      <w:bookmarkStart w:id="5312" w:name="_Toc37181128"/>
      <w:bookmarkStart w:id="5313" w:name="_Toc37181572"/>
      <w:bookmarkStart w:id="5314" w:name="_Toc37182016"/>
      <w:bookmarkStart w:id="5315" w:name="_Toc45882081"/>
      <w:bookmarkStart w:id="5316" w:name="_Toc52560314"/>
      <w:bookmarkStart w:id="5317" w:name="_Toc67912869"/>
      <w:bookmarkStart w:id="5318" w:name="_Toc74901556"/>
      <w:bookmarkStart w:id="5319" w:name="_Toc76504814"/>
      <w:bookmarkStart w:id="5320" w:name="_Toc83044543"/>
      <w:bookmarkStart w:id="5321" w:name="_Toc89871888"/>
      <w:r w:rsidRPr="00A46FD9">
        <w:t>7.2</w:t>
      </w:r>
      <w:r w:rsidRPr="00A46FD9">
        <w:tab/>
        <w:t>Reference sensitivity level</w:t>
      </w:r>
      <w:bookmarkEnd w:id="5310"/>
      <w:bookmarkEnd w:id="5311"/>
      <w:bookmarkEnd w:id="5312"/>
      <w:bookmarkEnd w:id="5313"/>
      <w:bookmarkEnd w:id="5314"/>
      <w:bookmarkEnd w:id="5315"/>
      <w:bookmarkEnd w:id="5316"/>
      <w:bookmarkEnd w:id="5317"/>
      <w:bookmarkEnd w:id="5318"/>
      <w:bookmarkEnd w:id="5319"/>
      <w:bookmarkEnd w:id="5320"/>
      <w:bookmarkEnd w:id="5321"/>
    </w:p>
    <w:p w14:paraId="722DCCBE" w14:textId="77777777" w:rsidR="00FF3259" w:rsidRPr="00A46FD9" w:rsidRDefault="00FF3259" w:rsidP="00FF3259">
      <w:pPr>
        <w:pStyle w:val="Heading3"/>
      </w:pPr>
      <w:bookmarkStart w:id="5322" w:name="_Toc21098085"/>
      <w:bookmarkStart w:id="5323" w:name="_Toc29765647"/>
      <w:bookmarkStart w:id="5324" w:name="_Toc37181129"/>
      <w:bookmarkStart w:id="5325" w:name="_Toc37181573"/>
      <w:bookmarkStart w:id="5326" w:name="_Toc37182017"/>
      <w:bookmarkStart w:id="5327" w:name="_Toc45882082"/>
      <w:bookmarkStart w:id="5328" w:name="_Toc52560315"/>
      <w:bookmarkStart w:id="5329" w:name="_Toc67912870"/>
      <w:bookmarkStart w:id="5330" w:name="_Toc74901557"/>
      <w:bookmarkStart w:id="5331" w:name="_Toc76504815"/>
      <w:bookmarkStart w:id="5332" w:name="_Toc83044544"/>
      <w:bookmarkStart w:id="5333" w:name="_Toc89871889"/>
      <w:r w:rsidRPr="00A46FD9">
        <w:t>7.2.1</w:t>
      </w:r>
      <w:r w:rsidRPr="00A46FD9">
        <w:tab/>
        <w:t>Definition and applicability</w:t>
      </w:r>
      <w:bookmarkEnd w:id="5322"/>
      <w:bookmarkEnd w:id="5323"/>
      <w:bookmarkEnd w:id="5324"/>
      <w:bookmarkEnd w:id="5325"/>
      <w:bookmarkEnd w:id="5326"/>
      <w:bookmarkEnd w:id="5327"/>
      <w:bookmarkEnd w:id="5328"/>
      <w:bookmarkEnd w:id="5329"/>
      <w:bookmarkEnd w:id="5330"/>
      <w:bookmarkEnd w:id="5331"/>
      <w:bookmarkEnd w:id="5332"/>
      <w:bookmarkEnd w:id="5333"/>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5334" w:name="_Toc21098086"/>
      <w:bookmarkStart w:id="5335" w:name="_Toc29765648"/>
      <w:bookmarkStart w:id="5336" w:name="_Toc37181130"/>
      <w:bookmarkStart w:id="5337" w:name="_Toc37181574"/>
      <w:bookmarkStart w:id="5338" w:name="_Toc37182018"/>
      <w:bookmarkStart w:id="5339" w:name="_Toc45882083"/>
      <w:bookmarkStart w:id="5340" w:name="_Toc52560316"/>
      <w:bookmarkStart w:id="5341" w:name="_Toc67912871"/>
      <w:bookmarkStart w:id="5342" w:name="_Toc74901558"/>
      <w:bookmarkStart w:id="5343" w:name="_Toc76504816"/>
      <w:bookmarkStart w:id="5344" w:name="_Toc83044545"/>
      <w:bookmarkStart w:id="5345" w:name="_Toc89871890"/>
      <w:r w:rsidRPr="00A46FD9">
        <w:t>7.2.2</w:t>
      </w:r>
      <w:r w:rsidRPr="00A46FD9">
        <w:tab/>
        <w:t>Minimum requirement</w:t>
      </w:r>
      <w:bookmarkEnd w:id="5334"/>
      <w:bookmarkEnd w:id="5335"/>
      <w:bookmarkEnd w:id="5336"/>
      <w:bookmarkEnd w:id="5337"/>
      <w:bookmarkEnd w:id="5338"/>
      <w:bookmarkEnd w:id="5339"/>
      <w:bookmarkEnd w:id="5340"/>
      <w:bookmarkEnd w:id="5341"/>
      <w:bookmarkEnd w:id="5342"/>
      <w:bookmarkEnd w:id="5343"/>
      <w:bookmarkEnd w:id="5344"/>
      <w:bookmarkEnd w:id="5345"/>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5346" w:name="_Toc21098087"/>
      <w:bookmarkStart w:id="5347" w:name="_Toc29765649"/>
      <w:bookmarkStart w:id="5348" w:name="_Toc37181131"/>
      <w:bookmarkStart w:id="5349" w:name="_Toc37181575"/>
      <w:bookmarkStart w:id="5350" w:name="_Toc37182019"/>
      <w:bookmarkStart w:id="5351" w:name="_Toc45882084"/>
      <w:bookmarkStart w:id="5352" w:name="_Toc52560317"/>
      <w:bookmarkStart w:id="5353" w:name="_Toc67912872"/>
      <w:bookmarkStart w:id="5354" w:name="_Toc74901559"/>
      <w:bookmarkStart w:id="5355" w:name="_Toc76504817"/>
      <w:bookmarkStart w:id="5356" w:name="_Toc83044546"/>
      <w:bookmarkStart w:id="5357" w:name="_Toc89871891"/>
      <w:r w:rsidRPr="00A46FD9">
        <w:t>7.2.3</w:t>
      </w:r>
      <w:r w:rsidRPr="00A46FD9">
        <w:tab/>
        <w:t>Test purpose</w:t>
      </w:r>
      <w:bookmarkEnd w:id="5346"/>
      <w:bookmarkEnd w:id="5347"/>
      <w:bookmarkEnd w:id="5348"/>
      <w:bookmarkEnd w:id="5349"/>
      <w:bookmarkEnd w:id="5350"/>
      <w:bookmarkEnd w:id="5351"/>
      <w:bookmarkEnd w:id="5352"/>
      <w:bookmarkEnd w:id="5353"/>
      <w:bookmarkEnd w:id="5354"/>
      <w:bookmarkEnd w:id="5355"/>
      <w:bookmarkEnd w:id="5356"/>
      <w:bookmarkEnd w:id="5357"/>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5358" w:name="_Toc21098088"/>
      <w:bookmarkStart w:id="5359" w:name="_Toc29765650"/>
      <w:bookmarkStart w:id="5360" w:name="_Toc37181132"/>
      <w:bookmarkStart w:id="5361" w:name="_Toc37181576"/>
      <w:bookmarkStart w:id="5362" w:name="_Toc37182020"/>
      <w:bookmarkStart w:id="5363" w:name="_Toc45882085"/>
      <w:bookmarkStart w:id="5364" w:name="_Toc52560318"/>
      <w:bookmarkStart w:id="5365" w:name="_Toc67912873"/>
      <w:bookmarkStart w:id="5366" w:name="_Toc74901560"/>
      <w:bookmarkStart w:id="5367" w:name="_Toc76504818"/>
      <w:bookmarkStart w:id="5368" w:name="_Toc83044547"/>
      <w:bookmarkStart w:id="5369" w:name="_Toc89871892"/>
      <w:r w:rsidRPr="00A46FD9">
        <w:t>7.2.4</w:t>
      </w:r>
      <w:r w:rsidRPr="00A46FD9">
        <w:tab/>
        <w:t>Method of test</w:t>
      </w:r>
      <w:bookmarkEnd w:id="5358"/>
      <w:bookmarkEnd w:id="5359"/>
      <w:bookmarkEnd w:id="5360"/>
      <w:bookmarkEnd w:id="5361"/>
      <w:bookmarkEnd w:id="5362"/>
      <w:bookmarkEnd w:id="5363"/>
      <w:bookmarkEnd w:id="5364"/>
      <w:bookmarkEnd w:id="5365"/>
      <w:bookmarkEnd w:id="5366"/>
      <w:bookmarkEnd w:id="5367"/>
      <w:bookmarkEnd w:id="5368"/>
      <w:bookmarkEnd w:id="5369"/>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5370" w:name="_Toc21098089"/>
      <w:bookmarkStart w:id="5371" w:name="_Toc29765651"/>
      <w:bookmarkStart w:id="5372" w:name="_Toc37181133"/>
      <w:bookmarkStart w:id="5373" w:name="_Toc37181577"/>
      <w:bookmarkStart w:id="5374" w:name="_Toc37182021"/>
      <w:bookmarkStart w:id="5375" w:name="_Toc45882086"/>
      <w:bookmarkStart w:id="5376" w:name="_Toc52560319"/>
      <w:bookmarkStart w:id="5377" w:name="_Toc67912874"/>
      <w:bookmarkStart w:id="5378" w:name="_Toc74901561"/>
      <w:bookmarkStart w:id="5379" w:name="_Toc76504819"/>
      <w:bookmarkStart w:id="5380" w:name="_Toc83044548"/>
      <w:bookmarkStart w:id="5381" w:name="_Toc89871893"/>
      <w:r w:rsidRPr="00A46FD9">
        <w:lastRenderedPageBreak/>
        <w:t>7.2.4.1</w:t>
      </w:r>
      <w:r w:rsidRPr="00A46FD9">
        <w:tab/>
        <w:t>Initial conditions for GSM/EDGE reference sensitivity level for CS7, CS15 or CS18</w:t>
      </w:r>
      <w:bookmarkEnd w:id="5370"/>
      <w:bookmarkEnd w:id="5371"/>
      <w:bookmarkEnd w:id="5372"/>
      <w:bookmarkEnd w:id="5373"/>
      <w:bookmarkEnd w:id="5374"/>
      <w:bookmarkEnd w:id="5375"/>
      <w:bookmarkEnd w:id="5376"/>
      <w:bookmarkEnd w:id="5377"/>
      <w:bookmarkEnd w:id="5378"/>
      <w:bookmarkEnd w:id="5379"/>
      <w:bookmarkEnd w:id="5380"/>
      <w:bookmarkEnd w:id="5381"/>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5382" w:name="_Toc21098090"/>
      <w:bookmarkStart w:id="5383" w:name="_Toc29765652"/>
      <w:bookmarkStart w:id="5384" w:name="_Toc37181134"/>
      <w:bookmarkStart w:id="5385" w:name="_Toc37181578"/>
      <w:bookmarkStart w:id="5386" w:name="_Toc37182022"/>
      <w:bookmarkStart w:id="5387" w:name="_Toc45882087"/>
      <w:bookmarkStart w:id="5388" w:name="_Toc52560320"/>
      <w:bookmarkStart w:id="5389" w:name="_Toc67912875"/>
      <w:bookmarkStart w:id="5390" w:name="_Toc74901562"/>
      <w:bookmarkStart w:id="5391" w:name="_Toc76504820"/>
      <w:bookmarkStart w:id="5392" w:name="_Toc83044549"/>
      <w:bookmarkStart w:id="5393" w:name="_Toc89871894"/>
      <w:r w:rsidRPr="00A46FD9">
        <w:t>7.2.4.2</w:t>
      </w:r>
      <w:r w:rsidRPr="00A46FD9">
        <w:tab/>
        <w:t>Procedure for GSM/EDGE reference sensitivity level for CS7, CS15 or CS18</w:t>
      </w:r>
      <w:bookmarkEnd w:id="5382"/>
      <w:bookmarkEnd w:id="5383"/>
      <w:bookmarkEnd w:id="5384"/>
      <w:bookmarkEnd w:id="5385"/>
      <w:bookmarkEnd w:id="5386"/>
      <w:bookmarkEnd w:id="5387"/>
      <w:bookmarkEnd w:id="5388"/>
      <w:bookmarkEnd w:id="5389"/>
      <w:bookmarkEnd w:id="5390"/>
      <w:bookmarkEnd w:id="5391"/>
      <w:bookmarkEnd w:id="5392"/>
      <w:bookmarkEnd w:id="5393"/>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5394" w:name="_Toc21098091"/>
      <w:bookmarkStart w:id="5395" w:name="_Toc29765653"/>
      <w:bookmarkStart w:id="5396" w:name="_Toc37181135"/>
      <w:bookmarkStart w:id="5397" w:name="_Toc37181579"/>
      <w:bookmarkStart w:id="5398" w:name="_Toc37182023"/>
      <w:bookmarkStart w:id="5399" w:name="_Toc45882088"/>
      <w:bookmarkStart w:id="5400" w:name="_Toc52560321"/>
      <w:bookmarkStart w:id="5401" w:name="_Toc67912876"/>
      <w:bookmarkStart w:id="5402" w:name="_Toc74901563"/>
      <w:bookmarkStart w:id="5403" w:name="_Toc76504821"/>
      <w:bookmarkStart w:id="5404" w:name="_Toc83044550"/>
      <w:bookmarkStart w:id="5405" w:name="_Toc89871895"/>
      <w:r w:rsidRPr="00A46FD9">
        <w:t>7.2.5</w:t>
      </w:r>
      <w:r w:rsidRPr="00A46FD9">
        <w:tab/>
        <w:t>Test requirements</w:t>
      </w:r>
      <w:bookmarkEnd w:id="5394"/>
      <w:bookmarkEnd w:id="5395"/>
      <w:bookmarkEnd w:id="5396"/>
      <w:bookmarkEnd w:id="5397"/>
      <w:bookmarkEnd w:id="5398"/>
      <w:bookmarkEnd w:id="5399"/>
      <w:bookmarkEnd w:id="5400"/>
      <w:bookmarkEnd w:id="5401"/>
      <w:bookmarkEnd w:id="5402"/>
      <w:bookmarkEnd w:id="5403"/>
      <w:bookmarkEnd w:id="5404"/>
      <w:bookmarkEnd w:id="5405"/>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5406" w:name="_Toc21098092"/>
      <w:bookmarkStart w:id="5407"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5408" w:name="_Toc37181136"/>
      <w:bookmarkStart w:id="5409" w:name="_Toc37181580"/>
      <w:bookmarkStart w:id="5410" w:name="_Toc37182024"/>
      <w:bookmarkStart w:id="5411" w:name="_Toc45882089"/>
      <w:bookmarkStart w:id="5412" w:name="_Toc52560322"/>
      <w:bookmarkStart w:id="5413" w:name="_Toc67912877"/>
      <w:bookmarkStart w:id="5414" w:name="_Toc74901564"/>
      <w:bookmarkStart w:id="5415" w:name="_Toc76504822"/>
      <w:bookmarkStart w:id="5416" w:name="_Toc83044551"/>
      <w:bookmarkStart w:id="5417" w:name="_Toc89871896"/>
      <w:r w:rsidRPr="00A46FD9">
        <w:t>7.3</w:t>
      </w:r>
      <w:r w:rsidRPr="00A46FD9">
        <w:tab/>
        <w:t>Dynamic range</w:t>
      </w:r>
      <w:bookmarkEnd w:id="5406"/>
      <w:bookmarkEnd w:id="5407"/>
      <w:bookmarkEnd w:id="5408"/>
      <w:bookmarkEnd w:id="5409"/>
      <w:bookmarkEnd w:id="5410"/>
      <w:bookmarkEnd w:id="5411"/>
      <w:bookmarkEnd w:id="5412"/>
      <w:bookmarkEnd w:id="5413"/>
      <w:bookmarkEnd w:id="5414"/>
      <w:bookmarkEnd w:id="5415"/>
      <w:bookmarkEnd w:id="5416"/>
      <w:bookmarkEnd w:id="5417"/>
    </w:p>
    <w:p w14:paraId="7CD10EC4" w14:textId="77777777" w:rsidR="00FF3259" w:rsidRPr="00A46FD9" w:rsidRDefault="00FF3259" w:rsidP="00FF3259">
      <w:pPr>
        <w:pStyle w:val="Heading3"/>
      </w:pPr>
      <w:bookmarkStart w:id="5418" w:name="_Toc21098093"/>
      <w:bookmarkStart w:id="5419" w:name="_Toc29765655"/>
      <w:bookmarkStart w:id="5420" w:name="_Toc37181137"/>
      <w:bookmarkStart w:id="5421" w:name="_Toc37181581"/>
      <w:bookmarkStart w:id="5422" w:name="_Toc37182025"/>
      <w:bookmarkStart w:id="5423" w:name="_Toc45882090"/>
      <w:bookmarkStart w:id="5424" w:name="_Toc52560323"/>
      <w:bookmarkStart w:id="5425" w:name="_Toc67912878"/>
      <w:bookmarkStart w:id="5426" w:name="_Toc74901565"/>
      <w:bookmarkStart w:id="5427" w:name="_Toc76504823"/>
      <w:bookmarkStart w:id="5428" w:name="_Toc83044552"/>
      <w:bookmarkStart w:id="5429" w:name="_Toc89871897"/>
      <w:r w:rsidRPr="00A46FD9">
        <w:t>7.3.1</w:t>
      </w:r>
      <w:r w:rsidRPr="00A46FD9">
        <w:tab/>
        <w:t>Definition and applicability</w:t>
      </w:r>
      <w:bookmarkEnd w:id="5418"/>
      <w:bookmarkEnd w:id="5419"/>
      <w:bookmarkEnd w:id="5420"/>
      <w:bookmarkEnd w:id="5421"/>
      <w:bookmarkEnd w:id="5422"/>
      <w:bookmarkEnd w:id="5423"/>
      <w:bookmarkEnd w:id="5424"/>
      <w:bookmarkEnd w:id="5425"/>
      <w:bookmarkEnd w:id="5426"/>
      <w:bookmarkEnd w:id="5427"/>
      <w:bookmarkEnd w:id="5428"/>
      <w:bookmarkEnd w:id="5429"/>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5430" w:name="_Toc21098094"/>
      <w:bookmarkStart w:id="5431" w:name="_Toc29765656"/>
      <w:bookmarkStart w:id="5432" w:name="_Toc37181138"/>
      <w:bookmarkStart w:id="5433" w:name="_Toc37181582"/>
      <w:bookmarkStart w:id="5434" w:name="_Toc37182026"/>
      <w:bookmarkStart w:id="5435" w:name="_Toc45882091"/>
      <w:bookmarkStart w:id="5436" w:name="_Toc52560324"/>
      <w:bookmarkStart w:id="5437" w:name="_Toc67912879"/>
      <w:bookmarkStart w:id="5438" w:name="_Toc74901566"/>
      <w:bookmarkStart w:id="5439" w:name="_Toc76504824"/>
      <w:bookmarkStart w:id="5440" w:name="_Toc83044553"/>
      <w:bookmarkStart w:id="5441" w:name="_Toc89871898"/>
      <w:r w:rsidRPr="00A46FD9">
        <w:t>7.3.2</w:t>
      </w:r>
      <w:r w:rsidRPr="00A46FD9">
        <w:tab/>
        <w:t>Minimum requirement</w:t>
      </w:r>
      <w:bookmarkEnd w:id="5430"/>
      <w:bookmarkEnd w:id="5431"/>
      <w:bookmarkEnd w:id="5432"/>
      <w:bookmarkEnd w:id="5433"/>
      <w:bookmarkEnd w:id="5434"/>
      <w:bookmarkEnd w:id="5435"/>
      <w:bookmarkEnd w:id="5436"/>
      <w:bookmarkEnd w:id="5437"/>
      <w:bookmarkEnd w:id="5438"/>
      <w:bookmarkEnd w:id="5439"/>
      <w:bookmarkEnd w:id="5440"/>
      <w:bookmarkEnd w:id="5441"/>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5442" w:name="_Toc21098095"/>
      <w:bookmarkStart w:id="5443" w:name="_Toc29765657"/>
      <w:bookmarkStart w:id="5444" w:name="_Toc37181139"/>
      <w:bookmarkStart w:id="5445" w:name="_Toc37181583"/>
      <w:bookmarkStart w:id="5446" w:name="_Toc37182027"/>
      <w:bookmarkStart w:id="5447" w:name="_Toc45882092"/>
      <w:bookmarkStart w:id="5448" w:name="_Toc52560325"/>
      <w:bookmarkStart w:id="5449" w:name="_Toc67912880"/>
      <w:bookmarkStart w:id="5450" w:name="_Toc74901567"/>
      <w:bookmarkStart w:id="5451" w:name="_Toc76504825"/>
      <w:bookmarkStart w:id="5452" w:name="_Toc83044554"/>
      <w:bookmarkStart w:id="5453" w:name="_Toc89871899"/>
      <w:r w:rsidRPr="00A46FD9">
        <w:lastRenderedPageBreak/>
        <w:t>7.3.3</w:t>
      </w:r>
      <w:r w:rsidRPr="00A46FD9">
        <w:tab/>
        <w:t>Test purpose</w:t>
      </w:r>
      <w:bookmarkEnd w:id="5442"/>
      <w:bookmarkEnd w:id="5443"/>
      <w:bookmarkEnd w:id="5444"/>
      <w:bookmarkEnd w:id="5445"/>
      <w:bookmarkEnd w:id="5446"/>
      <w:bookmarkEnd w:id="5447"/>
      <w:bookmarkEnd w:id="5448"/>
      <w:bookmarkEnd w:id="5449"/>
      <w:bookmarkEnd w:id="5450"/>
      <w:bookmarkEnd w:id="5451"/>
      <w:bookmarkEnd w:id="5452"/>
      <w:bookmarkEnd w:id="5453"/>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5454" w:name="_Toc21098096"/>
      <w:bookmarkStart w:id="5455" w:name="_Toc29765658"/>
      <w:bookmarkStart w:id="5456" w:name="_Toc37181140"/>
      <w:bookmarkStart w:id="5457" w:name="_Toc37181584"/>
      <w:bookmarkStart w:id="5458" w:name="_Toc37182028"/>
      <w:bookmarkStart w:id="5459" w:name="_Toc45882093"/>
      <w:bookmarkStart w:id="5460" w:name="_Toc52560326"/>
      <w:bookmarkStart w:id="5461" w:name="_Toc67912881"/>
      <w:bookmarkStart w:id="5462" w:name="_Toc74901568"/>
      <w:bookmarkStart w:id="5463" w:name="_Toc76504826"/>
      <w:bookmarkStart w:id="5464" w:name="_Toc83044555"/>
      <w:bookmarkStart w:id="5465" w:name="_Toc89871900"/>
      <w:r w:rsidRPr="00A46FD9">
        <w:t>7.3.4</w:t>
      </w:r>
      <w:r w:rsidRPr="00A46FD9">
        <w:tab/>
        <w:t>Method of test</w:t>
      </w:r>
      <w:bookmarkEnd w:id="5454"/>
      <w:bookmarkEnd w:id="5455"/>
      <w:bookmarkEnd w:id="5456"/>
      <w:bookmarkEnd w:id="5457"/>
      <w:bookmarkEnd w:id="5458"/>
      <w:bookmarkEnd w:id="5459"/>
      <w:bookmarkEnd w:id="5460"/>
      <w:bookmarkEnd w:id="5461"/>
      <w:bookmarkEnd w:id="5462"/>
      <w:bookmarkEnd w:id="5463"/>
      <w:bookmarkEnd w:id="5464"/>
      <w:bookmarkEnd w:id="5465"/>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5466" w:name="_Toc21098097"/>
      <w:bookmarkStart w:id="5467" w:name="_Toc29765659"/>
      <w:bookmarkStart w:id="5468" w:name="_Toc37181141"/>
      <w:bookmarkStart w:id="5469" w:name="_Toc37181585"/>
      <w:bookmarkStart w:id="5470" w:name="_Toc37182029"/>
      <w:bookmarkStart w:id="5471" w:name="_Toc45882094"/>
      <w:bookmarkStart w:id="5472" w:name="_Toc52560327"/>
      <w:bookmarkStart w:id="5473" w:name="_Toc67912882"/>
      <w:bookmarkStart w:id="5474" w:name="_Toc74901569"/>
      <w:bookmarkStart w:id="5475" w:name="_Toc76504827"/>
      <w:bookmarkStart w:id="5476" w:name="_Toc83044556"/>
      <w:bookmarkStart w:id="5477" w:name="_Toc89871901"/>
      <w:r w:rsidRPr="00A46FD9">
        <w:t>7.3.4.1</w:t>
      </w:r>
      <w:r w:rsidRPr="00A46FD9">
        <w:tab/>
        <w:t>Initial conditions for GSM/EDGE dynamic range for CS7, CS15 or CS18</w:t>
      </w:r>
      <w:bookmarkEnd w:id="5466"/>
      <w:bookmarkEnd w:id="5467"/>
      <w:bookmarkEnd w:id="5468"/>
      <w:bookmarkEnd w:id="5469"/>
      <w:bookmarkEnd w:id="5470"/>
      <w:bookmarkEnd w:id="5471"/>
      <w:bookmarkEnd w:id="5472"/>
      <w:bookmarkEnd w:id="5473"/>
      <w:bookmarkEnd w:id="5474"/>
      <w:bookmarkEnd w:id="5475"/>
      <w:bookmarkEnd w:id="5476"/>
      <w:bookmarkEnd w:id="5477"/>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5478" w:name="_Toc21098098"/>
      <w:bookmarkStart w:id="5479" w:name="_Toc29765660"/>
      <w:bookmarkStart w:id="5480" w:name="_Toc37181142"/>
      <w:bookmarkStart w:id="5481" w:name="_Toc37181586"/>
      <w:bookmarkStart w:id="5482" w:name="_Toc37182030"/>
      <w:bookmarkStart w:id="5483" w:name="_Toc45882095"/>
      <w:bookmarkStart w:id="5484" w:name="_Toc52560328"/>
      <w:bookmarkStart w:id="5485" w:name="_Toc67912883"/>
      <w:bookmarkStart w:id="5486" w:name="_Toc74901570"/>
      <w:bookmarkStart w:id="5487" w:name="_Toc76504828"/>
      <w:bookmarkStart w:id="5488" w:name="_Toc83044557"/>
      <w:bookmarkStart w:id="5489" w:name="_Toc89871902"/>
      <w:r w:rsidRPr="00A46FD9">
        <w:t>7.3.4.2</w:t>
      </w:r>
      <w:r w:rsidRPr="00A46FD9">
        <w:tab/>
        <w:t>Procedure for GSM/EDGE dynamic range for CS7, CS15 or CS18</w:t>
      </w:r>
      <w:bookmarkEnd w:id="5478"/>
      <w:bookmarkEnd w:id="5479"/>
      <w:bookmarkEnd w:id="5480"/>
      <w:bookmarkEnd w:id="5481"/>
      <w:bookmarkEnd w:id="5482"/>
      <w:bookmarkEnd w:id="5483"/>
      <w:bookmarkEnd w:id="5484"/>
      <w:bookmarkEnd w:id="5485"/>
      <w:bookmarkEnd w:id="5486"/>
      <w:bookmarkEnd w:id="5487"/>
      <w:bookmarkEnd w:id="5488"/>
      <w:bookmarkEnd w:id="5489"/>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5490" w:name="_Toc21098099"/>
      <w:bookmarkStart w:id="5491" w:name="_Toc29765661"/>
      <w:bookmarkStart w:id="5492" w:name="_Toc37181143"/>
      <w:bookmarkStart w:id="5493" w:name="_Toc37181587"/>
      <w:bookmarkStart w:id="5494" w:name="_Toc37182031"/>
      <w:bookmarkStart w:id="5495" w:name="_Toc45882096"/>
      <w:bookmarkStart w:id="5496" w:name="_Toc52560329"/>
      <w:bookmarkStart w:id="5497" w:name="_Toc67912884"/>
      <w:bookmarkStart w:id="5498" w:name="_Toc74901571"/>
      <w:bookmarkStart w:id="5499" w:name="_Toc76504829"/>
      <w:bookmarkStart w:id="5500" w:name="_Toc83044558"/>
      <w:bookmarkStart w:id="5501" w:name="_Toc89871903"/>
      <w:r w:rsidRPr="00A46FD9">
        <w:t>7.3.5</w:t>
      </w:r>
      <w:r w:rsidRPr="00A46FD9">
        <w:tab/>
        <w:t>Test requirements</w:t>
      </w:r>
      <w:bookmarkEnd w:id="5490"/>
      <w:bookmarkEnd w:id="5491"/>
      <w:bookmarkEnd w:id="5492"/>
      <w:bookmarkEnd w:id="5493"/>
      <w:bookmarkEnd w:id="5494"/>
      <w:bookmarkEnd w:id="5495"/>
      <w:bookmarkEnd w:id="5496"/>
      <w:bookmarkEnd w:id="5497"/>
      <w:bookmarkEnd w:id="5498"/>
      <w:bookmarkEnd w:id="5499"/>
      <w:bookmarkEnd w:id="5500"/>
      <w:bookmarkEnd w:id="5501"/>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lastRenderedPageBreak/>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5502" w:name="_Toc21098100"/>
      <w:bookmarkStart w:id="5503"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5504" w:name="_Toc37181144"/>
      <w:bookmarkStart w:id="5505" w:name="_Toc37181588"/>
      <w:bookmarkStart w:id="5506" w:name="_Toc37182032"/>
      <w:bookmarkStart w:id="5507" w:name="_Toc45882097"/>
      <w:bookmarkStart w:id="5508" w:name="_Toc52560330"/>
      <w:bookmarkStart w:id="5509" w:name="_Toc67912885"/>
      <w:bookmarkStart w:id="5510" w:name="_Toc74901572"/>
      <w:bookmarkStart w:id="5511" w:name="_Toc76504830"/>
      <w:bookmarkStart w:id="5512" w:name="_Toc83044559"/>
      <w:bookmarkStart w:id="5513" w:name="_Toc89871904"/>
      <w:r w:rsidRPr="00A46FD9">
        <w:t>7.4</w:t>
      </w:r>
      <w:r w:rsidRPr="00A46FD9">
        <w:tab/>
        <w:t>In-band selectivity and blocking</w:t>
      </w:r>
      <w:bookmarkEnd w:id="5502"/>
      <w:bookmarkEnd w:id="5503"/>
      <w:bookmarkEnd w:id="5504"/>
      <w:bookmarkEnd w:id="5505"/>
      <w:bookmarkEnd w:id="5506"/>
      <w:bookmarkEnd w:id="5507"/>
      <w:bookmarkEnd w:id="5508"/>
      <w:bookmarkEnd w:id="5509"/>
      <w:bookmarkEnd w:id="5510"/>
      <w:bookmarkEnd w:id="5511"/>
      <w:bookmarkEnd w:id="5512"/>
      <w:bookmarkEnd w:id="5513"/>
    </w:p>
    <w:p w14:paraId="38CEE1DB" w14:textId="77777777" w:rsidR="00FF3259" w:rsidRPr="00A46FD9" w:rsidRDefault="00FF3259" w:rsidP="00FF3259">
      <w:pPr>
        <w:pStyle w:val="Heading3"/>
      </w:pPr>
      <w:bookmarkStart w:id="5514" w:name="_Toc21098101"/>
      <w:bookmarkStart w:id="5515" w:name="_Toc29765663"/>
      <w:bookmarkStart w:id="5516" w:name="_Toc37181145"/>
      <w:bookmarkStart w:id="5517" w:name="_Toc37181589"/>
      <w:bookmarkStart w:id="5518" w:name="_Toc37182033"/>
      <w:bookmarkStart w:id="5519" w:name="_Toc45882098"/>
      <w:bookmarkStart w:id="5520" w:name="_Toc52560331"/>
      <w:bookmarkStart w:id="5521" w:name="_Toc67912886"/>
      <w:bookmarkStart w:id="5522" w:name="_Toc74901573"/>
      <w:bookmarkStart w:id="5523" w:name="_Toc76504831"/>
      <w:bookmarkStart w:id="5524" w:name="_Toc83044560"/>
      <w:bookmarkStart w:id="5525" w:name="_Toc89871905"/>
      <w:r w:rsidRPr="00A46FD9">
        <w:t>7.4.1</w:t>
      </w:r>
      <w:r w:rsidRPr="00A46FD9">
        <w:tab/>
        <w:t>Definition and applicability</w:t>
      </w:r>
      <w:bookmarkEnd w:id="5514"/>
      <w:bookmarkEnd w:id="5515"/>
      <w:bookmarkEnd w:id="5516"/>
      <w:bookmarkEnd w:id="5517"/>
      <w:bookmarkEnd w:id="5518"/>
      <w:bookmarkEnd w:id="5519"/>
      <w:bookmarkEnd w:id="5520"/>
      <w:bookmarkEnd w:id="5521"/>
      <w:bookmarkEnd w:id="5522"/>
      <w:bookmarkEnd w:id="5523"/>
      <w:bookmarkEnd w:id="5524"/>
      <w:bookmarkEnd w:id="5525"/>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5526" w:name="_Toc21098102"/>
      <w:bookmarkStart w:id="5527" w:name="_Toc29765664"/>
      <w:bookmarkStart w:id="5528" w:name="_Toc37181146"/>
      <w:bookmarkStart w:id="5529" w:name="_Toc37181590"/>
      <w:bookmarkStart w:id="5530" w:name="_Toc37182034"/>
      <w:bookmarkStart w:id="5531" w:name="_Toc45882099"/>
      <w:bookmarkStart w:id="5532" w:name="_Toc52560332"/>
      <w:bookmarkStart w:id="5533" w:name="_Toc67912887"/>
      <w:bookmarkStart w:id="5534" w:name="_Toc74901574"/>
      <w:bookmarkStart w:id="5535" w:name="_Toc76504832"/>
      <w:bookmarkStart w:id="5536" w:name="_Toc83044561"/>
      <w:bookmarkStart w:id="5537" w:name="_Toc89871906"/>
      <w:r w:rsidRPr="00A46FD9">
        <w:t>7.4.2</w:t>
      </w:r>
      <w:r w:rsidRPr="00A46FD9">
        <w:tab/>
        <w:t>Minimum requirement</w:t>
      </w:r>
      <w:bookmarkEnd w:id="5526"/>
      <w:bookmarkEnd w:id="5527"/>
      <w:bookmarkEnd w:id="5528"/>
      <w:bookmarkEnd w:id="5529"/>
      <w:bookmarkEnd w:id="5530"/>
      <w:bookmarkEnd w:id="5531"/>
      <w:bookmarkEnd w:id="5532"/>
      <w:bookmarkEnd w:id="5533"/>
      <w:bookmarkEnd w:id="5534"/>
      <w:bookmarkEnd w:id="5535"/>
      <w:bookmarkEnd w:id="5536"/>
      <w:bookmarkEnd w:id="5537"/>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5538" w:name="_Toc21098103"/>
      <w:bookmarkStart w:id="5539" w:name="_Toc29765665"/>
      <w:bookmarkStart w:id="5540" w:name="_Toc37181147"/>
      <w:bookmarkStart w:id="5541" w:name="_Toc37181591"/>
      <w:bookmarkStart w:id="5542" w:name="_Toc37182035"/>
      <w:bookmarkStart w:id="5543" w:name="_Toc45882100"/>
      <w:bookmarkStart w:id="5544" w:name="_Toc52560333"/>
      <w:bookmarkStart w:id="5545" w:name="_Toc67912888"/>
      <w:bookmarkStart w:id="5546" w:name="_Toc74901575"/>
      <w:bookmarkStart w:id="5547" w:name="_Toc76504833"/>
      <w:bookmarkStart w:id="5548" w:name="_Toc83044562"/>
      <w:bookmarkStart w:id="5549" w:name="_Toc89871907"/>
      <w:r w:rsidRPr="00A46FD9">
        <w:t>7.4.3</w:t>
      </w:r>
      <w:r w:rsidRPr="00A46FD9">
        <w:tab/>
        <w:t>Test purpose</w:t>
      </w:r>
      <w:bookmarkEnd w:id="5538"/>
      <w:bookmarkEnd w:id="5539"/>
      <w:bookmarkEnd w:id="5540"/>
      <w:bookmarkEnd w:id="5541"/>
      <w:bookmarkEnd w:id="5542"/>
      <w:bookmarkEnd w:id="5543"/>
      <w:bookmarkEnd w:id="5544"/>
      <w:bookmarkEnd w:id="5545"/>
      <w:bookmarkEnd w:id="5546"/>
      <w:bookmarkEnd w:id="5547"/>
      <w:bookmarkEnd w:id="5548"/>
      <w:bookmarkEnd w:id="5549"/>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5550" w:name="_Toc21098104"/>
      <w:bookmarkStart w:id="5551" w:name="_Toc29765666"/>
      <w:bookmarkStart w:id="5552" w:name="_Toc37181148"/>
      <w:bookmarkStart w:id="5553" w:name="_Toc37181592"/>
      <w:bookmarkStart w:id="5554" w:name="_Toc37182036"/>
      <w:bookmarkStart w:id="5555" w:name="_Toc45882101"/>
      <w:bookmarkStart w:id="5556" w:name="_Toc52560334"/>
      <w:bookmarkStart w:id="5557" w:name="_Toc67912889"/>
      <w:bookmarkStart w:id="5558" w:name="_Toc74901576"/>
      <w:bookmarkStart w:id="5559" w:name="_Toc76504834"/>
      <w:bookmarkStart w:id="5560" w:name="_Toc83044563"/>
      <w:bookmarkStart w:id="5561" w:name="_Toc89871908"/>
      <w:r w:rsidRPr="00A46FD9">
        <w:t>7.4.4</w:t>
      </w:r>
      <w:r w:rsidRPr="00A46FD9">
        <w:tab/>
        <w:t>Method of test</w:t>
      </w:r>
      <w:bookmarkEnd w:id="5550"/>
      <w:bookmarkEnd w:id="5551"/>
      <w:bookmarkEnd w:id="5552"/>
      <w:bookmarkEnd w:id="5553"/>
      <w:bookmarkEnd w:id="5554"/>
      <w:bookmarkEnd w:id="5555"/>
      <w:bookmarkEnd w:id="5556"/>
      <w:bookmarkEnd w:id="5557"/>
      <w:bookmarkEnd w:id="5558"/>
      <w:bookmarkEnd w:id="5559"/>
      <w:bookmarkEnd w:id="5560"/>
      <w:bookmarkEnd w:id="5561"/>
    </w:p>
    <w:p w14:paraId="776AFD36" w14:textId="77777777" w:rsidR="00FF3259" w:rsidRPr="00A46FD9" w:rsidRDefault="00FF3259" w:rsidP="00FF3259">
      <w:pPr>
        <w:pStyle w:val="Heading4"/>
      </w:pPr>
      <w:bookmarkStart w:id="5562" w:name="_Toc21098105"/>
      <w:bookmarkStart w:id="5563" w:name="_Toc29765667"/>
      <w:bookmarkStart w:id="5564" w:name="_Toc37181149"/>
      <w:bookmarkStart w:id="5565" w:name="_Toc37181593"/>
      <w:bookmarkStart w:id="5566" w:name="_Toc37182037"/>
      <w:bookmarkStart w:id="5567" w:name="_Toc45882102"/>
      <w:bookmarkStart w:id="5568" w:name="_Toc52560335"/>
      <w:bookmarkStart w:id="5569" w:name="_Toc67912890"/>
      <w:bookmarkStart w:id="5570" w:name="_Toc74901577"/>
      <w:bookmarkStart w:id="5571" w:name="_Toc76504835"/>
      <w:bookmarkStart w:id="5572" w:name="_Toc83044564"/>
      <w:bookmarkStart w:id="5573" w:name="_Toc89871909"/>
      <w:r w:rsidRPr="00A46FD9">
        <w:t>7.4.4.1</w:t>
      </w:r>
      <w:r w:rsidRPr="00A46FD9">
        <w:tab/>
        <w:t>Initial conditions</w:t>
      </w:r>
      <w:bookmarkEnd w:id="5562"/>
      <w:bookmarkEnd w:id="5563"/>
      <w:bookmarkEnd w:id="5564"/>
      <w:bookmarkEnd w:id="5565"/>
      <w:bookmarkEnd w:id="5566"/>
      <w:bookmarkEnd w:id="5567"/>
      <w:bookmarkEnd w:id="5568"/>
      <w:bookmarkEnd w:id="5569"/>
      <w:bookmarkEnd w:id="5570"/>
      <w:bookmarkEnd w:id="5571"/>
      <w:bookmarkEnd w:id="5572"/>
      <w:bookmarkEnd w:id="5573"/>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lastRenderedPageBreak/>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5574" w:name="_Toc21098106"/>
      <w:bookmarkStart w:id="5575" w:name="_Toc29765668"/>
      <w:bookmarkStart w:id="5576" w:name="_Toc37181150"/>
      <w:bookmarkStart w:id="5577" w:name="_Toc37181594"/>
      <w:bookmarkStart w:id="5578" w:name="_Toc37182038"/>
      <w:bookmarkStart w:id="5579" w:name="_Toc45882103"/>
      <w:bookmarkStart w:id="5580" w:name="_Toc52560336"/>
      <w:bookmarkStart w:id="5581" w:name="_Toc67912891"/>
      <w:bookmarkStart w:id="5582" w:name="_Toc74901578"/>
      <w:bookmarkStart w:id="5583" w:name="_Toc76504836"/>
      <w:bookmarkStart w:id="5584" w:name="_Toc83044565"/>
      <w:bookmarkStart w:id="5585" w:name="_Toc89871910"/>
      <w:r w:rsidRPr="00A46FD9">
        <w:t>7.4.4.2</w:t>
      </w:r>
      <w:r w:rsidRPr="00A46FD9">
        <w:tab/>
        <w:t>Procedure for general blocking</w:t>
      </w:r>
      <w:bookmarkEnd w:id="5574"/>
      <w:bookmarkEnd w:id="5575"/>
      <w:bookmarkEnd w:id="5576"/>
      <w:bookmarkEnd w:id="5577"/>
      <w:bookmarkEnd w:id="5578"/>
      <w:bookmarkEnd w:id="5579"/>
      <w:bookmarkEnd w:id="5580"/>
      <w:bookmarkEnd w:id="5581"/>
      <w:bookmarkEnd w:id="5582"/>
      <w:bookmarkEnd w:id="5583"/>
      <w:bookmarkEnd w:id="5584"/>
      <w:bookmarkEnd w:id="5585"/>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5586" w:name="_Toc21098107"/>
      <w:bookmarkStart w:id="5587" w:name="_Toc29765669"/>
      <w:bookmarkStart w:id="5588" w:name="_Toc37181151"/>
      <w:bookmarkStart w:id="5589" w:name="_Toc37181595"/>
      <w:bookmarkStart w:id="5590" w:name="_Toc37182039"/>
      <w:bookmarkStart w:id="5591" w:name="_Toc45882104"/>
      <w:bookmarkStart w:id="5592" w:name="_Toc52560337"/>
      <w:bookmarkStart w:id="5593" w:name="_Toc67912892"/>
      <w:bookmarkStart w:id="5594" w:name="_Toc74901579"/>
      <w:bookmarkStart w:id="5595" w:name="_Toc76504837"/>
      <w:bookmarkStart w:id="5596" w:name="_Toc83044566"/>
      <w:bookmarkStart w:id="5597" w:name="_Toc89871911"/>
      <w:r w:rsidRPr="00A46FD9">
        <w:t>7.4.4.3</w:t>
      </w:r>
      <w:r w:rsidRPr="00A46FD9">
        <w:tab/>
        <w:t>Procedure for narrowband blocking</w:t>
      </w:r>
      <w:bookmarkEnd w:id="5586"/>
      <w:bookmarkEnd w:id="5587"/>
      <w:bookmarkEnd w:id="5588"/>
      <w:bookmarkEnd w:id="5589"/>
      <w:bookmarkEnd w:id="5590"/>
      <w:bookmarkEnd w:id="5591"/>
      <w:bookmarkEnd w:id="5592"/>
      <w:bookmarkEnd w:id="5593"/>
      <w:bookmarkEnd w:id="5594"/>
      <w:bookmarkEnd w:id="5595"/>
      <w:bookmarkEnd w:id="5596"/>
      <w:bookmarkEnd w:id="5597"/>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5598" w:name="_Toc21098108"/>
      <w:bookmarkStart w:id="5599" w:name="_Toc29765670"/>
      <w:bookmarkStart w:id="5600" w:name="_Toc37181152"/>
      <w:bookmarkStart w:id="5601" w:name="_Toc37181596"/>
      <w:bookmarkStart w:id="5602" w:name="_Toc37182040"/>
      <w:bookmarkStart w:id="5603" w:name="_Toc45882105"/>
      <w:bookmarkStart w:id="5604" w:name="_Toc52560338"/>
      <w:bookmarkStart w:id="5605" w:name="_Toc67912893"/>
      <w:bookmarkStart w:id="5606" w:name="_Toc74901580"/>
      <w:bookmarkStart w:id="5607" w:name="_Toc76504838"/>
      <w:bookmarkStart w:id="5608" w:name="_Toc83044567"/>
      <w:bookmarkStart w:id="5609" w:name="_Toc89871912"/>
      <w:r w:rsidRPr="00A46FD9">
        <w:t>7.4.4.4</w:t>
      </w:r>
      <w:r w:rsidRPr="00A46FD9">
        <w:tab/>
        <w:t>Procedure for additional narrowband blocking for GSM/EDGE</w:t>
      </w:r>
      <w:bookmarkEnd w:id="5598"/>
      <w:bookmarkEnd w:id="5599"/>
      <w:bookmarkEnd w:id="5600"/>
      <w:bookmarkEnd w:id="5601"/>
      <w:bookmarkEnd w:id="5602"/>
      <w:bookmarkEnd w:id="5603"/>
      <w:bookmarkEnd w:id="5604"/>
      <w:bookmarkEnd w:id="5605"/>
      <w:bookmarkEnd w:id="5606"/>
      <w:bookmarkEnd w:id="5607"/>
      <w:bookmarkEnd w:id="5608"/>
      <w:bookmarkEnd w:id="5609"/>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lastRenderedPageBreak/>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5610" w:name="_Toc21098109"/>
      <w:bookmarkStart w:id="5611" w:name="_Toc29765671"/>
      <w:bookmarkStart w:id="5612" w:name="_Toc37181153"/>
      <w:bookmarkStart w:id="5613" w:name="_Toc37181597"/>
      <w:bookmarkStart w:id="5614" w:name="_Toc37182041"/>
      <w:bookmarkStart w:id="5615" w:name="_Toc45882106"/>
      <w:bookmarkStart w:id="5616" w:name="_Toc52560339"/>
      <w:bookmarkStart w:id="5617" w:name="_Toc67912894"/>
      <w:bookmarkStart w:id="5618" w:name="_Toc74901581"/>
      <w:bookmarkStart w:id="5619" w:name="_Toc76504839"/>
      <w:bookmarkStart w:id="5620" w:name="_Toc83044568"/>
      <w:bookmarkStart w:id="5621" w:name="_Toc89871913"/>
      <w:r w:rsidRPr="00A46FD9">
        <w:t>7.4.4.4.1</w:t>
      </w:r>
      <w:r w:rsidRPr="00A46FD9">
        <w:tab/>
        <w:t>Initial conditions for additional narrowband blocking for GSM/EDGE for CS7 and CS15</w:t>
      </w:r>
      <w:bookmarkEnd w:id="5610"/>
      <w:bookmarkEnd w:id="5611"/>
      <w:bookmarkEnd w:id="5612"/>
      <w:bookmarkEnd w:id="5613"/>
      <w:bookmarkEnd w:id="5614"/>
      <w:bookmarkEnd w:id="5615"/>
      <w:bookmarkEnd w:id="5616"/>
      <w:bookmarkEnd w:id="5617"/>
      <w:bookmarkEnd w:id="5618"/>
      <w:bookmarkEnd w:id="5619"/>
      <w:bookmarkEnd w:id="5620"/>
      <w:bookmarkEnd w:id="5621"/>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5622" w:name="_Toc21098110"/>
      <w:bookmarkStart w:id="5623" w:name="_Toc29765672"/>
      <w:bookmarkStart w:id="5624" w:name="_Toc37181154"/>
      <w:bookmarkStart w:id="5625" w:name="_Toc37181598"/>
      <w:bookmarkStart w:id="5626" w:name="_Toc37182042"/>
      <w:bookmarkStart w:id="5627" w:name="_Toc45882107"/>
      <w:bookmarkStart w:id="5628" w:name="_Toc52560340"/>
      <w:bookmarkStart w:id="5629" w:name="_Toc67912895"/>
      <w:bookmarkStart w:id="5630" w:name="_Toc74901582"/>
      <w:bookmarkStart w:id="5631" w:name="_Toc76504840"/>
      <w:bookmarkStart w:id="5632" w:name="_Toc83044569"/>
      <w:bookmarkStart w:id="5633" w:name="_Toc89871914"/>
      <w:r w:rsidRPr="00A46FD9">
        <w:t>7.4.4.4.2</w:t>
      </w:r>
      <w:r w:rsidRPr="00A46FD9">
        <w:tab/>
        <w:t>Procedure for additional narrowband blocking for GSM/EDGE for CS7 and CS15</w:t>
      </w:r>
      <w:bookmarkEnd w:id="5622"/>
      <w:bookmarkEnd w:id="5623"/>
      <w:bookmarkEnd w:id="5624"/>
      <w:bookmarkEnd w:id="5625"/>
      <w:bookmarkEnd w:id="5626"/>
      <w:bookmarkEnd w:id="5627"/>
      <w:bookmarkEnd w:id="5628"/>
      <w:bookmarkEnd w:id="5629"/>
      <w:bookmarkEnd w:id="5630"/>
      <w:bookmarkEnd w:id="5631"/>
      <w:bookmarkEnd w:id="5632"/>
      <w:bookmarkEnd w:id="5633"/>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5634" w:name="_Toc21098111"/>
      <w:bookmarkStart w:id="5635" w:name="_Toc29765673"/>
      <w:bookmarkStart w:id="5636" w:name="_Toc37181155"/>
      <w:bookmarkStart w:id="5637" w:name="_Toc37181599"/>
      <w:bookmarkStart w:id="5638" w:name="_Toc37182043"/>
      <w:bookmarkStart w:id="5639" w:name="_Toc45882108"/>
      <w:bookmarkStart w:id="5640" w:name="_Toc52560341"/>
      <w:bookmarkStart w:id="5641" w:name="_Toc67912896"/>
      <w:bookmarkStart w:id="5642" w:name="_Toc74901583"/>
      <w:bookmarkStart w:id="5643" w:name="_Toc76504841"/>
      <w:bookmarkStart w:id="5644" w:name="_Toc83044570"/>
      <w:bookmarkStart w:id="5645" w:name="_Toc89871915"/>
      <w:r w:rsidRPr="00A46FD9">
        <w:t>7.4.4.5</w:t>
      </w:r>
      <w:r w:rsidRPr="00A46FD9">
        <w:tab/>
        <w:t>Procedure for GSM/EDGE AM suppression</w:t>
      </w:r>
      <w:bookmarkEnd w:id="5634"/>
      <w:bookmarkEnd w:id="5635"/>
      <w:bookmarkEnd w:id="5636"/>
      <w:bookmarkEnd w:id="5637"/>
      <w:bookmarkEnd w:id="5638"/>
      <w:bookmarkEnd w:id="5639"/>
      <w:bookmarkEnd w:id="5640"/>
      <w:bookmarkEnd w:id="5641"/>
      <w:bookmarkEnd w:id="5642"/>
      <w:bookmarkEnd w:id="5643"/>
      <w:bookmarkEnd w:id="5644"/>
      <w:bookmarkEnd w:id="5645"/>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5646" w:name="_Toc21098112"/>
      <w:bookmarkStart w:id="5647" w:name="_Toc29765674"/>
      <w:bookmarkStart w:id="5648" w:name="_Toc37181156"/>
      <w:bookmarkStart w:id="5649" w:name="_Toc37181600"/>
      <w:bookmarkStart w:id="5650" w:name="_Toc37182044"/>
      <w:bookmarkStart w:id="5651" w:name="_Toc45882109"/>
      <w:bookmarkStart w:id="5652" w:name="_Toc52560342"/>
      <w:bookmarkStart w:id="5653" w:name="_Toc67912897"/>
      <w:bookmarkStart w:id="5654" w:name="_Toc74901584"/>
      <w:bookmarkStart w:id="5655" w:name="_Toc76504842"/>
      <w:bookmarkStart w:id="5656" w:name="_Toc83044571"/>
      <w:bookmarkStart w:id="5657" w:name="_Toc89871916"/>
      <w:r w:rsidRPr="00A46FD9">
        <w:t>7.4.4.5.1</w:t>
      </w:r>
      <w:r w:rsidRPr="00A46FD9">
        <w:tab/>
        <w:t>Initial conditions for GSM/EDGE AM suppression for CS7 and CS15</w:t>
      </w:r>
      <w:bookmarkEnd w:id="5646"/>
      <w:bookmarkEnd w:id="5647"/>
      <w:bookmarkEnd w:id="5648"/>
      <w:bookmarkEnd w:id="5649"/>
      <w:bookmarkEnd w:id="5650"/>
      <w:bookmarkEnd w:id="5651"/>
      <w:bookmarkEnd w:id="5652"/>
      <w:bookmarkEnd w:id="5653"/>
      <w:bookmarkEnd w:id="5654"/>
      <w:bookmarkEnd w:id="5655"/>
      <w:bookmarkEnd w:id="5656"/>
      <w:bookmarkEnd w:id="5657"/>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5658" w:name="_Toc21098113"/>
      <w:bookmarkStart w:id="5659" w:name="_Toc29765675"/>
      <w:bookmarkStart w:id="5660" w:name="_Toc37181157"/>
      <w:bookmarkStart w:id="5661" w:name="_Toc37181601"/>
      <w:bookmarkStart w:id="5662" w:name="_Toc37182045"/>
      <w:bookmarkStart w:id="5663" w:name="_Toc45882110"/>
      <w:bookmarkStart w:id="5664" w:name="_Toc52560343"/>
      <w:bookmarkStart w:id="5665" w:name="_Toc67912898"/>
      <w:bookmarkStart w:id="5666" w:name="_Toc74901585"/>
      <w:bookmarkStart w:id="5667" w:name="_Toc76504843"/>
      <w:bookmarkStart w:id="5668" w:name="_Toc83044572"/>
      <w:bookmarkStart w:id="5669" w:name="_Toc89871917"/>
      <w:r w:rsidRPr="00A46FD9">
        <w:t>7.4.4.5.2</w:t>
      </w:r>
      <w:r w:rsidRPr="00A46FD9">
        <w:tab/>
        <w:t>Procedure for GSM/EDGE AM suppression for CS7 and CS15</w:t>
      </w:r>
      <w:bookmarkEnd w:id="5658"/>
      <w:bookmarkEnd w:id="5659"/>
      <w:bookmarkEnd w:id="5660"/>
      <w:bookmarkEnd w:id="5661"/>
      <w:bookmarkEnd w:id="5662"/>
      <w:bookmarkEnd w:id="5663"/>
      <w:bookmarkEnd w:id="5664"/>
      <w:bookmarkEnd w:id="5665"/>
      <w:bookmarkEnd w:id="5666"/>
      <w:bookmarkEnd w:id="5667"/>
      <w:bookmarkEnd w:id="5668"/>
      <w:bookmarkEnd w:id="5669"/>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lastRenderedPageBreak/>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5670" w:name="_Toc21098114"/>
      <w:bookmarkStart w:id="5671" w:name="_Toc29765676"/>
      <w:bookmarkStart w:id="5672" w:name="_Toc37181158"/>
      <w:bookmarkStart w:id="5673" w:name="_Toc37181602"/>
      <w:bookmarkStart w:id="5674" w:name="_Toc37182046"/>
      <w:bookmarkStart w:id="5675" w:name="_Toc45882111"/>
      <w:bookmarkStart w:id="5676" w:name="_Toc52560344"/>
      <w:bookmarkStart w:id="5677" w:name="_Toc67912899"/>
      <w:bookmarkStart w:id="5678" w:name="_Toc74901586"/>
      <w:bookmarkStart w:id="5679" w:name="_Toc76504844"/>
      <w:bookmarkStart w:id="5680" w:name="_Toc83044573"/>
      <w:bookmarkStart w:id="5681" w:name="_Toc89871918"/>
      <w:r w:rsidRPr="00A46FD9">
        <w:t>7.4.4.6</w:t>
      </w:r>
      <w:r w:rsidRPr="00A46FD9">
        <w:tab/>
        <w:t>Procedure for additional BC3 blocking requirement</w:t>
      </w:r>
      <w:bookmarkEnd w:id="5670"/>
      <w:bookmarkEnd w:id="5671"/>
      <w:bookmarkEnd w:id="5672"/>
      <w:bookmarkEnd w:id="5673"/>
      <w:bookmarkEnd w:id="5674"/>
      <w:bookmarkEnd w:id="5675"/>
      <w:bookmarkEnd w:id="5676"/>
      <w:bookmarkEnd w:id="5677"/>
      <w:bookmarkEnd w:id="5678"/>
      <w:bookmarkEnd w:id="5679"/>
      <w:bookmarkEnd w:id="5680"/>
      <w:bookmarkEnd w:id="5681"/>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5682" w:name="_Toc21098115"/>
      <w:bookmarkStart w:id="5683" w:name="_Toc29765677"/>
      <w:bookmarkStart w:id="5684" w:name="_Toc37181159"/>
      <w:bookmarkStart w:id="5685" w:name="_Toc37181603"/>
      <w:bookmarkStart w:id="5686" w:name="_Toc37182047"/>
      <w:bookmarkStart w:id="5687" w:name="_Toc45882112"/>
      <w:bookmarkStart w:id="5688" w:name="_Toc52560345"/>
      <w:bookmarkStart w:id="5689" w:name="_Toc67912900"/>
      <w:bookmarkStart w:id="5690" w:name="_Toc74901587"/>
      <w:bookmarkStart w:id="5691" w:name="_Toc76504845"/>
      <w:bookmarkStart w:id="5692" w:name="_Toc83044574"/>
      <w:bookmarkStart w:id="5693" w:name="_Toc89871919"/>
      <w:r w:rsidRPr="00A46FD9">
        <w:t>7.4.5</w:t>
      </w:r>
      <w:r w:rsidRPr="00A46FD9">
        <w:tab/>
        <w:t>Test requirements</w:t>
      </w:r>
      <w:bookmarkEnd w:id="5682"/>
      <w:bookmarkEnd w:id="5683"/>
      <w:bookmarkEnd w:id="5684"/>
      <w:bookmarkEnd w:id="5685"/>
      <w:bookmarkEnd w:id="5686"/>
      <w:bookmarkEnd w:id="5687"/>
      <w:bookmarkEnd w:id="5688"/>
      <w:bookmarkEnd w:id="5689"/>
      <w:bookmarkEnd w:id="5690"/>
      <w:bookmarkEnd w:id="5691"/>
      <w:bookmarkEnd w:id="5692"/>
      <w:bookmarkEnd w:id="5693"/>
    </w:p>
    <w:p w14:paraId="2860B428" w14:textId="77777777" w:rsidR="00FF3259" w:rsidRPr="00A46FD9" w:rsidRDefault="00FF3259" w:rsidP="00FF3259">
      <w:pPr>
        <w:pStyle w:val="Heading4"/>
      </w:pPr>
      <w:bookmarkStart w:id="5694" w:name="_Toc21098116"/>
      <w:bookmarkStart w:id="5695" w:name="_Toc29765678"/>
      <w:bookmarkStart w:id="5696" w:name="_Toc37181160"/>
      <w:bookmarkStart w:id="5697" w:name="_Toc37181604"/>
      <w:bookmarkStart w:id="5698" w:name="_Toc37182048"/>
      <w:bookmarkStart w:id="5699" w:name="_Toc45882113"/>
      <w:bookmarkStart w:id="5700" w:name="_Toc52560346"/>
      <w:bookmarkStart w:id="5701" w:name="_Toc67912901"/>
      <w:bookmarkStart w:id="5702" w:name="_Toc74901588"/>
      <w:bookmarkStart w:id="5703" w:name="_Toc76504846"/>
      <w:bookmarkStart w:id="5704" w:name="_Toc83044575"/>
      <w:bookmarkStart w:id="5705" w:name="_Toc89871920"/>
      <w:r w:rsidRPr="00A46FD9">
        <w:t>7.4.5.1</w:t>
      </w:r>
      <w:r w:rsidRPr="00A46FD9">
        <w:tab/>
        <w:t>General blocking test requirement</w:t>
      </w:r>
      <w:bookmarkEnd w:id="5694"/>
      <w:bookmarkEnd w:id="5695"/>
      <w:bookmarkEnd w:id="5696"/>
      <w:bookmarkEnd w:id="5697"/>
      <w:bookmarkEnd w:id="5698"/>
      <w:bookmarkEnd w:id="5699"/>
      <w:bookmarkEnd w:id="5700"/>
      <w:bookmarkEnd w:id="5701"/>
      <w:bookmarkEnd w:id="5702"/>
      <w:bookmarkEnd w:id="5703"/>
      <w:bookmarkEnd w:id="5704"/>
      <w:bookmarkEnd w:id="5705"/>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5706"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5706"/>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5707" w:name="_Toc21098117"/>
      <w:bookmarkStart w:id="5708" w:name="_Toc29765679"/>
      <w:bookmarkStart w:id="5709" w:name="_Toc37181161"/>
      <w:bookmarkStart w:id="5710" w:name="_Toc37181605"/>
      <w:bookmarkStart w:id="5711" w:name="_Toc37182049"/>
      <w:bookmarkStart w:id="5712" w:name="_Toc45882114"/>
      <w:bookmarkStart w:id="5713" w:name="_Toc52560347"/>
      <w:bookmarkStart w:id="5714" w:name="_Toc67912902"/>
      <w:bookmarkStart w:id="5715" w:name="_Toc74901589"/>
      <w:bookmarkStart w:id="5716" w:name="_Toc76504847"/>
      <w:bookmarkStart w:id="5717" w:name="_Toc83044576"/>
      <w:bookmarkStart w:id="5718" w:name="_Toc89871921"/>
      <w:r w:rsidRPr="00A46FD9">
        <w:t>7.4.5.2</w:t>
      </w:r>
      <w:r w:rsidRPr="00A46FD9">
        <w:tab/>
        <w:t>General narrowband blocking test requirement</w:t>
      </w:r>
      <w:bookmarkEnd w:id="5707"/>
      <w:bookmarkEnd w:id="5708"/>
      <w:bookmarkEnd w:id="5709"/>
      <w:bookmarkEnd w:id="5710"/>
      <w:bookmarkEnd w:id="5711"/>
      <w:bookmarkEnd w:id="5712"/>
      <w:bookmarkEnd w:id="5713"/>
      <w:bookmarkEnd w:id="5714"/>
      <w:bookmarkEnd w:id="5715"/>
      <w:bookmarkEnd w:id="5716"/>
      <w:bookmarkEnd w:id="5717"/>
      <w:bookmarkEnd w:id="5718"/>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C63A9" w:rsidRPr="00A46FD9" w14:paraId="51997758" w14:textId="77777777" w:rsidTr="005C63A9">
        <w:tc>
          <w:tcPr>
            <w:tcW w:w="1728" w:type="dxa"/>
          </w:tcPr>
          <w:p w14:paraId="04D61944" w14:textId="77777777" w:rsidR="005C63A9" w:rsidRPr="00A46FD9" w:rsidRDefault="005C63A9" w:rsidP="005C63A9">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C63A9" w:rsidRPr="00A46FD9" w:rsidRDefault="005C63A9" w:rsidP="005C63A9">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C63A9" w:rsidRPr="00A46FD9" w:rsidRDefault="005C63A9" w:rsidP="005C63A9">
            <w:pPr>
              <w:pStyle w:val="TAC"/>
              <w:rPr>
                <w:rFonts w:cs="Arial"/>
              </w:rPr>
            </w:pPr>
          </w:p>
        </w:tc>
        <w:tc>
          <w:tcPr>
            <w:tcW w:w="1700" w:type="dxa"/>
            <w:vAlign w:val="center"/>
          </w:tcPr>
          <w:p w14:paraId="2A763030" w14:textId="77777777" w:rsidR="005C63A9" w:rsidRPr="00A46FD9" w:rsidRDefault="005C63A9" w:rsidP="005C63A9">
            <w:pPr>
              <w:pStyle w:val="TAC"/>
              <w:rPr>
                <w:rFonts w:cs="Arial"/>
              </w:rPr>
            </w:pPr>
            <w:r w:rsidRPr="00A46FD9">
              <w:rPr>
                <w:rFonts w:cs="Arial"/>
              </w:rPr>
              <w:t>-41</w:t>
            </w:r>
          </w:p>
        </w:tc>
        <w:tc>
          <w:tcPr>
            <w:tcW w:w="2019" w:type="dxa"/>
            <w:tcBorders>
              <w:top w:val="nil"/>
            </w:tcBorders>
            <w:shd w:val="clear" w:color="auto" w:fill="auto"/>
            <w:vAlign w:val="center"/>
          </w:tcPr>
          <w:p w14:paraId="13237057" w14:textId="20D162F9" w:rsidR="005C63A9" w:rsidRPr="00A46FD9" w:rsidRDefault="005C63A9" w:rsidP="005C63A9">
            <w:pPr>
              <w:pStyle w:val="TAC"/>
              <w:rPr>
                <w:rFonts w:cs="Arial"/>
              </w:rPr>
            </w:pPr>
            <w:r w:rsidRPr="00A46FD9">
              <w:rPr>
                <w:rFonts w:cs="Arial"/>
              </w:rPr>
              <w:t>m=</w:t>
            </w:r>
            <w:r w:rsidRPr="00A46FD9">
              <w:rPr>
                <w:lang w:val="en-US"/>
              </w:rPr>
              <w:t>0, 1, 2, 3, 4, 29, 54, 79, 99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5719" w:name="_Toc21098118"/>
      <w:bookmarkStart w:id="5720" w:name="_Toc29765680"/>
      <w:bookmarkStart w:id="5721" w:name="_Toc37181162"/>
      <w:bookmarkStart w:id="5722" w:name="_Toc37181606"/>
      <w:bookmarkStart w:id="5723" w:name="_Toc37182050"/>
      <w:bookmarkStart w:id="5724" w:name="_Toc45882115"/>
      <w:bookmarkStart w:id="5725" w:name="_Toc52560348"/>
      <w:bookmarkStart w:id="5726" w:name="_Toc67912903"/>
      <w:bookmarkStart w:id="5727" w:name="_Toc74901590"/>
      <w:bookmarkStart w:id="5728" w:name="_Toc76504848"/>
      <w:bookmarkStart w:id="5729" w:name="_Toc83044577"/>
      <w:bookmarkStart w:id="5730" w:name="_Toc89871922"/>
      <w:r w:rsidRPr="00A46FD9">
        <w:t>7.4.5.3</w:t>
      </w:r>
      <w:r w:rsidRPr="00A46FD9">
        <w:tab/>
        <w:t>Additional narrowband blocking test requirement for GSM/EDGE</w:t>
      </w:r>
      <w:bookmarkEnd w:id="5719"/>
      <w:bookmarkEnd w:id="5720"/>
      <w:bookmarkEnd w:id="5721"/>
      <w:bookmarkEnd w:id="5722"/>
      <w:bookmarkEnd w:id="5723"/>
      <w:bookmarkEnd w:id="5724"/>
      <w:bookmarkEnd w:id="5725"/>
      <w:bookmarkEnd w:id="5726"/>
      <w:bookmarkEnd w:id="5727"/>
      <w:bookmarkEnd w:id="5728"/>
      <w:bookmarkEnd w:id="5729"/>
      <w:bookmarkEnd w:id="5730"/>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5731" w:name="_Toc21098119"/>
      <w:bookmarkStart w:id="5732" w:name="_Toc29765681"/>
      <w:bookmarkStart w:id="5733" w:name="_Toc37181163"/>
      <w:bookmarkStart w:id="5734" w:name="_Toc37181607"/>
      <w:bookmarkStart w:id="5735" w:name="_Toc37182051"/>
      <w:bookmarkStart w:id="5736" w:name="_Toc45882116"/>
      <w:bookmarkStart w:id="5737" w:name="_Toc52560349"/>
      <w:bookmarkStart w:id="5738" w:name="_Toc67912904"/>
      <w:bookmarkStart w:id="5739" w:name="_Toc74901591"/>
      <w:bookmarkStart w:id="5740" w:name="_Toc76504849"/>
      <w:bookmarkStart w:id="5741" w:name="_Toc83044578"/>
      <w:bookmarkStart w:id="5742" w:name="_Toc89871923"/>
      <w:r w:rsidRPr="00A46FD9">
        <w:t>7.4.5.4</w:t>
      </w:r>
      <w:r w:rsidRPr="00A46FD9">
        <w:tab/>
        <w:t>GSM/EDGE test requirements for AM suppression</w:t>
      </w:r>
      <w:bookmarkEnd w:id="5731"/>
      <w:bookmarkEnd w:id="5732"/>
      <w:bookmarkEnd w:id="5733"/>
      <w:bookmarkEnd w:id="5734"/>
      <w:bookmarkEnd w:id="5735"/>
      <w:bookmarkEnd w:id="5736"/>
      <w:bookmarkEnd w:id="5737"/>
      <w:bookmarkEnd w:id="5738"/>
      <w:bookmarkEnd w:id="5739"/>
      <w:bookmarkEnd w:id="5740"/>
      <w:bookmarkEnd w:id="5741"/>
      <w:bookmarkEnd w:id="5742"/>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5743" w:name="_Toc21098120"/>
      <w:bookmarkStart w:id="5744" w:name="_Toc29765682"/>
      <w:bookmarkStart w:id="5745" w:name="_Toc37181164"/>
      <w:bookmarkStart w:id="5746" w:name="_Toc37181608"/>
      <w:bookmarkStart w:id="5747" w:name="_Toc37182052"/>
      <w:bookmarkStart w:id="5748" w:name="_Toc45882117"/>
      <w:bookmarkStart w:id="5749" w:name="_Toc52560350"/>
      <w:bookmarkStart w:id="5750" w:name="_Toc67912905"/>
      <w:bookmarkStart w:id="5751" w:name="_Toc74901592"/>
      <w:bookmarkStart w:id="5752" w:name="_Toc76504850"/>
      <w:bookmarkStart w:id="5753" w:name="_Toc83044579"/>
      <w:bookmarkStart w:id="5754" w:name="_Toc89871924"/>
      <w:r w:rsidRPr="00A46FD9">
        <w:t>7.4.5.5</w:t>
      </w:r>
      <w:r w:rsidRPr="00A46FD9">
        <w:tab/>
      </w:r>
      <w:r w:rsidRPr="00A46FD9">
        <w:tab/>
        <w:t>Additional BC3 blocking test requirement</w:t>
      </w:r>
      <w:bookmarkEnd w:id="5743"/>
      <w:bookmarkEnd w:id="5744"/>
      <w:bookmarkEnd w:id="5745"/>
      <w:bookmarkEnd w:id="5746"/>
      <w:bookmarkEnd w:id="5747"/>
      <w:bookmarkEnd w:id="5748"/>
      <w:bookmarkEnd w:id="5749"/>
      <w:bookmarkEnd w:id="5750"/>
      <w:bookmarkEnd w:id="5751"/>
      <w:bookmarkEnd w:id="5752"/>
      <w:bookmarkEnd w:id="5753"/>
      <w:bookmarkEnd w:id="5754"/>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5755" w:name="_Toc21098121"/>
      <w:bookmarkStart w:id="5756" w:name="_Toc29765683"/>
      <w:bookmarkStart w:id="5757" w:name="_Toc37181165"/>
      <w:bookmarkStart w:id="5758" w:name="_Toc37181609"/>
      <w:bookmarkStart w:id="5759" w:name="_Toc37182053"/>
      <w:bookmarkStart w:id="5760" w:name="_Toc45882118"/>
      <w:bookmarkStart w:id="5761" w:name="_Toc52560351"/>
      <w:bookmarkStart w:id="5762" w:name="_Toc67912906"/>
      <w:bookmarkStart w:id="5763" w:name="_Toc74901593"/>
      <w:bookmarkStart w:id="5764" w:name="_Toc76504851"/>
      <w:bookmarkStart w:id="5765" w:name="_Toc83044580"/>
      <w:bookmarkStart w:id="5766" w:name="_Toc89871925"/>
      <w:r w:rsidRPr="00A46FD9">
        <w:t>7.5</w:t>
      </w:r>
      <w:r w:rsidRPr="00A46FD9">
        <w:tab/>
        <w:t>Out-of-band blocking</w:t>
      </w:r>
      <w:bookmarkEnd w:id="5755"/>
      <w:bookmarkEnd w:id="5756"/>
      <w:bookmarkEnd w:id="5757"/>
      <w:bookmarkEnd w:id="5758"/>
      <w:bookmarkEnd w:id="5759"/>
      <w:bookmarkEnd w:id="5760"/>
      <w:bookmarkEnd w:id="5761"/>
      <w:bookmarkEnd w:id="5762"/>
      <w:bookmarkEnd w:id="5763"/>
      <w:bookmarkEnd w:id="5764"/>
      <w:bookmarkEnd w:id="5765"/>
      <w:bookmarkEnd w:id="5766"/>
    </w:p>
    <w:p w14:paraId="068A1C03" w14:textId="77777777" w:rsidR="00FF3259" w:rsidRPr="00A46FD9" w:rsidRDefault="00FF3259" w:rsidP="00FF3259">
      <w:pPr>
        <w:pStyle w:val="Heading3"/>
      </w:pPr>
      <w:bookmarkStart w:id="5767" w:name="_Toc21098122"/>
      <w:bookmarkStart w:id="5768" w:name="_Toc29765684"/>
      <w:bookmarkStart w:id="5769" w:name="_Toc37181166"/>
      <w:bookmarkStart w:id="5770" w:name="_Toc37181610"/>
      <w:bookmarkStart w:id="5771" w:name="_Toc37182054"/>
      <w:bookmarkStart w:id="5772" w:name="_Toc45882119"/>
      <w:bookmarkStart w:id="5773" w:name="_Toc52560352"/>
      <w:bookmarkStart w:id="5774" w:name="_Toc67912907"/>
      <w:bookmarkStart w:id="5775" w:name="_Toc74901594"/>
      <w:bookmarkStart w:id="5776" w:name="_Toc76504852"/>
      <w:bookmarkStart w:id="5777" w:name="_Toc83044581"/>
      <w:bookmarkStart w:id="5778" w:name="_Toc89871926"/>
      <w:r w:rsidRPr="00A46FD9">
        <w:t>7.5.1</w:t>
      </w:r>
      <w:r w:rsidRPr="00A46FD9">
        <w:tab/>
        <w:t>Definition and applicability</w:t>
      </w:r>
      <w:bookmarkEnd w:id="5767"/>
      <w:bookmarkEnd w:id="5768"/>
      <w:bookmarkEnd w:id="5769"/>
      <w:bookmarkEnd w:id="5770"/>
      <w:bookmarkEnd w:id="5771"/>
      <w:bookmarkEnd w:id="5772"/>
      <w:bookmarkEnd w:id="5773"/>
      <w:bookmarkEnd w:id="5774"/>
      <w:bookmarkEnd w:id="5775"/>
      <w:bookmarkEnd w:id="5776"/>
      <w:bookmarkEnd w:id="5777"/>
      <w:bookmarkEnd w:id="5778"/>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5779" w:name="_Toc21098123"/>
      <w:bookmarkStart w:id="5780" w:name="_Toc29765685"/>
      <w:bookmarkStart w:id="5781" w:name="_Toc37181167"/>
      <w:bookmarkStart w:id="5782" w:name="_Toc37181611"/>
      <w:bookmarkStart w:id="5783" w:name="_Toc37182055"/>
      <w:bookmarkStart w:id="5784" w:name="_Toc45882120"/>
      <w:bookmarkStart w:id="5785" w:name="_Toc52560353"/>
      <w:bookmarkStart w:id="5786" w:name="_Toc67912908"/>
      <w:bookmarkStart w:id="5787" w:name="_Toc74901595"/>
      <w:bookmarkStart w:id="5788" w:name="_Toc76504853"/>
      <w:bookmarkStart w:id="5789" w:name="_Toc83044582"/>
      <w:bookmarkStart w:id="5790" w:name="_Toc89871927"/>
      <w:r w:rsidRPr="00A46FD9">
        <w:t>7.5.2</w:t>
      </w:r>
      <w:r w:rsidRPr="00A46FD9">
        <w:tab/>
        <w:t>Minimum requirement</w:t>
      </w:r>
      <w:bookmarkEnd w:id="5779"/>
      <w:bookmarkEnd w:id="5780"/>
      <w:bookmarkEnd w:id="5781"/>
      <w:bookmarkEnd w:id="5782"/>
      <w:bookmarkEnd w:id="5783"/>
      <w:bookmarkEnd w:id="5784"/>
      <w:bookmarkEnd w:id="5785"/>
      <w:bookmarkEnd w:id="5786"/>
      <w:bookmarkEnd w:id="5787"/>
      <w:bookmarkEnd w:id="5788"/>
      <w:bookmarkEnd w:id="5789"/>
      <w:bookmarkEnd w:id="5790"/>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5791" w:name="_Toc21098124"/>
      <w:bookmarkStart w:id="5792" w:name="_Toc29765686"/>
      <w:bookmarkStart w:id="5793" w:name="_Toc37181168"/>
      <w:bookmarkStart w:id="5794" w:name="_Toc37181612"/>
      <w:bookmarkStart w:id="5795" w:name="_Toc37182056"/>
      <w:bookmarkStart w:id="5796" w:name="_Toc45882121"/>
      <w:bookmarkStart w:id="5797" w:name="_Toc52560354"/>
      <w:bookmarkStart w:id="5798" w:name="_Toc67912909"/>
      <w:bookmarkStart w:id="5799" w:name="_Toc74901596"/>
      <w:bookmarkStart w:id="5800" w:name="_Toc76504854"/>
      <w:bookmarkStart w:id="5801" w:name="_Toc83044583"/>
      <w:bookmarkStart w:id="5802" w:name="_Toc89871928"/>
      <w:r w:rsidRPr="00A46FD9">
        <w:t>7.5.3</w:t>
      </w:r>
      <w:r w:rsidRPr="00A46FD9">
        <w:tab/>
        <w:t>Test purpose</w:t>
      </w:r>
      <w:bookmarkEnd w:id="5791"/>
      <w:bookmarkEnd w:id="5792"/>
      <w:bookmarkEnd w:id="5793"/>
      <w:bookmarkEnd w:id="5794"/>
      <w:bookmarkEnd w:id="5795"/>
      <w:bookmarkEnd w:id="5796"/>
      <w:bookmarkEnd w:id="5797"/>
      <w:bookmarkEnd w:id="5798"/>
      <w:bookmarkEnd w:id="5799"/>
      <w:bookmarkEnd w:id="5800"/>
      <w:bookmarkEnd w:id="5801"/>
      <w:bookmarkEnd w:id="5802"/>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5803" w:name="_Toc21098125"/>
      <w:bookmarkStart w:id="5804" w:name="_Toc29765687"/>
      <w:bookmarkStart w:id="5805" w:name="_Toc37181169"/>
      <w:bookmarkStart w:id="5806" w:name="_Toc37181613"/>
      <w:bookmarkStart w:id="5807" w:name="_Toc37182057"/>
      <w:bookmarkStart w:id="5808" w:name="_Toc45882122"/>
      <w:bookmarkStart w:id="5809" w:name="_Toc52560355"/>
      <w:bookmarkStart w:id="5810" w:name="_Toc67912910"/>
      <w:bookmarkStart w:id="5811" w:name="_Toc74901597"/>
      <w:bookmarkStart w:id="5812" w:name="_Toc76504855"/>
      <w:bookmarkStart w:id="5813" w:name="_Toc83044584"/>
      <w:bookmarkStart w:id="5814" w:name="_Toc89871929"/>
      <w:r w:rsidRPr="00A46FD9">
        <w:t>7.5.4</w:t>
      </w:r>
      <w:r w:rsidRPr="00A46FD9">
        <w:tab/>
        <w:t>Method of test</w:t>
      </w:r>
      <w:bookmarkEnd w:id="5803"/>
      <w:bookmarkEnd w:id="5804"/>
      <w:bookmarkEnd w:id="5805"/>
      <w:bookmarkEnd w:id="5806"/>
      <w:bookmarkEnd w:id="5807"/>
      <w:bookmarkEnd w:id="5808"/>
      <w:bookmarkEnd w:id="5809"/>
      <w:bookmarkEnd w:id="5810"/>
      <w:bookmarkEnd w:id="5811"/>
      <w:bookmarkEnd w:id="5812"/>
      <w:bookmarkEnd w:id="5813"/>
      <w:bookmarkEnd w:id="5814"/>
    </w:p>
    <w:p w14:paraId="2024DFE0" w14:textId="77777777" w:rsidR="00FF3259" w:rsidRPr="00A46FD9" w:rsidRDefault="00FF3259" w:rsidP="00FF3259">
      <w:pPr>
        <w:pStyle w:val="Heading4"/>
      </w:pPr>
      <w:bookmarkStart w:id="5815" w:name="_Toc21098126"/>
      <w:bookmarkStart w:id="5816" w:name="_Toc29765688"/>
      <w:bookmarkStart w:id="5817" w:name="_Toc37181170"/>
      <w:bookmarkStart w:id="5818" w:name="_Toc37181614"/>
      <w:bookmarkStart w:id="5819" w:name="_Toc37182058"/>
      <w:bookmarkStart w:id="5820" w:name="_Toc45882123"/>
      <w:bookmarkStart w:id="5821" w:name="_Toc52560356"/>
      <w:bookmarkStart w:id="5822" w:name="_Toc67912911"/>
      <w:bookmarkStart w:id="5823" w:name="_Toc74901598"/>
      <w:bookmarkStart w:id="5824" w:name="_Toc76504856"/>
      <w:bookmarkStart w:id="5825" w:name="_Toc83044585"/>
      <w:bookmarkStart w:id="5826" w:name="_Toc89871930"/>
      <w:r w:rsidRPr="00A46FD9">
        <w:t>7.5.4.1</w:t>
      </w:r>
      <w:r w:rsidRPr="00A46FD9">
        <w:tab/>
        <w:t>Initial conditions</w:t>
      </w:r>
      <w:bookmarkEnd w:id="5815"/>
      <w:bookmarkEnd w:id="5816"/>
      <w:bookmarkEnd w:id="5817"/>
      <w:bookmarkEnd w:id="5818"/>
      <w:bookmarkEnd w:id="5819"/>
      <w:bookmarkEnd w:id="5820"/>
      <w:bookmarkEnd w:id="5821"/>
      <w:bookmarkEnd w:id="5822"/>
      <w:bookmarkEnd w:id="5823"/>
      <w:bookmarkEnd w:id="5824"/>
      <w:bookmarkEnd w:id="5825"/>
      <w:bookmarkEnd w:id="5826"/>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lastRenderedPageBreak/>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5827" w:name="_Toc21098127"/>
      <w:bookmarkStart w:id="5828" w:name="_Toc29765689"/>
      <w:bookmarkStart w:id="5829" w:name="_Toc37181171"/>
      <w:bookmarkStart w:id="5830" w:name="_Toc37181615"/>
      <w:bookmarkStart w:id="5831" w:name="_Toc37182059"/>
      <w:bookmarkStart w:id="5832" w:name="_Toc45882124"/>
      <w:bookmarkStart w:id="5833" w:name="_Toc52560357"/>
      <w:bookmarkStart w:id="5834" w:name="_Toc67912912"/>
      <w:bookmarkStart w:id="5835" w:name="_Toc74901599"/>
      <w:bookmarkStart w:id="5836" w:name="_Toc76504857"/>
      <w:bookmarkStart w:id="5837" w:name="_Toc83044586"/>
      <w:bookmarkStart w:id="5838" w:name="_Toc89871931"/>
      <w:r w:rsidRPr="00A46FD9">
        <w:t>7.5.4.2</w:t>
      </w:r>
      <w:r w:rsidRPr="00A46FD9">
        <w:tab/>
        <w:t>Procedure</w:t>
      </w:r>
      <w:bookmarkEnd w:id="5827"/>
      <w:bookmarkEnd w:id="5828"/>
      <w:bookmarkEnd w:id="5829"/>
      <w:bookmarkEnd w:id="5830"/>
      <w:bookmarkEnd w:id="5831"/>
      <w:bookmarkEnd w:id="5832"/>
      <w:bookmarkEnd w:id="5833"/>
      <w:bookmarkEnd w:id="5834"/>
      <w:bookmarkEnd w:id="5835"/>
      <w:bookmarkEnd w:id="5836"/>
      <w:bookmarkEnd w:id="5837"/>
      <w:bookmarkEnd w:id="5838"/>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5839" w:name="_Toc21098128"/>
      <w:bookmarkStart w:id="5840" w:name="_Toc29765690"/>
      <w:bookmarkStart w:id="5841" w:name="_Toc37181172"/>
      <w:bookmarkStart w:id="5842" w:name="_Toc37181616"/>
      <w:bookmarkStart w:id="5843" w:name="_Toc37182060"/>
      <w:bookmarkStart w:id="5844" w:name="_Toc45882125"/>
      <w:bookmarkStart w:id="5845" w:name="_Toc52560358"/>
      <w:bookmarkStart w:id="5846" w:name="_Toc67912913"/>
      <w:bookmarkStart w:id="5847" w:name="_Toc74901600"/>
      <w:bookmarkStart w:id="5848" w:name="_Toc76504858"/>
      <w:bookmarkStart w:id="5849" w:name="_Toc83044587"/>
      <w:bookmarkStart w:id="5850" w:name="_Toc89871932"/>
      <w:r w:rsidRPr="00A46FD9">
        <w:t>7.5.5</w:t>
      </w:r>
      <w:r w:rsidRPr="00A46FD9">
        <w:tab/>
        <w:t>Test requirements</w:t>
      </w:r>
      <w:bookmarkEnd w:id="5839"/>
      <w:bookmarkEnd w:id="5840"/>
      <w:bookmarkEnd w:id="5841"/>
      <w:bookmarkEnd w:id="5842"/>
      <w:bookmarkEnd w:id="5843"/>
      <w:bookmarkEnd w:id="5844"/>
      <w:bookmarkEnd w:id="5845"/>
      <w:bookmarkEnd w:id="5846"/>
      <w:bookmarkEnd w:id="5847"/>
      <w:bookmarkEnd w:id="5848"/>
      <w:bookmarkEnd w:id="5849"/>
      <w:bookmarkEnd w:id="5850"/>
    </w:p>
    <w:p w14:paraId="6DFBE282" w14:textId="77777777" w:rsidR="00FF3259" w:rsidRPr="00A46FD9" w:rsidRDefault="00FF3259" w:rsidP="00FF3259">
      <w:pPr>
        <w:pStyle w:val="Heading4"/>
      </w:pPr>
      <w:bookmarkStart w:id="5851" w:name="_Toc21098129"/>
      <w:bookmarkStart w:id="5852" w:name="_Toc29765691"/>
      <w:bookmarkStart w:id="5853" w:name="_Toc37181173"/>
      <w:bookmarkStart w:id="5854" w:name="_Toc37181617"/>
      <w:bookmarkStart w:id="5855" w:name="_Toc37182061"/>
      <w:bookmarkStart w:id="5856" w:name="_Toc45882126"/>
      <w:bookmarkStart w:id="5857" w:name="_Toc52560359"/>
      <w:bookmarkStart w:id="5858" w:name="_Toc67912914"/>
      <w:bookmarkStart w:id="5859" w:name="_Toc74901601"/>
      <w:bookmarkStart w:id="5860" w:name="_Toc76504859"/>
      <w:bookmarkStart w:id="5861" w:name="_Toc83044588"/>
      <w:bookmarkStart w:id="5862" w:name="_Toc89871933"/>
      <w:r w:rsidRPr="00A46FD9">
        <w:t>7.5.5.1</w:t>
      </w:r>
      <w:r w:rsidRPr="00A46FD9">
        <w:tab/>
        <w:t>General out-of-band blocking test requirements</w:t>
      </w:r>
      <w:bookmarkEnd w:id="5851"/>
      <w:bookmarkEnd w:id="5852"/>
      <w:bookmarkEnd w:id="5853"/>
      <w:bookmarkEnd w:id="5854"/>
      <w:bookmarkEnd w:id="5855"/>
      <w:bookmarkEnd w:id="5856"/>
      <w:bookmarkEnd w:id="5857"/>
      <w:bookmarkEnd w:id="5858"/>
      <w:bookmarkEnd w:id="5859"/>
      <w:bookmarkEnd w:id="5860"/>
      <w:bookmarkEnd w:id="5861"/>
      <w:bookmarkEnd w:id="5862"/>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5863"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5863"/>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5864" w:name="_Toc21098130"/>
      <w:bookmarkStart w:id="5865" w:name="_Toc29765692"/>
      <w:bookmarkStart w:id="5866" w:name="_Toc37181174"/>
      <w:bookmarkStart w:id="5867" w:name="_Toc37181618"/>
      <w:bookmarkStart w:id="5868" w:name="_Toc37182062"/>
      <w:bookmarkStart w:id="5869" w:name="_Toc45882127"/>
      <w:bookmarkStart w:id="5870" w:name="_Toc52560360"/>
      <w:bookmarkStart w:id="5871" w:name="_Toc67912915"/>
      <w:bookmarkStart w:id="5872" w:name="_Toc74901602"/>
      <w:bookmarkStart w:id="5873" w:name="_Toc76504860"/>
      <w:bookmarkStart w:id="5874" w:name="_Toc83044589"/>
      <w:bookmarkStart w:id="5875" w:name="_Toc89871934"/>
      <w:r w:rsidRPr="00A46FD9">
        <w:t>7.5.5.2</w:t>
      </w:r>
      <w:r w:rsidRPr="00A46FD9">
        <w:tab/>
        <w:t>Co-location test requirements</w:t>
      </w:r>
      <w:bookmarkEnd w:id="5864"/>
      <w:bookmarkEnd w:id="5865"/>
      <w:bookmarkEnd w:id="5866"/>
      <w:bookmarkEnd w:id="5867"/>
      <w:bookmarkEnd w:id="5868"/>
      <w:bookmarkEnd w:id="5869"/>
      <w:bookmarkEnd w:id="5870"/>
      <w:bookmarkEnd w:id="5871"/>
      <w:bookmarkEnd w:id="5872"/>
      <w:bookmarkEnd w:id="5873"/>
      <w:bookmarkEnd w:id="5874"/>
      <w:bookmarkEnd w:id="5875"/>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rsidDel="0082431F" w14:paraId="408796F9" w14:textId="592002F0" w:rsidTr="00FF3259">
        <w:trPr>
          <w:jc w:val="center"/>
          <w:del w:id="5876" w:author="MCC" w:date="2021-12-08T15:58:00Z"/>
        </w:trPr>
        <w:tc>
          <w:tcPr>
            <w:tcW w:w="1736" w:type="dxa"/>
          </w:tcPr>
          <w:p w14:paraId="0776A741" w14:textId="64E417DA" w:rsidR="00FF3259" w:rsidRPr="00A46FD9" w:rsidDel="0082431F" w:rsidRDefault="00FF3259" w:rsidP="00FF3259">
            <w:pPr>
              <w:pStyle w:val="TAL"/>
              <w:rPr>
                <w:del w:id="5877" w:author="MCC" w:date="2021-12-08T15:58:00Z"/>
                <w:rFonts w:cs="Arial"/>
              </w:rPr>
            </w:pPr>
            <w:del w:id="5878" w:author="MCC" w:date="2021-12-08T15:58:00Z">
              <w:r w:rsidRPr="00A46FD9" w:rsidDel="0082431F">
                <w:rPr>
                  <w:rFonts w:cs="v5.0.0"/>
                </w:rPr>
                <w:delText>E-UTRA Band 23</w:delText>
              </w:r>
            </w:del>
          </w:p>
        </w:tc>
        <w:tc>
          <w:tcPr>
            <w:tcW w:w="1555" w:type="dxa"/>
            <w:vAlign w:val="center"/>
          </w:tcPr>
          <w:p w14:paraId="6DFB2082" w14:textId="047A2783" w:rsidR="00FF3259" w:rsidRPr="00A46FD9" w:rsidDel="0082431F" w:rsidRDefault="00FF3259" w:rsidP="00FF3259">
            <w:pPr>
              <w:pStyle w:val="TAC"/>
              <w:rPr>
                <w:del w:id="5879" w:author="MCC" w:date="2021-12-08T15:58:00Z"/>
                <w:rFonts w:cs="Arial"/>
              </w:rPr>
            </w:pPr>
            <w:del w:id="5880" w:author="MCC" w:date="2021-12-08T15:58:00Z">
              <w:r w:rsidRPr="00A46FD9" w:rsidDel="0082431F">
                <w:rPr>
                  <w:rFonts w:cs="Arial"/>
                </w:rPr>
                <w:delText>2180 - 2200</w:delText>
              </w:r>
            </w:del>
          </w:p>
        </w:tc>
        <w:tc>
          <w:tcPr>
            <w:tcW w:w="1139" w:type="dxa"/>
            <w:vAlign w:val="center"/>
          </w:tcPr>
          <w:p w14:paraId="561B0865" w14:textId="0B907B56" w:rsidR="00FF3259" w:rsidRPr="00A46FD9" w:rsidDel="0082431F" w:rsidRDefault="00FF3259" w:rsidP="00FF3259">
            <w:pPr>
              <w:pStyle w:val="TAC"/>
              <w:rPr>
                <w:del w:id="5881" w:author="MCC" w:date="2021-12-08T15:58:00Z"/>
                <w:rFonts w:cs="v5.0.0"/>
              </w:rPr>
            </w:pPr>
            <w:del w:id="5882" w:author="MCC" w:date="2021-12-08T15:58:00Z">
              <w:r w:rsidRPr="00A46FD9" w:rsidDel="0082431F">
                <w:rPr>
                  <w:rFonts w:cs="Arial"/>
                </w:rPr>
                <w:delText>+16**</w:delText>
              </w:r>
            </w:del>
          </w:p>
        </w:tc>
        <w:tc>
          <w:tcPr>
            <w:tcW w:w="1134" w:type="dxa"/>
            <w:vAlign w:val="center"/>
          </w:tcPr>
          <w:p w14:paraId="661DFD8E" w14:textId="52DB6A13" w:rsidR="00FF3259" w:rsidRPr="00A46FD9" w:rsidDel="0082431F" w:rsidRDefault="00FF3259" w:rsidP="00FF3259">
            <w:pPr>
              <w:pStyle w:val="TAC"/>
              <w:rPr>
                <w:del w:id="5883" w:author="MCC" w:date="2021-12-08T15:58:00Z"/>
                <w:rFonts w:cs="Arial"/>
              </w:rPr>
            </w:pPr>
            <w:del w:id="5884" w:author="MCC" w:date="2021-12-08T15:58:00Z">
              <w:r w:rsidRPr="00A46FD9" w:rsidDel="0082431F">
                <w:rPr>
                  <w:rFonts w:cs="Arial"/>
                </w:rPr>
                <w:delText>+</w:delText>
              </w:r>
              <w:r w:rsidRPr="00A46FD9" w:rsidDel="0082431F">
                <w:rPr>
                  <w:rFonts w:eastAsia="SimSun" w:cs="Arial"/>
                  <w:lang w:eastAsia="zh-CN"/>
                </w:rPr>
                <w:delText>8</w:delText>
              </w:r>
              <w:r w:rsidRPr="00A46FD9" w:rsidDel="0082431F">
                <w:rPr>
                  <w:rFonts w:cs="Arial"/>
                  <w:szCs w:val="18"/>
                  <w:lang w:eastAsia="ja-JP"/>
                </w:rPr>
                <w:delText>**</w:delText>
              </w:r>
            </w:del>
          </w:p>
        </w:tc>
        <w:tc>
          <w:tcPr>
            <w:tcW w:w="1134" w:type="dxa"/>
            <w:vAlign w:val="center"/>
          </w:tcPr>
          <w:p w14:paraId="27951BE3" w14:textId="34ACD0FE" w:rsidR="00FF3259" w:rsidRPr="00A46FD9" w:rsidDel="0082431F" w:rsidRDefault="00FF3259" w:rsidP="00FF3259">
            <w:pPr>
              <w:pStyle w:val="TAC"/>
              <w:rPr>
                <w:del w:id="5885" w:author="MCC" w:date="2021-12-08T15:58:00Z"/>
                <w:rFonts w:cs="Arial"/>
              </w:rPr>
            </w:pPr>
            <w:del w:id="5886" w:author="MCC" w:date="2021-12-08T15:58:00Z">
              <w:r w:rsidRPr="00A46FD9" w:rsidDel="0082431F">
                <w:rPr>
                  <w:rFonts w:cs="Arial"/>
                </w:rPr>
                <w:delText>-6</w:delText>
              </w:r>
              <w:r w:rsidRPr="00A46FD9" w:rsidDel="0082431F">
                <w:rPr>
                  <w:rFonts w:cs="Arial"/>
                  <w:szCs w:val="18"/>
                  <w:lang w:eastAsia="ja-JP"/>
                </w:rPr>
                <w:delText>**</w:delText>
              </w:r>
            </w:del>
          </w:p>
        </w:tc>
        <w:tc>
          <w:tcPr>
            <w:tcW w:w="1738" w:type="dxa"/>
            <w:vAlign w:val="center"/>
          </w:tcPr>
          <w:p w14:paraId="1E5B8B24" w14:textId="04870CD8" w:rsidR="00FF3259" w:rsidRPr="00A46FD9" w:rsidDel="0082431F" w:rsidRDefault="00FF3259" w:rsidP="00FF3259">
            <w:pPr>
              <w:pStyle w:val="TAC"/>
              <w:rPr>
                <w:del w:id="5887" w:author="MCC" w:date="2021-12-08T15:58:00Z"/>
                <w:rFonts w:cs="Arial"/>
              </w:rPr>
            </w:pPr>
            <w:del w:id="5888" w:author="MCC" w:date="2021-12-08T15:58:00Z">
              <w:r w:rsidRPr="00A46FD9" w:rsidDel="0082431F">
                <w:rPr>
                  <w:rFonts w:cs="Arial"/>
                </w:rPr>
                <w:delText>P</w:delText>
              </w:r>
              <w:r w:rsidRPr="00A46FD9" w:rsidDel="0082431F">
                <w:rPr>
                  <w:rFonts w:cs="Arial"/>
                  <w:vertAlign w:val="subscript"/>
                </w:rPr>
                <w:delText>REFSENS</w:delText>
              </w:r>
              <w:r w:rsidRPr="00A46FD9" w:rsidDel="0082431F">
                <w:rPr>
                  <w:rFonts w:cs="Arial"/>
                </w:rPr>
                <w:delText xml:space="preserve"> + x dB*</w:delText>
              </w:r>
            </w:del>
          </w:p>
        </w:tc>
        <w:tc>
          <w:tcPr>
            <w:tcW w:w="1274" w:type="dxa"/>
            <w:vAlign w:val="center"/>
          </w:tcPr>
          <w:p w14:paraId="38F595FB" w14:textId="5F3A42C2" w:rsidR="00FF3259" w:rsidRPr="00A46FD9" w:rsidDel="0082431F" w:rsidRDefault="00FF3259" w:rsidP="00FF3259">
            <w:pPr>
              <w:pStyle w:val="TAC"/>
              <w:rPr>
                <w:del w:id="5889" w:author="MCC" w:date="2021-12-08T15:58:00Z"/>
                <w:rFonts w:cs="v5.0.0"/>
              </w:rPr>
            </w:pPr>
            <w:del w:id="5890" w:author="MCC" w:date="2021-12-08T15:58:00Z">
              <w:r w:rsidRPr="00A46FD9" w:rsidDel="0082431F">
                <w:rPr>
                  <w:rFonts w:cs="Arial"/>
                </w:rPr>
                <w:delText>CW carrier</w:delText>
              </w:r>
            </w:del>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lastRenderedPageBreak/>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5891" w:name="_Toc21098131"/>
      <w:bookmarkStart w:id="5892" w:name="_Toc29765693"/>
      <w:bookmarkStart w:id="5893" w:name="_Toc37181175"/>
      <w:bookmarkStart w:id="5894" w:name="_Toc37181619"/>
      <w:bookmarkStart w:id="5895" w:name="_Toc37182063"/>
      <w:bookmarkStart w:id="5896" w:name="_Toc45882128"/>
      <w:bookmarkStart w:id="5897" w:name="_Toc52560361"/>
      <w:bookmarkStart w:id="5898" w:name="_Toc67912916"/>
      <w:bookmarkStart w:id="5899" w:name="_Toc74901603"/>
      <w:bookmarkStart w:id="5900" w:name="_Toc76504861"/>
      <w:bookmarkStart w:id="5901" w:name="_Toc83044590"/>
      <w:bookmarkStart w:id="5902" w:name="_Toc89871935"/>
      <w:r w:rsidRPr="00A46FD9">
        <w:t>7.6</w:t>
      </w:r>
      <w:r w:rsidRPr="00A46FD9">
        <w:tab/>
        <w:t>Receiver spurious emissions</w:t>
      </w:r>
      <w:bookmarkEnd w:id="5891"/>
      <w:bookmarkEnd w:id="5892"/>
      <w:bookmarkEnd w:id="5893"/>
      <w:bookmarkEnd w:id="5894"/>
      <w:bookmarkEnd w:id="5895"/>
      <w:bookmarkEnd w:id="5896"/>
      <w:bookmarkEnd w:id="5897"/>
      <w:bookmarkEnd w:id="5898"/>
      <w:bookmarkEnd w:id="5899"/>
      <w:bookmarkEnd w:id="5900"/>
      <w:bookmarkEnd w:id="5901"/>
      <w:bookmarkEnd w:id="5902"/>
    </w:p>
    <w:p w14:paraId="32CA91F9" w14:textId="77777777" w:rsidR="00FF3259" w:rsidRPr="00A46FD9" w:rsidRDefault="00FF3259" w:rsidP="00FF3259">
      <w:pPr>
        <w:pStyle w:val="Heading3"/>
      </w:pPr>
      <w:bookmarkStart w:id="5903" w:name="_Toc21098132"/>
      <w:bookmarkStart w:id="5904" w:name="_Toc29765694"/>
      <w:bookmarkStart w:id="5905" w:name="_Toc37181176"/>
      <w:bookmarkStart w:id="5906" w:name="_Toc37181620"/>
      <w:bookmarkStart w:id="5907" w:name="_Toc37182064"/>
      <w:bookmarkStart w:id="5908" w:name="_Toc45882129"/>
      <w:bookmarkStart w:id="5909" w:name="_Toc52560362"/>
      <w:bookmarkStart w:id="5910" w:name="_Toc67912917"/>
      <w:bookmarkStart w:id="5911" w:name="_Toc74901604"/>
      <w:bookmarkStart w:id="5912" w:name="_Toc76504862"/>
      <w:bookmarkStart w:id="5913" w:name="_Toc83044591"/>
      <w:bookmarkStart w:id="5914" w:name="_Toc89871936"/>
      <w:r w:rsidRPr="00A46FD9">
        <w:t>7.6.1</w:t>
      </w:r>
      <w:r w:rsidRPr="00A46FD9">
        <w:tab/>
        <w:t>Definition and applicability</w:t>
      </w:r>
      <w:bookmarkEnd w:id="5903"/>
      <w:bookmarkEnd w:id="5904"/>
      <w:bookmarkEnd w:id="5905"/>
      <w:bookmarkEnd w:id="5906"/>
      <w:bookmarkEnd w:id="5907"/>
      <w:bookmarkEnd w:id="5908"/>
      <w:bookmarkEnd w:id="5909"/>
      <w:bookmarkEnd w:id="5910"/>
      <w:bookmarkEnd w:id="5911"/>
      <w:bookmarkEnd w:id="5912"/>
      <w:bookmarkEnd w:id="5913"/>
      <w:bookmarkEnd w:id="5914"/>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5915" w:name="_Toc21098133"/>
      <w:bookmarkStart w:id="5916" w:name="_Toc29765695"/>
      <w:bookmarkStart w:id="5917" w:name="_Toc37181177"/>
      <w:bookmarkStart w:id="5918" w:name="_Toc37181621"/>
      <w:bookmarkStart w:id="5919" w:name="_Toc37182065"/>
      <w:bookmarkStart w:id="5920" w:name="_Toc45882130"/>
      <w:bookmarkStart w:id="5921" w:name="_Toc52560363"/>
      <w:bookmarkStart w:id="5922" w:name="_Toc67912918"/>
      <w:bookmarkStart w:id="5923" w:name="_Toc74901605"/>
      <w:bookmarkStart w:id="5924" w:name="_Toc76504863"/>
      <w:bookmarkStart w:id="5925" w:name="_Toc83044592"/>
      <w:bookmarkStart w:id="5926" w:name="_Toc89871937"/>
      <w:r w:rsidRPr="00A46FD9">
        <w:t>7.6.2</w:t>
      </w:r>
      <w:r w:rsidRPr="00A46FD9">
        <w:tab/>
        <w:t>Minimum requirements</w:t>
      </w:r>
      <w:bookmarkEnd w:id="5915"/>
      <w:bookmarkEnd w:id="5916"/>
      <w:bookmarkEnd w:id="5917"/>
      <w:bookmarkEnd w:id="5918"/>
      <w:bookmarkEnd w:id="5919"/>
      <w:bookmarkEnd w:id="5920"/>
      <w:bookmarkEnd w:id="5921"/>
      <w:bookmarkEnd w:id="5922"/>
      <w:bookmarkEnd w:id="5923"/>
      <w:bookmarkEnd w:id="5924"/>
      <w:bookmarkEnd w:id="5925"/>
      <w:bookmarkEnd w:id="5926"/>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5927" w:name="_Toc21098134"/>
      <w:bookmarkStart w:id="5928" w:name="_Toc29765696"/>
      <w:bookmarkStart w:id="5929" w:name="_Toc37181178"/>
      <w:bookmarkStart w:id="5930" w:name="_Toc37181622"/>
      <w:bookmarkStart w:id="5931" w:name="_Toc37182066"/>
      <w:bookmarkStart w:id="5932" w:name="_Toc45882131"/>
      <w:bookmarkStart w:id="5933" w:name="_Toc52560364"/>
      <w:bookmarkStart w:id="5934" w:name="_Toc67912919"/>
      <w:bookmarkStart w:id="5935" w:name="_Toc74901606"/>
      <w:bookmarkStart w:id="5936" w:name="_Toc76504864"/>
      <w:bookmarkStart w:id="5937" w:name="_Toc83044593"/>
      <w:bookmarkStart w:id="5938" w:name="_Toc89871938"/>
      <w:r w:rsidRPr="00A46FD9">
        <w:t>7.6.3</w:t>
      </w:r>
      <w:r w:rsidRPr="00A46FD9">
        <w:tab/>
        <w:t>Test purpose</w:t>
      </w:r>
      <w:bookmarkEnd w:id="5927"/>
      <w:bookmarkEnd w:id="5928"/>
      <w:bookmarkEnd w:id="5929"/>
      <w:bookmarkEnd w:id="5930"/>
      <w:bookmarkEnd w:id="5931"/>
      <w:bookmarkEnd w:id="5932"/>
      <w:bookmarkEnd w:id="5933"/>
      <w:bookmarkEnd w:id="5934"/>
      <w:bookmarkEnd w:id="5935"/>
      <w:bookmarkEnd w:id="5936"/>
      <w:bookmarkEnd w:id="5937"/>
      <w:bookmarkEnd w:id="5938"/>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5939" w:name="_Toc21098135"/>
      <w:bookmarkStart w:id="5940" w:name="_Toc29765697"/>
      <w:bookmarkStart w:id="5941" w:name="_Toc37181179"/>
      <w:bookmarkStart w:id="5942" w:name="_Toc37181623"/>
      <w:bookmarkStart w:id="5943" w:name="_Toc37182067"/>
      <w:bookmarkStart w:id="5944" w:name="_Toc45882132"/>
      <w:bookmarkStart w:id="5945" w:name="_Toc52560365"/>
      <w:bookmarkStart w:id="5946" w:name="_Toc67912920"/>
      <w:bookmarkStart w:id="5947" w:name="_Toc74901607"/>
      <w:bookmarkStart w:id="5948" w:name="_Toc76504865"/>
      <w:bookmarkStart w:id="5949" w:name="_Toc83044594"/>
      <w:bookmarkStart w:id="5950" w:name="_Toc89871939"/>
      <w:r w:rsidRPr="00A46FD9">
        <w:lastRenderedPageBreak/>
        <w:t>7.6.4</w:t>
      </w:r>
      <w:r w:rsidRPr="00A46FD9">
        <w:tab/>
        <w:t>Method of test</w:t>
      </w:r>
      <w:bookmarkEnd w:id="5939"/>
      <w:bookmarkEnd w:id="5940"/>
      <w:bookmarkEnd w:id="5941"/>
      <w:bookmarkEnd w:id="5942"/>
      <w:bookmarkEnd w:id="5943"/>
      <w:bookmarkEnd w:id="5944"/>
      <w:bookmarkEnd w:id="5945"/>
      <w:bookmarkEnd w:id="5946"/>
      <w:bookmarkEnd w:id="5947"/>
      <w:bookmarkEnd w:id="5948"/>
      <w:bookmarkEnd w:id="5949"/>
      <w:bookmarkEnd w:id="5950"/>
    </w:p>
    <w:p w14:paraId="4E5173EF" w14:textId="77777777" w:rsidR="00FF3259" w:rsidRPr="00A46FD9" w:rsidRDefault="00FF3259" w:rsidP="00FF3259">
      <w:pPr>
        <w:pStyle w:val="Heading4"/>
      </w:pPr>
      <w:bookmarkStart w:id="5951" w:name="_Toc21098136"/>
      <w:bookmarkStart w:id="5952" w:name="_Toc29765698"/>
      <w:bookmarkStart w:id="5953" w:name="_Toc37181180"/>
      <w:bookmarkStart w:id="5954" w:name="_Toc37181624"/>
      <w:bookmarkStart w:id="5955" w:name="_Toc37182068"/>
      <w:bookmarkStart w:id="5956" w:name="_Toc45882133"/>
      <w:bookmarkStart w:id="5957" w:name="_Toc52560366"/>
      <w:bookmarkStart w:id="5958" w:name="_Toc67912921"/>
      <w:bookmarkStart w:id="5959" w:name="_Toc74901608"/>
      <w:bookmarkStart w:id="5960" w:name="_Toc76504866"/>
      <w:bookmarkStart w:id="5961" w:name="_Toc83044595"/>
      <w:bookmarkStart w:id="5962" w:name="_Toc89871940"/>
      <w:r w:rsidRPr="00A46FD9">
        <w:t>7.6.4.1</w:t>
      </w:r>
      <w:r w:rsidRPr="00A46FD9">
        <w:tab/>
        <w:t>Initial conditions</w:t>
      </w:r>
      <w:bookmarkEnd w:id="5951"/>
      <w:bookmarkEnd w:id="5952"/>
      <w:bookmarkEnd w:id="5953"/>
      <w:bookmarkEnd w:id="5954"/>
      <w:bookmarkEnd w:id="5955"/>
      <w:bookmarkEnd w:id="5956"/>
      <w:bookmarkEnd w:id="5957"/>
      <w:bookmarkEnd w:id="5958"/>
      <w:bookmarkEnd w:id="5959"/>
      <w:bookmarkEnd w:id="5960"/>
      <w:bookmarkEnd w:id="5961"/>
      <w:bookmarkEnd w:id="5962"/>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7777777" w:rsidR="00FF3259" w:rsidRPr="00A46FD9" w:rsidRDefault="00FF3259" w:rsidP="00FF3259">
      <w:pPr>
        <w:pStyle w:val="B10"/>
      </w:pPr>
      <w:r w:rsidRPr="00A46FD9">
        <w:t>1)</w:t>
      </w:r>
      <w:r w:rsidRPr="00A46FD9">
        <w:tab/>
        <w:t>Set up the equipment as shown in Annex D.2.1.</w:t>
      </w:r>
    </w:p>
    <w:p w14:paraId="406A26B9" w14:textId="77777777" w:rsidR="00FF3259" w:rsidRPr="00A46FD9" w:rsidRDefault="00FF3259" w:rsidP="00FF3259">
      <w:pPr>
        <w:pStyle w:val="Heading4"/>
      </w:pPr>
      <w:bookmarkStart w:id="5963" w:name="_Toc21098137"/>
      <w:bookmarkStart w:id="5964" w:name="_Toc29765699"/>
      <w:bookmarkStart w:id="5965" w:name="_Toc37181181"/>
      <w:bookmarkStart w:id="5966" w:name="_Toc37181625"/>
      <w:bookmarkStart w:id="5967" w:name="_Toc37182069"/>
      <w:bookmarkStart w:id="5968" w:name="_Toc45882134"/>
      <w:bookmarkStart w:id="5969" w:name="_Toc52560367"/>
      <w:bookmarkStart w:id="5970" w:name="_Toc67912922"/>
      <w:bookmarkStart w:id="5971" w:name="_Toc74901609"/>
      <w:bookmarkStart w:id="5972" w:name="_Toc76504867"/>
      <w:bookmarkStart w:id="5973" w:name="_Toc83044596"/>
      <w:bookmarkStart w:id="5974" w:name="_Toc89871941"/>
      <w:r w:rsidRPr="00A46FD9">
        <w:t>7.6.4.2</w:t>
      </w:r>
      <w:r w:rsidRPr="00A46FD9">
        <w:tab/>
        <w:t>Procedure</w:t>
      </w:r>
      <w:bookmarkEnd w:id="5963"/>
      <w:bookmarkEnd w:id="5964"/>
      <w:bookmarkEnd w:id="5965"/>
      <w:bookmarkEnd w:id="5966"/>
      <w:bookmarkEnd w:id="5967"/>
      <w:bookmarkEnd w:id="5968"/>
      <w:bookmarkEnd w:id="5969"/>
      <w:bookmarkEnd w:id="5970"/>
      <w:bookmarkEnd w:id="5971"/>
      <w:bookmarkEnd w:id="5972"/>
      <w:bookmarkEnd w:id="5973"/>
      <w:bookmarkEnd w:id="5974"/>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5975" w:name="_Toc21098138"/>
      <w:bookmarkStart w:id="5976" w:name="_Toc29765700"/>
      <w:bookmarkStart w:id="5977" w:name="_Toc37181182"/>
      <w:bookmarkStart w:id="5978" w:name="_Toc37181626"/>
      <w:bookmarkStart w:id="5979" w:name="_Toc37182070"/>
      <w:bookmarkStart w:id="5980" w:name="_Toc45882135"/>
      <w:bookmarkStart w:id="5981" w:name="_Toc52560368"/>
      <w:bookmarkStart w:id="5982" w:name="_Toc67912923"/>
      <w:bookmarkStart w:id="5983" w:name="_Toc74901610"/>
      <w:bookmarkStart w:id="5984" w:name="_Toc76504868"/>
      <w:bookmarkStart w:id="5985" w:name="_Toc83044597"/>
      <w:bookmarkStart w:id="5986" w:name="_Toc89871942"/>
      <w:r w:rsidRPr="00A46FD9">
        <w:t>7.6.5</w:t>
      </w:r>
      <w:r w:rsidRPr="00A46FD9">
        <w:tab/>
        <w:t>Test requirements</w:t>
      </w:r>
      <w:bookmarkEnd w:id="5975"/>
      <w:bookmarkEnd w:id="5976"/>
      <w:bookmarkEnd w:id="5977"/>
      <w:bookmarkEnd w:id="5978"/>
      <w:bookmarkEnd w:id="5979"/>
      <w:bookmarkEnd w:id="5980"/>
      <w:bookmarkEnd w:id="5981"/>
      <w:bookmarkEnd w:id="5982"/>
      <w:bookmarkEnd w:id="5983"/>
      <w:bookmarkEnd w:id="5984"/>
      <w:bookmarkEnd w:id="5985"/>
      <w:bookmarkEnd w:id="5986"/>
    </w:p>
    <w:p w14:paraId="3FC536AE" w14:textId="77777777" w:rsidR="00FF3259" w:rsidRPr="00A46FD9" w:rsidRDefault="00FF3259" w:rsidP="00FF3259">
      <w:pPr>
        <w:pStyle w:val="Heading4"/>
      </w:pPr>
      <w:bookmarkStart w:id="5987" w:name="_Toc21098139"/>
      <w:bookmarkStart w:id="5988" w:name="_Toc29765701"/>
      <w:bookmarkStart w:id="5989" w:name="_Toc37181183"/>
      <w:bookmarkStart w:id="5990" w:name="_Toc37181627"/>
      <w:bookmarkStart w:id="5991" w:name="_Toc37182071"/>
      <w:bookmarkStart w:id="5992" w:name="_Toc45882136"/>
      <w:bookmarkStart w:id="5993" w:name="_Toc52560369"/>
      <w:bookmarkStart w:id="5994" w:name="_Toc67912924"/>
      <w:bookmarkStart w:id="5995" w:name="_Toc74901611"/>
      <w:bookmarkStart w:id="5996" w:name="_Toc76504869"/>
      <w:bookmarkStart w:id="5997" w:name="_Toc83044598"/>
      <w:bookmarkStart w:id="5998" w:name="_Toc89871943"/>
      <w:r w:rsidRPr="00A46FD9">
        <w:t>7.6.5.1</w:t>
      </w:r>
      <w:r w:rsidRPr="00A46FD9">
        <w:tab/>
        <w:t>General test requirements</w:t>
      </w:r>
      <w:bookmarkEnd w:id="5987"/>
      <w:bookmarkEnd w:id="5988"/>
      <w:bookmarkEnd w:id="5989"/>
      <w:bookmarkEnd w:id="5990"/>
      <w:bookmarkEnd w:id="5991"/>
      <w:bookmarkEnd w:id="5992"/>
      <w:bookmarkEnd w:id="5993"/>
      <w:bookmarkEnd w:id="5994"/>
      <w:bookmarkEnd w:id="5995"/>
      <w:bookmarkEnd w:id="5996"/>
      <w:bookmarkEnd w:id="5997"/>
      <w:bookmarkEnd w:id="5998"/>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5999" w:name="_Toc21098140"/>
      <w:bookmarkStart w:id="6000" w:name="_Toc29765702"/>
      <w:bookmarkStart w:id="6001" w:name="_Toc37181184"/>
      <w:bookmarkStart w:id="6002" w:name="_Toc37181628"/>
      <w:bookmarkStart w:id="6003" w:name="_Toc37182072"/>
      <w:bookmarkStart w:id="6004" w:name="_Toc45882137"/>
      <w:bookmarkStart w:id="6005" w:name="_Toc52560370"/>
      <w:bookmarkStart w:id="6006" w:name="_Toc67912925"/>
      <w:bookmarkStart w:id="6007" w:name="_Toc74901612"/>
      <w:bookmarkStart w:id="6008" w:name="_Toc76504870"/>
      <w:bookmarkStart w:id="6009" w:name="_Toc83044599"/>
      <w:bookmarkStart w:id="6010" w:name="_Toc89871944"/>
      <w:r w:rsidRPr="00A46FD9">
        <w:t>7.6.5.2</w:t>
      </w:r>
      <w:r w:rsidRPr="00A46FD9">
        <w:tab/>
        <w:t>Additional test requirement for BC2 (Category B)</w:t>
      </w:r>
      <w:bookmarkEnd w:id="5999"/>
      <w:bookmarkEnd w:id="6000"/>
      <w:bookmarkEnd w:id="6001"/>
      <w:bookmarkEnd w:id="6002"/>
      <w:bookmarkEnd w:id="6003"/>
      <w:bookmarkEnd w:id="6004"/>
      <w:bookmarkEnd w:id="6005"/>
      <w:bookmarkEnd w:id="6006"/>
      <w:bookmarkEnd w:id="6007"/>
      <w:bookmarkEnd w:id="6008"/>
      <w:bookmarkEnd w:id="6009"/>
      <w:bookmarkEnd w:id="6010"/>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lastRenderedPageBreak/>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6011" w:name="_Toc21098141"/>
      <w:bookmarkStart w:id="6012" w:name="_Toc29765703"/>
      <w:bookmarkStart w:id="6013" w:name="_Toc37181185"/>
      <w:bookmarkStart w:id="6014" w:name="_Toc37181629"/>
      <w:bookmarkStart w:id="6015" w:name="_Toc37182073"/>
      <w:bookmarkStart w:id="6016" w:name="_Toc45882138"/>
      <w:bookmarkStart w:id="6017" w:name="_Toc52560371"/>
      <w:bookmarkStart w:id="6018" w:name="_Toc67912926"/>
      <w:bookmarkStart w:id="6019" w:name="_Toc74901613"/>
      <w:bookmarkStart w:id="6020" w:name="_Toc76504871"/>
      <w:bookmarkStart w:id="6021" w:name="_Toc83044600"/>
      <w:bookmarkStart w:id="6022" w:name="_Toc89871945"/>
      <w:r w:rsidRPr="00A46FD9">
        <w:t>7.7</w:t>
      </w:r>
      <w:r w:rsidRPr="00A46FD9">
        <w:tab/>
        <w:t>Receiver intermodulation</w:t>
      </w:r>
      <w:bookmarkEnd w:id="6011"/>
      <w:bookmarkEnd w:id="6012"/>
      <w:bookmarkEnd w:id="6013"/>
      <w:bookmarkEnd w:id="6014"/>
      <w:bookmarkEnd w:id="6015"/>
      <w:bookmarkEnd w:id="6016"/>
      <w:bookmarkEnd w:id="6017"/>
      <w:bookmarkEnd w:id="6018"/>
      <w:bookmarkEnd w:id="6019"/>
      <w:bookmarkEnd w:id="6020"/>
      <w:bookmarkEnd w:id="6021"/>
      <w:bookmarkEnd w:id="6022"/>
    </w:p>
    <w:p w14:paraId="4DED230A" w14:textId="77777777" w:rsidR="00FF3259" w:rsidRPr="00A46FD9" w:rsidRDefault="00FF3259" w:rsidP="00FF3259">
      <w:pPr>
        <w:pStyle w:val="Heading3"/>
      </w:pPr>
      <w:bookmarkStart w:id="6023" w:name="_Toc21098142"/>
      <w:bookmarkStart w:id="6024" w:name="_Toc29765704"/>
      <w:bookmarkStart w:id="6025" w:name="_Toc37181186"/>
      <w:bookmarkStart w:id="6026" w:name="_Toc37181630"/>
      <w:bookmarkStart w:id="6027" w:name="_Toc37182074"/>
      <w:bookmarkStart w:id="6028" w:name="_Toc45882139"/>
      <w:bookmarkStart w:id="6029" w:name="_Toc52560372"/>
      <w:bookmarkStart w:id="6030" w:name="_Toc67912927"/>
      <w:bookmarkStart w:id="6031" w:name="_Toc74901614"/>
      <w:bookmarkStart w:id="6032" w:name="_Toc76504872"/>
      <w:bookmarkStart w:id="6033" w:name="_Toc83044601"/>
      <w:bookmarkStart w:id="6034" w:name="_Toc89871946"/>
      <w:r w:rsidRPr="00A46FD9">
        <w:t>7.7.1</w:t>
      </w:r>
      <w:r w:rsidRPr="00A46FD9">
        <w:tab/>
        <w:t>Definition and applicability</w:t>
      </w:r>
      <w:bookmarkEnd w:id="6023"/>
      <w:bookmarkEnd w:id="6024"/>
      <w:bookmarkEnd w:id="6025"/>
      <w:bookmarkEnd w:id="6026"/>
      <w:bookmarkEnd w:id="6027"/>
      <w:bookmarkEnd w:id="6028"/>
      <w:bookmarkEnd w:id="6029"/>
      <w:bookmarkEnd w:id="6030"/>
      <w:bookmarkEnd w:id="6031"/>
      <w:bookmarkEnd w:id="6032"/>
      <w:bookmarkEnd w:id="6033"/>
      <w:bookmarkEnd w:id="6034"/>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6035" w:name="_Toc21098143"/>
      <w:bookmarkStart w:id="6036" w:name="_Toc29765705"/>
      <w:bookmarkStart w:id="6037" w:name="_Toc37181187"/>
      <w:bookmarkStart w:id="6038" w:name="_Toc37181631"/>
      <w:bookmarkStart w:id="6039" w:name="_Toc37182075"/>
      <w:bookmarkStart w:id="6040" w:name="_Toc45882140"/>
      <w:bookmarkStart w:id="6041" w:name="_Toc52560373"/>
      <w:bookmarkStart w:id="6042" w:name="_Toc67912928"/>
      <w:bookmarkStart w:id="6043" w:name="_Toc74901615"/>
      <w:bookmarkStart w:id="6044" w:name="_Toc76504873"/>
      <w:bookmarkStart w:id="6045" w:name="_Toc83044602"/>
      <w:bookmarkStart w:id="6046" w:name="_Toc89871947"/>
      <w:r w:rsidRPr="00A46FD9">
        <w:t>7.7.2</w:t>
      </w:r>
      <w:r w:rsidRPr="00A46FD9">
        <w:tab/>
        <w:t>Minimum requirement</w:t>
      </w:r>
      <w:bookmarkEnd w:id="6035"/>
      <w:bookmarkEnd w:id="6036"/>
      <w:bookmarkEnd w:id="6037"/>
      <w:bookmarkEnd w:id="6038"/>
      <w:bookmarkEnd w:id="6039"/>
      <w:bookmarkEnd w:id="6040"/>
      <w:bookmarkEnd w:id="6041"/>
      <w:bookmarkEnd w:id="6042"/>
      <w:bookmarkEnd w:id="6043"/>
      <w:bookmarkEnd w:id="6044"/>
      <w:bookmarkEnd w:id="6045"/>
      <w:bookmarkEnd w:id="6046"/>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6047" w:name="_Toc21098144"/>
      <w:bookmarkStart w:id="6048" w:name="_Toc29765706"/>
      <w:bookmarkStart w:id="6049" w:name="_Toc37181188"/>
      <w:bookmarkStart w:id="6050" w:name="_Toc37181632"/>
      <w:bookmarkStart w:id="6051" w:name="_Toc37182076"/>
      <w:bookmarkStart w:id="6052" w:name="_Toc45882141"/>
      <w:bookmarkStart w:id="6053" w:name="_Toc52560374"/>
      <w:bookmarkStart w:id="6054" w:name="_Toc67912929"/>
      <w:bookmarkStart w:id="6055" w:name="_Toc74901616"/>
      <w:bookmarkStart w:id="6056" w:name="_Toc76504874"/>
      <w:bookmarkStart w:id="6057" w:name="_Toc83044603"/>
      <w:bookmarkStart w:id="6058" w:name="_Toc89871948"/>
      <w:r w:rsidRPr="00A46FD9">
        <w:t>7.7.3</w:t>
      </w:r>
      <w:r w:rsidRPr="00A46FD9">
        <w:tab/>
        <w:t>Test purpose</w:t>
      </w:r>
      <w:bookmarkEnd w:id="6047"/>
      <w:bookmarkEnd w:id="6048"/>
      <w:bookmarkEnd w:id="6049"/>
      <w:bookmarkEnd w:id="6050"/>
      <w:bookmarkEnd w:id="6051"/>
      <w:bookmarkEnd w:id="6052"/>
      <w:bookmarkEnd w:id="6053"/>
      <w:bookmarkEnd w:id="6054"/>
      <w:bookmarkEnd w:id="6055"/>
      <w:bookmarkEnd w:id="6056"/>
      <w:bookmarkEnd w:id="6057"/>
      <w:bookmarkEnd w:id="6058"/>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6059" w:name="_Toc21098145"/>
      <w:bookmarkStart w:id="6060" w:name="_Toc29765707"/>
      <w:bookmarkStart w:id="6061" w:name="_Toc37181189"/>
      <w:bookmarkStart w:id="6062" w:name="_Toc37181633"/>
      <w:bookmarkStart w:id="6063" w:name="_Toc37182077"/>
      <w:bookmarkStart w:id="6064" w:name="_Toc45882142"/>
      <w:bookmarkStart w:id="6065" w:name="_Toc52560375"/>
      <w:bookmarkStart w:id="6066" w:name="_Toc67912930"/>
      <w:bookmarkStart w:id="6067" w:name="_Toc74901617"/>
      <w:bookmarkStart w:id="6068" w:name="_Toc76504875"/>
      <w:bookmarkStart w:id="6069" w:name="_Toc83044604"/>
      <w:bookmarkStart w:id="6070" w:name="_Toc89871949"/>
      <w:r w:rsidRPr="00A46FD9">
        <w:t>7.7.4</w:t>
      </w:r>
      <w:r w:rsidRPr="00A46FD9">
        <w:tab/>
        <w:t>Method of test</w:t>
      </w:r>
      <w:bookmarkEnd w:id="6059"/>
      <w:bookmarkEnd w:id="6060"/>
      <w:bookmarkEnd w:id="6061"/>
      <w:bookmarkEnd w:id="6062"/>
      <w:bookmarkEnd w:id="6063"/>
      <w:bookmarkEnd w:id="6064"/>
      <w:bookmarkEnd w:id="6065"/>
      <w:bookmarkEnd w:id="6066"/>
      <w:bookmarkEnd w:id="6067"/>
      <w:bookmarkEnd w:id="6068"/>
      <w:bookmarkEnd w:id="6069"/>
      <w:bookmarkEnd w:id="6070"/>
    </w:p>
    <w:p w14:paraId="495EEFAB" w14:textId="77777777" w:rsidR="00FF3259" w:rsidRPr="00A46FD9" w:rsidRDefault="00FF3259" w:rsidP="00FF3259">
      <w:pPr>
        <w:pStyle w:val="Heading4"/>
      </w:pPr>
      <w:bookmarkStart w:id="6071" w:name="_Toc21098146"/>
      <w:bookmarkStart w:id="6072" w:name="_Toc29765708"/>
      <w:bookmarkStart w:id="6073" w:name="_Toc37181190"/>
      <w:bookmarkStart w:id="6074" w:name="_Toc37181634"/>
      <w:bookmarkStart w:id="6075" w:name="_Toc37182078"/>
      <w:bookmarkStart w:id="6076" w:name="_Toc45882143"/>
      <w:bookmarkStart w:id="6077" w:name="_Toc52560376"/>
      <w:bookmarkStart w:id="6078" w:name="_Toc67912931"/>
      <w:bookmarkStart w:id="6079" w:name="_Toc74901618"/>
      <w:bookmarkStart w:id="6080" w:name="_Toc76504876"/>
      <w:bookmarkStart w:id="6081" w:name="_Toc83044605"/>
      <w:bookmarkStart w:id="6082" w:name="_Toc89871950"/>
      <w:r w:rsidRPr="00A46FD9">
        <w:t>7.7.4.1</w:t>
      </w:r>
      <w:r w:rsidRPr="00A46FD9">
        <w:tab/>
        <w:t>Initial conditions</w:t>
      </w:r>
      <w:bookmarkEnd w:id="6071"/>
      <w:bookmarkEnd w:id="6072"/>
      <w:bookmarkEnd w:id="6073"/>
      <w:bookmarkEnd w:id="6074"/>
      <w:bookmarkEnd w:id="6075"/>
      <w:bookmarkEnd w:id="6076"/>
      <w:bookmarkEnd w:id="6077"/>
      <w:bookmarkEnd w:id="6078"/>
      <w:bookmarkEnd w:id="6079"/>
      <w:bookmarkEnd w:id="6080"/>
      <w:bookmarkEnd w:id="6081"/>
      <w:bookmarkEnd w:id="6082"/>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lastRenderedPageBreak/>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6083" w:name="_Toc21098147"/>
      <w:bookmarkStart w:id="6084" w:name="_Toc29765709"/>
      <w:bookmarkStart w:id="6085" w:name="_Toc37181191"/>
      <w:bookmarkStart w:id="6086" w:name="_Toc37181635"/>
      <w:bookmarkStart w:id="6087" w:name="_Toc37182079"/>
      <w:bookmarkStart w:id="6088" w:name="_Toc45882144"/>
      <w:bookmarkStart w:id="6089" w:name="_Toc52560377"/>
      <w:bookmarkStart w:id="6090" w:name="_Toc67912932"/>
      <w:bookmarkStart w:id="6091" w:name="_Toc74901619"/>
      <w:bookmarkStart w:id="6092" w:name="_Toc76504877"/>
      <w:bookmarkStart w:id="6093" w:name="_Toc83044606"/>
      <w:bookmarkStart w:id="6094" w:name="_Toc89871951"/>
      <w:r w:rsidRPr="00A46FD9">
        <w:t>7.7.4.2</w:t>
      </w:r>
      <w:r w:rsidRPr="00A46FD9">
        <w:tab/>
        <w:t>Procedure for general and narrowband intermodulation</w:t>
      </w:r>
      <w:bookmarkEnd w:id="6083"/>
      <w:bookmarkEnd w:id="6084"/>
      <w:bookmarkEnd w:id="6085"/>
      <w:bookmarkEnd w:id="6086"/>
      <w:bookmarkEnd w:id="6087"/>
      <w:bookmarkEnd w:id="6088"/>
      <w:bookmarkEnd w:id="6089"/>
      <w:bookmarkEnd w:id="6090"/>
      <w:bookmarkEnd w:id="6091"/>
      <w:bookmarkEnd w:id="6092"/>
      <w:bookmarkEnd w:id="6093"/>
      <w:bookmarkEnd w:id="6094"/>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6095" w:name="_Toc21098148"/>
      <w:bookmarkStart w:id="6096" w:name="_Toc29765710"/>
      <w:bookmarkStart w:id="6097" w:name="_Toc37181192"/>
      <w:bookmarkStart w:id="6098" w:name="_Toc37181636"/>
      <w:bookmarkStart w:id="6099" w:name="_Toc37182080"/>
      <w:bookmarkStart w:id="6100" w:name="_Toc45882145"/>
      <w:bookmarkStart w:id="6101" w:name="_Toc52560378"/>
      <w:bookmarkStart w:id="6102" w:name="_Toc67912933"/>
      <w:bookmarkStart w:id="6103" w:name="_Toc74901620"/>
      <w:bookmarkStart w:id="6104" w:name="_Toc76504878"/>
      <w:bookmarkStart w:id="6105" w:name="_Toc83044607"/>
      <w:bookmarkStart w:id="6106" w:name="_Toc89871952"/>
      <w:r w:rsidRPr="00A46FD9">
        <w:t>7.7.4.3</w:t>
      </w:r>
      <w:r w:rsidRPr="00A46FD9">
        <w:tab/>
        <w:t>Procedure for additional narrowband intermodulation for GSM/EDGE</w:t>
      </w:r>
      <w:bookmarkEnd w:id="6095"/>
      <w:bookmarkEnd w:id="6096"/>
      <w:bookmarkEnd w:id="6097"/>
      <w:bookmarkEnd w:id="6098"/>
      <w:bookmarkEnd w:id="6099"/>
      <w:bookmarkEnd w:id="6100"/>
      <w:bookmarkEnd w:id="6101"/>
      <w:bookmarkEnd w:id="6102"/>
      <w:bookmarkEnd w:id="6103"/>
      <w:bookmarkEnd w:id="6104"/>
      <w:bookmarkEnd w:id="6105"/>
      <w:bookmarkEnd w:id="6106"/>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6107" w:name="_Toc21098149"/>
      <w:bookmarkStart w:id="6108" w:name="_Toc29765711"/>
      <w:bookmarkStart w:id="6109" w:name="_Toc37181193"/>
      <w:bookmarkStart w:id="6110" w:name="_Toc37181637"/>
      <w:bookmarkStart w:id="6111" w:name="_Toc37182081"/>
      <w:bookmarkStart w:id="6112" w:name="_Toc45882146"/>
      <w:bookmarkStart w:id="6113" w:name="_Toc52560379"/>
      <w:bookmarkStart w:id="6114" w:name="_Toc67912934"/>
      <w:bookmarkStart w:id="6115" w:name="_Toc74901621"/>
      <w:bookmarkStart w:id="6116" w:name="_Toc76504879"/>
      <w:bookmarkStart w:id="6117" w:name="_Toc83044608"/>
      <w:bookmarkStart w:id="6118" w:name="_Toc89871953"/>
      <w:r w:rsidRPr="00A46FD9">
        <w:t>7.7.4.3.1</w:t>
      </w:r>
      <w:r w:rsidRPr="00A46FD9">
        <w:tab/>
        <w:t>Initial conditions for additional narrowband intermodulation for GSM/EDGE for CS7 and CS15</w:t>
      </w:r>
      <w:bookmarkEnd w:id="6107"/>
      <w:bookmarkEnd w:id="6108"/>
      <w:bookmarkEnd w:id="6109"/>
      <w:bookmarkEnd w:id="6110"/>
      <w:bookmarkEnd w:id="6111"/>
      <w:bookmarkEnd w:id="6112"/>
      <w:bookmarkEnd w:id="6113"/>
      <w:bookmarkEnd w:id="6114"/>
      <w:bookmarkEnd w:id="6115"/>
      <w:bookmarkEnd w:id="6116"/>
      <w:bookmarkEnd w:id="6117"/>
      <w:bookmarkEnd w:id="6118"/>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6119" w:name="_Toc21098150"/>
      <w:bookmarkStart w:id="6120" w:name="_Toc29765712"/>
      <w:bookmarkStart w:id="6121" w:name="_Toc37181194"/>
      <w:bookmarkStart w:id="6122" w:name="_Toc37181638"/>
      <w:bookmarkStart w:id="6123" w:name="_Toc37182082"/>
      <w:bookmarkStart w:id="6124" w:name="_Toc45882147"/>
      <w:bookmarkStart w:id="6125" w:name="_Toc52560380"/>
      <w:bookmarkStart w:id="6126" w:name="_Toc67912935"/>
      <w:bookmarkStart w:id="6127" w:name="_Toc74901622"/>
      <w:bookmarkStart w:id="6128" w:name="_Toc76504880"/>
      <w:bookmarkStart w:id="6129" w:name="_Toc83044609"/>
      <w:bookmarkStart w:id="6130" w:name="_Toc89871954"/>
      <w:r w:rsidRPr="00A46FD9">
        <w:t>7.7.4.3.2</w:t>
      </w:r>
      <w:r w:rsidRPr="00A46FD9">
        <w:tab/>
        <w:t>Procedure for additional narrowband intermodulation for GSM/EDGE for CS7 and CS15</w:t>
      </w:r>
      <w:bookmarkEnd w:id="6119"/>
      <w:bookmarkEnd w:id="6120"/>
      <w:bookmarkEnd w:id="6121"/>
      <w:bookmarkEnd w:id="6122"/>
      <w:bookmarkEnd w:id="6123"/>
      <w:bookmarkEnd w:id="6124"/>
      <w:bookmarkEnd w:id="6125"/>
      <w:bookmarkEnd w:id="6126"/>
      <w:bookmarkEnd w:id="6127"/>
      <w:bookmarkEnd w:id="6128"/>
      <w:bookmarkEnd w:id="6129"/>
      <w:bookmarkEnd w:id="6130"/>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lastRenderedPageBreak/>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6131" w:name="_Toc21098151"/>
      <w:bookmarkStart w:id="6132" w:name="_Toc29765713"/>
      <w:bookmarkStart w:id="6133" w:name="_Toc37181195"/>
      <w:bookmarkStart w:id="6134" w:name="_Toc37181639"/>
      <w:bookmarkStart w:id="6135" w:name="_Toc37182083"/>
      <w:bookmarkStart w:id="6136" w:name="_Toc45882148"/>
      <w:bookmarkStart w:id="6137" w:name="_Toc52560381"/>
      <w:bookmarkStart w:id="6138" w:name="_Toc67912936"/>
      <w:bookmarkStart w:id="6139" w:name="_Toc74901623"/>
      <w:bookmarkStart w:id="6140" w:name="_Toc76504881"/>
      <w:bookmarkStart w:id="6141" w:name="_Toc83044610"/>
      <w:bookmarkStart w:id="6142" w:name="_Toc89871955"/>
      <w:r w:rsidRPr="00A46FD9">
        <w:t>7.7.5</w:t>
      </w:r>
      <w:r w:rsidRPr="00A46FD9">
        <w:tab/>
        <w:t>Test requirements</w:t>
      </w:r>
      <w:bookmarkEnd w:id="6131"/>
      <w:bookmarkEnd w:id="6132"/>
      <w:bookmarkEnd w:id="6133"/>
      <w:bookmarkEnd w:id="6134"/>
      <w:bookmarkEnd w:id="6135"/>
      <w:bookmarkEnd w:id="6136"/>
      <w:bookmarkEnd w:id="6137"/>
      <w:bookmarkEnd w:id="6138"/>
      <w:bookmarkEnd w:id="6139"/>
      <w:bookmarkEnd w:id="6140"/>
      <w:bookmarkEnd w:id="6141"/>
      <w:bookmarkEnd w:id="6142"/>
    </w:p>
    <w:p w14:paraId="3E3D118C" w14:textId="77777777" w:rsidR="00FF3259" w:rsidRPr="00A46FD9" w:rsidRDefault="00FF3259" w:rsidP="00FF3259">
      <w:pPr>
        <w:pStyle w:val="Heading4"/>
      </w:pPr>
      <w:bookmarkStart w:id="6143" w:name="_Toc21098152"/>
      <w:bookmarkStart w:id="6144" w:name="_Toc29765714"/>
      <w:bookmarkStart w:id="6145" w:name="_Toc37181196"/>
      <w:bookmarkStart w:id="6146" w:name="_Toc37181640"/>
      <w:bookmarkStart w:id="6147" w:name="_Toc37182084"/>
      <w:bookmarkStart w:id="6148" w:name="_Toc45882149"/>
      <w:bookmarkStart w:id="6149" w:name="_Toc52560382"/>
      <w:bookmarkStart w:id="6150" w:name="_Toc67912937"/>
      <w:bookmarkStart w:id="6151" w:name="_Toc74901624"/>
      <w:bookmarkStart w:id="6152" w:name="_Toc76504882"/>
      <w:bookmarkStart w:id="6153" w:name="_Toc83044611"/>
      <w:bookmarkStart w:id="6154" w:name="_Toc89871956"/>
      <w:r w:rsidRPr="00A46FD9">
        <w:t>7.7.5.1</w:t>
      </w:r>
      <w:r w:rsidRPr="00A46FD9">
        <w:tab/>
        <w:t>General intermodulation test requirement</w:t>
      </w:r>
      <w:bookmarkEnd w:id="6143"/>
      <w:bookmarkEnd w:id="6144"/>
      <w:bookmarkEnd w:id="6145"/>
      <w:bookmarkEnd w:id="6146"/>
      <w:bookmarkEnd w:id="6147"/>
      <w:bookmarkEnd w:id="6148"/>
      <w:bookmarkEnd w:id="6149"/>
      <w:bookmarkEnd w:id="6150"/>
      <w:bookmarkEnd w:id="6151"/>
      <w:bookmarkEnd w:id="6152"/>
      <w:bookmarkEnd w:id="6153"/>
      <w:bookmarkEnd w:id="6154"/>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6155" w:name="OLE_LINK5"/>
            <w:r w:rsidRPr="00A46FD9">
              <w:rPr>
                <w:rFonts w:cs="Arial"/>
              </w:rPr>
              <w:t>±</w:t>
            </w:r>
            <w:bookmarkEnd w:id="6155"/>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6156" w:name="_Toc21098153"/>
      <w:bookmarkStart w:id="6157" w:name="_Toc29765715"/>
      <w:bookmarkStart w:id="6158" w:name="_Toc37181197"/>
      <w:bookmarkStart w:id="6159" w:name="_Toc37181641"/>
      <w:bookmarkStart w:id="6160" w:name="_Toc37182085"/>
      <w:bookmarkStart w:id="6161" w:name="_Toc45882150"/>
      <w:bookmarkStart w:id="6162" w:name="_Toc52560383"/>
      <w:bookmarkStart w:id="6163" w:name="_Toc67912938"/>
      <w:bookmarkStart w:id="6164" w:name="_Toc74901625"/>
      <w:bookmarkStart w:id="6165" w:name="_Toc76504883"/>
      <w:bookmarkStart w:id="6166" w:name="_Toc83044612"/>
      <w:bookmarkStart w:id="6167" w:name="_Toc89871957"/>
      <w:r w:rsidRPr="00A46FD9">
        <w:t>7.7.5.2</w:t>
      </w:r>
      <w:r w:rsidRPr="00A46FD9">
        <w:tab/>
        <w:t>General narrowband intermodulation test requirement</w:t>
      </w:r>
      <w:bookmarkEnd w:id="6156"/>
      <w:bookmarkEnd w:id="6157"/>
      <w:bookmarkEnd w:id="6158"/>
      <w:bookmarkEnd w:id="6159"/>
      <w:bookmarkEnd w:id="6160"/>
      <w:bookmarkEnd w:id="6161"/>
      <w:bookmarkEnd w:id="6162"/>
      <w:bookmarkEnd w:id="6163"/>
      <w:bookmarkEnd w:id="6164"/>
      <w:bookmarkEnd w:id="6165"/>
      <w:bookmarkEnd w:id="6166"/>
      <w:bookmarkEnd w:id="6167"/>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lastRenderedPageBreak/>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80D99"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80D99"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80D99"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80D99"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80D99"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80D99"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80D99"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80D99"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80D99"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80D99"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lastRenderedPageBreak/>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2C1CA7"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326DF2C9" w:rsidR="00D43FC3" w:rsidRPr="00A46FD9" w:rsidRDefault="00D43FC3" w:rsidP="00D43FC3">
            <w:pPr>
              <w:pStyle w:val="TAC"/>
              <w:rPr>
                <w:rFonts w:cs="Arial"/>
                <w:lang w:val="sv-FI"/>
              </w:rPr>
            </w:pPr>
            <w:r>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2E1D0E9E" w:rsidR="00D43FC3" w:rsidRPr="00A46FD9" w:rsidRDefault="00D43FC3" w:rsidP="00D43FC3">
            <w:pPr>
              <w:pStyle w:val="TAC"/>
              <w:rPr>
                <w:rFonts w:cs="Arial"/>
                <w:lang w:val="sv-FI"/>
              </w:rPr>
            </w:pPr>
            <w:r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A46FD9"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41F62A14" w:rsidR="00D43FC3" w:rsidRPr="00A46FD9" w:rsidRDefault="00D43FC3" w:rsidP="00D43FC3">
            <w:pPr>
              <w:pStyle w:val="TAC"/>
              <w:rPr>
                <w:rFonts w:cs="Arial"/>
              </w:rPr>
            </w:pPr>
            <w:r>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6168" w:name="_Toc21098154"/>
      <w:bookmarkStart w:id="6169" w:name="_Toc29765716"/>
      <w:bookmarkStart w:id="6170" w:name="_Toc37181198"/>
      <w:bookmarkStart w:id="6171" w:name="_Toc37181642"/>
      <w:bookmarkStart w:id="6172" w:name="_Toc37182086"/>
      <w:bookmarkStart w:id="6173" w:name="_Toc45882151"/>
      <w:bookmarkStart w:id="6174" w:name="_Toc52560384"/>
      <w:bookmarkStart w:id="6175" w:name="_Toc67912939"/>
      <w:bookmarkStart w:id="6176" w:name="_Toc74901626"/>
      <w:bookmarkStart w:id="6177" w:name="_Toc76504884"/>
      <w:bookmarkStart w:id="6178" w:name="_Toc83044613"/>
      <w:bookmarkStart w:id="6179" w:name="_Toc89871958"/>
      <w:r w:rsidRPr="00A46FD9">
        <w:t>7.7.5.3</w:t>
      </w:r>
      <w:r w:rsidRPr="00A46FD9">
        <w:tab/>
        <w:t>Additional narrowband intermodulation test requirement for GSM/EDGE</w:t>
      </w:r>
      <w:bookmarkEnd w:id="6168"/>
      <w:bookmarkEnd w:id="6169"/>
      <w:bookmarkEnd w:id="6170"/>
      <w:bookmarkEnd w:id="6171"/>
      <w:bookmarkEnd w:id="6172"/>
      <w:bookmarkEnd w:id="6173"/>
      <w:bookmarkEnd w:id="6174"/>
      <w:bookmarkEnd w:id="6175"/>
      <w:bookmarkEnd w:id="6176"/>
      <w:bookmarkEnd w:id="6177"/>
      <w:bookmarkEnd w:id="6178"/>
      <w:bookmarkEnd w:id="6179"/>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lastRenderedPageBreak/>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6180" w:name="_Toc21098155"/>
      <w:bookmarkStart w:id="6181" w:name="_Toc29765717"/>
      <w:bookmarkStart w:id="6182" w:name="_Toc37181199"/>
      <w:bookmarkStart w:id="6183" w:name="_Toc37181643"/>
      <w:bookmarkStart w:id="6184" w:name="_Toc37182087"/>
      <w:bookmarkStart w:id="6185" w:name="_Toc45882152"/>
      <w:bookmarkStart w:id="6186" w:name="_Toc52560385"/>
      <w:bookmarkStart w:id="6187" w:name="_Toc67912940"/>
      <w:bookmarkStart w:id="6188" w:name="_Toc74901627"/>
      <w:bookmarkStart w:id="6189" w:name="_Toc76504885"/>
      <w:bookmarkStart w:id="6190" w:name="_Toc83044614"/>
      <w:bookmarkStart w:id="6191" w:name="_Toc89871959"/>
      <w:r w:rsidRPr="00A46FD9">
        <w:t>7.8</w:t>
      </w:r>
      <w:r w:rsidRPr="00A46FD9">
        <w:tab/>
        <w:t>In-channel selectivity</w:t>
      </w:r>
      <w:bookmarkEnd w:id="6180"/>
      <w:bookmarkEnd w:id="6181"/>
      <w:bookmarkEnd w:id="6182"/>
      <w:bookmarkEnd w:id="6183"/>
      <w:bookmarkEnd w:id="6184"/>
      <w:bookmarkEnd w:id="6185"/>
      <w:bookmarkEnd w:id="6186"/>
      <w:bookmarkEnd w:id="6187"/>
      <w:bookmarkEnd w:id="6188"/>
      <w:bookmarkEnd w:id="6189"/>
      <w:bookmarkEnd w:id="6190"/>
      <w:bookmarkEnd w:id="6191"/>
    </w:p>
    <w:p w14:paraId="49137545" w14:textId="77777777" w:rsidR="00FF3259" w:rsidRPr="00A46FD9" w:rsidRDefault="00FF3259" w:rsidP="00FF3259">
      <w:pPr>
        <w:pStyle w:val="Heading3"/>
      </w:pPr>
      <w:bookmarkStart w:id="6192" w:name="_Toc21098156"/>
      <w:bookmarkStart w:id="6193" w:name="_Toc29765718"/>
      <w:bookmarkStart w:id="6194" w:name="_Toc37181200"/>
      <w:bookmarkStart w:id="6195" w:name="_Toc37181644"/>
      <w:bookmarkStart w:id="6196" w:name="_Toc37182088"/>
      <w:bookmarkStart w:id="6197" w:name="_Toc45882153"/>
      <w:bookmarkStart w:id="6198" w:name="_Toc52560386"/>
      <w:bookmarkStart w:id="6199" w:name="_Toc67912941"/>
      <w:bookmarkStart w:id="6200" w:name="_Toc74901628"/>
      <w:bookmarkStart w:id="6201" w:name="_Toc76504886"/>
      <w:bookmarkStart w:id="6202" w:name="_Toc83044615"/>
      <w:bookmarkStart w:id="6203" w:name="_Toc89871960"/>
      <w:r w:rsidRPr="00A46FD9">
        <w:t>7.8.1</w:t>
      </w:r>
      <w:r w:rsidRPr="00A46FD9">
        <w:tab/>
        <w:t>Definition and applicability</w:t>
      </w:r>
      <w:bookmarkEnd w:id="6192"/>
      <w:bookmarkEnd w:id="6193"/>
      <w:bookmarkEnd w:id="6194"/>
      <w:bookmarkEnd w:id="6195"/>
      <w:bookmarkEnd w:id="6196"/>
      <w:bookmarkEnd w:id="6197"/>
      <w:bookmarkEnd w:id="6198"/>
      <w:bookmarkEnd w:id="6199"/>
      <w:bookmarkEnd w:id="6200"/>
      <w:bookmarkEnd w:id="6201"/>
      <w:bookmarkEnd w:id="6202"/>
      <w:bookmarkEnd w:id="6203"/>
    </w:p>
    <w:p w14:paraId="0A86BC8D" w14:textId="77777777" w:rsidR="007A6E4B" w:rsidRPr="00A46FD9" w:rsidRDefault="007A6E4B" w:rsidP="007A6E4B">
      <w:bookmarkStart w:id="6204" w:name="_Toc21098157"/>
      <w:bookmarkStart w:id="6205"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6206" w:name="_Toc37181201"/>
      <w:bookmarkStart w:id="6207" w:name="_Toc37181645"/>
      <w:bookmarkStart w:id="6208" w:name="_Toc37182089"/>
      <w:bookmarkStart w:id="6209" w:name="_Toc45882154"/>
      <w:bookmarkStart w:id="6210" w:name="_Toc52560387"/>
      <w:bookmarkStart w:id="6211" w:name="_Toc67912942"/>
      <w:bookmarkStart w:id="6212" w:name="_Toc74901629"/>
      <w:bookmarkStart w:id="6213" w:name="_Toc76504887"/>
      <w:bookmarkStart w:id="6214" w:name="_Toc83044616"/>
      <w:bookmarkStart w:id="6215" w:name="_Toc89871961"/>
      <w:r w:rsidRPr="00A46FD9">
        <w:t>7.8.2</w:t>
      </w:r>
      <w:r w:rsidRPr="00A46FD9">
        <w:tab/>
        <w:t>Minimum requirement</w:t>
      </w:r>
      <w:bookmarkEnd w:id="6204"/>
      <w:bookmarkEnd w:id="6205"/>
      <w:bookmarkEnd w:id="6206"/>
      <w:bookmarkEnd w:id="6207"/>
      <w:bookmarkEnd w:id="6208"/>
      <w:bookmarkEnd w:id="6209"/>
      <w:bookmarkEnd w:id="6210"/>
      <w:bookmarkEnd w:id="6211"/>
      <w:bookmarkEnd w:id="6212"/>
      <w:bookmarkEnd w:id="6213"/>
      <w:bookmarkEnd w:id="6214"/>
      <w:bookmarkEnd w:id="6215"/>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6216" w:name="_Toc21098158"/>
      <w:bookmarkStart w:id="6217" w:name="_Toc29765720"/>
      <w:bookmarkStart w:id="6218" w:name="_Toc37181202"/>
      <w:bookmarkStart w:id="6219" w:name="_Toc37181646"/>
      <w:bookmarkStart w:id="6220" w:name="_Toc37182090"/>
      <w:bookmarkStart w:id="6221" w:name="_Toc45882155"/>
      <w:bookmarkStart w:id="6222" w:name="_Toc52560388"/>
      <w:bookmarkStart w:id="6223" w:name="_Toc67912943"/>
      <w:bookmarkStart w:id="6224" w:name="_Toc74901630"/>
      <w:bookmarkStart w:id="6225" w:name="_Toc76504888"/>
      <w:bookmarkStart w:id="6226" w:name="_Toc83044617"/>
      <w:bookmarkStart w:id="6227" w:name="_Toc89871962"/>
      <w:r w:rsidRPr="00A46FD9">
        <w:t>7.8.3</w:t>
      </w:r>
      <w:r w:rsidRPr="00A46FD9">
        <w:tab/>
        <w:t>Test purpose</w:t>
      </w:r>
      <w:bookmarkEnd w:id="6216"/>
      <w:bookmarkEnd w:id="6217"/>
      <w:bookmarkEnd w:id="6218"/>
      <w:bookmarkEnd w:id="6219"/>
      <w:bookmarkEnd w:id="6220"/>
      <w:bookmarkEnd w:id="6221"/>
      <w:bookmarkEnd w:id="6222"/>
      <w:bookmarkEnd w:id="6223"/>
      <w:bookmarkEnd w:id="6224"/>
      <w:bookmarkEnd w:id="6225"/>
      <w:bookmarkEnd w:id="6226"/>
      <w:bookmarkEnd w:id="6227"/>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6228" w:name="_Toc21098159"/>
      <w:bookmarkStart w:id="6229" w:name="_Toc29765721"/>
      <w:bookmarkStart w:id="6230" w:name="_Toc37181203"/>
      <w:bookmarkStart w:id="6231" w:name="_Toc37181647"/>
      <w:bookmarkStart w:id="6232" w:name="_Toc37182091"/>
      <w:bookmarkStart w:id="6233" w:name="_Toc45882156"/>
      <w:bookmarkStart w:id="6234" w:name="_Toc52560389"/>
      <w:bookmarkStart w:id="6235" w:name="_Toc67912944"/>
      <w:bookmarkStart w:id="6236" w:name="_Toc74901631"/>
      <w:bookmarkStart w:id="6237" w:name="_Toc76504889"/>
      <w:bookmarkStart w:id="6238" w:name="_Toc83044618"/>
      <w:bookmarkStart w:id="6239" w:name="_Toc89871963"/>
      <w:r w:rsidRPr="00A46FD9">
        <w:t>7.8.4</w:t>
      </w:r>
      <w:r w:rsidRPr="00A46FD9">
        <w:tab/>
        <w:t>Method of testing</w:t>
      </w:r>
      <w:bookmarkEnd w:id="6228"/>
      <w:bookmarkEnd w:id="6229"/>
      <w:bookmarkEnd w:id="6230"/>
      <w:bookmarkEnd w:id="6231"/>
      <w:bookmarkEnd w:id="6232"/>
      <w:bookmarkEnd w:id="6233"/>
      <w:bookmarkEnd w:id="6234"/>
      <w:bookmarkEnd w:id="6235"/>
      <w:bookmarkEnd w:id="6236"/>
      <w:bookmarkEnd w:id="6237"/>
      <w:bookmarkEnd w:id="6238"/>
      <w:bookmarkEnd w:id="6239"/>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6240" w:name="_Toc21098160"/>
      <w:bookmarkStart w:id="6241" w:name="_Toc29765722"/>
      <w:bookmarkStart w:id="6242" w:name="_Toc37181204"/>
      <w:bookmarkStart w:id="6243" w:name="_Toc37181648"/>
      <w:bookmarkStart w:id="6244" w:name="_Toc37182092"/>
      <w:bookmarkStart w:id="6245" w:name="_Toc45882157"/>
      <w:bookmarkStart w:id="6246" w:name="_Toc52560390"/>
      <w:bookmarkStart w:id="6247" w:name="_Toc67912945"/>
      <w:bookmarkStart w:id="6248" w:name="_Toc74901632"/>
      <w:bookmarkStart w:id="6249" w:name="_Toc76504890"/>
      <w:bookmarkStart w:id="6250" w:name="_Toc83044619"/>
      <w:bookmarkStart w:id="6251" w:name="_Toc89871964"/>
      <w:r w:rsidRPr="00A46FD9">
        <w:t>7.8.5</w:t>
      </w:r>
      <w:r w:rsidRPr="00A46FD9">
        <w:tab/>
        <w:t>Test requirements</w:t>
      </w:r>
      <w:bookmarkEnd w:id="6240"/>
      <w:bookmarkEnd w:id="6241"/>
      <w:bookmarkEnd w:id="6242"/>
      <w:bookmarkEnd w:id="6243"/>
      <w:bookmarkEnd w:id="6244"/>
      <w:bookmarkEnd w:id="6245"/>
      <w:bookmarkEnd w:id="6246"/>
      <w:bookmarkEnd w:id="6247"/>
      <w:bookmarkEnd w:id="6248"/>
      <w:bookmarkEnd w:id="6249"/>
      <w:bookmarkEnd w:id="6250"/>
      <w:bookmarkEnd w:id="6251"/>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6252" w:name="_Toc21098161"/>
      <w:bookmarkStart w:id="6253" w:name="_Toc29765723"/>
      <w:bookmarkStart w:id="6254" w:name="_Toc37181205"/>
      <w:bookmarkStart w:id="6255" w:name="_Toc37181649"/>
      <w:bookmarkStart w:id="6256" w:name="_Toc37182093"/>
      <w:bookmarkStart w:id="6257" w:name="_Toc45882158"/>
      <w:bookmarkStart w:id="6258" w:name="_Toc52560391"/>
      <w:bookmarkStart w:id="6259" w:name="_Toc67912946"/>
      <w:bookmarkStart w:id="6260" w:name="_Toc74901633"/>
      <w:bookmarkStart w:id="6261" w:name="_Toc76504891"/>
      <w:bookmarkStart w:id="6262" w:name="_Toc83044620"/>
      <w:bookmarkStart w:id="6263" w:name="historyclause"/>
      <w:bookmarkStart w:id="6264" w:name="_Toc89871965"/>
      <w:r w:rsidRPr="00A46FD9">
        <w:t>8</w:t>
      </w:r>
      <w:r w:rsidRPr="00A46FD9">
        <w:tab/>
        <w:t>Performance requirements</w:t>
      </w:r>
      <w:bookmarkEnd w:id="6252"/>
      <w:bookmarkEnd w:id="6253"/>
      <w:bookmarkEnd w:id="6254"/>
      <w:bookmarkEnd w:id="6255"/>
      <w:bookmarkEnd w:id="6256"/>
      <w:bookmarkEnd w:id="6257"/>
      <w:bookmarkEnd w:id="6258"/>
      <w:bookmarkEnd w:id="6259"/>
      <w:bookmarkEnd w:id="6260"/>
      <w:bookmarkEnd w:id="6261"/>
      <w:bookmarkEnd w:id="6262"/>
      <w:bookmarkEnd w:id="6264"/>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6265" w:name="_Toc21098162"/>
      <w:bookmarkStart w:id="6266" w:name="_Toc29765724"/>
      <w:bookmarkStart w:id="6267" w:name="_Toc37181206"/>
      <w:bookmarkStart w:id="6268" w:name="_Toc37181650"/>
      <w:bookmarkStart w:id="6269" w:name="_Toc37182094"/>
      <w:bookmarkStart w:id="6270" w:name="_Toc45882159"/>
      <w:bookmarkStart w:id="6271" w:name="_Toc52560392"/>
      <w:bookmarkStart w:id="6272" w:name="_Toc67912947"/>
      <w:bookmarkStart w:id="6273" w:name="_Toc74901634"/>
      <w:bookmarkStart w:id="6274" w:name="_Toc76504892"/>
      <w:bookmarkStart w:id="6275" w:name="_Toc83044621"/>
      <w:bookmarkStart w:id="6276" w:name="_Toc89871966"/>
      <w:r w:rsidRPr="00A46FD9">
        <w:lastRenderedPageBreak/>
        <w:t>Annex A (normative):</w:t>
      </w:r>
      <w:r w:rsidRPr="00A46FD9">
        <w:br/>
        <w:t>Characteristics of interfering signals</w:t>
      </w:r>
      <w:bookmarkEnd w:id="6265"/>
      <w:bookmarkEnd w:id="6266"/>
      <w:bookmarkEnd w:id="6267"/>
      <w:bookmarkEnd w:id="6268"/>
      <w:bookmarkEnd w:id="6269"/>
      <w:bookmarkEnd w:id="6270"/>
      <w:bookmarkEnd w:id="6271"/>
      <w:bookmarkEnd w:id="6272"/>
      <w:bookmarkEnd w:id="6273"/>
      <w:bookmarkEnd w:id="6274"/>
      <w:bookmarkEnd w:id="6275"/>
      <w:bookmarkEnd w:id="6276"/>
    </w:p>
    <w:p w14:paraId="6653EFB4" w14:textId="77777777" w:rsidR="00FF3259" w:rsidRPr="00A46FD9" w:rsidRDefault="00FF3259" w:rsidP="00FF3259">
      <w:pPr>
        <w:pStyle w:val="Heading1"/>
      </w:pPr>
      <w:bookmarkStart w:id="6277" w:name="_Toc21098163"/>
      <w:bookmarkStart w:id="6278" w:name="_Toc29765725"/>
      <w:bookmarkStart w:id="6279" w:name="_Toc37181207"/>
      <w:bookmarkStart w:id="6280" w:name="_Toc37181651"/>
      <w:bookmarkStart w:id="6281" w:name="_Toc37182095"/>
      <w:bookmarkStart w:id="6282" w:name="_Toc45882160"/>
      <w:bookmarkStart w:id="6283" w:name="_Toc52560393"/>
      <w:bookmarkStart w:id="6284" w:name="_Toc67912948"/>
      <w:bookmarkStart w:id="6285" w:name="_Toc74901635"/>
      <w:bookmarkStart w:id="6286" w:name="_Toc76504893"/>
      <w:bookmarkStart w:id="6287" w:name="_Toc83044622"/>
      <w:bookmarkStart w:id="6288" w:name="_Toc89871967"/>
      <w:r w:rsidRPr="00A46FD9">
        <w:t>A.1</w:t>
      </w:r>
      <w:r w:rsidRPr="00A46FD9">
        <w:tab/>
        <w:t>UTRA FDD interfering signal</w:t>
      </w:r>
      <w:bookmarkEnd w:id="6277"/>
      <w:bookmarkEnd w:id="6278"/>
      <w:bookmarkEnd w:id="6279"/>
      <w:bookmarkEnd w:id="6280"/>
      <w:bookmarkEnd w:id="6281"/>
      <w:bookmarkEnd w:id="6282"/>
      <w:bookmarkEnd w:id="6283"/>
      <w:bookmarkEnd w:id="6284"/>
      <w:bookmarkEnd w:id="6285"/>
      <w:bookmarkEnd w:id="6286"/>
      <w:bookmarkEnd w:id="6287"/>
      <w:bookmarkEnd w:id="6288"/>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6289" w:name="_Toc21098164"/>
      <w:bookmarkStart w:id="6290" w:name="_Toc29765726"/>
      <w:bookmarkStart w:id="6291" w:name="_Toc37181208"/>
      <w:bookmarkStart w:id="6292" w:name="_Toc37181652"/>
      <w:bookmarkStart w:id="6293" w:name="_Toc37182096"/>
      <w:bookmarkStart w:id="6294" w:name="_Toc45882161"/>
      <w:bookmarkStart w:id="6295" w:name="_Toc52560394"/>
      <w:bookmarkStart w:id="6296" w:name="_Toc67912949"/>
      <w:bookmarkStart w:id="6297" w:name="_Toc74901636"/>
      <w:bookmarkStart w:id="6298" w:name="_Toc76504894"/>
      <w:bookmarkStart w:id="6299" w:name="_Toc83044623"/>
      <w:bookmarkStart w:id="6300" w:name="_Toc89871968"/>
      <w:r w:rsidRPr="00A46FD9">
        <w:t>A.2</w:t>
      </w:r>
      <w:r w:rsidRPr="00A46FD9">
        <w:tab/>
        <w:t>UTRA TDD interfering signal</w:t>
      </w:r>
      <w:bookmarkEnd w:id="6289"/>
      <w:bookmarkEnd w:id="6290"/>
      <w:bookmarkEnd w:id="6291"/>
      <w:bookmarkEnd w:id="6292"/>
      <w:bookmarkEnd w:id="6293"/>
      <w:bookmarkEnd w:id="6294"/>
      <w:bookmarkEnd w:id="6295"/>
      <w:bookmarkEnd w:id="6296"/>
      <w:bookmarkEnd w:id="6297"/>
      <w:bookmarkEnd w:id="6298"/>
      <w:bookmarkEnd w:id="6299"/>
      <w:bookmarkEnd w:id="6300"/>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6301" w:name="_Toc21098165"/>
      <w:bookmarkStart w:id="6302" w:name="_Toc29765727"/>
      <w:bookmarkStart w:id="6303" w:name="_Toc37181209"/>
      <w:bookmarkStart w:id="6304" w:name="_Toc37181653"/>
      <w:bookmarkStart w:id="6305" w:name="_Toc37182097"/>
      <w:bookmarkStart w:id="6306" w:name="_Toc45882162"/>
      <w:bookmarkStart w:id="6307" w:name="_Toc52560395"/>
      <w:bookmarkStart w:id="6308" w:name="_Toc67912950"/>
      <w:bookmarkStart w:id="6309" w:name="_Toc74901637"/>
      <w:bookmarkStart w:id="6310" w:name="_Toc76504895"/>
      <w:bookmarkStart w:id="6311" w:name="_Toc83044624"/>
      <w:bookmarkStart w:id="6312" w:name="_Toc89871969"/>
      <w:r w:rsidRPr="00A46FD9">
        <w:t>A.3</w:t>
      </w:r>
      <w:r w:rsidRPr="00A46FD9">
        <w:tab/>
        <w:t>E-UTRA interfering signal</w:t>
      </w:r>
      <w:bookmarkEnd w:id="6301"/>
      <w:bookmarkEnd w:id="6302"/>
      <w:bookmarkEnd w:id="6303"/>
      <w:bookmarkEnd w:id="6304"/>
      <w:bookmarkEnd w:id="6305"/>
      <w:bookmarkEnd w:id="6306"/>
      <w:bookmarkEnd w:id="6307"/>
      <w:bookmarkEnd w:id="6308"/>
      <w:bookmarkEnd w:id="6309"/>
      <w:bookmarkEnd w:id="6310"/>
      <w:bookmarkEnd w:id="6311"/>
      <w:bookmarkEnd w:id="6312"/>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6313" w:name="_Toc21098166"/>
      <w:bookmarkStart w:id="6314" w:name="_Toc29765728"/>
      <w:bookmarkStart w:id="6315" w:name="_Toc37181210"/>
      <w:bookmarkStart w:id="6316" w:name="_Toc37181654"/>
      <w:bookmarkStart w:id="6317" w:name="_Toc37182098"/>
      <w:bookmarkStart w:id="6318" w:name="_Toc45882163"/>
      <w:bookmarkStart w:id="6319" w:name="_Toc52560396"/>
      <w:bookmarkStart w:id="6320" w:name="_Toc67912951"/>
      <w:bookmarkStart w:id="6321" w:name="_Toc74901638"/>
      <w:bookmarkStart w:id="6322" w:name="_Toc76504896"/>
      <w:bookmarkStart w:id="6323" w:name="_Toc83044625"/>
      <w:bookmarkStart w:id="6324" w:name="_Toc89871970"/>
      <w:r w:rsidRPr="00A46FD9">
        <w:lastRenderedPageBreak/>
        <w:t xml:space="preserve">Annex B (normative): </w:t>
      </w:r>
      <w:r w:rsidRPr="00A46FD9">
        <w:br/>
        <w:t>Environmental requirements for the BS equipment</w:t>
      </w:r>
      <w:bookmarkEnd w:id="6313"/>
      <w:bookmarkEnd w:id="6314"/>
      <w:bookmarkEnd w:id="6315"/>
      <w:bookmarkEnd w:id="6316"/>
      <w:bookmarkEnd w:id="6317"/>
      <w:bookmarkEnd w:id="6318"/>
      <w:bookmarkEnd w:id="6319"/>
      <w:bookmarkEnd w:id="6320"/>
      <w:bookmarkEnd w:id="6321"/>
      <w:bookmarkEnd w:id="6322"/>
      <w:bookmarkEnd w:id="6323"/>
      <w:bookmarkEnd w:id="6324"/>
    </w:p>
    <w:p w14:paraId="4C26B69B" w14:textId="77777777" w:rsidR="00FF3259" w:rsidRPr="00A46FD9" w:rsidRDefault="00FF3259" w:rsidP="00FF3259">
      <w:pPr>
        <w:pStyle w:val="Heading1"/>
      </w:pPr>
      <w:bookmarkStart w:id="6325" w:name="_Toc21098167"/>
      <w:bookmarkStart w:id="6326" w:name="_Toc29765729"/>
      <w:bookmarkStart w:id="6327" w:name="_Toc37181211"/>
      <w:bookmarkStart w:id="6328" w:name="_Toc37181655"/>
      <w:bookmarkStart w:id="6329" w:name="_Toc37182099"/>
      <w:bookmarkStart w:id="6330" w:name="_Toc45882164"/>
      <w:bookmarkStart w:id="6331" w:name="_Toc52560397"/>
      <w:bookmarkStart w:id="6332" w:name="_Toc67912952"/>
      <w:bookmarkStart w:id="6333" w:name="_Toc74901639"/>
      <w:bookmarkStart w:id="6334" w:name="_Toc76504897"/>
      <w:bookmarkStart w:id="6335" w:name="_Toc83044626"/>
      <w:bookmarkStart w:id="6336" w:name="_Toc89871971"/>
      <w:r w:rsidRPr="00A46FD9">
        <w:t>B.1</w:t>
      </w:r>
      <w:r w:rsidRPr="00A46FD9">
        <w:tab/>
        <w:t>General</w:t>
      </w:r>
      <w:bookmarkEnd w:id="6325"/>
      <w:bookmarkEnd w:id="6326"/>
      <w:bookmarkEnd w:id="6327"/>
      <w:bookmarkEnd w:id="6328"/>
      <w:bookmarkEnd w:id="6329"/>
      <w:bookmarkEnd w:id="6330"/>
      <w:bookmarkEnd w:id="6331"/>
      <w:bookmarkEnd w:id="6332"/>
      <w:bookmarkEnd w:id="6333"/>
      <w:bookmarkEnd w:id="6334"/>
      <w:bookmarkEnd w:id="6335"/>
      <w:bookmarkEnd w:id="6336"/>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6337" w:name="_Toc21098168"/>
      <w:bookmarkStart w:id="6338" w:name="_Toc29765730"/>
      <w:bookmarkStart w:id="6339" w:name="_Toc37181212"/>
      <w:bookmarkStart w:id="6340" w:name="_Toc37181656"/>
      <w:bookmarkStart w:id="6341" w:name="_Toc37182100"/>
      <w:bookmarkStart w:id="6342" w:name="_Toc45882165"/>
      <w:bookmarkStart w:id="6343" w:name="_Toc52560398"/>
      <w:bookmarkStart w:id="6344" w:name="_Toc67912953"/>
      <w:bookmarkStart w:id="6345" w:name="_Toc74901640"/>
      <w:bookmarkStart w:id="6346" w:name="_Toc76504898"/>
      <w:bookmarkStart w:id="6347" w:name="_Toc83044627"/>
      <w:bookmarkStart w:id="6348" w:name="_Toc89871972"/>
      <w:r w:rsidRPr="00A46FD9">
        <w:t>B.2</w:t>
      </w:r>
      <w:r w:rsidRPr="00A46FD9">
        <w:tab/>
      </w:r>
      <w:r w:rsidRPr="00A46FD9">
        <w:rPr>
          <w:rFonts w:cs="v4.2.0"/>
        </w:rPr>
        <w:t>Normal test environment</w:t>
      </w:r>
      <w:bookmarkEnd w:id="6337"/>
      <w:bookmarkEnd w:id="6338"/>
      <w:bookmarkEnd w:id="6339"/>
      <w:bookmarkEnd w:id="6340"/>
      <w:bookmarkEnd w:id="6341"/>
      <w:bookmarkEnd w:id="6342"/>
      <w:bookmarkEnd w:id="6343"/>
      <w:bookmarkEnd w:id="6344"/>
      <w:bookmarkEnd w:id="6345"/>
      <w:bookmarkEnd w:id="6346"/>
      <w:bookmarkEnd w:id="6347"/>
      <w:bookmarkEnd w:id="6348"/>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6349" w:name="_Toc21098169"/>
      <w:bookmarkStart w:id="6350" w:name="_Toc29765731"/>
      <w:bookmarkStart w:id="6351" w:name="_Toc37181213"/>
      <w:bookmarkStart w:id="6352" w:name="_Toc37181657"/>
      <w:bookmarkStart w:id="6353" w:name="_Toc37182101"/>
      <w:bookmarkStart w:id="6354" w:name="_Toc45882166"/>
      <w:bookmarkStart w:id="6355" w:name="_Toc52560399"/>
      <w:bookmarkStart w:id="6356" w:name="_Toc67912954"/>
      <w:bookmarkStart w:id="6357" w:name="_Toc74901641"/>
      <w:bookmarkStart w:id="6358" w:name="_Toc76504899"/>
      <w:bookmarkStart w:id="6359" w:name="_Toc83044628"/>
      <w:bookmarkStart w:id="6360" w:name="_Toc89871973"/>
      <w:r w:rsidRPr="00A46FD9">
        <w:t>B.3</w:t>
      </w:r>
      <w:r w:rsidRPr="00A46FD9">
        <w:tab/>
      </w:r>
      <w:r w:rsidRPr="00A46FD9">
        <w:rPr>
          <w:rFonts w:cs="v4.2.0"/>
        </w:rPr>
        <w:t>Extreme test environment</w:t>
      </w:r>
      <w:bookmarkEnd w:id="6349"/>
      <w:bookmarkEnd w:id="6350"/>
      <w:bookmarkEnd w:id="6351"/>
      <w:bookmarkEnd w:id="6352"/>
      <w:bookmarkEnd w:id="6353"/>
      <w:bookmarkEnd w:id="6354"/>
      <w:bookmarkEnd w:id="6355"/>
      <w:bookmarkEnd w:id="6356"/>
      <w:bookmarkEnd w:id="6357"/>
      <w:bookmarkEnd w:id="6358"/>
      <w:bookmarkEnd w:id="6359"/>
      <w:bookmarkEnd w:id="6360"/>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6361" w:name="_Toc21098170"/>
      <w:bookmarkStart w:id="6362" w:name="_Toc29765732"/>
      <w:bookmarkStart w:id="6363" w:name="_Toc37181214"/>
      <w:bookmarkStart w:id="6364" w:name="_Toc37181658"/>
      <w:bookmarkStart w:id="6365" w:name="_Toc37182102"/>
      <w:bookmarkStart w:id="6366" w:name="_Toc45882167"/>
      <w:bookmarkStart w:id="6367" w:name="_Toc52560400"/>
      <w:bookmarkStart w:id="6368" w:name="_Toc67912955"/>
      <w:bookmarkStart w:id="6369" w:name="_Toc74901642"/>
      <w:bookmarkStart w:id="6370" w:name="_Toc76504900"/>
      <w:bookmarkStart w:id="6371" w:name="_Toc83044629"/>
      <w:bookmarkStart w:id="6372" w:name="_Toc89871974"/>
      <w:r w:rsidRPr="00A46FD9">
        <w:t>B.3.1</w:t>
      </w:r>
      <w:r w:rsidRPr="00A46FD9">
        <w:tab/>
        <w:t>Extreme temperature</w:t>
      </w:r>
      <w:bookmarkEnd w:id="6361"/>
      <w:bookmarkEnd w:id="6362"/>
      <w:bookmarkEnd w:id="6363"/>
      <w:bookmarkEnd w:id="6364"/>
      <w:bookmarkEnd w:id="6365"/>
      <w:bookmarkEnd w:id="6366"/>
      <w:bookmarkEnd w:id="6367"/>
      <w:bookmarkEnd w:id="6368"/>
      <w:bookmarkEnd w:id="6369"/>
      <w:bookmarkEnd w:id="6370"/>
      <w:bookmarkEnd w:id="6371"/>
      <w:bookmarkEnd w:id="6372"/>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6373" w:name="_Toc21098171"/>
      <w:bookmarkStart w:id="6374" w:name="_Toc29765733"/>
      <w:bookmarkStart w:id="6375" w:name="_Toc37181215"/>
      <w:bookmarkStart w:id="6376" w:name="_Toc37181659"/>
      <w:bookmarkStart w:id="6377" w:name="_Toc37182103"/>
      <w:bookmarkStart w:id="6378" w:name="_Toc45882168"/>
      <w:bookmarkStart w:id="6379" w:name="_Toc52560401"/>
      <w:bookmarkStart w:id="6380" w:name="_Toc67912956"/>
      <w:bookmarkStart w:id="6381" w:name="_Toc74901643"/>
      <w:bookmarkStart w:id="6382" w:name="_Toc76504901"/>
      <w:bookmarkStart w:id="6383" w:name="_Toc83044630"/>
      <w:bookmarkStart w:id="6384" w:name="_Toc89871975"/>
      <w:r w:rsidRPr="00A46FD9">
        <w:t>B.4</w:t>
      </w:r>
      <w:r w:rsidRPr="00A46FD9">
        <w:tab/>
      </w:r>
      <w:r w:rsidRPr="00A46FD9">
        <w:rPr>
          <w:rFonts w:cs="v4.2.0"/>
        </w:rPr>
        <w:t>Vibration</w:t>
      </w:r>
      <w:bookmarkEnd w:id="6373"/>
      <w:bookmarkEnd w:id="6374"/>
      <w:bookmarkEnd w:id="6375"/>
      <w:bookmarkEnd w:id="6376"/>
      <w:bookmarkEnd w:id="6377"/>
      <w:bookmarkEnd w:id="6378"/>
      <w:bookmarkEnd w:id="6379"/>
      <w:bookmarkEnd w:id="6380"/>
      <w:bookmarkEnd w:id="6381"/>
      <w:bookmarkEnd w:id="6382"/>
      <w:bookmarkEnd w:id="6383"/>
      <w:bookmarkEnd w:id="6384"/>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6385" w:name="_Toc21098172"/>
      <w:bookmarkStart w:id="6386" w:name="_Toc29765734"/>
      <w:bookmarkStart w:id="6387" w:name="_Toc37181216"/>
      <w:bookmarkStart w:id="6388" w:name="_Toc37181660"/>
      <w:bookmarkStart w:id="6389" w:name="_Toc37182104"/>
      <w:bookmarkStart w:id="6390" w:name="_Toc45882169"/>
      <w:bookmarkStart w:id="6391" w:name="_Toc52560402"/>
      <w:bookmarkStart w:id="6392" w:name="_Toc67912957"/>
      <w:bookmarkStart w:id="6393" w:name="_Toc74901644"/>
      <w:bookmarkStart w:id="6394" w:name="_Toc76504902"/>
      <w:bookmarkStart w:id="6395" w:name="_Toc83044631"/>
      <w:bookmarkStart w:id="6396" w:name="_Toc89871976"/>
      <w:r w:rsidRPr="00A46FD9">
        <w:t>B.5</w:t>
      </w:r>
      <w:r w:rsidRPr="00A46FD9">
        <w:tab/>
      </w:r>
      <w:r w:rsidRPr="00A46FD9">
        <w:rPr>
          <w:rFonts w:cs="v4.2.0"/>
        </w:rPr>
        <w:t>Power supply</w:t>
      </w:r>
      <w:bookmarkEnd w:id="6385"/>
      <w:bookmarkEnd w:id="6386"/>
      <w:bookmarkEnd w:id="6387"/>
      <w:bookmarkEnd w:id="6388"/>
      <w:bookmarkEnd w:id="6389"/>
      <w:bookmarkEnd w:id="6390"/>
      <w:bookmarkEnd w:id="6391"/>
      <w:bookmarkEnd w:id="6392"/>
      <w:bookmarkEnd w:id="6393"/>
      <w:bookmarkEnd w:id="6394"/>
      <w:bookmarkEnd w:id="6395"/>
      <w:bookmarkEnd w:id="6396"/>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6397" w:name="_Toc21098173"/>
      <w:bookmarkStart w:id="6398" w:name="_Toc29765735"/>
      <w:bookmarkStart w:id="6399" w:name="_Toc37181217"/>
      <w:bookmarkStart w:id="6400" w:name="_Toc37181661"/>
      <w:bookmarkStart w:id="6401" w:name="_Toc37182105"/>
      <w:bookmarkStart w:id="6402" w:name="_Toc45882170"/>
      <w:bookmarkStart w:id="6403" w:name="_Toc52560403"/>
      <w:bookmarkStart w:id="6404" w:name="_Toc67912958"/>
      <w:bookmarkStart w:id="6405" w:name="_Toc74901645"/>
      <w:bookmarkStart w:id="6406" w:name="_Toc76504903"/>
      <w:bookmarkStart w:id="6407" w:name="_Toc83044632"/>
      <w:bookmarkStart w:id="6408" w:name="_Toc89871977"/>
      <w:r w:rsidRPr="00A46FD9">
        <w:rPr>
          <w:lang w:eastAsia="sv-SE"/>
        </w:rPr>
        <w:t>B.6</w:t>
      </w:r>
      <w:r w:rsidRPr="00A46FD9">
        <w:rPr>
          <w:lang w:eastAsia="sv-SE"/>
        </w:rPr>
        <w:tab/>
        <w:t>Measurement of test environments</w:t>
      </w:r>
      <w:bookmarkEnd w:id="6397"/>
      <w:bookmarkEnd w:id="6398"/>
      <w:bookmarkEnd w:id="6399"/>
      <w:bookmarkEnd w:id="6400"/>
      <w:bookmarkEnd w:id="6401"/>
      <w:bookmarkEnd w:id="6402"/>
      <w:bookmarkEnd w:id="6403"/>
      <w:bookmarkEnd w:id="6404"/>
      <w:bookmarkEnd w:id="6405"/>
      <w:bookmarkEnd w:id="6406"/>
      <w:bookmarkEnd w:id="6407"/>
      <w:bookmarkEnd w:id="6408"/>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6409" w:name="_Toc21098174"/>
      <w:bookmarkStart w:id="6410" w:name="_Toc29765736"/>
      <w:bookmarkStart w:id="6411" w:name="_Toc37181218"/>
      <w:bookmarkStart w:id="6412" w:name="_Toc37181662"/>
      <w:bookmarkStart w:id="6413" w:name="_Toc37182106"/>
      <w:bookmarkStart w:id="6414" w:name="_Toc45882171"/>
      <w:bookmarkStart w:id="6415" w:name="_Toc52560404"/>
      <w:bookmarkStart w:id="6416" w:name="_Toc67912959"/>
      <w:bookmarkStart w:id="6417" w:name="_Toc74901646"/>
      <w:bookmarkStart w:id="6418" w:name="_Toc76504904"/>
      <w:bookmarkStart w:id="6419" w:name="_Toc83044633"/>
      <w:bookmarkStart w:id="6420" w:name="_Toc89871978"/>
      <w:r w:rsidRPr="00A46FD9">
        <w:lastRenderedPageBreak/>
        <w:t>Annex C (informative):</w:t>
      </w:r>
      <w:r w:rsidRPr="00A46FD9">
        <w:br/>
        <w:t>Test Tolerances and Derivation of test requirements</w:t>
      </w:r>
      <w:bookmarkEnd w:id="6409"/>
      <w:bookmarkEnd w:id="6410"/>
      <w:bookmarkEnd w:id="6411"/>
      <w:bookmarkEnd w:id="6412"/>
      <w:bookmarkEnd w:id="6413"/>
      <w:bookmarkEnd w:id="6414"/>
      <w:bookmarkEnd w:id="6415"/>
      <w:bookmarkEnd w:id="6416"/>
      <w:bookmarkEnd w:id="6417"/>
      <w:bookmarkEnd w:id="6418"/>
      <w:bookmarkEnd w:id="6419"/>
      <w:bookmarkEnd w:id="6420"/>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6421" w:name="_Toc21098175"/>
      <w:bookmarkStart w:id="6422" w:name="_Toc29765737"/>
      <w:bookmarkStart w:id="6423" w:name="_Toc37181219"/>
      <w:bookmarkStart w:id="6424" w:name="_Toc37181663"/>
      <w:bookmarkStart w:id="6425" w:name="_Toc37182107"/>
      <w:bookmarkStart w:id="6426" w:name="_Toc45882172"/>
      <w:bookmarkStart w:id="6427" w:name="_Toc52560405"/>
      <w:bookmarkStart w:id="6428" w:name="_Toc67912960"/>
      <w:bookmarkStart w:id="6429" w:name="_Toc74901647"/>
      <w:bookmarkStart w:id="6430" w:name="_Toc76504905"/>
      <w:bookmarkStart w:id="6431" w:name="_Toc83044634"/>
      <w:bookmarkStart w:id="6432" w:name="_Toc89871979"/>
      <w:r w:rsidRPr="00A46FD9">
        <w:lastRenderedPageBreak/>
        <w:t>C.1</w:t>
      </w:r>
      <w:r w:rsidRPr="00A46FD9">
        <w:tab/>
      </w:r>
      <w:r w:rsidRPr="00A46FD9">
        <w:rPr>
          <w:lang w:eastAsia="sv-SE"/>
        </w:rPr>
        <w:t>Measurement of t</w:t>
      </w:r>
      <w:r w:rsidRPr="00A46FD9">
        <w:t>ransmitter</w:t>
      </w:r>
      <w:bookmarkEnd w:id="6421"/>
      <w:bookmarkEnd w:id="6422"/>
      <w:bookmarkEnd w:id="6423"/>
      <w:bookmarkEnd w:id="6424"/>
      <w:bookmarkEnd w:id="6425"/>
      <w:bookmarkEnd w:id="6426"/>
      <w:bookmarkEnd w:id="6427"/>
      <w:bookmarkEnd w:id="6428"/>
      <w:bookmarkEnd w:id="6429"/>
      <w:bookmarkEnd w:id="6430"/>
      <w:bookmarkEnd w:id="6431"/>
      <w:bookmarkEnd w:id="6432"/>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6433" w:name="_Toc21098176"/>
      <w:bookmarkStart w:id="6434" w:name="_Toc29765738"/>
      <w:bookmarkStart w:id="6435" w:name="_Toc37181220"/>
      <w:bookmarkStart w:id="6436" w:name="_Toc37181664"/>
      <w:bookmarkStart w:id="6437" w:name="_Toc37182108"/>
      <w:bookmarkStart w:id="6438" w:name="_Toc45882173"/>
      <w:bookmarkStart w:id="6439" w:name="_Toc52560406"/>
      <w:bookmarkStart w:id="6440" w:name="_Toc67912961"/>
      <w:bookmarkStart w:id="6441" w:name="_Toc74901648"/>
      <w:bookmarkStart w:id="6442" w:name="_Toc76504906"/>
      <w:bookmarkStart w:id="6443" w:name="_Toc83044635"/>
      <w:bookmarkStart w:id="6444" w:name="_Toc89871980"/>
      <w:r w:rsidRPr="00A46FD9">
        <w:lastRenderedPageBreak/>
        <w:t>C.2</w:t>
      </w:r>
      <w:r w:rsidRPr="00A46FD9">
        <w:tab/>
      </w:r>
      <w:r w:rsidRPr="00A46FD9">
        <w:rPr>
          <w:lang w:eastAsia="sv-SE"/>
        </w:rPr>
        <w:t>Measurement of receiv</w:t>
      </w:r>
      <w:r w:rsidRPr="00A46FD9">
        <w:t>er</w:t>
      </w:r>
      <w:bookmarkEnd w:id="6433"/>
      <w:bookmarkEnd w:id="6434"/>
      <w:bookmarkEnd w:id="6435"/>
      <w:bookmarkEnd w:id="6436"/>
      <w:bookmarkEnd w:id="6437"/>
      <w:bookmarkEnd w:id="6438"/>
      <w:bookmarkEnd w:id="6439"/>
      <w:bookmarkEnd w:id="6440"/>
      <w:bookmarkEnd w:id="6441"/>
      <w:bookmarkEnd w:id="6442"/>
      <w:bookmarkEnd w:id="6443"/>
      <w:bookmarkEnd w:id="6444"/>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6263"/>
    <w:p w14:paraId="14B6EA02" w14:textId="77777777" w:rsidR="00FF3259" w:rsidRPr="00A46FD9" w:rsidRDefault="00FF3259" w:rsidP="00FF3259">
      <w:pPr>
        <w:pStyle w:val="Heading8"/>
      </w:pPr>
      <w:r w:rsidRPr="00A46FD9">
        <w:br w:type="page"/>
      </w:r>
      <w:bookmarkStart w:id="6445" w:name="_Toc21098177"/>
      <w:bookmarkStart w:id="6446" w:name="_Toc29765739"/>
      <w:bookmarkStart w:id="6447" w:name="_Toc37181221"/>
      <w:bookmarkStart w:id="6448" w:name="_Toc37181665"/>
      <w:bookmarkStart w:id="6449" w:name="_Toc37182109"/>
      <w:bookmarkStart w:id="6450" w:name="_Toc45882174"/>
      <w:bookmarkStart w:id="6451" w:name="_Toc52560407"/>
      <w:bookmarkStart w:id="6452" w:name="_Toc67912962"/>
      <w:bookmarkStart w:id="6453" w:name="_Toc74901649"/>
      <w:bookmarkStart w:id="6454" w:name="_Toc76504907"/>
      <w:bookmarkStart w:id="6455" w:name="_Toc83044636"/>
      <w:bookmarkStart w:id="6456" w:name="_Toc89871981"/>
      <w:r w:rsidRPr="00A46FD9">
        <w:lastRenderedPageBreak/>
        <w:t>Annex D (informative):</w:t>
      </w:r>
      <w:r w:rsidRPr="00A46FD9">
        <w:br/>
        <w:t>Measurement system set-up</w:t>
      </w:r>
      <w:bookmarkEnd w:id="6445"/>
      <w:bookmarkEnd w:id="6446"/>
      <w:bookmarkEnd w:id="6447"/>
      <w:bookmarkEnd w:id="6448"/>
      <w:bookmarkEnd w:id="6449"/>
      <w:bookmarkEnd w:id="6450"/>
      <w:bookmarkEnd w:id="6451"/>
      <w:bookmarkEnd w:id="6452"/>
      <w:bookmarkEnd w:id="6453"/>
      <w:bookmarkEnd w:id="6454"/>
      <w:bookmarkEnd w:id="6455"/>
      <w:bookmarkEnd w:id="6456"/>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6457" w:name="_Toc21098178"/>
      <w:bookmarkStart w:id="6458" w:name="_Toc29765740"/>
      <w:bookmarkStart w:id="6459" w:name="_Toc37181222"/>
      <w:bookmarkStart w:id="6460" w:name="_Toc37181666"/>
      <w:bookmarkStart w:id="6461" w:name="_Toc37182110"/>
      <w:bookmarkStart w:id="6462" w:name="_Toc45882175"/>
      <w:bookmarkStart w:id="6463" w:name="_Toc52560408"/>
      <w:bookmarkStart w:id="6464" w:name="_Toc67912963"/>
      <w:bookmarkStart w:id="6465" w:name="_Toc74901650"/>
      <w:bookmarkStart w:id="6466" w:name="_Toc76504908"/>
      <w:bookmarkStart w:id="6467" w:name="_Toc83044637"/>
      <w:bookmarkStart w:id="6468" w:name="_Toc89871982"/>
      <w:r w:rsidRPr="00A46FD9">
        <w:t>D.1</w:t>
      </w:r>
      <w:r w:rsidRPr="00A46FD9">
        <w:tab/>
        <w:t>Transmitter</w:t>
      </w:r>
      <w:bookmarkEnd w:id="6457"/>
      <w:bookmarkEnd w:id="6458"/>
      <w:bookmarkEnd w:id="6459"/>
      <w:bookmarkEnd w:id="6460"/>
      <w:bookmarkEnd w:id="6461"/>
      <w:bookmarkEnd w:id="6462"/>
      <w:bookmarkEnd w:id="6463"/>
      <w:bookmarkEnd w:id="6464"/>
      <w:bookmarkEnd w:id="6465"/>
      <w:bookmarkEnd w:id="6466"/>
      <w:bookmarkEnd w:id="6467"/>
      <w:bookmarkEnd w:id="6468"/>
    </w:p>
    <w:p w14:paraId="02E23747" w14:textId="5DFC3C80" w:rsidR="00FF3259" w:rsidRPr="00A46FD9" w:rsidRDefault="00FF3259" w:rsidP="00FF3259">
      <w:pPr>
        <w:pStyle w:val="Heading2"/>
      </w:pPr>
      <w:bookmarkStart w:id="6469" w:name="_Toc21098179"/>
      <w:bookmarkStart w:id="6470" w:name="_Toc29765741"/>
      <w:bookmarkStart w:id="6471" w:name="_Toc37181223"/>
      <w:bookmarkStart w:id="6472" w:name="_Toc37181667"/>
      <w:bookmarkStart w:id="6473" w:name="_Toc37182111"/>
      <w:bookmarkStart w:id="6474" w:name="_Toc45882176"/>
      <w:bookmarkStart w:id="6475" w:name="_Toc52560409"/>
      <w:bookmarkStart w:id="6476" w:name="_Toc67912964"/>
      <w:bookmarkStart w:id="6477" w:name="_Toc74901651"/>
      <w:bookmarkStart w:id="6478" w:name="_Toc76504909"/>
      <w:bookmarkStart w:id="6479" w:name="_Toc83044638"/>
      <w:bookmarkStart w:id="6480" w:name="_Toc89871983"/>
      <w:r w:rsidRPr="00A46FD9">
        <w:t>D.1.1</w:t>
      </w:r>
      <w:r w:rsidRPr="00A46FD9">
        <w:tab/>
        <w:t>Base station output power, transmitter ON/OFF power, modulation quality, transmitter spurious emissions and operating band unwanted emissions</w:t>
      </w:r>
      <w:bookmarkEnd w:id="6469"/>
      <w:bookmarkEnd w:id="6470"/>
      <w:bookmarkEnd w:id="6471"/>
      <w:bookmarkEnd w:id="6472"/>
      <w:bookmarkEnd w:id="6473"/>
      <w:bookmarkEnd w:id="6474"/>
      <w:bookmarkEnd w:id="6475"/>
      <w:bookmarkEnd w:id="6476"/>
      <w:bookmarkEnd w:id="6477"/>
      <w:bookmarkEnd w:id="6478"/>
      <w:bookmarkEnd w:id="6479"/>
      <w:bookmarkEnd w:id="6480"/>
    </w:p>
    <w:p w14:paraId="3B6F5B56" w14:textId="77777777" w:rsidR="00FF3259" w:rsidRPr="00A46FD9" w:rsidRDefault="00FF3259" w:rsidP="00FF3259">
      <w:pPr>
        <w:pStyle w:val="TH"/>
      </w:pPr>
      <w:r w:rsidRPr="00A46FD9">
        <w:object w:dxaOrig="7204" w:dyaOrig="5393" w14:anchorId="409598D0">
          <v:shape id="_x0000_i1056" type="#_x0000_t75" style="width:276.5pt;height:95pt" o:ole="">
            <v:imagedata r:id="rId76" o:title="" croptop="20838f" cropbottom="32829f" cropleft="18135f" cropright="21708f"/>
          </v:shape>
          <o:OLEObject Type="Embed" ProgID="PowerPoint.Show.8" ShapeID="_x0000_i1056" DrawAspect="Content" ObjectID="_1700484473"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6481" w:name="_Toc21098180"/>
      <w:bookmarkStart w:id="6482" w:name="_Toc29765742"/>
      <w:bookmarkStart w:id="6483" w:name="_Toc37181224"/>
      <w:bookmarkStart w:id="6484" w:name="_Toc37181668"/>
      <w:bookmarkStart w:id="6485" w:name="_Toc37182112"/>
      <w:bookmarkStart w:id="6486" w:name="_Toc45882177"/>
      <w:bookmarkStart w:id="6487" w:name="_Toc52560410"/>
      <w:bookmarkStart w:id="6488" w:name="_Toc67912965"/>
      <w:bookmarkStart w:id="6489" w:name="_Toc74901652"/>
      <w:bookmarkStart w:id="6490" w:name="_Toc76504910"/>
      <w:bookmarkStart w:id="6491" w:name="_Toc83044639"/>
      <w:bookmarkStart w:id="6492" w:name="_Toc89871984"/>
      <w:r w:rsidRPr="00A46FD9">
        <w:t>D.1.2</w:t>
      </w:r>
      <w:r w:rsidRPr="00A46FD9">
        <w:tab/>
        <w:t>Transmitter intermodulation</w:t>
      </w:r>
      <w:bookmarkEnd w:id="6481"/>
      <w:bookmarkEnd w:id="6482"/>
      <w:bookmarkEnd w:id="6483"/>
      <w:bookmarkEnd w:id="6484"/>
      <w:bookmarkEnd w:id="6485"/>
      <w:bookmarkEnd w:id="6486"/>
      <w:bookmarkEnd w:id="6487"/>
      <w:bookmarkEnd w:id="6488"/>
      <w:bookmarkEnd w:id="6489"/>
      <w:bookmarkEnd w:id="6490"/>
      <w:bookmarkEnd w:id="6491"/>
      <w:bookmarkEnd w:id="6492"/>
    </w:p>
    <w:p w14:paraId="5CB97D48" w14:textId="77777777" w:rsidR="00FF3259" w:rsidRPr="00A46FD9" w:rsidRDefault="00FF3259" w:rsidP="00FF3259">
      <w:pPr>
        <w:pStyle w:val="TH"/>
      </w:pPr>
      <w:r w:rsidRPr="00A46FD9">
        <w:object w:dxaOrig="7204" w:dyaOrig="5393" w14:anchorId="05B4DF60">
          <v:shape id="_x0000_i1057" type="#_x0000_t75" style="width:379.5pt;height:105pt" o:ole="">
            <v:imagedata r:id="rId78" o:title="" croptop="23637f" cropbottom="29099f" cropleft="15031f" cropright="15617f"/>
          </v:shape>
          <o:OLEObject Type="Embed" ProgID="PowerPoint.Show.8" ShapeID="_x0000_i1057" DrawAspect="Content" ObjectID="_1700484474"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6493" w:name="_Toc21098181"/>
      <w:bookmarkStart w:id="6494" w:name="_Toc29765743"/>
      <w:bookmarkStart w:id="6495" w:name="_Toc37181225"/>
      <w:bookmarkStart w:id="6496" w:name="_Toc37181669"/>
      <w:bookmarkStart w:id="6497" w:name="_Toc37182113"/>
      <w:bookmarkStart w:id="6498" w:name="_Toc45882178"/>
      <w:bookmarkStart w:id="6499" w:name="_Toc52560411"/>
      <w:bookmarkStart w:id="6500" w:name="_Toc67912966"/>
      <w:bookmarkStart w:id="6501" w:name="_Toc74901653"/>
      <w:bookmarkStart w:id="6502" w:name="_Toc76504911"/>
      <w:bookmarkStart w:id="6503" w:name="_Toc83044640"/>
      <w:bookmarkStart w:id="6504" w:name="_Toc89871985"/>
      <w:r w:rsidRPr="00A46FD9">
        <w:lastRenderedPageBreak/>
        <w:t>D.2</w:t>
      </w:r>
      <w:r w:rsidRPr="00A46FD9">
        <w:tab/>
        <w:t>Receiver</w:t>
      </w:r>
      <w:bookmarkEnd w:id="6493"/>
      <w:bookmarkEnd w:id="6494"/>
      <w:bookmarkEnd w:id="6495"/>
      <w:bookmarkEnd w:id="6496"/>
      <w:bookmarkEnd w:id="6497"/>
      <w:bookmarkEnd w:id="6498"/>
      <w:bookmarkEnd w:id="6499"/>
      <w:bookmarkEnd w:id="6500"/>
      <w:bookmarkEnd w:id="6501"/>
      <w:bookmarkEnd w:id="6502"/>
      <w:bookmarkEnd w:id="6503"/>
      <w:bookmarkEnd w:id="6504"/>
    </w:p>
    <w:p w14:paraId="4E108726" w14:textId="77777777" w:rsidR="00FF3259" w:rsidRPr="00A46FD9" w:rsidRDefault="00FF3259" w:rsidP="00FF3259">
      <w:pPr>
        <w:pStyle w:val="Heading2"/>
      </w:pPr>
      <w:bookmarkStart w:id="6505" w:name="_Toc21098182"/>
      <w:bookmarkStart w:id="6506" w:name="_Toc29765744"/>
      <w:bookmarkStart w:id="6507" w:name="_Toc37181226"/>
      <w:bookmarkStart w:id="6508" w:name="_Toc37181670"/>
      <w:bookmarkStart w:id="6509" w:name="_Toc37182114"/>
      <w:bookmarkStart w:id="6510" w:name="_Toc45882179"/>
      <w:bookmarkStart w:id="6511" w:name="_Toc52560412"/>
      <w:bookmarkStart w:id="6512" w:name="_Toc67912967"/>
      <w:bookmarkStart w:id="6513" w:name="_Toc74901654"/>
      <w:bookmarkStart w:id="6514" w:name="_Toc76504912"/>
      <w:bookmarkStart w:id="6515" w:name="_Toc83044641"/>
      <w:bookmarkStart w:id="6516" w:name="_Toc89871986"/>
      <w:r w:rsidRPr="00A46FD9">
        <w:t>D.2.1</w:t>
      </w:r>
      <w:r w:rsidRPr="00A46FD9">
        <w:tab/>
        <w:t>Blocking characteristics</w:t>
      </w:r>
      <w:bookmarkEnd w:id="6505"/>
      <w:bookmarkEnd w:id="6506"/>
      <w:bookmarkEnd w:id="6507"/>
      <w:bookmarkEnd w:id="6508"/>
      <w:bookmarkEnd w:id="6509"/>
      <w:bookmarkEnd w:id="6510"/>
      <w:bookmarkEnd w:id="6511"/>
      <w:bookmarkEnd w:id="6512"/>
      <w:bookmarkEnd w:id="6513"/>
      <w:bookmarkEnd w:id="6514"/>
      <w:bookmarkEnd w:id="6515"/>
      <w:bookmarkEnd w:id="6516"/>
    </w:p>
    <w:bookmarkStart w:id="6517" w:name="_MON_1343205445"/>
    <w:bookmarkEnd w:id="6517"/>
    <w:p w14:paraId="6B1DADB8" w14:textId="77777777" w:rsidR="00FF3259" w:rsidRPr="00A46FD9" w:rsidRDefault="00FF3259" w:rsidP="00FF3259">
      <w:pPr>
        <w:pStyle w:val="TH"/>
      </w:pPr>
      <w:r w:rsidRPr="00A46FD9">
        <w:object w:dxaOrig="7204" w:dyaOrig="5393" w14:anchorId="1B6F213E">
          <v:shape id="_x0000_i1058" type="#_x0000_t75" style="width:377pt;height:142pt" o:ole="">
            <v:imagedata r:id="rId80" o:title="" croptop="23394f" cropbottom="25334f" cropleft="15759f" cropright="15738f"/>
          </v:shape>
          <o:OLEObject Type="Embed" ProgID="PowerPoint.Show.8" ShapeID="_x0000_i1058" DrawAspect="Content" ObjectID="_1700484475"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6518" w:name="_Toc21098183"/>
      <w:bookmarkStart w:id="6519" w:name="_Toc29765745"/>
      <w:bookmarkStart w:id="6520" w:name="_Toc37181227"/>
      <w:bookmarkStart w:id="6521" w:name="_Toc37181671"/>
      <w:bookmarkStart w:id="6522" w:name="_Toc37182115"/>
      <w:bookmarkStart w:id="6523" w:name="_Toc45882180"/>
      <w:bookmarkStart w:id="6524" w:name="_Toc52560413"/>
      <w:bookmarkStart w:id="6525" w:name="_Toc67912968"/>
      <w:bookmarkStart w:id="6526" w:name="_Toc74901655"/>
      <w:bookmarkStart w:id="6527" w:name="_Toc76504913"/>
      <w:bookmarkStart w:id="6528" w:name="_Toc83044642"/>
      <w:bookmarkStart w:id="6529" w:name="_Toc89871987"/>
      <w:r w:rsidRPr="00A46FD9">
        <w:t>D.2.2</w:t>
      </w:r>
      <w:r w:rsidRPr="00A46FD9">
        <w:tab/>
        <w:t>Receiver spurious emissions</w:t>
      </w:r>
      <w:bookmarkEnd w:id="6518"/>
      <w:bookmarkEnd w:id="6519"/>
      <w:bookmarkEnd w:id="6520"/>
      <w:bookmarkEnd w:id="6521"/>
      <w:bookmarkEnd w:id="6522"/>
      <w:bookmarkEnd w:id="6523"/>
      <w:bookmarkEnd w:id="6524"/>
      <w:bookmarkEnd w:id="6525"/>
      <w:bookmarkEnd w:id="6526"/>
      <w:bookmarkEnd w:id="6527"/>
      <w:bookmarkEnd w:id="6528"/>
      <w:bookmarkEnd w:id="6529"/>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5pt;height:97pt" o:ole="">
            <v:imagedata r:id="rId82" o:title="" croptop="26991f" cropbottom="26860f" cropleft="16412f" cropright="14145f"/>
          </v:shape>
          <o:OLEObject Type="Embed" ProgID="PowerPoint.Show.8" ShapeID="_x0000_i1059" DrawAspect="Content" ObjectID="_1700484476"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6530" w:name="_Toc21098184"/>
      <w:bookmarkStart w:id="6531" w:name="_Toc29765746"/>
      <w:bookmarkStart w:id="6532" w:name="_Toc37181228"/>
      <w:bookmarkStart w:id="6533" w:name="_Toc37181672"/>
      <w:bookmarkStart w:id="6534" w:name="_Toc37182116"/>
      <w:bookmarkStart w:id="6535" w:name="_Toc45882181"/>
      <w:bookmarkStart w:id="6536" w:name="_Toc52560414"/>
      <w:bookmarkStart w:id="6537" w:name="_Toc67912969"/>
      <w:bookmarkStart w:id="6538" w:name="_Toc74901656"/>
      <w:bookmarkStart w:id="6539" w:name="_Toc76504914"/>
      <w:bookmarkStart w:id="6540" w:name="_Toc83044643"/>
      <w:bookmarkStart w:id="6541" w:name="_Toc89871988"/>
      <w:r w:rsidRPr="00A46FD9">
        <w:t>D.2.3</w:t>
      </w:r>
      <w:r w:rsidRPr="00A46FD9">
        <w:tab/>
        <w:t>Receiver intermodulation</w:t>
      </w:r>
      <w:bookmarkEnd w:id="6530"/>
      <w:bookmarkEnd w:id="6531"/>
      <w:bookmarkEnd w:id="6532"/>
      <w:bookmarkEnd w:id="6533"/>
      <w:bookmarkEnd w:id="6534"/>
      <w:bookmarkEnd w:id="6535"/>
      <w:bookmarkEnd w:id="6536"/>
      <w:bookmarkEnd w:id="6537"/>
      <w:bookmarkEnd w:id="6538"/>
      <w:bookmarkEnd w:id="6539"/>
      <w:bookmarkEnd w:id="6540"/>
      <w:bookmarkEnd w:id="6541"/>
    </w:p>
    <w:p w14:paraId="3FCA3421" w14:textId="77777777" w:rsidR="00FF3259" w:rsidRPr="00A46FD9" w:rsidRDefault="00FF3259" w:rsidP="00FF3259">
      <w:pPr>
        <w:pStyle w:val="TH"/>
      </w:pPr>
      <w:r w:rsidRPr="00A46FD9">
        <w:object w:dxaOrig="7204" w:dyaOrig="5393" w14:anchorId="208443B0">
          <v:shape id="_x0000_i1060" type="#_x0000_t75" style="width:435.5pt;height:197.5pt" o:ole="">
            <v:imagedata r:id="rId84" o:title="" croptop="16816f" cropbottom="24691f" cropleft="14937f" cropright="11094f"/>
          </v:shape>
          <o:OLEObject Type="Embed" ProgID="PowerPoint.Show.8" ShapeID="_x0000_i1060" DrawAspect="Content" ObjectID="_1700484477"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6542" w:name="_Toc21098185"/>
      <w:bookmarkStart w:id="6543" w:name="_Toc29765747"/>
      <w:bookmarkStart w:id="6544" w:name="_Toc37181229"/>
      <w:bookmarkStart w:id="6545" w:name="_Toc37181673"/>
      <w:bookmarkStart w:id="6546" w:name="_Toc37182117"/>
      <w:bookmarkStart w:id="6547" w:name="_Toc45882182"/>
      <w:bookmarkStart w:id="6548" w:name="_Toc52560415"/>
      <w:bookmarkStart w:id="6549" w:name="_Toc67912970"/>
      <w:bookmarkStart w:id="6550" w:name="_Toc74901657"/>
      <w:bookmarkStart w:id="6551" w:name="_Toc76504915"/>
      <w:bookmarkStart w:id="6552" w:name="_Toc83044644"/>
      <w:bookmarkStart w:id="6553" w:name="_Toc89871989"/>
      <w:r w:rsidRPr="00A46FD9">
        <w:lastRenderedPageBreak/>
        <w:t>Annex E (normative):</w:t>
      </w:r>
      <w:r w:rsidRPr="00A46FD9">
        <w:br/>
        <w:t>E-UTRA Test model for BC3 CS3 BS</w:t>
      </w:r>
      <w:bookmarkEnd w:id="6542"/>
      <w:bookmarkEnd w:id="6543"/>
      <w:bookmarkEnd w:id="6544"/>
      <w:bookmarkEnd w:id="6545"/>
      <w:bookmarkEnd w:id="6546"/>
      <w:bookmarkEnd w:id="6547"/>
      <w:bookmarkEnd w:id="6548"/>
      <w:bookmarkEnd w:id="6549"/>
      <w:bookmarkEnd w:id="6550"/>
      <w:bookmarkEnd w:id="6551"/>
      <w:bookmarkEnd w:id="6552"/>
      <w:bookmarkEnd w:id="6553"/>
    </w:p>
    <w:p w14:paraId="44B50AC5" w14:textId="77777777" w:rsidR="00FF3259" w:rsidRPr="00A46FD9" w:rsidRDefault="00FF3259" w:rsidP="00FF3259">
      <w:pPr>
        <w:pStyle w:val="Heading1"/>
        <w:rPr>
          <w:rFonts w:eastAsia="MS Mincho"/>
        </w:rPr>
      </w:pPr>
      <w:bookmarkStart w:id="6554" w:name="_Toc21098186"/>
      <w:bookmarkStart w:id="6555" w:name="_Toc29765748"/>
      <w:bookmarkStart w:id="6556" w:name="_Toc37181230"/>
      <w:bookmarkStart w:id="6557" w:name="_Toc37181674"/>
      <w:bookmarkStart w:id="6558" w:name="_Toc37182118"/>
      <w:bookmarkStart w:id="6559" w:name="_Toc45882183"/>
      <w:bookmarkStart w:id="6560" w:name="_Toc52560416"/>
      <w:bookmarkStart w:id="6561" w:name="_Toc67912971"/>
      <w:bookmarkStart w:id="6562" w:name="_Toc74901658"/>
      <w:bookmarkStart w:id="6563" w:name="_Toc76504916"/>
      <w:bookmarkStart w:id="6564" w:name="_Toc83044645"/>
      <w:bookmarkStart w:id="6565" w:name="_Toc89871990"/>
      <w:r w:rsidRPr="00A46FD9">
        <w:rPr>
          <w:rFonts w:eastAsia="MS Mincho"/>
        </w:rPr>
        <w:t>E.0</w:t>
      </w:r>
      <w:r w:rsidRPr="00A46FD9">
        <w:rPr>
          <w:rFonts w:eastAsia="MS Mincho"/>
        </w:rPr>
        <w:tab/>
        <w:t>BC3 CS3 Test model description</w:t>
      </w:r>
      <w:bookmarkEnd w:id="6554"/>
      <w:bookmarkEnd w:id="6555"/>
      <w:bookmarkEnd w:id="6556"/>
      <w:bookmarkEnd w:id="6557"/>
      <w:bookmarkEnd w:id="6558"/>
      <w:bookmarkEnd w:id="6559"/>
      <w:bookmarkEnd w:id="6560"/>
      <w:bookmarkEnd w:id="6561"/>
      <w:bookmarkEnd w:id="6562"/>
      <w:bookmarkEnd w:id="6563"/>
      <w:bookmarkEnd w:id="6564"/>
      <w:bookmarkEnd w:id="6565"/>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0.5pt;height:16.5pt" o:ole="">
                  <v:imagedata r:id="rId86" o:title=""/>
                </v:shape>
                <o:OLEObject Type="Embed" ProgID="Equation.3" ShapeID="_x0000_i1061" DrawAspect="Content" ObjectID="_1700484478"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7pt;height:16.5pt" o:ole="">
                  <v:imagedata r:id="rId88" o:title=""/>
                </v:shape>
                <o:OLEObject Type="Embed" ProgID="Equation.3" ShapeID="_x0000_i1062" DrawAspect="Content" ObjectID="_1700484479"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7pt;height:16.5pt" o:ole="">
                  <v:imagedata r:id="rId88" o:title=""/>
                </v:shape>
                <o:OLEObject Type="Embed" ProgID="Equation.3" ShapeID="_x0000_i1063" DrawAspect="Content" ObjectID="_1700484480"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2pt;height:16.5pt" o:ole="">
            <v:imagedata r:id="rId91" o:title=""/>
          </v:shape>
          <o:OLEObject Type="Embed" ProgID="Equation.3" ShapeID="_x0000_i1064" DrawAspect="Content" ObjectID="_1700484481"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lastRenderedPageBreak/>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6566" w:name="_Toc21098187"/>
      <w:bookmarkStart w:id="6567" w:name="_Toc29765749"/>
      <w:bookmarkStart w:id="6568" w:name="_Toc37181231"/>
      <w:bookmarkStart w:id="6569" w:name="_Toc37181675"/>
      <w:bookmarkStart w:id="6570" w:name="_Toc37182119"/>
      <w:bookmarkStart w:id="6571" w:name="_Toc45882184"/>
      <w:bookmarkStart w:id="6572" w:name="_Toc52560417"/>
      <w:bookmarkStart w:id="6573" w:name="_Toc67912972"/>
      <w:bookmarkStart w:id="6574" w:name="_Toc74901659"/>
      <w:bookmarkStart w:id="6575" w:name="_Toc76504917"/>
      <w:bookmarkStart w:id="6576" w:name="_Toc83044646"/>
      <w:bookmarkStart w:id="6577" w:name="_Toc89871991"/>
      <w:r w:rsidRPr="00A46FD9">
        <w:rPr>
          <w:rFonts w:eastAsia="MS Mincho"/>
        </w:rPr>
        <w:t>E.0A</w:t>
      </w:r>
      <w:r w:rsidRPr="00A46FD9">
        <w:rPr>
          <w:rFonts w:eastAsia="MS Mincho"/>
        </w:rPr>
        <w:tab/>
        <w:t>BC3 CS16/17 Test model description</w:t>
      </w:r>
      <w:bookmarkEnd w:id="6566"/>
      <w:bookmarkEnd w:id="6567"/>
      <w:bookmarkEnd w:id="6568"/>
      <w:bookmarkEnd w:id="6569"/>
      <w:bookmarkEnd w:id="6570"/>
      <w:bookmarkEnd w:id="6571"/>
      <w:bookmarkEnd w:id="6572"/>
      <w:bookmarkEnd w:id="6573"/>
      <w:bookmarkEnd w:id="6574"/>
      <w:bookmarkEnd w:id="6575"/>
      <w:bookmarkEnd w:id="6576"/>
      <w:bookmarkEnd w:id="6577"/>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6578" w:name="_Toc21098188"/>
      <w:bookmarkStart w:id="6579" w:name="_Toc29765750"/>
      <w:bookmarkStart w:id="6580" w:name="_Toc37181232"/>
      <w:bookmarkStart w:id="6581" w:name="_Toc37181676"/>
      <w:bookmarkStart w:id="6582" w:name="_Toc37182120"/>
      <w:bookmarkStart w:id="6583" w:name="_Toc45882185"/>
      <w:bookmarkStart w:id="6584" w:name="_Toc52560418"/>
      <w:bookmarkStart w:id="6585" w:name="_Toc67912973"/>
      <w:bookmarkStart w:id="6586" w:name="_Toc74901660"/>
      <w:bookmarkStart w:id="6587" w:name="_Toc76504918"/>
      <w:bookmarkStart w:id="6588" w:name="_Toc83044647"/>
      <w:bookmarkStart w:id="6589" w:name="_Toc89871992"/>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6578"/>
      <w:bookmarkEnd w:id="6579"/>
      <w:bookmarkEnd w:id="6580"/>
      <w:bookmarkEnd w:id="6581"/>
      <w:bookmarkEnd w:id="6582"/>
      <w:bookmarkEnd w:id="6583"/>
      <w:bookmarkEnd w:id="6584"/>
      <w:bookmarkEnd w:id="6585"/>
      <w:bookmarkEnd w:id="6586"/>
      <w:bookmarkEnd w:id="6587"/>
      <w:bookmarkEnd w:id="6588"/>
      <w:bookmarkEnd w:id="6589"/>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6590" w:name="_Toc21098189"/>
      <w:bookmarkStart w:id="6591" w:name="_Toc29765751"/>
      <w:bookmarkStart w:id="6592" w:name="_Toc37181233"/>
      <w:bookmarkStart w:id="6593" w:name="_Toc37181677"/>
      <w:bookmarkStart w:id="6594" w:name="_Toc37182121"/>
      <w:bookmarkStart w:id="6595" w:name="_Toc45882186"/>
      <w:bookmarkStart w:id="6596" w:name="_Toc52560419"/>
      <w:bookmarkStart w:id="6597" w:name="_Toc67912974"/>
      <w:bookmarkStart w:id="6598" w:name="_Toc74901661"/>
      <w:bookmarkStart w:id="6599" w:name="_Toc76504919"/>
      <w:bookmarkStart w:id="6600" w:name="_Toc83044648"/>
      <w:bookmarkStart w:id="6601" w:name="_Toc89871993"/>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6590"/>
      <w:bookmarkEnd w:id="6591"/>
      <w:bookmarkEnd w:id="6592"/>
      <w:bookmarkEnd w:id="6593"/>
      <w:bookmarkEnd w:id="6594"/>
      <w:bookmarkEnd w:id="6595"/>
      <w:bookmarkEnd w:id="6596"/>
      <w:bookmarkEnd w:id="6597"/>
      <w:bookmarkEnd w:id="6598"/>
      <w:bookmarkEnd w:id="6599"/>
      <w:bookmarkEnd w:id="6600"/>
      <w:bookmarkEnd w:id="6601"/>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6602" w:name="_Toc21098190"/>
      <w:bookmarkStart w:id="6603" w:name="_Toc29765752"/>
      <w:bookmarkStart w:id="6604" w:name="_Toc37181234"/>
      <w:bookmarkStart w:id="6605" w:name="_Toc37181678"/>
      <w:bookmarkStart w:id="6606" w:name="_Toc37182122"/>
      <w:bookmarkStart w:id="6607" w:name="_Toc45882187"/>
      <w:bookmarkStart w:id="6608" w:name="_Toc52560420"/>
      <w:bookmarkStart w:id="6609" w:name="_Toc67912975"/>
      <w:bookmarkStart w:id="6610" w:name="_Toc74901662"/>
      <w:bookmarkStart w:id="6611" w:name="_Toc76504920"/>
      <w:bookmarkStart w:id="6612" w:name="_Toc83044649"/>
      <w:bookmarkStart w:id="6613" w:name="_Toc89871994"/>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6602"/>
      <w:bookmarkEnd w:id="6603"/>
      <w:bookmarkEnd w:id="6604"/>
      <w:bookmarkEnd w:id="6605"/>
      <w:bookmarkEnd w:id="6606"/>
      <w:bookmarkEnd w:id="6607"/>
      <w:bookmarkEnd w:id="6608"/>
      <w:bookmarkEnd w:id="6609"/>
      <w:bookmarkEnd w:id="6610"/>
      <w:bookmarkEnd w:id="6611"/>
      <w:bookmarkEnd w:id="6612"/>
      <w:bookmarkEnd w:id="6613"/>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6614" w:name="_Toc21098191"/>
      <w:bookmarkStart w:id="6615" w:name="_Toc29765753"/>
      <w:bookmarkStart w:id="6616" w:name="_Toc37181235"/>
      <w:bookmarkStart w:id="6617" w:name="_Toc37181679"/>
      <w:bookmarkStart w:id="6618" w:name="_Toc37182123"/>
      <w:bookmarkStart w:id="6619" w:name="_Toc45882188"/>
      <w:bookmarkStart w:id="6620" w:name="_Toc52560421"/>
      <w:bookmarkStart w:id="6621" w:name="_Toc67912976"/>
      <w:bookmarkStart w:id="6622" w:name="_Toc74901663"/>
      <w:bookmarkStart w:id="6623" w:name="_Toc76504921"/>
      <w:bookmarkStart w:id="6624" w:name="_Toc83044650"/>
      <w:bookmarkStart w:id="6625" w:name="_Toc89871995"/>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6614"/>
      <w:bookmarkEnd w:id="6615"/>
      <w:bookmarkEnd w:id="6616"/>
      <w:bookmarkEnd w:id="6617"/>
      <w:bookmarkEnd w:id="6618"/>
      <w:bookmarkEnd w:id="6619"/>
      <w:bookmarkEnd w:id="6620"/>
      <w:bookmarkEnd w:id="6621"/>
      <w:bookmarkEnd w:id="6622"/>
      <w:bookmarkEnd w:id="6623"/>
      <w:bookmarkEnd w:id="6624"/>
      <w:bookmarkEnd w:id="6625"/>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6626" w:name="_Toc21098192"/>
      <w:bookmarkStart w:id="6627" w:name="_Toc29765754"/>
      <w:bookmarkStart w:id="6628" w:name="_Toc37181236"/>
      <w:bookmarkStart w:id="6629" w:name="_Toc37181680"/>
      <w:bookmarkStart w:id="6630" w:name="_Toc37182124"/>
      <w:bookmarkStart w:id="6631" w:name="_Toc45882189"/>
      <w:bookmarkStart w:id="6632" w:name="_Toc52560422"/>
      <w:bookmarkStart w:id="6633" w:name="_Toc67912977"/>
      <w:bookmarkStart w:id="6634" w:name="_Toc74901664"/>
      <w:bookmarkStart w:id="6635" w:name="_Toc76504922"/>
      <w:bookmarkStart w:id="6636" w:name="_Toc83044651"/>
      <w:bookmarkStart w:id="6637" w:name="_Toc89871996"/>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6626"/>
      <w:bookmarkEnd w:id="6627"/>
      <w:bookmarkEnd w:id="6628"/>
      <w:bookmarkEnd w:id="6629"/>
      <w:bookmarkEnd w:id="6630"/>
      <w:bookmarkEnd w:id="6631"/>
      <w:bookmarkEnd w:id="6632"/>
      <w:bookmarkEnd w:id="6633"/>
      <w:bookmarkEnd w:id="6634"/>
      <w:bookmarkEnd w:id="6635"/>
      <w:bookmarkEnd w:id="6636"/>
      <w:bookmarkEnd w:id="6637"/>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6638" w:name="_Toc21098193"/>
      <w:bookmarkStart w:id="6639" w:name="_Toc29765755"/>
      <w:bookmarkStart w:id="6640" w:name="_Toc37181237"/>
      <w:bookmarkStart w:id="6641" w:name="_Toc37181681"/>
      <w:bookmarkStart w:id="6642" w:name="_Toc37182125"/>
      <w:bookmarkStart w:id="6643" w:name="_Toc45882190"/>
      <w:bookmarkStart w:id="6644" w:name="_Toc52560423"/>
      <w:bookmarkStart w:id="6645" w:name="_Toc67912978"/>
      <w:bookmarkStart w:id="6646" w:name="_Toc74901665"/>
      <w:bookmarkStart w:id="6647" w:name="_Toc76504923"/>
      <w:bookmarkStart w:id="6648" w:name="_Toc83044652"/>
      <w:bookmarkStart w:id="6649" w:name="_Toc89871997"/>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6638"/>
      <w:bookmarkEnd w:id="6639"/>
      <w:bookmarkEnd w:id="6640"/>
      <w:bookmarkEnd w:id="6641"/>
      <w:bookmarkEnd w:id="6642"/>
      <w:bookmarkEnd w:id="6643"/>
      <w:bookmarkEnd w:id="6644"/>
      <w:bookmarkEnd w:id="6645"/>
      <w:bookmarkEnd w:id="6646"/>
      <w:bookmarkEnd w:id="6647"/>
      <w:bookmarkEnd w:id="6648"/>
      <w:bookmarkEnd w:id="6649"/>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6650" w:name="_Toc21098194"/>
      <w:bookmarkStart w:id="6651" w:name="_Toc29765756"/>
      <w:bookmarkStart w:id="6652" w:name="_Toc37181238"/>
      <w:bookmarkStart w:id="6653" w:name="_Toc37181682"/>
      <w:bookmarkStart w:id="6654" w:name="_Toc37182126"/>
      <w:bookmarkStart w:id="6655" w:name="_Toc45882191"/>
      <w:bookmarkStart w:id="6656" w:name="_Toc52560424"/>
      <w:bookmarkStart w:id="6657" w:name="_Toc67912979"/>
      <w:bookmarkStart w:id="6658" w:name="_Toc74901666"/>
      <w:bookmarkStart w:id="6659" w:name="_Toc76504924"/>
      <w:bookmarkStart w:id="6660" w:name="_Toc83044653"/>
      <w:bookmarkStart w:id="6661" w:name="_Toc89871998"/>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6650"/>
      <w:bookmarkEnd w:id="6651"/>
      <w:bookmarkEnd w:id="6652"/>
      <w:bookmarkEnd w:id="6653"/>
      <w:bookmarkEnd w:id="6654"/>
      <w:bookmarkEnd w:id="6655"/>
      <w:bookmarkEnd w:id="6656"/>
      <w:bookmarkEnd w:id="6657"/>
      <w:bookmarkEnd w:id="6658"/>
      <w:bookmarkEnd w:id="6659"/>
      <w:bookmarkEnd w:id="6660"/>
      <w:bookmarkEnd w:id="6661"/>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6662" w:name="_Toc21098195"/>
      <w:bookmarkStart w:id="6663" w:name="_Toc29765757"/>
      <w:bookmarkStart w:id="6664" w:name="_Toc37181239"/>
      <w:bookmarkStart w:id="6665" w:name="_Toc37181683"/>
      <w:bookmarkStart w:id="6666" w:name="_Toc37182127"/>
      <w:bookmarkStart w:id="6667" w:name="_Toc45882192"/>
      <w:bookmarkStart w:id="6668" w:name="_Toc52560425"/>
      <w:bookmarkStart w:id="6669" w:name="_Toc67912980"/>
      <w:bookmarkStart w:id="6670" w:name="_Toc74901667"/>
      <w:bookmarkStart w:id="6671" w:name="_Toc76504925"/>
      <w:bookmarkStart w:id="6672" w:name="_Toc83044654"/>
      <w:bookmarkStart w:id="6673" w:name="_Toc89871999"/>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6662"/>
      <w:bookmarkEnd w:id="6663"/>
      <w:bookmarkEnd w:id="6664"/>
      <w:bookmarkEnd w:id="6665"/>
      <w:bookmarkEnd w:id="6666"/>
      <w:bookmarkEnd w:id="6667"/>
      <w:bookmarkEnd w:id="6668"/>
      <w:bookmarkEnd w:id="6669"/>
      <w:bookmarkEnd w:id="6670"/>
      <w:bookmarkEnd w:id="6671"/>
      <w:bookmarkEnd w:id="6672"/>
      <w:bookmarkEnd w:id="6673"/>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6674" w:name="_Toc21098196"/>
      <w:bookmarkStart w:id="6675" w:name="_Toc29765758"/>
      <w:bookmarkStart w:id="6676" w:name="_Toc37181240"/>
      <w:bookmarkStart w:id="6677" w:name="_Toc37181684"/>
      <w:bookmarkStart w:id="6678" w:name="_Toc37182128"/>
      <w:bookmarkStart w:id="6679" w:name="_Toc45882193"/>
      <w:bookmarkStart w:id="6680" w:name="_Toc52560426"/>
      <w:bookmarkStart w:id="6681" w:name="_Toc67912981"/>
      <w:bookmarkStart w:id="6682" w:name="_Toc74901668"/>
      <w:bookmarkStart w:id="6683" w:name="_Toc76504926"/>
      <w:bookmarkStart w:id="6684" w:name="_Toc83044655"/>
      <w:bookmarkStart w:id="6685" w:name="_Toc89872000"/>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6674"/>
      <w:bookmarkEnd w:id="6675"/>
      <w:bookmarkEnd w:id="6676"/>
      <w:bookmarkEnd w:id="6677"/>
      <w:bookmarkEnd w:id="6678"/>
      <w:bookmarkEnd w:id="6679"/>
      <w:bookmarkEnd w:id="6680"/>
      <w:bookmarkEnd w:id="6681"/>
      <w:bookmarkEnd w:id="6682"/>
      <w:bookmarkEnd w:id="6683"/>
      <w:bookmarkEnd w:id="6684"/>
      <w:bookmarkEnd w:id="6685"/>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6686" w:name="_Toc21098197"/>
      <w:bookmarkStart w:id="6687" w:name="_Toc29765759"/>
      <w:bookmarkStart w:id="6688" w:name="_Toc37181241"/>
      <w:bookmarkStart w:id="6689" w:name="_Toc37181685"/>
      <w:bookmarkStart w:id="6690" w:name="_Toc37182129"/>
      <w:bookmarkStart w:id="6691" w:name="_Toc45882194"/>
      <w:bookmarkStart w:id="6692" w:name="_Toc52560427"/>
      <w:bookmarkStart w:id="6693" w:name="_Toc67912982"/>
      <w:bookmarkStart w:id="6694" w:name="_Toc74901669"/>
      <w:bookmarkStart w:id="6695" w:name="_Toc76504927"/>
      <w:bookmarkStart w:id="6696" w:name="_Toc83044656"/>
      <w:bookmarkStart w:id="6697" w:name="_Toc89872001"/>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6686"/>
      <w:bookmarkEnd w:id="6687"/>
      <w:bookmarkEnd w:id="6688"/>
      <w:bookmarkEnd w:id="6689"/>
      <w:bookmarkEnd w:id="6690"/>
      <w:bookmarkEnd w:id="6691"/>
      <w:bookmarkEnd w:id="6692"/>
      <w:bookmarkEnd w:id="6693"/>
      <w:bookmarkEnd w:id="6694"/>
      <w:bookmarkEnd w:id="6695"/>
      <w:bookmarkEnd w:id="6696"/>
      <w:bookmarkEnd w:id="6697"/>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6698" w:name="_Toc21098198"/>
      <w:bookmarkStart w:id="6699" w:name="_Toc29765760"/>
      <w:bookmarkStart w:id="6700" w:name="_Toc37181242"/>
      <w:bookmarkStart w:id="6701" w:name="_Toc37181686"/>
      <w:bookmarkStart w:id="6702" w:name="_Toc37182130"/>
      <w:bookmarkStart w:id="6703" w:name="_Toc45882195"/>
      <w:bookmarkStart w:id="6704" w:name="_Toc52560428"/>
      <w:bookmarkStart w:id="6705" w:name="_Toc67912983"/>
      <w:bookmarkStart w:id="6706" w:name="_Toc74901670"/>
      <w:bookmarkStart w:id="6707" w:name="_Toc76504928"/>
      <w:bookmarkStart w:id="6708" w:name="_Toc83044657"/>
      <w:bookmarkStart w:id="6709" w:name="_Toc89872002"/>
      <w:r w:rsidRPr="00A46FD9">
        <w:rPr>
          <w:rFonts w:eastAsia="MS Mincho"/>
          <w:lang w:val="en-US"/>
        </w:rPr>
        <w:lastRenderedPageBreak/>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6698"/>
      <w:bookmarkEnd w:id="6699"/>
      <w:bookmarkEnd w:id="6700"/>
      <w:bookmarkEnd w:id="6701"/>
      <w:bookmarkEnd w:id="6702"/>
      <w:bookmarkEnd w:id="6703"/>
      <w:bookmarkEnd w:id="6704"/>
      <w:bookmarkEnd w:id="6705"/>
      <w:bookmarkEnd w:id="6706"/>
      <w:bookmarkEnd w:id="6707"/>
      <w:bookmarkEnd w:id="6708"/>
      <w:bookmarkEnd w:id="6709"/>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6710" w:name="_Toc21098199"/>
      <w:bookmarkStart w:id="6711" w:name="_Toc29765761"/>
      <w:bookmarkStart w:id="6712" w:name="_Toc37181243"/>
      <w:bookmarkStart w:id="6713" w:name="_Toc37181687"/>
      <w:bookmarkStart w:id="6714" w:name="_Toc37182131"/>
      <w:bookmarkStart w:id="6715" w:name="_Toc45882196"/>
      <w:bookmarkStart w:id="6716" w:name="_Toc52560429"/>
      <w:bookmarkStart w:id="6717" w:name="_Toc67912984"/>
      <w:bookmarkStart w:id="6718" w:name="_Toc74901671"/>
      <w:bookmarkStart w:id="6719" w:name="_Toc76504929"/>
      <w:bookmarkStart w:id="6720" w:name="_Toc83044658"/>
      <w:bookmarkStart w:id="6721" w:name="_Toc89872003"/>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6710"/>
      <w:bookmarkEnd w:id="6711"/>
      <w:bookmarkEnd w:id="6712"/>
      <w:bookmarkEnd w:id="6713"/>
      <w:bookmarkEnd w:id="6714"/>
      <w:bookmarkEnd w:id="6715"/>
      <w:bookmarkEnd w:id="6716"/>
      <w:bookmarkEnd w:id="6717"/>
      <w:bookmarkEnd w:id="6718"/>
      <w:bookmarkEnd w:id="6719"/>
      <w:bookmarkEnd w:id="6720"/>
      <w:bookmarkEnd w:id="6721"/>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6722" w:name="_Toc21098200"/>
      <w:bookmarkStart w:id="6723" w:name="_Toc29765762"/>
      <w:bookmarkStart w:id="6724" w:name="_Toc37181244"/>
      <w:bookmarkStart w:id="6725" w:name="_Toc37181688"/>
      <w:bookmarkStart w:id="6726" w:name="_Toc37182132"/>
      <w:bookmarkStart w:id="6727" w:name="_Toc45882197"/>
      <w:bookmarkStart w:id="6728" w:name="_Toc52560430"/>
      <w:bookmarkStart w:id="6729" w:name="_Toc67912985"/>
      <w:bookmarkStart w:id="6730" w:name="_Toc74901672"/>
      <w:bookmarkStart w:id="6731" w:name="_Toc76504930"/>
      <w:bookmarkStart w:id="6732" w:name="_Toc83044659"/>
      <w:bookmarkStart w:id="6733" w:name="_Toc89872004"/>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6722"/>
      <w:bookmarkEnd w:id="6723"/>
      <w:bookmarkEnd w:id="6724"/>
      <w:bookmarkEnd w:id="6725"/>
      <w:bookmarkEnd w:id="6726"/>
      <w:bookmarkEnd w:id="6727"/>
      <w:bookmarkEnd w:id="6728"/>
      <w:bookmarkEnd w:id="6729"/>
      <w:bookmarkEnd w:id="6730"/>
      <w:bookmarkEnd w:id="6731"/>
      <w:bookmarkEnd w:id="6732"/>
      <w:bookmarkEnd w:id="6733"/>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6734" w:name="_Toc21098201"/>
      <w:bookmarkStart w:id="6735" w:name="_Toc29765763"/>
      <w:bookmarkStart w:id="6736" w:name="_Toc37181245"/>
      <w:bookmarkStart w:id="6737" w:name="_Toc37181689"/>
      <w:bookmarkStart w:id="6738" w:name="_Toc37182133"/>
      <w:bookmarkStart w:id="6739" w:name="_Toc45882198"/>
      <w:bookmarkStart w:id="6740" w:name="_Toc52560431"/>
      <w:bookmarkStart w:id="6741" w:name="_Toc67912986"/>
      <w:bookmarkStart w:id="6742" w:name="_Toc74901673"/>
      <w:bookmarkStart w:id="6743" w:name="_Toc76504931"/>
      <w:bookmarkStart w:id="6744" w:name="_Toc83044660"/>
      <w:bookmarkStart w:id="6745" w:name="_Toc89872005"/>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6734"/>
      <w:bookmarkEnd w:id="6735"/>
      <w:bookmarkEnd w:id="6736"/>
      <w:bookmarkEnd w:id="6737"/>
      <w:bookmarkEnd w:id="6738"/>
      <w:bookmarkEnd w:id="6739"/>
      <w:bookmarkEnd w:id="6740"/>
      <w:bookmarkEnd w:id="6741"/>
      <w:bookmarkEnd w:id="6742"/>
      <w:bookmarkEnd w:id="6743"/>
      <w:bookmarkEnd w:id="6744"/>
      <w:bookmarkEnd w:id="6745"/>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6746" w:name="_Toc21098202"/>
      <w:bookmarkStart w:id="6747" w:name="_Toc29765764"/>
      <w:bookmarkStart w:id="6748" w:name="_Toc37181246"/>
      <w:bookmarkStart w:id="6749" w:name="_Toc37181690"/>
      <w:bookmarkStart w:id="6750" w:name="_Toc37182134"/>
      <w:bookmarkStart w:id="6751" w:name="_Toc45882199"/>
      <w:bookmarkStart w:id="6752" w:name="_Toc52560432"/>
      <w:bookmarkStart w:id="6753" w:name="_Toc67912987"/>
      <w:bookmarkStart w:id="6754" w:name="_Toc74901674"/>
      <w:bookmarkStart w:id="6755" w:name="_Toc76504932"/>
      <w:bookmarkStart w:id="6756" w:name="_Toc83044661"/>
      <w:bookmarkStart w:id="6757" w:name="_Toc89872006"/>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6746"/>
      <w:bookmarkEnd w:id="6747"/>
      <w:bookmarkEnd w:id="6748"/>
      <w:bookmarkEnd w:id="6749"/>
      <w:bookmarkEnd w:id="6750"/>
      <w:bookmarkEnd w:id="6751"/>
      <w:bookmarkEnd w:id="6752"/>
      <w:bookmarkEnd w:id="6753"/>
      <w:bookmarkEnd w:id="6754"/>
      <w:bookmarkEnd w:id="6755"/>
      <w:bookmarkEnd w:id="6756"/>
      <w:bookmarkEnd w:id="6757"/>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6758" w:name="_Toc21098203"/>
      <w:bookmarkStart w:id="6759" w:name="_Toc29765765"/>
      <w:bookmarkStart w:id="6760" w:name="_Toc37181247"/>
      <w:bookmarkStart w:id="6761" w:name="_Toc37181691"/>
      <w:bookmarkStart w:id="6762" w:name="_Toc37182135"/>
      <w:bookmarkStart w:id="6763" w:name="_Toc45882200"/>
      <w:bookmarkStart w:id="6764" w:name="_Toc52560433"/>
      <w:bookmarkStart w:id="6765" w:name="_Toc67912988"/>
      <w:bookmarkStart w:id="6766" w:name="_Toc74901675"/>
      <w:bookmarkStart w:id="6767" w:name="_Toc76504933"/>
      <w:bookmarkStart w:id="6768" w:name="_Toc83044662"/>
      <w:bookmarkStart w:id="6769" w:name="_Toc89872007"/>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6758"/>
      <w:bookmarkEnd w:id="6759"/>
      <w:bookmarkEnd w:id="6760"/>
      <w:bookmarkEnd w:id="6761"/>
      <w:bookmarkEnd w:id="6762"/>
      <w:bookmarkEnd w:id="6763"/>
      <w:bookmarkEnd w:id="6764"/>
      <w:bookmarkEnd w:id="6765"/>
      <w:bookmarkEnd w:id="6766"/>
      <w:bookmarkEnd w:id="6767"/>
      <w:bookmarkEnd w:id="6768"/>
      <w:bookmarkEnd w:id="6769"/>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6770" w:name="_Toc21098204"/>
      <w:bookmarkStart w:id="6771" w:name="_Toc29765766"/>
      <w:bookmarkStart w:id="6772" w:name="_Toc37181248"/>
      <w:bookmarkStart w:id="6773" w:name="_Toc37181692"/>
      <w:bookmarkStart w:id="6774" w:name="_Toc37182136"/>
      <w:bookmarkStart w:id="6775" w:name="_Toc45882201"/>
      <w:bookmarkStart w:id="6776" w:name="_Toc52560434"/>
      <w:bookmarkStart w:id="6777" w:name="_Toc67912989"/>
      <w:bookmarkStart w:id="6778" w:name="_Toc74901676"/>
      <w:bookmarkStart w:id="6779" w:name="_Toc76504934"/>
      <w:bookmarkStart w:id="6780" w:name="_Toc83044663"/>
      <w:bookmarkStart w:id="6781" w:name="_Toc89872008"/>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6770"/>
      <w:bookmarkEnd w:id="6771"/>
      <w:bookmarkEnd w:id="6772"/>
      <w:bookmarkEnd w:id="6773"/>
      <w:bookmarkEnd w:id="6774"/>
      <w:bookmarkEnd w:id="6775"/>
      <w:bookmarkEnd w:id="6776"/>
      <w:bookmarkEnd w:id="6777"/>
      <w:bookmarkEnd w:id="6778"/>
      <w:bookmarkEnd w:id="6779"/>
      <w:bookmarkEnd w:id="6780"/>
      <w:bookmarkEnd w:id="6781"/>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6782" w:name="_Toc21098205"/>
      <w:bookmarkStart w:id="6783" w:name="_Toc29765767"/>
      <w:bookmarkStart w:id="6784" w:name="_Toc37181249"/>
      <w:bookmarkStart w:id="6785" w:name="_Toc37181693"/>
      <w:bookmarkStart w:id="6786" w:name="_Toc37182137"/>
      <w:bookmarkStart w:id="6787" w:name="_Toc45882202"/>
      <w:bookmarkStart w:id="6788" w:name="_Toc52560435"/>
      <w:bookmarkStart w:id="6789" w:name="_Toc67912990"/>
      <w:bookmarkStart w:id="6790" w:name="_Toc74901677"/>
      <w:bookmarkStart w:id="6791" w:name="_Toc76504935"/>
      <w:bookmarkStart w:id="6792" w:name="_Toc83044664"/>
      <w:bookmarkStart w:id="6793" w:name="_Toc89872009"/>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6782"/>
      <w:bookmarkEnd w:id="6783"/>
      <w:bookmarkEnd w:id="6784"/>
      <w:bookmarkEnd w:id="6785"/>
      <w:bookmarkEnd w:id="6786"/>
      <w:bookmarkEnd w:id="6787"/>
      <w:bookmarkEnd w:id="6788"/>
      <w:bookmarkEnd w:id="6789"/>
      <w:bookmarkEnd w:id="6790"/>
      <w:bookmarkEnd w:id="6791"/>
      <w:bookmarkEnd w:id="6792"/>
      <w:bookmarkEnd w:id="6793"/>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6794" w:name="_Toc21098206"/>
      <w:bookmarkStart w:id="6795" w:name="_Toc29765768"/>
      <w:bookmarkStart w:id="6796" w:name="_Toc37181250"/>
      <w:bookmarkStart w:id="6797" w:name="_Toc37181694"/>
      <w:bookmarkStart w:id="6798" w:name="_Toc37182138"/>
      <w:bookmarkStart w:id="6799" w:name="_Toc45882203"/>
      <w:bookmarkStart w:id="6800" w:name="_Toc52560436"/>
      <w:bookmarkStart w:id="6801" w:name="_Toc67912991"/>
      <w:bookmarkStart w:id="6802" w:name="_Toc74901678"/>
      <w:bookmarkStart w:id="6803" w:name="_Toc76504936"/>
      <w:bookmarkStart w:id="6804" w:name="_Toc83044665"/>
      <w:bookmarkStart w:id="6805" w:name="_Toc89872010"/>
      <w:r w:rsidRPr="00A46FD9">
        <w:lastRenderedPageBreak/>
        <w:t>Annex F (informative):</w:t>
      </w:r>
      <w:r w:rsidRPr="00A46FD9">
        <w:br/>
        <w:t>Change history</w:t>
      </w:r>
      <w:bookmarkEnd w:id="6794"/>
      <w:bookmarkEnd w:id="6795"/>
      <w:bookmarkEnd w:id="6796"/>
      <w:bookmarkEnd w:id="6797"/>
      <w:bookmarkEnd w:id="6798"/>
      <w:bookmarkEnd w:id="6799"/>
      <w:bookmarkEnd w:id="6800"/>
      <w:bookmarkEnd w:id="6801"/>
      <w:bookmarkEnd w:id="6802"/>
      <w:bookmarkEnd w:id="6803"/>
      <w:bookmarkEnd w:id="6804"/>
      <w:bookmarkEnd w:id="6805"/>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6806" w:name="OLE_LINK1"/>
            <w:bookmarkStart w:id="6807" w:name="OLE_LINK2"/>
            <w:r w:rsidRPr="00A46FD9">
              <w:rPr>
                <w:rFonts w:cs="Arial"/>
                <w:sz w:val="16"/>
                <w:szCs w:val="16"/>
              </w:rPr>
              <w:t>Agreed Text Proposals in RAN4#53:</w:t>
            </w:r>
          </w:p>
          <w:bookmarkEnd w:id="6806"/>
          <w:bookmarkEnd w:id="6807"/>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lastRenderedPageBreak/>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ins w:id="6808" w:author="MCC" w:date="2021-12-08T09: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ins w:id="6809" w:author="MCC" w:date="2021-12-08T09:40:00Z"/>
                <w:sz w:val="16"/>
                <w:szCs w:val="16"/>
              </w:rPr>
            </w:pPr>
            <w:ins w:id="6810" w:author="MCC" w:date="2021-12-08T09:40:00Z">
              <w:r>
                <w:rPr>
                  <w:sz w:val="16"/>
                  <w:szCs w:val="16"/>
                </w:rPr>
                <w:t>2021-12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ins w:id="6811" w:author="MCC" w:date="2021-12-08T09:40:00Z"/>
                <w:sz w:val="16"/>
                <w:szCs w:val="16"/>
              </w:rPr>
            </w:pPr>
            <w:ins w:id="6812" w:author="MCC" w:date="2021-12-08T09:40:00Z">
              <w:r>
                <w:rPr>
                  <w:sz w:val="16"/>
                  <w:szCs w:val="16"/>
                </w:rPr>
                <w:t>RAN#94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ins w:id="6813" w:author="MCC" w:date="2021-12-08T09:40:00Z"/>
                <w:sz w:val="16"/>
                <w:szCs w:val="16"/>
              </w:rPr>
            </w:pPr>
            <w:ins w:id="6814" w:author="MCC" w:date="2021-12-08T09:40:00Z">
              <w:r w:rsidRPr="00867C10">
                <w:rPr>
                  <w:sz w:val="16"/>
                  <w:szCs w:val="16"/>
                </w:rPr>
                <w:t>RP-212856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ins w:id="6815" w:author="MCC" w:date="2021-12-08T09:40:00Z"/>
                <w:sz w:val="16"/>
                <w:szCs w:val="16"/>
              </w:rPr>
            </w:pPr>
            <w:ins w:id="6816" w:author="MCC" w:date="2021-12-08T09:40:00Z">
              <w:r w:rsidRPr="00867C10">
                <w:rPr>
                  <w:sz w:val="16"/>
                  <w:szCs w:val="16"/>
                </w:rPr>
                <w:t>0996</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ins w:id="6817" w:author="MCC" w:date="2021-12-08T09:40: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ins w:id="6818" w:author="MCC" w:date="2021-12-08T09:40:00Z"/>
                <w:sz w:val="16"/>
                <w:szCs w:val="16"/>
              </w:rPr>
            </w:pPr>
            <w:ins w:id="6819" w:author="MCC" w:date="2021-12-08T09:40:00Z">
              <w:r>
                <w:rPr>
                  <w:sz w:val="16"/>
                  <w:szCs w:val="16"/>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ins w:id="6820" w:author="MCC" w:date="2021-12-08T09:40:00Z"/>
                <w:sz w:val="16"/>
                <w:szCs w:val="16"/>
              </w:rPr>
            </w:pPr>
            <w:ins w:id="6821" w:author="MCC" w:date="2021-12-08T09:40:00Z">
              <w:r w:rsidRPr="00867C10">
                <w:rPr>
                  <w:sz w:val="16"/>
                  <w:szCs w:val="16"/>
                </w:rPr>
                <w:t>Big CR for TS 37.141 Maintenance (Rel-17, CAT A)</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ins w:id="6822" w:author="MCC" w:date="2021-12-08T09:40:00Z"/>
                <w:sz w:val="16"/>
                <w:szCs w:val="16"/>
              </w:rPr>
            </w:pPr>
            <w:ins w:id="6823" w:author="MCC" w:date="2021-12-08T09:40:00Z">
              <w:r>
                <w:rPr>
                  <w:sz w:val="16"/>
                  <w:szCs w:val="16"/>
                </w:rPr>
                <w:t>17.4.0</w:t>
              </w:r>
            </w:ins>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1FC6D" w14:textId="77777777" w:rsidR="00402C27" w:rsidRDefault="00402C27">
      <w:r>
        <w:separator/>
      </w:r>
    </w:p>
  </w:endnote>
  <w:endnote w:type="continuationSeparator" w:id="0">
    <w:p w14:paraId="7C03588F" w14:textId="77777777" w:rsidR="00402C27" w:rsidRDefault="00402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00000001" w:usb1="09060000" w:usb2="00000010" w:usb3="00000000" w:csb0="00080000"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82A63" w14:textId="77777777" w:rsidR="00402C27" w:rsidRDefault="00402C27">
      <w:r>
        <w:separator/>
      </w:r>
    </w:p>
  </w:footnote>
  <w:footnote w:type="continuationSeparator" w:id="0">
    <w:p w14:paraId="7D9DB9B7" w14:textId="77777777" w:rsidR="00402C27" w:rsidRDefault="00402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FED0E" w14:textId="579E0900"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5064">
      <w:rPr>
        <w:rFonts w:ascii="Arial" w:hAnsi="Arial" w:cs="Arial"/>
        <w:b/>
        <w:noProof/>
        <w:sz w:val="18"/>
        <w:szCs w:val="18"/>
      </w:rPr>
      <w:t>3GPP TS 37.141 V17.4.0 (2021-12)</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06D9037F"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5064">
      <w:rPr>
        <w:rFonts w:ascii="Arial" w:hAnsi="Arial" w:cs="Arial"/>
        <w:b/>
        <w:noProof/>
        <w:sz w:val="18"/>
        <w:szCs w:val="18"/>
      </w:rPr>
      <w:t>Release 17</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21248"/>
    <w:rsid w:val="00027F4D"/>
    <w:rsid w:val="00033397"/>
    <w:rsid w:val="00040095"/>
    <w:rsid w:val="00051834"/>
    <w:rsid w:val="00054A22"/>
    <w:rsid w:val="00061B3C"/>
    <w:rsid w:val="00062023"/>
    <w:rsid w:val="000655A6"/>
    <w:rsid w:val="00080512"/>
    <w:rsid w:val="00083F31"/>
    <w:rsid w:val="000862D8"/>
    <w:rsid w:val="000A7DA1"/>
    <w:rsid w:val="000B5634"/>
    <w:rsid w:val="000C47C3"/>
    <w:rsid w:val="000D58AB"/>
    <w:rsid w:val="000E13D2"/>
    <w:rsid w:val="00120107"/>
    <w:rsid w:val="00133525"/>
    <w:rsid w:val="00160180"/>
    <w:rsid w:val="00166771"/>
    <w:rsid w:val="00177C57"/>
    <w:rsid w:val="00194E84"/>
    <w:rsid w:val="00197CA3"/>
    <w:rsid w:val="001A1C4E"/>
    <w:rsid w:val="001A4C42"/>
    <w:rsid w:val="001A7420"/>
    <w:rsid w:val="001B1BD6"/>
    <w:rsid w:val="001B4425"/>
    <w:rsid w:val="001B6637"/>
    <w:rsid w:val="001C21C3"/>
    <w:rsid w:val="001C45C0"/>
    <w:rsid w:val="001D02C2"/>
    <w:rsid w:val="001E3E48"/>
    <w:rsid w:val="001F0C1D"/>
    <w:rsid w:val="001F1132"/>
    <w:rsid w:val="001F168B"/>
    <w:rsid w:val="00220846"/>
    <w:rsid w:val="00225094"/>
    <w:rsid w:val="002347A2"/>
    <w:rsid w:val="002675F0"/>
    <w:rsid w:val="00275480"/>
    <w:rsid w:val="00275D07"/>
    <w:rsid w:val="0029395F"/>
    <w:rsid w:val="002A0981"/>
    <w:rsid w:val="002A4B34"/>
    <w:rsid w:val="002A659C"/>
    <w:rsid w:val="002B2C70"/>
    <w:rsid w:val="002B6339"/>
    <w:rsid w:val="002C1CA7"/>
    <w:rsid w:val="002D7E46"/>
    <w:rsid w:val="002E00EE"/>
    <w:rsid w:val="002E04CE"/>
    <w:rsid w:val="003172DC"/>
    <w:rsid w:val="00336DB0"/>
    <w:rsid w:val="003478F8"/>
    <w:rsid w:val="0035462D"/>
    <w:rsid w:val="00361D3F"/>
    <w:rsid w:val="003731EE"/>
    <w:rsid w:val="003765B8"/>
    <w:rsid w:val="0038480B"/>
    <w:rsid w:val="0039579F"/>
    <w:rsid w:val="003B694A"/>
    <w:rsid w:val="003B69B9"/>
    <w:rsid w:val="003C3971"/>
    <w:rsid w:val="00402C27"/>
    <w:rsid w:val="00423334"/>
    <w:rsid w:val="004345EC"/>
    <w:rsid w:val="00440C88"/>
    <w:rsid w:val="00461A92"/>
    <w:rsid w:val="00465515"/>
    <w:rsid w:val="0049604E"/>
    <w:rsid w:val="004A2B52"/>
    <w:rsid w:val="004D3578"/>
    <w:rsid w:val="004D5C89"/>
    <w:rsid w:val="004E160D"/>
    <w:rsid w:val="004E213A"/>
    <w:rsid w:val="004F0988"/>
    <w:rsid w:val="004F3340"/>
    <w:rsid w:val="00503DDD"/>
    <w:rsid w:val="0053388B"/>
    <w:rsid w:val="00535773"/>
    <w:rsid w:val="00543E6C"/>
    <w:rsid w:val="00545A42"/>
    <w:rsid w:val="00562232"/>
    <w:rsid w:val="00565087"/>
    <w:rsid w:val="00574A7D"/>
    <w:rsid w:val="00597B11"/>
    <w:rsid w:val="005C63A9"/>
    <w:rsid w:val="005D2E01"/>
    <w:rsid w:val="005D7526"/>
    <w:rsid w:val="005E4BB2"/>
    <w:rsid w:val="00602AEA"/>
    <w:rsid w:val="00602FE9"/>
    <w:rsid w:val="006077AE"/>
    <w:rsid w:val="00614FDF"/>
    <w:rsid w:val="006213BD"/>
    <w:rsid w:val="0063543D"/>
    <w:rsid w:val="00647114"/>
    <w:rsid w:val="006713A9"/>
    <w:rsid w:val="00695915"/>
    <w:rsid w:val="006A323F"/>
    <w:rsid w:val="006A358B"/>
    <w:rsid w:val="006B30D0"/>
    <w:rsid w:val="006C24DA"/>
    <w:rsid w:val="006C3D95"/>
    <w:rsid w:val="006E5C86"/>
    <w:rsid w:val="00701116"/>
    <w:rsid w:val="0070210D"/>
    <w:rsid w:val="00713C44"/>
    <w:rsid w:val="007256C6"/>
    <w:rsid w:val="00734A5B"/>
    <w:rsid w:val="0074026F"/>
    <w:rsid w:val="007429F6"/>
    <w:rsid w:val="00744E76"/>
    <w:rsid w:val="00767276"/>
    <w:rsid w:val="00774DA4"/>
    <w:rsid w:val="00781F0F"/>
    <w:rsid w:val="007A4E11"/>
    <w:rsid w:val="007A6E4B"/>
    <w:rsid w:val="007B436E"/>
    <w:rsid w:val="007B600E"/>
    <w:rsid w:val="007C427C"/>
    <w:rsid w:val="007D1087"/>
    <w:rsid w:val="007D1D92"/>
    <w:rsid w:val="007E601A"/>
    <w:rsid w:val="007E6C5F"/>
    <w:rsid w:val="007E7959"/>
    <w:rsid w:val="007F0F4A"/>
    <w:rsid w:val="007F517C"/>
    <w:rsid w:val="007F55E1"/>
    <w:rsid w:val="008028A4"/>
    <w:rsid w:val="008077F1"/>
    <w:rsid w:val="00811E0F"/>
    <w:rsid w:val="0082431F"/>
    <w:rsid w:val="00827012"/>
    <w:rsid w:val="00830747"/>
    <w:rsid w:val="00845064"/>
    <w:rsid w:val="0084744D"/>
    <w:rsid w:val="00856474"/>
    <w:rsid w:val="00867C10"/>
    <w:rsid w:val="00870DE0"/>
    <w:rsid w:val="00875CF7"/>
    <w:rsid w:val="008768CA"/>
    <w:rsid w:val="008C384C"/>
    <w:rsid w:val="008C3E3C"/>
    <w:rsid w:val="008E09FA"/>
    <w:rsid w:val="0090271F"/>
    <w:rsid w:val="00902E23"/>
    <w:rsid w:val="009114D7"/>
    <w:rsid w:val="0091348E"/>
    <w:rsid w:val="00917CCB"/>
    <w:rsid w:val="009253DB"/>
    <w:rsid w:val="0093261C"/>
    <w:rsid w:val="00940A78"/>
    <w:rsid w:val="00942EC2"/>
    <w:rsid w:val="00953ACA"/>
    <w:rsid w:val="00985F82"/>
    <w:rsid w:val="00995CB2"/>
    <w:rsid w:val="009A06AC"/>
    <w:rsid w:val="009A2232"/>
    <w:rsid w:val="009B23F3"/>
    <w:rsid w:val="009C75B4"/>
    <w:rsid w:val="009D122A"/>
    <w:rsid w:val="009E0142"/>
    <w:rsid w:val="009F0A67"/>
    <w:rsid w:val="009F0D82"/>
    <w:rsid w:val="009F37B7"/>
    <w:rsid w:val="00A028B3"/>
    <w:rsid w:val="00A04BE2"/>
    <w:rsid w:val="00A10F02"/>
    <w:rsid w:val="00A13B04"/>
    <w:rsid w:val="00A164B4"/>
    <w:rsid w:val="00A25A00"/>
    <w:rsid w:val="00A26956"/>
    <w:rsid w:val="00A27486"/>
    <w:rsid w:val="00A46FD9"/>
    <w:rsid w:val="00A53724"/>
    <w:rsid w:val="00A56066"/>
    <w:rsid w:val="00A629CC"/>
    <w:rsid w:val="00A73129"/>
    <w:rsid w:val="00A751CC"/>
    <w:rsid w:val="00A82346"/>
    <w:rsid w:val="00A92BA1"/>
    <w:rsid w:val="00AC6BC6"/>
    <w:rsid w:val="00AE65E2"/>
    <w:rsid w:val="00B01838"/>
    <w:rsid w:val="00B1229C"/>
    <w:rsid w:val="00B15449"/>
    <w:rsid w:val="00B61602"/>
    <w:rsid w:val="00B93086"/>
    <w:rsid w:val="00BA19ED"/>
    <w:rsid w:val="00BA4B8D"/>
    <w:rsid w:val="00BC0F7D"/>
    <w:rsid w:val="00BD4011"/>
    <w:rsid w:val="00BD7D31"/>
    <w:rsid w:val="00BE3255"/>
    <w:rsid w:val="00BF128E"/>
    <w:rsid w:val="00C04194"/>
    <w:rsid w:val="00C074DD"/>
    <w:rsid w:val="00C1496A"/>
    <w:rsid w:val="00C21D69"/>
    <w:rsid w:val="00C33079"/>
    <w:rsid w:val="00C45231"/>
    <w:rsid w:val="00C4744B"/>
    <w:rsid w:val="00C72833"/>
    <w:rsid w:val="00C80F1D"/>
    <w:rsid w:val="00C872ED"/>
    <w:rsid w:val="00C93F40"/>
    <w:rsid w:val="00CA3D0C"/>
    <w:rsid w:val="00CC7951"/>
    <w:rsid w:val="00D14FF8"/>
    <w:rsid w:val="00D41222"/>
    <w:rsid w:val="00D42D5C"/>
    <w:rsid w:val="00D43EA7"/>
    <w:rsid w:val="00D43FC3"/>
    <w:rsid w:val="00D539DA"/>
    <w:rsid w:val="00D57972"/>
    <w:rsid w:val="00D63FA9"/>
    <w:rsid w:val="00D675A9"/>
    <w:rsid w:val="00D738D6"/>
    <w:rsid w:val="00D755EB"/>
    <w:rsid w:val="00D76048"/>
    <w:rsid w:val="00D87E00"/>
    <w:rsid w:val="00D9134D"/>
    <w:rsid w:val="00D96FFF"/>
    <w:rsid w:val="00DA7A03"/>
    <w:rsid w:val="00DB1818"/>
    <w:rsid w:val="00DC309B"/>
    <w:rsid w:val="00DC4DA2"/>
    <w:rsid w:val="00DC58CF"/>
    <w:rsid w:val="00DD4C17"/>
    <w:rsid w:val="00DD74A5"/>
    <w:rsid w:val="00DF2B1F"/>
    <w:rsid w:val="00DF46E6"/>
    <w:rsid w:val="00DF62CD"/>
    <w:rsid w:val="00E16509"/>
    <w:rsid w:val="00E22DD3"/>
    <w:rsid w:val="00E32B74"/>
    <w:rsid w:val="00E44582"/>
    <w:rsid w:val="00E709B2"/>
    <w:rsid w:val="00E77645"/>
    <w:rsid w:val="00E80D99"/>
    <w:rsid w:val="00E93A98"/>
    <w:rsid w:val="00E93B24"/>
    <w:rsid w:val="00E96E6F"/>
    <w:rsid w:val="00EA15B0"/>
    <w:rsid w:val="00EA5EA7"/>
    <w:rsid w:val="00EC4A25"/>
    <w:rsid w:val="00EE7F88"/>
    <w:rsid w:val="00EF18F4"/>
    <w:rsid w:val="00F00B48"/>
    <w:rsid w:val="00F025A2"/>
    <w:rsid w:val="00F03DD7"/>
    <w:rsid w:val="00F04712"/>
    <w:rsid w:val="00F13360"/>
    <w:rsid w:val="00F22EC7"/>
    <w:rsid w:val="00F325C8"/>
    <w:rsid w:val="00F549BD"/>
    <w:rsid w:val="00F653B8"/>
    <w:rsid w:val="00F65448"/>
    <w:rsid w:val="00F9008D"/>
    <w:rsid w:val="00FA1266"/>
    <w:rsid w:val="00FC1192"/>
    <w:rsid w:val="00FC3FC8"/>
    <w:rsid w:val="00FD0D40"/>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8433"/>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emf"/><Relationship Id="rId84" Type="http://schemas.openxmlformats.org/officeDocument/2006/relationships/image" Target="media/image40.emf"/><Relationship Id="rId89" Type="http://schemas.openxmlformats.org/officeDocument/2006/relationships/oleObject" Target="embeddings/oleObject33.bin"/><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9.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2.wmf"/><Relationship Id="rId91" Type="http://schemas.openxmlformats.org/officeDocument/2006/relationships/image" Target="media/image43.wmf"/><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emf"/><Relationship Id="rId81" Type="http://schemas.openxmlformats.org/officeDocument/2006/relationships/oleObject" Target="embeddings/Microsoft_PowerPoint_97-2003_Presentation2.ppt"/><Relationship Id="rId86" Type="http://schemas.openxmlformats.org/officeDocument/2006/relationships/image" Target="media/image41.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247</Pages>
  <Words>90601</Words>
  <Characters>516429</Characters>
  <Application>Microsoft Office Word</Application>
  <DocSecurity>0</DocSecurity>
  <Lines>4303</Lines>
  <Paragraphs>1211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605819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2021-09-30T16:56:00Z</dcterms:created>
  <dcterms:modified xsi:type="dcterms:W3CDTF">2021-12-08T14:59:00Z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