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A5186F" w14:textId="2E964178" w:rsidR="00E8629F" w:rsidRPr="003452AB" w:rsidRDefault="00E8629F">
      <w:pPr>
        <w:pStyle w:val="ZA"/>
        <w:framePr w:wrap="notBeside"/>
      </w:pPr>
      <w:bookmarkStart w:id="0" w:name="page1"/>
      <w:r w:rsidRPr="003452AB">
        <w:rPr>
          <w:sz w:val="64"/>
        </w:rPr>
        <w:t xml:space="preserve">3GPP TR </w:t>
      </w:r>
      <w:r w:rsidR="00D63B6D" w:rsidRPr="003452AB">
        <w:rPr>
          <w:rFonts w:hint="eastAsia"/>
          <w:sz w:val="64"/>
          <w:lang w:eastAsia="ko-KR"/>
        </w:rPr>
        <w:t>38</w:t>
      </w:r>
      <w:r w:rsidRPr="003452AB">
        <w:rPr>
          <w:sz w:val="64"/>
        </w:rPr>
        <w:t>.</w:t>
      </w:r>
      <w:r w:rsidR="00D63B6D" w:rsidRPr="003452AB">
        <w:rPr>
          <w:rFonts w:hint="eastAsia"/>
          <w:sz w:val="64"/>
          <w:lang w:eastAsia="ko-KR"/>
        </w:rPr>
        <w:t>815</w:t>
      </w:r>
      <w:r w:rsidRPr="003452AB">
        <w:rPr>
          <w:sz w:val="64"/>
        </w:rPr>
        <w:t xml:space="preserve"> </w:t>
      </w:r>
      <w:r w:rsidRPr="003452AB">
        <w:t>V</w:t>
      </w:r>
      <w:r w:rsidR="00F6223C" w:rsidRPr="003452AB">
        <w:rPr>
          <w:rFonts w:hint="eastAsia"/>
          <w:lang w:eastAsia="ko-KR"/>
        </w:rPr>
        <w:t>1</w:t>
      </w:r>
      <w:r w:rsidR="003452AB" w:rsidRPr="003452AB">
        <w:rPr>
          <w:rFonts w:hint="eastAsia"/>
          <w:lang w:eastAsia="ko-KR"/>
        </w:rPr>
        <w:t>5</w:t>
      </w:r>
      <w:r w:rsidRPr="003452AB">
        <w:t>.</w:t>
      </w:r>
      <w:del w:id="1" w:author="MCC" w:date="2021-09-10T16:00:00Z">
        <w:r w:rsidR="00F6223C" w:rsidRPr="003452AB" w:rsidDel="00047B9A">
          <w:rPr>
            <w:rFonts w:hint="eastAsia"/>
            <w:lang w:eastAsia="ko-KR"/>
          </w:rPr>
          <w:delText>0</w:delText>
        </w:r>
      </w:del>
      <w:ins w:id="2" w:author="MCC" w:date="2021-09-10T16:00:00Z">
        <w:r w:rsidR="00047B9A">
          <w:rPr>
            <w:lang w:eastAsia="ko-KR"/>
          </w:rPr>
          <w:t>1</w:t>
        </w:r>
      </w:ins>
      <w:r w:rsidRPr="003452AB">
        <w:t>.</w:t>
      </w:r>
      <w:r w:rsidR="00D63B6D" w:rsidRPr="003452AB">
        <w:rPr>
          <w:rFonts w:hint="eastAsia"/>
          <w:lang w:eastAsia="ko-KR"/>
        </w:rPr>
        <w:t>0</w:t>
      </w:r>
      <w:r w:rsidRPr="003452AB">
        <w:t xml:space="preserve"> </w:t>
      </w:r>
      <w:r w:rsidRPr="003452AB">
        <w:rPr>
          <w:sz w:val="32"/>
        </w:rPr>
        <w:t>(</w:t>
      </w:r>
      <w:del w:id="3" w:author="MCC" w:date="2021-09-10T16:00:00Z">
        <w:r w:rsidR="00D63B6D" w:rsidRPr="003452AB" w:rsidDel="00047B9A">
          <w:rPr>
            <w:rFonts w:hint="eastAsia"/>
            <w:sz w:val="32"/>
            <w:lang w:eastAsia="ko-KR"/>
          </w:rPr>
          <w:delText>2018</w:delText>
        </w:r>
      </w:del>
      <w:ins w:id="4" w:author="MCC" w:date="2021-09-10T16:00:00Z">
        <w:r w:rsidR="00047B9A" w:rsidRPr="003452AB">
          <w:rPr>
            <w:rFonts w:hint="eastAsia"/>
            <w:sz w:val="32"/>
            <w:lang w:eastAsia="ko-KR"/>
          </w:rPr>
          <w:t>20</w:t>
        </w:r>
        <w:r w:rsidR="00047B9A">
          <w:rPr>
            <w:sz w:val="32"/>
            <w:lang w:eastAsia="ko-KR"/>
          </w:rPr>
          <w:t>21</w:t>
        </w:r>
      </w:ins>
      <w:r w:rsidRPr="003452AB">
        <w:rPr>
          <w:sz w:val="32"/>
        </w:rPr>
        <w:t>-</w:t>
      </w:r>
      <w:del w:id="5" w:author="MCC" w:date="2021-09-10T16:00:00Z">
        <w:r w:rsidR="00D63B6D" w:rsidRPr="003452AB" w:rsidDel="00047B9A">
          <w:rPr>
            <w:rFonts w:hint="eastAsia"/>
            <w:sz w:val="32"/>
            <w:lang w:eastAsia="ko-KR"/>
          </w:rPr>
          <w:delText>0</w:delText>
        </w:r>
        <w:r w:rsidR="00F6223C" w:rsidRPr="003452AB" w:rsidDel="00047B9A">
          <w:rPr>
            <w:rFonts w:hint="eastAsia"/>
            <w:sz w:val="32"/>
            <w:lang w:eastAsia="ko-KR"/>
          </w:rPr>
          <w:delText>6</w:delText>
        </w:r>
      </w:del>
      <w:ins w:id="6" w:author="MCC" w:date="2021-09-10T16:00:00Z">
        <w:r w:rsidR="00047B9A" w:rsidRPr="003452AB">
          <w:rPr>
            <w:rFonts w:hint="eastAsia"/>
            <w:sz w:val="32"/>
            <w:lang w:eastAsia="ko-KR"/>
          </w:rPr>
          <w:t>0</w:t>
        </w:r>
        <w:r w:rsidR="00047B9A">
          <w:rPr>
            <w:sz w:val="32"/>
            <w:lang w:eastAsia="ko-KR"/>
          </w:rPr>
          <w:t>9</w:t>
        </w:r>
      </w:ins>
      <w:r w:rsidRPr="003452AB">
        <w:rPr>
          <w:sz w:val="32"/>
        </w:rPr>
        <w:t>)</w:t>
      </w:r>
    </w:p>
    <w:p w14:paraId="66A73FC6" w14:textId="77777777" w:rsidR="00E8629F" w:rsidRPr="003452AB" w:rsidRDefault="00E8629F">
      <w:pPr>
        <w:pStyle w:val="ZB"/>
        <w:framePr w:wrap="notBeside"/>
      </w:pPr>
      <w:r w:rsidRPr="003452AB">
        <w:t>Technical Report</w:t>
      </w:r>
    </w:p>
    <w:p w14:paraId="39468CE3" w14:textId="77777777" w:rsidR="00E8629F" w:rsidRPr="003452AB" w:rsidRDefault="00E8629F">
      <w:pPr>
        <w:pStyle w:val="ZT"/>
        <w:framePr w:wrap="notBeside"/>
      </w:pPr>
      <w:r w:rsidRPr="003452AB">
        <w:t>3rd Generation Partnership Project;</w:t>
      </w:r>
    </w:p>
    <w:p w14:paraId="6297A0E7" w14:textId="77777777" w:rsidR="00E8629F" w:rsidRPr="003452AB" w:rsidRDefault="00D63B6D">
      <w:pPr>
        <w:pStyle w:val="ZT"/>
        <w:framePr w:wrap="notBeside"/>
      </w:pPr>
      <w:r w:rsidRPr="003452AB">
        <w:t>Technical Specification Group Radio Access Network;</w:t>
      </w:r>
    </w:p>
    <w:p w14:paraId="6E049FD9" w14:textId="77777777" w:rsidR="00E8629F" w:rsidRPr="003452AB" w:rsidRDefault="00D63B6D">
      <w:pPr>
        <w:pStyle w:val="ZT"/>
        <w:framePr w:wrap="notBeside"/>
      </w:pPr>
      <w:r w:rsidRPr="003452AB">
        <w:t>New frequency range for NR (24.25-29.5 GHz)</w:t>
      </w:r>
    </w:p>
    <w:p w14:paraId="4275312E" w14:textId="77777777" w:rsidR="00E8629F" w:rsidRPr="003452AB" w:rsidRDefault="00E8629F">
      <w:pPr>
        <w:pStyle w:val="ZT"/>
        <w:framePr w:wrap="notBeside"/>
        <w:rPr>
          <w:i/>
          <w:sz w:val="28"/>
        </w:rPr>
      </w:pPr>
      <w:r w:rsidRPr="003452AB">
        <w:t>(</w:t>
      </w:r>
      <w:r w:rsidRPr="003452AB">
        <w:rPr>
          <w:rStyle w:val="ZGSM"/>
        </w:rPr>
        <w:t xml:space="preserve">Release </w:t>
      </w:r>
      <w:r w:rsidR="000266A0" w:rsidRPr="003452AB">
        <w:rPr>
          <w:rStyle w:val="ZGSM"/>
        </w:rPr>
        <w:t>15</w:t>
      </w:r>
      <w:r w:rsidRPr="003452AB">
        <w:t>)</w:t>
      </w:r>
    </w:p>
    <w:p w14:paraId="24EC9A8A" w14:textId="77777777" w:rsidR="00A72864" w:rsidRPr="003452AB" w:rsidRDefault="00A72864" w:rsidP="00D63B6D">
      <w:pPr>
        <w:pStyle w:val="ZU"/>
        <w:framePr w:h="4929" w:hRule="exact" w:wrap="notBeside"/>
        <w:tabs>
          <w:tab w:val="right" w:pos="10206"/>
        </w:tabs>
        <w:jc w:val="left"/>
      </w:pPr>
    </w:p>
    <w:p w14:paraId="23F15808" w14:textId="4252988C" w:rsidR="00E8629F" w:rsidRPr="003452AB" w:rsidRDefault="00450ADA" w:rsidP="00D63B6D">
      <w:pPr>
        <w:pStyle w:val="ZU"/>
        <w:framePr w:h="4929" w:hRule="exact" w:wrap="notBeside"/>
        <w:pBdr>
          <w:top w:val="none" w:sz="0" w:space="0" w:color="auto"/>
        </w:pBdr>
        <w:tabs>
          <w:tab w:val="right" w:pos="10206"/>
        </w:tabs>
        <w:jc w:val="left"/>
        <w:rPr>
          <w:lang w:eastAsia="ko-KR"/>
        </w:rPr>
      </w:pPr>
      <w:r w:rsidRPr="003452AB">
        <w:rPr>
          <w:i/>
        </w:rPr>
        <w:t xml:space="preserve">  </w:t>
      </w:r>
      <w:r w:rsidR="00074D05" w:rsidRPr="003452AB">
        <w:rPr>
          <w:i/>
        </w:rPr>
        <w:drawing>
          <wp:inline distT="0" distB="0" distL="0" distR="0" wp14:anchorId="150E4C2E" wp14:editId="1195FE89">
            <wp:extent cx="120650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6500" cy="838200"/>
                    </a:xfrm>
                    <a:prstGeom prst="rect">
                      <a:avLst/>
                    </a:prstGeom>
                    <a:noFill/>
                    <a:ln>
                      <a:noFill/>
                    </a:ln>
                  </pic:spPr>
                </pic:pic>
              </a:graphicData>
            </a:graphic>
          </wp:inline>
        </w:drawing>
      </w:r>
      <w:r w:rsidR="00D756B6" w:rsidRPr="003452AB">
        <w:tab/>
      </w:r>
      <w:r w:rsidR="00074D05" w:rsidRPr="003452AB">
        <w:drawing>
          <wp:inline distT="0" distB="0" distL="0" distR="0" wp14:anchorId="608D2F04" wp14:editId="4E5B0AFB">
            <wp:extent cx="162560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7CCAF1B6" w14:textId="77777777" w:rsidR="00E8629F" w:rsidRPr="003452AB" w:rsidRDefault="00E8629F">
      <w:pPr>
        <w:framePr w:h="1636" w:hRule="exact" w:wrap="notBeside" w:vAnchor="page" w:hAnchor="margin" w:y="15121"/>
        <w:rPr>
          <w:sz w:val="16"/>
        </w:rPr>
      </w:pPr>
      <w:r w:rsidRPr="003452AB">
        <w:rPr>
          <w:sz w:val="16"/>
        </w:rPr>
        <w:t>The present document has been developed within the 3</w:t>
      </w:r>
      <w:r w:rsidR="00707941" w:rsidRPr="003452AB">
        <w:rPr>
          <w:sz w:val="16"/>
        </w:rPr>
        <w:t>rd</w:t>
      </w:r>
      <w:r w:rsidRPr="003452AB">
        <w:rPr>
          <w:sz w:val="16"/>
        </w:rPr>
        <w:t xml:space="preserve"> Generation Partnership Project (3GPP</w:t>
      </w:r>
      <w:r w:rsidRPr="003452AB">
        <w:rPr>
          <w:sz w:val="16"/>
          <w:vertAlign w:val="superscript"/>
        </w:rPr>
        <w:t xml:space="preserve"> TM</w:t>
      </w:r>
      <w:r w:rsidRPr="003452AB">
        <w:rPr>
          <w:sz w:val="16"/>
        </w:rPr>
        <w:t>) and may be further elaborated for the purposes of 3GPP.</w:t>
      </w:r>
      <w:r w:rsidRPr="003452AB">
        <w:rPr>
          <w:sz w:val="16"/>
        </w:rPr>
        <w:br/>
        <w:t>The present document has not been subject to any approval process by the 3GPP</w:t>
      </w:r>
      <w:r w:rsidRPr="003452AB">
        <w:rPr>
          <w:sz w:val="16"/>
          <w:vertAlign w:val="superscript"/>
        </w:rPr>
        <w:t xml:space="preserve"> </w:t>
      </w:r>
      <w:r w:rsidRPr="003452AB">
        <w:rPr>
          <w:sz w:val="16"/>
        </w:rPr>
        <w:t>Organizational Partners and shall not be implemented.</w:t>
      </w:r>
      <w:r w:rsidRPr="003452AB">
        <w:rPr>
          <w:sz w:val="16"/>
        </w:rPr>
        <w:br/>
        <w:t xml:space="preserve">This </w:t>
      </w:r>
      <w:r w:rsidR="000D6CFC" w:rsidRPr="003452AB">
        <w:rPr>
          <w:sz w:val="16"/>
        </w:rPr>
        <w:t>Report</w:t>
      </w:r>
      <w:r w:rsidRPr="003452AB">
        <w:rPr>
          <w:sz w:val="16"/>
        </w:rPr>
        <w:t xml:space="preserve"> is provided for future development work within 3GPP</w:t>
      </w:r>
      <w:r w:rsidRPr="003452AB">
        <w:rPr>
          <w:sz w:val="16"/>
          <w:vertAlign w:val="superscript"/>
        </w:rPr>
        <w:t xml:space="preserve"> </w:t>
      </w:r>
      <w:r w:rsidRPr="003452AB">
        <w:rPr>
          <w:sz w:val="16"/>
        </w:rPr>
        <w:t>only. The Organizational Partners accept no liability for any use of this Specification.</w:t>
      </w:r>
      <w:r w:rsidRPr="003452AB">
        <w:rPr>
          <w:sz w:val="16"/>
        </w:rPr>
        <w:br/>
        <w:t xml:space="preserve">Specifications and </w:t>
      </w:r>
      <w:r w:rsidR="000D6CFC" w:rsidRPr="003452AB">
        <w:rPr>
          <w:sz w:val="16"/>
        </w:rPr>
        <w:t>Reports</w:t>
      </w:r>
      <w:r w:rsidRPr="003452AB">
        <w:rPr>
          <w:sz w:val="16"/>
        </w:rPr>
        <w:t xml:space="preserve"> for implementation of the 3GPP</w:t>
      </w:r>
      <w:r w:rsidRPr="003452AB">
        <w:rPr>
          <w:sz w:val="16"/>
          <w:vertAlign w:val="superscript"/>
        </w:rPr>
        <w:t xml:space="preserve"> TM</w:t>
      </w:r>
      <w:r w:rsidRPr="003452AB">
        <w:rPr>
          <w:sz w:val="16"/>
        </w:rPr>
        <w:t xml:space="preserve"> system should be obtained via the 3GPP Organizational Partners' Publications Offices.</w:t>
      </w:r>
    </w:p>
    <w:p w14:paraId="10A7C5E9" w14:textId="77777777" w:rsidR="00E8629F" w:rsidRPr="003452AB" w:rsidRDefault="00E8629F">
      <w:pPr>
        <w:pStyle w:val="ZV"/>
        <w:framePr w:wrap="notBeside"/>
      </w:pPr>
    </w:p>
    <w:p w14:paraId="0F60399D" w14:textId="77777777" w:rsidR="00E8629F" w:rsidRPr="003452AB" w:rsidRDefault="00E8629F"/>
    <w:bookmarkEnd w:id="0"/>
    <w:p w14:paraId="798EF7D3" w14:textId="77777777" w:rsidR="00E8629F" w:rsidRPr="003452AB" w:rsidRDefault="00E8629F">
      <w:pPr>
        <w:sectPr w:rsidR="00E8629F" w:rsidRPr="003452AB">
          <w:footnotePr>
            <w:numRestart w:val="eachSect"/>
          </w:footnotePr>
          <w:pgSz w:w="11907" w:h="16840"/>
          <w:pgMar w:top="2268" w:right="851" w:bottom="10773" w:left="851" w:header="0" w:footer="0" w:gutter="0"/>
          <w:cols w:space="720"/>
        </w:sectPr>
      </w:pPr>
    </w:p>
    <w:p w14:paraId="7CC657E7" w14:textId="77777777" w:rsidR="00D756B6" w:rsidRPr="003452AB" w:rsidRDefault="00E8629F">
      <w:pPr>
        <w:pStyle w:val="Guidance"/>
        <w:rPr>
          <w:color w:val="auto"/>
        </w:rPr>
      </w:pPr>
      <w:bookmarkStart w:id="7" w:name="page2"/>
      <w:r w:rsidRPr="003452AB">
        <w:rPr>
          <w:color w:val="auto"/>
        </w:rPr>
        <w:lastRenderedPageBreak/>
        <w:br/>
      </w:r>
      <w:r w:rsidR="00D756B6" w:rsidRPr="003452AB">
        <w:rPr>
          <w:color w:val="auto"/>
        </w:rPr>
        <w:br/>
      </w:r>
    </w:p>
    <w:p w14:paraId="60273BAB" w14:textId="77777777" w:rsidR="00E8629F" w:rsidRPr="003452AB" w:rsidRDefault="00E8629F"/>
    <w:p w14:paraId="5C28E79C" w14:textId="77777777" w:rsidR="00E8629F" w:rsidRPr="003452AB" w:rsidRDefault="00E8629F">
      <w:pPr>
        <w:pStyle w:val="Guidance"/>
        <w:rPr>
          <w:color w:val="auto"/>
        </w:rPr>
      </w:pPr>
    </w:p>
    <w:p w14:paraId="284A395E" w14:textId="77777777" w:rsidR="00E8629F" w:rsidRPr="003452AB" w:rsidRDefault="00E8629F"/>
    <w:p w14:paraId="4287A1FE" w14:textId="77777777" w:rsidR="00E8629F" w:rsidRPr="003452AB" w:rsidRDefault="00E8629F">
      <w:pPr>
        <w:pStyle w:val="FP"/>
        <w:framePr w:wrap="notBeside" w:hAnchor="margin" w:yAlign="center"/>
        <w:spacing w:after="240"/>
        <w:ind w:left="2835" w:right="2835"/>
        <w:jc w:val="center"/>
        <w:rPr>
          <w:rFonts w:ascii="Arial" w:hAnsi="Arial"/>
          <w:b/>
          <w:i/>
        </w:rPr>
      </w:pPr>
      <w:r w:rsidRPr="003452AB">
        <w:rPr>
          <w:rFonts w:ascii="Arial" w:hAnsi="Arial"/>
          <w:b/>
          <w:i/>
        </w:rPr>
        <w:t>3GPP</w:t>
      </w:r>
    </w:p>
    <w:p w14:paraId="685E54C1" w14:textId="77777777" w:rsidR="00E8629F" w:rsidRPr="003452AB" w:rsidRDefault="00E8629F">
      <w:pPr>
        <w:pStyle w:val="FP"/>
        <w:framePr w:wrap="notBeside" w:hAnchor="margin" w:yAlign="center"/>
        <w:pBdr>
          <w:bottom w:val="single" w:sz="6" w:space="1" w:color="auto"/>
        </w:pBdr>
        <w:ind w:left="2835" w:right="2835"/>
        <w:jc w:val="center"/>
      </w:pPr>
      <w:r w:rsidRPr="003452AB">
        <w:t>Postal address</w:t>
      </w:r>
    </w:p>
    <w:p w14:paraId="05E654E5" w14:textId="77777777" w:rsidR="00E8629F" w:rsidRPr="003452AB" w:rsidRDefault="00E8629F">
      <w:pPr>
        <w:pStyle w:val="FP"/>
        <w:framePr w:wrap="notBeside" w:hAnchor="margin" w:yAlign="center"/>
        <w:ind w:left="2835" w:right="2835"/>
        <w:jc w:val="center"/>
        <w:rPr>
          <w:rFonts w:ascii="Arial" w:hAnsi="Arial"/>
          <w:sz w:val="18"/>
        </w:rPr>
      </w:pPr>
    </w:p>
    <w:p w14:paraId="7053946E" w14:textId="77777777" w:rsidR="00E8629F" w:rsidRPr="003452AB" w:rsidRDefault="00E8629F">
      <w:pPr>
        <w:pStyle w:val="FP"/>
        <w:framePr w:wrap="notBeside" w:hAnchor="margin" w:yAlign="center"/>
        <w:pBdr>
          <w:bottom w:val="single" w:sz="6" w:space="1" w:color="auto"/>
        </w:pBdr>
        <w:spacing w:before="240"/>
        <w:ind w:left="2835" w:right="2835"/>
        <w:jc w:val="center"/>
      </w:pPr>
      <w:r w:rsidRPr="003452AB">
        <w:t>3GPP support office address</w:t>
      </w:r>
    </w:p>
    <w:p w14:paraId="5172257D" w14:textId="77777777" w:rsidR="00E8629F" w:rsidRPr="003452AB" w:rsidRDefault="00E8629F">
      <w:pPr>
        <w:pStyle w:val="FP"/>
        <w:framePr w:wrap="notBeside" w:hAnchor="margin" w:yAlign="center"/>
        <w:ind w:left="2835" w:right="2835"/>
        <w:jc w:val="center"/>
        <w:rPr>
          <w:rFonts w:ascii="Arial" w:hAnsi="Arial"/>
          <w:sz w:val="18"/>
          <w:lang w:val="fr-FR"/>
        </w:rPr>
      </w:pPr>
      <w:r w:rsidRPr="003452AB">
        <w:rPr>
          <w:rFonts w:ascii="Arial" w:hAnsi="Arial"/>
          <w:sz w:val="18"/>
          <w:lang w:val="fr-FR"/>
        </w:rPr>
        <w:t>650 Route des Lucioles - Sophia Antipolis</w:t>
      </w:r>
    </w:p>
    <w:p w14:paraId="23150B0C" w14:textId="77777777" w:rsidR="00E8629F" w:rsidRPr="003452AB" w:rsidRDefault="00E8629F">
      <w:pPr>
        <w:pStyle w:val="FP"/>
        <w:framePr w:wrap="notBeside" w:hAnchor="margin" w:yAlign="center"/>
        <w:ind w:left="2835" w:right="2835"/>
        <w:jc w:val="center"/>
        <w:rPr>
          <w:rFonts w:ascii="Arial" w:hAnsi="Arial"/>
          <w:sz w:val="18"/>
          <w:lang w:val="fr-FR"/>
        </w:rPr>
      </w:pPr>
      <w:r w:rsidRPr="003452AB">
        <w:rPr>
          <w:rFonts w:ascii="Arial" w:hAnsi="Arial"/>
          <w:sz w:val="18"/>
          <w:lang w:val="fr-FR"/>
        </w:rPr>
        <w:t>Valbonne - FRANCE</w:t>
      </w:r>
    </w:p>
    <w:p w14:paraId="79558EA4" w14:textId="77777777" w:rsidR="00E8629F" w:rsidRPr="003452AB" w:rsidRDefault="00E8629F">
      <w:pPr>
        <w:pStyle w:val="FP"/>
        <w:framePr w:wrap="notBeside" w:hAnchor="margin" w:yAlign="center"/>
        <w:spacing w:after="20"/>
        <w:ind w:left="2835" w:right="2835"/>
        <w:jc w:val="center"/>
        <w:rPr>
          <w:rFonts w:ascii="Arial" w:hAnsi="Arial"/>
          <w:sz w:val="18"/>
        </w:rPr>
      </w:pPr>
      <w:r w:rsidRPr="003452AB">
        <w:rPr>
          <w:rFonts w:ascii="Arial" w:hAnsi="Arial"/>
          <w:sz w:val="18"/>
        </w:rPr>
        <w:t>Tel.: +33 4 92 94 42 00 Fax: +33 4 93 65 47 16</w:t>
      </w:r>
    </w:p>
    <w:p w14:paraId="624E2E20" w14:textId="77777777" w:rsidR="00E8629F" w:rsidRPr="003452AB" w:rsidRDefault="00E8629F">
      <w:pPr>
        <w:pStyle w:val="FP"/>
        <w:framePr w:wrap="notBeside" w:hAnchor="margin" w:yAlign="center"/>
        <w:pBdr>
          <w:bottom w:val="single" w:sz="6" w:space="1" w:color="auto"/>
        </w:pBdr>
        <w:spacing w:before="240"/>
        <w:ind w:left="2835" w:right="2835"/>
        <w:jc w:val="center"/>
      </w:pPr>
      <w:r w:rsidRPr="003452AB">
        <w:t>Internet</w:t>
      </w:r>
    </w:p>
    <w:p w14:paraId="6C4C67E6" w14:textId="77777777" w:rsidR="00E8629F" w:rsidRPr="003452AB" w:rsidRDefault="00E8629F">
      <w:pPr>
        <w:pStyle w:val="FP"/>
        <w:framePr w:wrap="notBeside" w:hAnchor="margin" w:yAlign="center"/>
        <w:ind w:left="2835" w:right="2835"/>
        <w:jc w:val="center"/>
        <w:rPr>
          <w:rFonts w:ascii="Arial" w:hAnsi="Arial"/>
          <w:sz w:val="18"/>
        </w:rPr>
      </w:pPr>
      <w:r w:rsidRPr="003452AB">
        <w:rPr>
          <w:rFonts w:ascii="Arial" w:hAnsi="Arial"/>
          <w:sz w:val="18"/>
        </w:rPr>
        <w:t>http://www.3gpp.org</w:t>
      </w:r>
    </w:p>
    <w:p w14:paraId="4A3AE06F" w14:textId="77777777" w:rsidR="00E8629F" w:rsidRPr="003452AB" w:rsidRDefault="00E8629F"/>
    <w:p w14:paraId="4FC0E228" w14:textId="77777777" w:rsidR="00E8629F" w:rsidRPr="003452AB"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3452AB">
        <w:rPr>
          <w:rFonts w:ascii="Arial" w:hAnsi="Arial"/>
          <w:b/>
          <w:i/>
          <w:noProof/>
        </w:rPr>
        <w:t>Copyright Notification</w:t>
      </w:r>
    </w:p>
    <w:p w14:paraId="35B0FE96" w14:textId="77777777" w:rsidR="00E8629F" w:rsidRPr="003452AB" w:rsidRDefault="00E8629F">
      <w:pPr>
        <w:pStyle w:val="FP"/>
        <w:framePr w:h="3057" w:hRule="exact" w:wrap="notBeside" w:vAnchor="page" w:hAnchor="margin" w:y="12605"/>
        <w:jc w:val="center"/>
        <w:rPr>
          <w:noProof/>
        </w:rPr>
      </w:pPr>
      <w:r w:rsidRPr="003452AB">
        <w:rPr>
          <w:noProof/>
        </w:rPr>
        <w:t>No part may be reproduced except as authorized by written permission.</w:t>
      </w:r>
      <w:r w:rsidRPr="003452AB">
        <w:rPr>
          <w:noProof/>
        </w:rPr>
        <w:br/>
        <w:t>The copyright and the foregoing restriction extend to reproduction in all media.</w:t>
      </w:r>
    </w:p>
    <w:p w14:paraId="6223831A" w14:textId="77777777" w:rsidR="00E8629F" w:rsidRPr="003452AB" w:rsidRDefault="00E8629F">
      <w:pPr>
        <w:pStyle w:val="FP"/>
        <w:framePr w:h="3057" w:hRule="exact" w:wrap="notBeside" w:vAnchor="page" w:hAnchor="margin" w:y="12605"/>
        <w:jc w:val="center"/>
        <w:rPr>
          <w:noProof/>
        </w:rPr>
      </w:pPr>
    </w:p>
    <w:p w14:paraId="076968A5" w14:textId="3770916B" w:rsidR="00E8629F" w:rsidRPr="003452AB" w:rsidRDefault="00E8629F">
      <w:pPr>
        <w:pStyle w:val="FP"/>
        <w:framePr w:h="3057" w:hRule="exact" w:wrap="notBeside" w:vAnchor="page" w:hAnchor="margin" w:y="12605"/>
        <w:jc w:val="center"/>
        <w:rPr>
          <w:noProof/>
          <w:sz w:val="18"/>
        </w:rPr>
      </w:pPr>
      <w:r w:rsidRPr="003452AB">
        <w:rPr>
          <w:noProof/>
          <w:sz w:val="18"/>
        </w:rPr>
        <w:t xml:space="preserve">© </w:t>
      </w:r>
      <w:del w:id="8" w:author="MCC" w:date="2021-09-10T16:00:00Z">
        <w:r w:rsidRPr="003452AB" w:rsidDel="00047B9A">
          <w:rPr>
            <w:noProof/>
            <w:sz w:val="18"/>
          </w:rPr>
          <w:delText>20</w:delText>
        </w:r>
        <w:r w:rsidR="00214FBD" w:rsidRPr="003452AB" w:rsidDel="00047B9A">
          <w:rPr>
            <w:noProof/>
            <w:sz w:val="18"/>
          </w:rPr>
          <w:delText>1</w:delText>
        </w:r>
        <w:r w:rsidR="00D4518E" w:rsidRPr="003452AB" w:rsidDel="00047B9A">
          <w:rPr>
            <w:rFonts w:hint="eastAsia"/>
            <w:noProof/>
            <w:sz w:val="18"/>
            <w:lang w:eastAsia="ko-KR"/>
          </w:rPr>
          <w:delText>8</w:delText>
        </w:r>
      </w:del>
      <w:ins w:id="9" w:author="MCC" w:date="2021-09-10T16:00:00Z">
        <w:r w:rsidR="00047B9A" w:rsidRPr="003452AB">
          <w:rPr>
            <w:noProof/>
            <w:sz w:val="18"/>
          </w:rPr>
          <w:t>20</w:t>
        </w:r>
        <w:r w:rsidR="00047B9A">
          <w:rPr>
            <w:noProof/>
            <w:sz w:val="18"/>
          </w:rPr>
          <w:t>21</w:t>
        </w:r>
      </w:ins>
      <w:r w:rsidRPr="003452AB">
        <w:rPr>
          <w:noProof/>
          <w:sz w:val="18"/>
        </w:rPr>
        <w:t>, 3GPP Organizational Partners (ARIB, ATIS, CCSA, ETSI,</w:t>
      </w:r>
      <w:r w:rsidR="000266A0" w:rsidRPr="003452AB">
        <w:rPr>
          <w:noProof/>
          <w:sz w:val="18"/>
        </w:rPr>
        <w:t xml:space="preserve"> TSDSI,</w:t>
      </w:r>
      <w:r w:rsidRPr="003452AB">
        <w:rPr>
          <w:noProof/>
          <w:sz w:val="18"/>
        </w:rPr>
        <w:t xml:space="preserve"> TTA, TTC).</w:t>
      </w:r>
      <w:bookmarkStart w:id="10" w:name="copyrightaddon"/>
      <w:bookmarkEnd w:id="10"/>
    </w:p>
    <w:p w14:paraId="71E04081" w14:textId="77777777" w:rsidR="00E8629F" w:rsidRPr="003452AB" w:rsidRDefault="00E8629F">
      <w:pPr>
        <w:pStyle w:val="FP"/>
        <w:framePr w:h="3057" w:hRule="exact" w:wrap="notBeside" w:vAnchor="page" w:hAnchor="margin" w:y="12605"/>
        <w:jc w:val="center"/>
        <w:rPr>
          <w:noProof/>
          <w:sz w:val="18"/>
        </w:rPr>
      </w:pPr>
      <w:r w:rsidRPr="003452AB">
        <w:rPr>
          <w:noProof/>
          <w:sz w:val="18"/>
        </w:rPr>
        <w:t>All rights reserved.</w:t>
      </w:r>
    </w:p>
    <w:p w14:paraId="43178867" w14:textId="77777777" w:rsidR="00983910" w:rsidRPr="003452AB" w:rsidRDefault="00983910">
      <w:pPr>
        <w:pStyle w:val="FP"/>
        <w:framePr w:h="3057" w:hRule="exact" w:wrap="notBeside" w:vAnchor="page" w:hAnchor="margin" w:y="12605"/>
        <w:rPr>
          <w:noProof/>
          <w:sz w:val="18"/>
        </w:rPr>
      </w:pPr>
    </w:p>
    <w:p w14:paraId="78D8B4DA" w14:textId="77777777" w:rsidR="00E8629F" w:rsidRPr="003452AB" w:rsidRDefault="00E8629F">
      <w:pPr>
        <w:pStyle w:val="FP"/>
        <w:framePr w:h="3057" w:hRule="exact" w:wrap="notBeside" w:vAnchor="page" w:hAnchor="margin" w:y="12605"/>
        <w:rPr>
          <w:noProof/>
          <w:sz w:val="18"/>
        </w:rPr>
      </w:pPr>
      <w:r w:rsidRPr="003452AB">
        <w:rPr>
          <w:noProof/>
          <w:sz w:val="18"/>
        </w:rPr>
        <w:t>UMTS™ is a Trade Mark of ETSI registered for the benefit of its members</w:t>
      </w:r>
    </w:p>
    <w:p w14:paraId="2C9EFC71" w14:textId="77777777" w:rsidR="00E8629F" w:rsidRPr="003452AB" w:rsidRDefault="00E8629F">
      <w:pPr>
        <w:pStyle w:val="FP"/>
        <w:framePr w:h="3057" w:hRule="exact" w:wrap="notBeside" w:vAnchor="page" w:hAnchor="margin" w:y="12605"/>
        <w:rPr>
          <w:noProof/>
          <w:sz w:val="18"/>
        </w:rPr>
      </w:pPr>
      <w:r w:rsidRPr="003452AB">
        <w:rPr>
          <w:noProof/>
          <w:sz w:val="18"/>
        </w:rPr>
        <w:t>3GPP™ is a Trade Mark of ETSI registered for the benefit of its Members and of the 3GPP Organizational Partners</w:t>
      </w:r>
      <w:r w:rsidRPr="003452AB">
        <w:rPr>
          <w:noProof/>
          <w:sz w:val="18"/>
        </w:rPr>
        <w:br/>
        <w:t>LTE™ is a Trade Mark of ETSI registered for the benefit of its Members and of the 3GPP Organizational Partners</w:t>
      </w:r>
    </w:p>
    <w:p w14:paraId="6A474E98" w14:textId="77777777" w:rsidR="00E8629F" w:rsidRPr="003452AB" w:rsidRDefault="00E8629F">
      <w:pPr>
        <w:pStyle w:val="FP"/>
        <w:framePr w:h="3057" w:hRule="exact" w:wrap="notBeside" w:vAnchor="page" w:hAnchor="margin" w:y="12605"/>
        <w:rPr>
          <w:noProof/>
          <w:sz w:val="18"/>
        </w:rPr>
      </w:pPr>
      <w:r w:rsidRPr="003452AB">
        <w:rPr>
          <w:noProof/>
          <w:sz w:val="18"/>
        </w:rPr>
        <w:t>GSM® and the GSM logo are registered and owned by the GSM Association</w:t>
      </w:r>
    </w:p>
    <w:p w14:paraId="4C9F0B5D" w14:textId="77777777" w:rsidR="00E8629F" w:rsidRPr="003452AB" w:rsidRDefault="00E8629F"/>
    <w:bookmarkEnd w:id="7"/>
    <w:p w14:paraId="0C83C914" w14:textId="77777777" w:rsidR="00E8629F" w:rsidRPr="003452AB" w:rsidRDefault="00E8629F">
      <w:pPr>
        <w:pStyle w:val="TT"/>
      </w:pPr>
      <w:r w:rsidRPr="003452AB">
        <w:br w:type="page"/>
      </w:r>
      <w:r w:rsidRPr="003452AB">
        <w:lastRenderedPageBreak/>
        <w:t>Contents</w:t>
      </w:r>
    </w:p>
    <w:p w14:paraId="43624E24" w14:textId="4DFFB504" w:rsidR="00E87465" w:rsidRDefault="00E87465">
      <w:pPr>
        <w:pStyle w:val="TOC1"/>
        <w:rPr>
          <w:ins w:id="11" w:author="MCC" w:date="2021-09-10T16:51:00Z"/>
          <w:rFonts w:asciiTheme="minorHAnsi" w:eastAsiaTheme="minorEastAsia" w:hAnsiTheme="minorHAnsi" w:cstheme="minorBidi"/>
          <w:szCs w:val="22"/>
          <w:lang w:eastAsia="en-GB"/>
        </w:rPr>
      </w:pPr>
      <w:ins w:id="12" w:author="MCC" w:date="2021-09-10T16:51:00Z">
        <w:r>
          <w:rPr>
            <w:rFonts w:eastAsia="DengXian"/>
          </w:rPr>
          <w:fldChar w:fldCharType="begin"/>
        </w:r>
        <w:r>
          <w:rPr>
            <w:rFonts w:eastAsia="DengXian"/>
          </w:rPr>
          <w:instrText xml:space="preserve"> TOC \o "1-9" </w:instrText>
        </w:r>
      </w:ins>
      <w:r>
        <w:rPr>
          <w:rFonts w:eastAsia="DengXian"/>
        </w:rPr>
        <w:fldChar w:fldCharType="separate"/>
      </w:r>
      <w:ins w:id="13" w:author="MCC" w:date="2021-09-10T16:51:00Z">
        <w:r>
          <w:t>Foreword</w:t>
        </w:r>
        <w:r>
          <w:tab/>
        </w:r>
        <w:r>
          <w:fldChar w:fldCharType="begin"/>
        </w:r>
        <w:r>
          <w:instrText xml:space="preserve"> PAGEREF _Toc82185108 \h </w:instrText>
        </w:r>
      </w:ins>
      <w:r>
        <w:fldChar w:fldCharType="separate"/>
      </w:r>
      <w:ins w:id="14" w:author="MCC" w:date="2021-09-10T16:51:00Z">
        <w:r>
          <w:t>5</w:t>
        </w:r>
        <w:r>
          <w:fldChar w:fldCharType="end"/>
        </w:r>
      </w:ins>
    </w:p>
    <w:p w14:paraId="2D5C95AB" w14:textId="6BD910D7" w:rsidR="00E87465" w:rsidRDefault="00E87465">
      <w:pPr>
        <w:pStyle w:val="TOC1"/>
        <w:rPr>
          <w:ins w:id="15" w:author="MCC" w:date="2021-09-10T16:51:00Z"/>
          <w:rFonts w:asciiTheme="minorHAnsi" w:eastAsiaTheme="minorEastAsia" w:hAnsiTheme="minorHAnsi" w:cstheme="minorBidi"/>
          <w:szCs w:val="22"/>
          <w:lang w:eastAsia="en-GB"/>
        </w:rPr>
      </w:pPr>
      <w:ins w:id="16" w:author="MCC" w:date="2021-09-10T16:51:00Z">
        <w:r>
          <w:t>1</w:t>
        </w:r>
        <w:r>
          <w:rPr>
            <w:rFonts w:asciiTheme="minorHAnsi" w:eastAsiaTheme="minorEastAsia" w:hAnsiTheme="minorHAnsi" w:cstheme="minorBidi"/>
            <w:szCs w:val="22"/>
            <w:lang w:eastAsia="en-GB"/>
          </w:rPr>
          <w:tab/>
        </w:r>
        <w:r>
          <w:t>Scope</w:t>
        </w:r>
        <w:r>
          <w:tab/>
        </w:r>
        <w:r>
          <w:fldChar w:fldCharType="begin"/>
        </w:r>
        <w:r>
          <w:instrText xml:space="preserve"> PAGEREF _Toc82185109 \h </w:instrText>
        </w:r>
      </w:ins>
      <w:r>
        <w:fldChar w:fldCharType="separate"/>
      </w:r>
      <w:ins w:id="17" w:author="MCC" w:date="2021-09-10T16:51:00Z">
        <w:r>
          <w:t>6</w:t>
        </w:r>
        <w:r>
          <w:fldChar w:fldCharType="end"/>
        </w:r>
      </w:ins>
    </w:p>
    <w:p w14:paraId="53E68BC0" w14:textId="70C57B31" w:rsidR="00E87465" w:rsidRDefault="00E87465">
      <w:pPr>
        <w:pStyle w:val="TOC1"/>
        <w:rPr>
          <w:ins w:id="18" w:author="MCC" w:date="2021-09-10T16:51:00Z"/>
          <w:rFonts w:asciiTheme="minorHAnsi" w:eastAsiaTheme="minorEastAsia" w:hAnsiTheme="minorHAnsi" w:cstheme="minorBidi"/>
          <w:szCs w:val="22"/>
          <w:lang w:eastAsia="en-GB"/>
        </w:rPr>
      </w:pPr>
      <w:ins w:id="19" w:author="MCC" w:date="2021-09-10T16:51:00Z">
        <w:r>
          <w:t>2</w:t>
        </w:r>
        <w:r>
          <w:rPr>
            <w:rFonts w:asciiTheme="minorHAnsi" w:eastAsiaTheme="minorEastAsia" w:hAnsiTheme="minorHAnsi" w:cstheme="minorBidi"/>
            <w:szCs w:val="22"/>
            <w:lang w:eastAsia="en-GB"/>
          </w:rPr>
          <w:tab/>
        </w:r>
        <w:r>
          <w:t>References</w:t>
        </w:r>
        <w:r>
          <w:tab/>
        </w:r>
        <w:r>
          <w:fldChar w:fldCharType="begin"/>
        </w:r>
        <w:r>
          <w:instrText xml:space="preserve"> PAGEREF _Toc82185110 \h </w:instrText>
        </w:r>
      </w:ins>
      <w:r>
        <w:fldChar w:fldCharType="separate"/>
      </w:r>
      <w:ins w:id="20" w:author="MCC" w:date="2021-09-10T16:51:00Z">
        <w:r>
          <w:t>6</w:t>
        </w:r>
        <w:r>
          <w:fldChar w:fldCharType="end"/>
        </w:r>
      </w:ins>
    </w:p>
    <w:p w14:paraId="4E8C1B4B" w14:textId="675AFBC5" w:rsidR="00E87465" w:rsidRDefault="00E87465">
      <w:pPr>
        <w:pStyle w:val="TOC1"/>
        <w:rPr>
          <w:ins w:id="21" w:author="MCC" w:date="2021-09-10T16:51:00Z"/>
          <w:rFonts w:asciiTheme="minorHAnsi" w:eastAsiaTheme="minorEastAsia" w:hAnsiTheme="minorHAnsi" w:cstheme="minorBidi"/>
          <w:szCs w:val="22"/>
          <w:lang w:eastAsia="en-GB"/>
        </w:rPr>
      </w:pPr>
      <w:ins w:id="22" w:author="MCC" w:date="2021-09-10T16:51: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_Toc82185111 \h </w:instrText>
        </w:r>
      </w:ins>
      <w:r>
        <w:fldChar w:fldCharType="separate"/>
      </w:r>
      <w:ins w:id="23" w:author="MCC" w:date="2021-09-10T16:51:00Z">
        <w:r>
          <w:t>7</w:t>
        </w:r>
        <w:r>
          <w:fldChar w:fldCharType="end"/>
        </w:r>
      </w:ins>
    </w:p>
    <w:p w14:paraId="6FFFDE37" w14:textId="556C370C" w:rsidR="00E87465" w:rsidRDefault="00E87465">
      <w:pPr>
        <w:pStyle w:val="TOC2"/>
        <w:rPr>
          <w:ins w:id="24" w:author="MCC" w:date="2021-09-10T16:51:00Z"/>
          <w:rFonts w:asciiTheme="minorHAnsi" w:eastAsiaTheme="minorEastAsia" w:hAnsiTheme="minorHAnsi" w:cstheme="minorBidi"/>
          <w:sz w:val="22"/>
          <w:szCs w:val="22"/>
          <w:lang w:eastAsia="en-GB"/>
        </w:rPr>
      </w:pPr>
      <w:ins w:id="25" w:author="MCC" w:date="2021-09-10T16:51: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_Toc82185112 \h </w:instrText>
        </w:r>
      </w:ins>
      <w:r>
        <w:fldChar w:fldCharType="separate"/>
      </w:r>
      <w:ins w:id="26" w:author="MCC" w:date="2021-09-10T16:51:00Z">
        <w:r>
          <w:t>7</w:t>
        </w:r>
        <w:r>
          <w:fldChar w:fldCharType="end"/>
        </w:r>
      </w:ins>
    </w:p>
    <w:p w14:paraId="45FCD93E" w14:textId="7355E45D" w:rsidR="00E87465" w:rsidRDefault="00E87465">
      <w:pPr>
        <w:pStyle w:val="TOC2"/>
        <w:rPr>
          <w:ins w:id="27" w:author="MCC" w:date="2021-09-10T16:51:00Z"/>
          <w:rFonts w:asciiTheme="minorHAnsi" w:eastAsiaTheme="minorEastAsia" w:hAnsiTheme="minorHAnsi" w:cstheme="minorBidi"/>
          <w:sz w:val="22"/>
          <w:szCs w:val="22"/>
          <w:lang w:eastAsia="en-GB"/>
        </w:rPr>
      </w:pPr>
      <w:ins w:id="28" w:author="MCC" w:date="2021-09-10T16:51: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_Toc82185113 \h </w:instrText>
        </w:r>
      </w:ins>
      <w:r>
        <w:fldChar w:fldCharType="separate"/>
      </w:r>
      <w:ins w:id="29" w:author="MCC" w:date="2021-09-10T16:51:00Z">
        <w:r>
          <w:t>7</w:t>
        </w:r>
        <w:r>
          <w:fldChar w:fldCharType="end"/>
        </w:r>
      </w:ins>
    </w:p>
    <w:p w14:paraId="102703B5" w14:textId="23C55F9A" w:rsidR="00E87465" w:rsidRDefault="00E87465">
      <w:pPr>
        <w:pStyle w:val="TOC2"/>
        <w:rPr>
          <w:ins w:id="30" w:author="MCC" w:date="2021-09-10T16:51:00Z"/>
          <w:rFonts w:asciiTheme="minorHAnsi" w:eastAsiaTheme="minorEastAsia" w:hAnsiTheme="minorHAnsi" w:cstheme="minorBidi"/>
          <w:sz w:val="22"/>
          <w:szCs w:val="22"/>
          <w:lang w:eastAsia="en-GB"/>
        </w:rPr>
      </w:pPr>
      <w:ins w:id="31" w:author="MCC" w:date="2021-09-10T16:51: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_Toc82185114 \h </w:instrText>
        </w:r>
      </w:ins>
      <w:r>
        <w:fldChar w:fldCharType="separate"/>
      </w:r>
      <w:ins w:id="32" w:author="MCC" w:date="2021-09-10T16:51:00Z">
        <w:r>
          <w:t>7</w:t>
        </w:r>
        <w:r>
          <w:fldChar w:fldCharType="end"/>
        </w:r>
      </w:ins>
    </w:p>
    <w:p w14:paraId="43C5E49C" w14:textId="28B49BBD" w:rsidR="00E87465" w:rsidRDefault="00E87465">
      <w:pPr>
        <w:pStyle w:val="TOC1"/>
        <w:rPr>
          <w:ins w:id="33" w:author="MCC" w:date="2021-09-10T16:51:00Z"/>
          <w:rFonts w:asciiTheme="minorHAnsi" w:eastAsiaTheme="minorEastAsia" w:hAnsiTheme="minorHAnsi" w:cstheme="minorBidi"/>
          <w:szCs w:val="22"/>
          <w:lang w:eastAsia="en-GB"/>
        </w:rPr>
      </w:pPr>
      <w:ins w:id="34" w:author="MCC" w:date="2021-09-10T16:51:00Z">
        <w:r>
          <w:t>4</w:t>
        </w:r>
        <w:r>
          <w:rPr>
            <w:rFonts w:asciiTheme="minorHAnsi" w:eastAsiaTheme="minorEastAsia" w:hAnsiTheme="minorHAnsi" w:cstheme="minorBidi"/>
            <w:szCs w:val="22"/>
            <w:lang w:eastAsia="en-GB"/>
          </w:rPr>
          <w:tab/>
        </w:r>
        <w:r>
          <w:rPr>
            <w:lang w:eastAsia="ko-KR"/>
          </w:rPr>
          <w:t>Background</w:t>
        </w:r>
        <w:r>
          <w:tab/>
        </w:r>
        <w:r>
          <w:fldChar w:fldCharType="begin"/>
        </w:r>
        <w:r>
          <w:instrText xml:space="preserve"> PAGEREF _Toc82185115 \h </w:instrText>
        </w:r>
      </w:ins>
      <w:r>
        <w:fldChar w:fldCharType="separate"/>
      </w:r>
      <w:ins w:id="35" w:author="MCC" w:date="2021-09-10T16:51:00Z">
        <w:r>
          <w:t>7</w:t>
        </w:r>
        <w:r>
          <w:fldChar w:fldCharType="end"/>
        </w:r>
      </w:ins>
    </w:p>
    <w:p w14:paraId="19E014CF" w14:textId="0E74FD84" w:rsidR="00E87465" w:rsidRDefault="00E87465">
      <w:pPr>
        <w:pStyle w:val="TOC2"/>
        <w:rPr>
          <w:ins w:id="36" w:author="MCC" w:date="2021-09-10T16:51:00Z"/>
          <w:rFonts w:asciiTheme="minorHAnsi" w:eastAsiaTheme="minorEastAsia" w:hAnsiTheme="minorHAnsi" w:cstheme="minorBidi"/>
          <w:sz w:val="22"/>
          <w:szCs w:val="22"/>
          <w:lang w:eastAsia="en-GB"/>
        </w:rPr>
      </w:pPr>
      <w:ins w:id="37" w:author="MCC" w:date="2021-09-10T16:51:00Z">
        <w:r>
          <w:t>4.1</w:t>
        </w:r>
        <w:r>
          <w:rPr>
            <w:rFonts w:asciiTheme="minorHAnsi" w:eastAsiaTheme="minorEastAsia" w:hAnsiTheme="minorHAnsi" w:cstheme="minorBidi"/>
            <w:sz w:val="22"/>
            <w:szCs w:val="22"/>
            <w:lang w:eastAsia="en-GB"/>
          </w:rPr>
          <w:tab/>
        </w:r>
        <w:r>
          <w:t>NR spectrum plans in the range between 24.25-29.5 GHz</w:t>
        </w:r>
        <w:r>
          <w:tab/>
        </w:r>
        <w:r>
          <w:fldChar w:fldCharType="begin"/>
        </w:r>
        <w:r>
          <w:instrText xml:space="preserve"> PAGEREF _Toc82185116 \h </w:instrText>
        </w:r>
      </w:ins>
      <w:r>
        <w:fldChar w:fldCharType="separate"/>
      </w:r>
      <w:ins w:id="38" w:author="MCC" w:date="2021-09-10T16:51:00Z">
        <w:r>
          <w:t>8</w:t>
        </w:r>
        <w:r>
          <w:fldChar w:fldCharType="end"/>
        </w:r>
      </w:ins>
    </w:p>
    <w:p w14:paraId="448AFE66" w14:textId="4C518229" w:rsidR="00E87465" w:rsidRDefault="00E87465">
      <w:pPr>
        <w:pStyle w:val="TOC2"/>
        <w:rPr>
          <w:ins w:id="39" w:author="MCC" w:date="2021-09-10T16:51:00Z"/>
          <w:rFonts w:asciiTheme="minorHAnsi" w:eastAsiaTheme="minorEastAsia" w:hAnsiTheme="minorHAnsi" w:cstheme="minorBidi"/>
          <w:sz w:val="22"/>
          <w:szCs w:val="22"/>
          <w:lang w:eastAsia="en-GB"/>
        </w:rPr>
      </w:pPr>
      <w:ins w:id="40" w:author="MCC" w:date="2021-09-10T16:51:00Z">
        <w:r>
          <w:t>4.2</w:t>
        </w:r>
        <w:r>
          <w:rPr>
            <w:rFonts w:asciiTheme="minorHAnsi" w:eastAsiaTheme="minorEastAsia" w:hAnsiTheme="minorHAnsi" w:cstheme="minorBidi"/>
            <w:sz w:val="22"/>
            <w:szCs w:val="22"/>
            <w:lang w:eastAsia="en-GB"/>
          </w:rPr>
          <w:tab/>
        </w:r>
        <w:r>
          <w:t>Compatibility studies with services in adjacent bands</w:t>
        </w:r>
        <w:r>
          <w:tab/>
        </w:r>
        <w:r>
          <w:fldChar w:fldCharType="begin"/>
        </w:r>
        <w:r>
          <w:instrText xml:space="preserve"> PAGEREF _Toc82185117 \h </w:instrText>
        </w:r>
      </w:ins>
      <w:r>
        <w:fldChar w:fldCharType="separate"/>
      </w:r>
      <w:ins w:id="41" w:author="MCC" w:date="2021-09-10T16:51:00Z">
        <w:r>
          <w:t>9</w:t>
        </w:r>
        <w:r>
          <w:fldChar w:fldCharType="end"/>
        </w:r>
      </w:ins>
    </w:p>
    <w:p w14:paraId="234E678C" w14:textId="38EE7993" w:rsidR="00E87465" w:rsidRDefault="00E87465">
      <w:pPr>
        <w:pStyle w:val="TOC2"/>
        <w:rPr>
          <w:ins w:id="42" w:author="MCC" w:date="2021-09-10T16:51:00Z"/>
          <w:rFonts w:asciiTheme="minorHAnsi" w:eastAsiaTheme="minorEastAsia" w:hAnsiTheme="minorHAnsi" w:cstheme="minorBidi"/>
          <w:sz w:val="22"/>
          <w:szCs w:val="22"/>
          <w:lang w:eastAsia="en-GB"/>
        </w:rPr>
      </w:pPr>
      <w:ins w:id="43" w:author="MCC" w:date="2021-09-10T16:51:00Z">
        <w:r>
          <w:t>4.3</w:t>
        </w:r>
        <w:r>
          <w:rPr>
            <w:rFonts w:asciiTheme="minorHAnsi" w:eastAsiaTheme="minorEastAsia" w:hAnsiTheme="minorHAnsi" w:cstheme="minorBidi"/>
            <w:sz w:val="22"/>
            <w:szCs w:val="22"/>
            <w:lang w:eastAsia="en-GB"/>
          </w:rPr>
          <w:tab/>
        </w:r>
        <w:r>
          <w:t>Regulatory aspect</w:t>
        </w:r>
        <w:r>
          <w:tab/>
        </w:r>
        <w:r>
          <w:fldChar w:fldCharType="begin"/>
        </w:r>
        <w:r>
          <w:instrText xml:space="preserve"> PAGEREF _Toc82185118 \h </w:instrText>
        </w:r>
      </w:ins>
      <w:r>
        <w:fldChar w:fldCharType="separate"/>
      </w:r>
      <w:ins w:id="44" w:author="MCC" w:date="2021-09-10T16:51:00Z">
        <w:r>
          <w:t>11</w:t>
        </w:r>
        <w:r>
          <w:fldChar w:fldCharType="end"/>
        </w:r>
      </w:ins>
    </w:p>
    <w:p w14:paraId="11E72D32" w14:textId="6A297CD6" w:rsidR="00E87465" w:rsidRDefault="00E87465">
      <w:pPr>
        <w:pStyle w:val="TOC3"/>
        <w:rPr>
          <w:ins w:id="45" w:author="MCC" w:date="2021-09-10T16:51:00Z"/>
          <w:rFonts w:asciiTheme="minorHAnsi" w:eastAsiaTheme="minorEastAsia" w:hAnsiTheme="minorHAnsi" w:cstheme="minorBidi"/>
          <w:sz w:val="22"/>
          <w:szCs w:val="22"/>
          <w:lang w:eastAsia="en-GB"/>
        </w:rPr>
      </w:pPr>
      <w:ins w:id="46" w:author="MCC" w:date="2021-09-10T16:51:00Z">
        <w:r>
          <w:rPr>
            <w:lang w:eastAsia="ja-JP"/>
          </w:rPr>
          <w:t>4.3.1</w:t>
        </w:r>
        <w:r>
          <w:rPr>
            <w:rFonts w:asciiTheme="minorHAnsi" w:eastAsiaTheme="minorEastAsia" w:hAnsiTheme="minorHAnsi" w:cstheme="minorBidi"/>
            <w:sz w:val="22"/>
            <w:szCs w:val="22"/>
            <w:lang w:eastAsia="en-GB"/>
          </w:rPr>
          <w:tab/>
        </w:r>
        <w:r>
          <w:rPr>
            <w:lang w:eastAsia="ja-JP"/>
          </w:rPr>
          <w:t>ITU-R</w:t>
        </w:r>
        <w:r>
          <w:tab/>
        </w:r>
        <w:r>
          <w:fldChar w:fldCharType="begin"/>
        </w:r>
        <w:r>
          <w:instrText xml:space="preserve"> PAGEREF _Toc82185119 \h </w:instrText>
        </w:r>
      </w:ins>
      <w:r>
        <w:fldChar w:fldCharType="separate"/>
      </w:r>
      <w:ins w:id="47" w:author="MCC" w:date="2021-09-10T16:51:00Z">
        <w:r>
          <w:t>11</w:t>
        </w:r>
        <w:r>
          <w:fldChar w:fldCharType="end"/>
        </w:r>
      </w:ins>
    </w:p>
    <w:p w14:paraId="6CBD87A4" w14:textId="2E96B54F" w:rsidR="00E87465" w:rsidRDefault="00E87465">
      <w:pPr>
        <w:pStyle w:val="TOC3"/>
        <w:rPr>
          <w:ins w:id="48" w:author="MCC" w:date="2021-09-10T16:51:00Z"/>
          <w:rFonts w:asciiTheme="minorHAnsi" w:eastAsiaTheme="minorEastAsia" w:hAnsiTheme="minorHAnsi" w:cstheme="minorBidi"/>
          <w:sz w:val="22"/>
          <w:szCs w:val="22"/>
          <w:lang w:eastAsia="en-GB"/>
        </w:rPr>
      </w:pPr>
      <w:ins w:id="49" w:author="MCC" w:date="2021-09-10T16:51:00Z">
        <w:r>
          <w:rPr>
            <w:lang w:eastAsia="ja-JP"/>
          </w:rPr>
          <w:t>4.3.2</w:t>
        </w:r>
        <w:r>
          <w:rPr>
            <w:rFonts w:asciiTheme="minorHAnsi" w:eastAsiaTheme="minorEastAsia" w:hAnsiTheme="minorHAnsi" w:cstheme="minorBidi"/>
            <w:sz w:val="22"/>
            <w:szCs w:val="22"/>
            <w:lang w:eastAsia="en-GB"/>
          </w:rPr>
          <w:tab/>
        </w:r>
        <w:r>
          <w:rPr>
            <w:lang w:eastAsia="ja-JP"/>
          </w:rPr>
          <w:t>European regulation</w:t>
        </w:r>
        <w:r>
          <w:tab/>
        </w:r>
        <w:r>
          <w:fldChar w:fldCharType="begin"/>
        </w:r>
        <w:r>
          <w:instrText xml:space="preserve"> PAGEREF _Toc82185120 \h </w:instrText>
        </w:r>
      </w:ins>
      <w:r>
        <w:fldChar w:fldCharType="separate"/>
      </w:r>
      <w:ins w:id="50" w:author="MCC" w:date="2021-09-10T16:51:00Z">
        <w:r>
          <w:t>11</w:t>
        </w:r>
        <w:r>
          <w:fldChar w:fldCharType="end"/>
        </w:r>
      </w:ins>
    </w:p>
    <w:p w14:paraId="3E098C6C" w14:textId="211FB85C" w:rsidR="00E87465" w:rsidRDefault="00E87465">
      <w:pPr>
        <w:pStyle w:val="TOC3"/>
        <w:rPr>
          <w:ins w:id="51" w:author="MCC" w:date="2021-09-10T16:51:00Z"/>
          <w:rFonts w:asciiTheme="minorHAnsi" w:eastAsiaTheme="minorEastAsia" w:hAnsiTheme="minorHAnsi" w:cstheme="minorBidi"/>
          <w:sz w:val="22"/>
          <w:szCs w:val="22"/>
          <w:lang w:eastAsia="en-GB"/>
        </w:rPr>
      </w:pPr>
      <w:ins w:id="52" w:author="MCC" w:date="2021-09-10T16:51:00Z">
        <w:r>
          <w:rPr>
            <w:lang w:eastAsia="ja-JP"/>
          </w:rPr>
          <w:t>4.3.3</w:t>
        </w:r>
        <w:r>
          <w:rPr>
            <w:rFonts w:asciiTheme="minorHAnsi" w:eastAsiaTheme="minorEastAsia" w:hAnsiTheme="minorHAnsi" w:cstheme="minorBidi"/>
            <w:sz w:val="22"/>
            <w:szCs w:val="22"/>
            <w:lang w:eastAsia="en-GB"/>
          </w:rPr>
          <w:tab/>
        </w:r>
        <w:r>
          <w:rPr>
            <w:lang w:eastAsia="ja-JP"/>
          </w:rPr>
          <w:t>U.S. regulation (FCC)</w:t>
        </w:r>
        <w:r>
          <w:tab/>
        </w:r>
        <w:r>
          <w:fldChar w:fldCharType="begin"/>
        </w:r>
        <w:r>
          <w:instrText xml:space="preserve"> PAGEREF _Toc82185121 \h </w:instrText>
        </w:r>
      </w:ins>
      <w:r>
        <w:fldChar w:fldCharType="separate"/>
      </w:r>
      <w:ins w:id="53" w:author="MCC" w:date="2021-09-10T16:51:00Z">
        <w:r>
          <w:t>12</w:t>
        </w:r>
        <w:r>
          <w:fldChar w:fldCharType="end"/>
        </w:r>
      </w:ins>
    </w:p>
    <w:p w14:paraId="0F5CF02B" w14:textId="6A84C6E7" w:rsidR="00E87465" w:rsidRDefault="00E87465">
      <w:pPr>
        <w:pStyle w:val="TOC3"/>
        <w:rPr>
          <w:ins w:id="54" w:author="MCC" w:date="2021-09-10T16:51:00Z"/>
          <w:rFonts w:asciiTheme="minorHAnsi" w:eastAsiaTheme="minorEastAsia" w:hAnsiTheme="minorHAnsi" w:cstheme="minorBidi"/>
          <w:sz w:val="22"/>
          <w:szCs w:val="22"/>
          <w:lang w:eastAsia="en-GB"/>
        </w:rPr>
      </w:pPr>
      <w:ins w:id="55" w:author="MCC" w:date="2021-09-10T16:51:00Z">
        <w:r>
          <w:rPr>
            <w:lang w:eastAsia="ja-JP"/>
          </w:rPr>
          <w:t>4.3.4</w:t>
        </w:r>
        <w:r>
          <w:rPr>
            <w:rFonts w:asciiTheme="minorHAnsi" w:eastAsiaTheme="minorEastAsia" w:hAnsiTheme="minorHAnsi" w:cstheme="minorBidi"/>
            <w:sz w:val="22"/>
            <w:szCs w:val="22"/>
            <w:lang w:eastAsia="en-GB"/>
          </w:rPr>
          <w:tab/>
        </w:r>
        <w:r>
          <w:rPr>
            <w:lang w:eastAsia="ja-JP"/>
          </w:rPr>
          <w:t>Korean regulation (MSIT)</w:t>
        </w:r>
        <w:r>
          <w:tab/>
        </w:r>
        <w:r>
          <w:fldChar w:fldCharType="begin"/>
        </w:r>
        <w:r>
          <w:instrText xml:space="preserve"> PAGEREF _Toc82185122 \h </w:instrText>
        </w:r>
      </w:ins>
      <w:r>
        <w:fldChar w:fldCharType="separate"/>
      </w:r>
      <w:ins w:id="56" w:author="MCC" w:date="2021-09-10T16:51:00Z">
        <w:r>
          <w:t>12</w:t>
        </w:r>
        <w:r>
          <w:fldChar w:fldCharType="end"/>
        </w:r>
      </w:ins>
    </w:p>
    <w:p w14:paraId="7B76486E" w14:textId="77A09858" w:rsidR="00E87465" w:rsidRDefault="00E87465">
      <w:pPr>
        <w:pStyle w:val="TOC1"/>
        <w:rPr>
          <w:ins w:id="57" w:author="MCC" w:date="2021-09-10T16:51:00Z"/>
          <w:rFonts w:asciiTheme="minorHAnsi" w:eastAsiaTheme="minorEastAsia" w:hAnsiTheme="minorHAnsi" w:cstheme="minorBidi"/>
          <w:szCs w:val="22"/>
          <w:lang w:eastAsia="en-GB"/>
        </w:rPr>
      </w:pPr>
      <w:ins w:id="58" w:author="MCC" w:date="2021-09-10T16:51:00Z">
        <w:r>
          <w:t>5</w:t>
        </w:r>
        <w:r>
          <w:rPr>
            <w:rFonts w:asciiTheme="minorHAnsi" w:eastAsiaTheme="minorEastAsia" w:hAnsiTheme="minorHAnsi" w:cstheme="minorBidi"/>
            <w:szCs w:val="22"/>
            <w:lang w:eastAsia="en-GB"/>
          </w:rPr>
          <w:tab/>
        </w:r>
        <w:r>
          <w:t>NR Frequency band definition</w:t>
        </w:r>
        <w:r>
          <w:tab/>
        </w:r>
        <w:r>
          <w:fldChar w:fldCharType="begin"/>
        </w:r>
        <w:r>
          <w:instrText xml:space="preserve"> PAGEREF _Toc82185123 \h </w:instrText>
        </w:r>
      </w:ins>
      <w:r>
        <w:fldChar w:fldCharType="separate"/>
      </w:r>
      <w:ins w:id="59" w:author="MCC" w:date="2021-09-10T16:51:00Z">
        <w:r>
          <w:t>13</w:t>
        </w:r>
        <w:r>
          <w:fldChar w:fldCharType="end"/>
        </w:r>
      </w:ins>
    </w:p>
    <w:p w14:paraId="03C5A79D" w14:textId="13BB4143" w:rsidR="00E87465" w:rsidRDefault="00E87465">
      <w:pPr>
        <w:pStyle w:val="TOC1"/>
        <w:rPr>
          <w:ins w:id="60" w:author="MCC" w:date="2021-09-10T16:51:00Z"/>
          <w:rFonts w:asciiTheme="minorHAnsi" w:eastAsiaTheme="minorEastAsia" w:hAnsiTheme="minorHAnsi" w:cstheme="minorBidi"/>
          <w:szCs w:val="22"/>
          <w:lang w:eastAsia="en-GB"/>
        </w:rPr>
      </w:pPr>
      <w:ins w:id="61" w:author="MCC" w:date="2021-09-10T16:51:00Z">
        <w:r>
          <w:t>6</w:t>
        </w:r>
        <w:r>
          <w:rPr>
            <w:rFonts w:asciiTheme="minorHAnsi" w:eastAsiaTheme="minorEastAsia" w:hAnsiTheme="minorHAnsi" w:cstheme="minorBidi"/>
            <w:szCs w:val="22"/>
            <w:lang w:eastAsia="en-GB"/>
          </w:rPr>
          <w:tab/>
        </w:r>
        <w:r>
          <w:t>Channel numbering and channel bandwidth</w:t>
        </w:r>
        <w:r>
          <w:tab/>
        </w:r>
        <w:r>
          <w:fldChar w:fldCharType="begin"/>
        </w:r>
        <w:r>
          <w:instrText xml:space="preserve"> PAGEREF _Toc82185124 \h </w:instrText>
        </w:r>
      </w:ins>
      <w:r>
        <w:fldChar w:fldCharType="separate"/>
      </w:r>
      <w:ins w:id="62" w:author="MCC" w:date="2021-09-10T16:51:00Z">
        <w:r>
          <w:t>13</w:t>
        </w:r>
        <w:r>
          <w:fldChar w:fldCharType="end"/>
        </w:r>
      </w:ins>
    </w:p>
    <w:p w14:paraId="50BBEB0E" w14:textId="2B81D8CB" w:rsidR="00E87465" w:rsidRDefault="00E87465">
      <w:pPr>
        <w:pStyle w:val="TOC1"/>
        <w:rPr>
          <w:ins w:id="63" w:author="MCC" w:date="2021-09-10T16:51:00Z"/>
          <w:rFonts w:asciiTheme="minorHAnsi" w:eastAsiaTheme="minorEastAsia" w:hAnsiTheme="minorHAnsi" w:cstheme="minorBidi"/>
          <w:szCs w:val="22"/>
          <w:lang w:eastAsia="en-GB"/>
        </w:rPr>
      </w:pPr>
      <w:ins w:id="64" w:author="MCC" w:date="2021-09-10T16:51:00Z">
        <w:r w:rsidRPr="00175D53">
          <w:rPr>
            <w:rFonts w:eastAsia="SimSun" w:cs="Arial"/>
            <w:lang w:eastAsia="zh-CN"/>
          </w:rPr>
          <w:t>7</w:t>
        </w:r>
        <w:r>
          <w:rPr>
            <w:rFonts w:asciiTheme="minorHAnsi" w:eastAsiaTheme="minorEastAsia" w:hAnsiTheme="minorHAnsi" w:cstheme="minorBidi"/>
            <w:szCs w:val="22"/>
            <w:lang w:eastAsia="en-GB"/>
          </w:rPr>
          <w:tab/>
        </w:r>
        <w:r>
          <w:t>Common RF requirements for band n257 and n258</w:t>
        </w:r>
        <w:r>
          <w:tab/>
        </w:r>
        <w:r>
          <w:fldChar w:fldCharType="begin"/>
        </w:r>
        <w:r>
          <w:instrText xml:space="preserve"> PAGEREF _Toc82185125 \h </w:instrText>
        </w:r>
      </w:ins>
      <w:r>
        <w:fldChar w:fldCharType="separate"/>
      </w:r>
      <w:ins w:id="65" w:author="MCC" w:date="2021-09-10T16:51:00Z">
        <w:r>
          <w:t>14</w:t>
        </w:r>
        <w:r>
          <w:fldChar w:fldCharType="end"/>
        </w:r>
      </w:ins>
    </w:p>
    <w:p w14:paraId="54355AB1" w14:textId="05A5ECAA" w:rsidR="00E87465" w:rsidRDefault="00E87465">
      <w:pPr>
        <w:pStyle w:val="TOC2"/>
        <w:rPr>
          <w:ins w:id="66" w:author="MCC" w:date="2021-09-10T16:51:00Z"/>
          <w:rFonts w:asciiTheme="minorHAnsi" w:eastAsiaTheme="minorEastAsia" w:hAnsiTheme="minorHAnsi" w:cstheme="minorBidi"/>
          <w:sz w:val="22"/>
          <w:szCs w:val="22"/>
          <w:lang w:eastAsia="en-GB"/>
        </w:rPr>
      </w:pPr>
      <w:ins w:id="67" w:author="MCC" w:date="2021-09-10T16:51:00Z">
        <w:r>
          <w:rPr>
            <w:lang w:eastAsia="zh-CN"/>
          </w:rPr>
          <w:t>7.1</w:t>
        </w:r>
        <w:r>
          <w:rPr>
            <w:rFonts w:asciiTheme="minorHAnsi" w:eastAsiaTheme="minorEastAsia" w:hAnsiTheme="minorHAnsi" w:cstheme="minorBidi"/>
            <w:sz w:val="22"/>
            <w:szCs w:val="22"/>
            <w:lang w:eastAsia="en-GB"/>
          </w:rPr>
          <w:tab/>
        </w:r>
        <w:r>
          <w:rPr>
            <w:lang w:eastAsia="zh-CN"/>
          </w:rPr>
          <w:t>UE specific</w:t>
        </w:r>
        <w:r>
          <w:tab/>
        </w:r>
        <w:r>
          <w:fldChar w:fldCharType="begin"/>
        </w:r>
        <w:r>
          <w:instrText xml:space="preserve"> PAGEREF _Toc82185126 \h </w:instrText>
        </w:r>
      </w:ins>
      <w:r>
        <w:fldChar w:fldCharType="separate"/>
      </w:r>
      <w:ins w:id="68" w:author="MCC" w:date="2021-09-10T16:51:00Z">
        <w:r>
          <w:t>15</w:t>
        </w:r>
        <w:r>
          <w:fldChar w:fldCharType="end"/>
        </w:r>
      </w:ins>
    </w:p>
    <w:p w14:paraId="1DE513A4" w14:textId="7D1E8701" w:rsidR="00E87465" w:rsidRDefault="00E87465">
      <w:pPr>
        <w:pStyle w:val="TOC3"/>
        <w:rPr>
          <w:ins w:id="69" w:author="MCC" w:date="2021-09-10T16:51:00Z"/>
          <w:rFonts w:asciiTheme="minorHAnsi" w:eastAsiaTheme="minorEastAsia" w:hAnsiTheme="minorHAnsi" w:cstheme="minorBidi"/>
          <w:sz w:val="22"/>
          <w:szCs w:val="22"/>
          <w:lang w:eastAsia="en-GB"/>
        </w:rPr>
      </w:pPr>
      <w:ins w:id="70" w:author="MCC" w:date="2021-09-10T16:51:00Z">
        <w:r>
          <w:t>7.1.1</w:t>
        </w:r>
        <w:r>
          <w:rPr>
            <w:rFonts w:asciiTheme="minorHAnsi" w:eastAsiaTheme="minorEastAsia" w:hAnsiTheme="minorHAnsi" w:cstheme="minorBidi"/>
            <w:sz w:val="22"/>
            <w:szCs w:val="22"/>
            <w:lang w:eastAsia="en-GB"/>
          </w:rPr>
          <w:tab/>
        </w:r>
        <w:r>
          <w:t>Transmitter characteristics</w:t>
        </w:r>
        <w:r>
          <w:tab/>
        </w:r>
        <w:r>
          <w:fldChar w:fldCharType="begin"/>
        </w:r>
        <w:r>
          <w:instrText xml:space="preserve"> PAGEREF _Toc82185127 \h </w:instrText>
        </w:r>
      </w:ins>
      <w:r>
        <w:fldChar w:fldCharType="separate"/>
      </w:r>
      <w:ins w:id="71" w:author="MCC" w:date="2021-09-10T16:51:00Z">
        <w:r>
          <w:t>15</w:t>
        </w:r>
        <w:r>
          <w:fldChar w:fldCharType="end"/>
        </w:r>
      </w:ins>
    </w:p>
    <w:p w14:paraId="782F3E29" w14:textId="2D9B7D90" w:rsidR="00E87465" w:rsidRDefault="00E87465">
      <w:pPr>
        <w:pStyle w:val="TOC4"/>
        <w:rPr>
          <w:ins w:id="72" w:author="MCC" w:date="2021-09-10T16:51:00Z"/>
          <w:rFonts w:asciiTheme="minorHAnsi" w:eastAsiaTheme="minorEastAsia" w:hAnsiTheme="minorHAnsi" w:cstheme="minorBidi"/>
          <w:sz w:val="22"/>
          <w:szCs w:val="22"/>
          <w:lang w:eastAsia="en-GB"/>
        </w:rPr>
      </w:pPr>
      <w:ins w:id="73" w:author="MCC" w:date="2021-09-10T16:51:00Z">
        <w:r w:rsidRPr="00175D53">
          <w:rPr>
            <w:rFonts w:eastAsia="SimSun"/>
            <w:lang w:val="en-US" w:eastAsia="zh-CN"/>
          </w:rPr>
          <w:t>7.1.1.1</w:t>
        </w:r>
        <w:r>
          <w:rPr>
            <w:rFonts w:asciiTheme="minorHAnsi" w:eastAsiaTheme="minorEastAsia" w:hAnsiTheme="minorHAnsi" w:cstheme="minorBidi"/>
            <w:sz w:val="22"/>
            <w:szCs w:val="22"/>
            <w:lang w:eastAsia="en-GB"/>
          </w:rPr>
          <w:tab/>
        </w:r>
        <w:r w:rsidRPr="00175D53">
          <w:rPr>
            <w:lang w:val="en-US" w:eastAsia="zh-CN"/>
          </w:rPr>
          <w:t>Adjacent Channel Leakage Ratio (ACLR)</w:t>
        </w:r>
        <w:r>
          <w:tab/>
        </w:r>
        <w:r>
          <w:fldChar w:fldCharType="begin"/>
        </w:r>
        <w:r>
          <w:instrText xml:space="preserve"> PAGEREF _Toc82185128 \h </w:instrText>
        </w:r>
      </w:ins>
      <w:r>
        <w:fldChar w:fldCharType="separate"/>
      </w:r>
      <w:ins w:id="74" w:author="MCC" w:date="2021-09-10T16:51:00Z">
        <w:r>
          <w:t>15</w:t>
        </w:r>
        <w:r>
          <w:fldChar w:fldCharType="end"/>
        </w:r>
      </w:ins>
    </w:p>
    <w:p w14:paraId="4770A4F4" w14:textId="061C1E04" w:rsidR="00E87465" w:rsidRDefault="00E87465">
      <w:pPr>
        <w:pStyle w:val="TOC3"/>
        <w:rPr>
          <w:ins w:id="75" w:author="MCC" w:date="2021-09-10T16:51:00Z"/>
          <w:rFonts w:asciiTheme="minorHAnsi" w:eastAsiaTheme="minorEastAsia" w:hAnsiTheme="minorHAnsi" w:cstheme="minorBidi"/>
          <w:sz w:val="22"/>
          <w:szCs w:val="22"/>
          <w:lang w:eastAsia="en-GB"/>
        </w:rPr>
      </w:pPr>
      <w:ins w:id="76" w:author="MCC" w:date="2021-09-10T16:51:00Z">
        <w:r w:rsidRPr="00175D53">
          <w:rPr>
            <w:rFonts w:eastAsia="SimSun"/>
            <w:lang w:val="en-US" w:eastAsia="zh-CN"/>
          </w:rPr>
          <w:t>7</w:t>
        </w:r>
        <w:r w:rsidRPr="00175D53">
          <w:rPr>
            <w:lang w:val="en-US" w:eastAsia="zh-CN"/>
          </w:rPr>
          <w:t>.1.2</w:t>
        </w:r>
        <w:r>
          <w:rPr>
            <w:rFonts w:asciiTheme="minorHAnsi" w:eastAsiaTheme="minorEastAsia" w:hAnsiTheme="minorHAnsi" w:cstheme="minorBidi"/>
            <w:sz w:val="22"/>
            <w:szCs w:val="22"/>
            <w:lang w:eastAsia="en-GB"/>
          </w:rPr>
          <w:tab/>
        </w:r>
        <w:r w:rsidRPr="00175D53">
          <w:rPr>
            <w:lang w:val="en-US" w:eastAsia="zh-CN"/>
          </w:rPr>
          <w:t>Receiver characteristics</w:t>
        </w:r>
        <w:r>
          <w:tab/>
        </w:r>
        <w:r>
          <w:fldChar w:fldCharType="begin"/>
        </w:r>
        <w:r>
          <w:instrText xml:space="preserve"> PAGEREF _Toc82185129 \h </w:instrText>
        </w:r>
      </w:ins>
      <w:r>
        <w:fldChar w:fldCharType="separate"/>
      </w:r>
      <w:ins w:id="77" w:author="MCC" w:date="2021-09-10T16:51:00Z">
        <w:r>
          <w:t>15</w:t>
        </w:r>
        <w:r>
          <w:fldChar w:fldCharType="end"/>
        </w:r>
      </w:ins>
    </w:p>
    <w:p w14:paraId="4774FA6F" w14:textId="3E3CE766" w:rsidR="00E87465" w:rsidRDefault="00E87465">
      <w:pPr>
        <w:pStyle w:val="TOC4"/>
        <w:rPr>
          <w:ins w:id="78" w:author="MCC" w:date="2021-09-10T16:51:00Z"/>
          <w:rFonts w:asciiTheme="minorHAnsi" w:eastAsiaTheme="minorEastAsia" w:hAnsiTheme="minorHAnsi" w:cstheme="minorBidi"/>
          <w:sz w:val="22"/>
          <w:szCs w:val="22"/>
          <w:lang w:eastAsia="en-GB"/>
        </w:rPr>
      </w:pPr>
      <w:ins w:id="79" w:author="MCC" w:date="2021-09-10T16:51:00Z">
        <w:r w:rsidRPr="00175D53">
          <w:rPr>
            <w:rFonts w:eastAsia="SimSun"/>
            <w:lang w:val="en-US" w:eastAsia="zh-CN"/>
          </w:rPr>
          <w:t>7.1.2.1</w:t>
        </w:r>
        <w:r>
          <w:rPr>
            <w:rFonts w:asciiTheme="minorHAnsi" w:eastAsiaTheme="minorEastAsia" w:hAnsiTheme="minorHAnsi" w:cstheme="minorBidi"/>
            <w:sz w:val="22"/>
            <w:szCs w:val="22"/>
            <w:lang w:eastAsia="en-GB"/>
          </w:rPr>
          <w:tab/>
        </w:r>
        <w:r w:rsidRPr="00175D53">
          <w:rPr>
            <w:rFonts w:eastAsia="SimSun"/>
            <w:lang w:val="en-US" w:eastAsia="zh-CN"/>
          </w:rPr>
          <w:t>Adjacent Channel Selectivity (ACS)</w:t>
        </w:r>
        <w:r>
          <w:tab/>
        </w:r>
        <w:r>
          <w:fldChar w:fldCharType="begin"/>
        </w:r>
        <w:r>
          <w:instrText xml:space="preserve"> PAGEREF _Toc82185130 \h </w:instrText>
        </w:r>
      </w:ins>
      <w:r>
        <w:fldChar w:fldCharType="separate"/>
      </w:r>
      <w:ins w:id="80" w:author="MCC" w:date="2021-09-10T16:51:00Z">
        <w:r>
          <w:t>15</w:t>
        </w:r>
        <w:r>
          <w:fldChar w:fldCharType="end"/>
        </w:r>
      </w:ins>
    </w:p>
    <w:p w14:paraId="6DB84D56" w14:textId="4C210ECA" w:rsidR="00E87465" w:rsidRDefault="00E87465">
      <w:pPr>
        <w:pStyle w:val="TOC2"/>
        <w:rPr>
          <w:ins w:id="81" w:author="MCC" w:date="2021-09-10T16:51:00Z"/>
          <w:rFonts w:asciiTheme="minorHAnsi" w:eastAsiaTheme="minorEastAsia" w:hAnsiTheme="minorHAnsi" w:cstheme="minorBidi"/>
          <w:sz w:val="22"/>
          <w:szCs w:val="22"/>
          <w:lang w:eastAsia="en-GB"/>
        </w:rPr>
      </w:pPr>
      <w:ins w:id="82" w:author="MCC" w:date="2021-09-10T16:51:00Z">
        <w:r>
          <w:rPr>
            <w:lang w:eastAsia="zh-CN"/>
          </w:rPr>
          <w:t>7</w:t>
        </w:r>
        <w:r>
          <w:t>.2</w:t>
        </w:r>
        <w:r>
          <w:rPr>
            <w:rFonts w:asciiTheme="minorHAnsi" w:eastAsiaTheme="minorEastAsia" w:hAnsiTheme="minorHAnsi" w:cstheme="minorBidi"/>
            <w:sz w:val="22"/>
            <w:szCs w:val="22"/>
            <w:lang w:eastAsia="en-GB"/>
          </w:rPr>
          <w:tab/>
        </w:r>
        <w:r>
          <w:t>BS specific</w:t>
        </w:r>
        <w:r>
          <w:tab/>
        </w:r>
        <w:r>
          <w:fldChar w:fldCharType="begin"/>
        </w:r>
        <w:r>
          <w:instrText xml:space="preserve"> PAGEREF _Toc82185131 \h </w:instrText>
        </w:r>
      </w:ins>
      <w:r>
        <w:fldChar w:fldCharType="separate"/>
      </w:r>
      <w:ins w:id="83" w:author="MCC" w:date="2021-09-10T16:51:00Z">
        <w:r>
          <w:t>16</w:t>
        </w:r>
        <w:r>
          <w:fldChar w:fldCharType="end"/>
        </w:r>
      </w:ins>
    </w:p>
    <w:p w14:paraId="527BD45A" w14:textId="7A0C2F20" w:rsidR="00E87465" w:rsidRDefault="00E87465">
      <w:pPr>
        <w:pStyle w:val="TOC3"/>
        <w:rPr>
          <w:ins w:id="84" w:author="MCC" w:date="2021-09-10T16:51:00Z"/>
          <w:rFonts w:asciiTheme="minorHAnsi" w:eastAsiaTheme="minorEastAsia" w:hAnsiTheme="minorHAnsi" w:cstheme="minorBidi"/>
          <w:sz w:val="22"/>
          <w:szCs w:val="22"/>
          <w:lang w:eastAsia="en-GB"/>
        </w:rPr>
      </w:pPr>
      <w:ins w:id="85" w:author="MCC" w:date="2021-09-10T16:51:00Z">
        <w:r w:rsidRPr="00175D53">
          <w:rPr>
            <w:rFonts w:eastAsia="SimSun"/>
            <w:lang w:val="en-US" w:eastAsia="zh-CN"/>
          </w:rPr>
          <w:t>7</w:t>
        </w:r>
        <w:r w:rsidRPr="00175D53">
          <w:rPr>
            <w:lang w:val="en-US" w:eastAsia="zh-CN"/>
          </w:rPr>
          <w:t>.</w:t>
        </w:r>
        <w:r w:rsidRPr="00175D53">
          <w:rPr>
            <w:rFonts w:eastAsia="SimSun"/>
            <w:lang w:val="en-US" w:eastAsia="zh-CN"/>
          </w:rPr>
          <w:t>2</w:t>
        </w:r>
        <w:r w:rsidRPr="00175D53">
          <w:rPr>
            <w:lang w:val="en-US" w:eastAsia="zh-CN"/>
          </w:rPr>
          <w:t>.1</w:t>
        </w:r>
        <w:r>
          <w:rPr>
            <w:rFonts w:asciiTheme="minorHAnsi" w:eastAsiaTheme="minorEastAsia" w:hAnsiTheme="minorHAnsi" w:cstheme="minorBidi"/>
            <w:sz w:val="22"/>
            <w:szCs w:val="22"/>
            <w:lang w:eastAsia="en-GB"/>
          </w:rPr>
          <w:tab/>
        </w:r>
        <w:r w:rsidRPr="00175D53">
          <w:rPr>
            <w:rFonts w:eastAsia="DengXian"/>
            <w:lang w:val="en-US"/>
          </w:rPr>
          <w:t xml:space="preserve">Transmitter </w:t>
        </w:r>
        <w:r w:rsidRPr="00175D53">
          <w:rPr>
            <w:lang w:val="en-US" w:eastAsia="zh-CN"/>
          </w:rPr>
          <w:t>characteristics</w:t>
        </w:r>
        <w:r>
          <w:tab/>
        </w:r>
        <w:r>
          <w:fldChar w:fldCharType="begin"/>
        </w:r>
        <w:r>
          <w:instrText xml:space="preserve"> PAGEREF _Toc82185132 \h </w:instrText>
        </w:r>
      </w:ins>
      <w:r>
        <w:fldChar w:fldCharType="separate"/>
      </w:r>
      <w:ins w:id="86" w:author="MCC" w:date="2021-09-10T16:51:00Z">
        <w:r>
          <w:t>16</w:t>
        </w:r>
        <w:r>
          <w:fldChar w:fldCharType="end"/>
        </w:r>
      </w:ins>
    </w:p>
    <w:p w14:paraId="738E6120" w14:textId="530F0387" w:rsidR="00E87465" w:rsidRDefault="00E87465">
      <w:pPr>
        <w:pStyle w:val="TOC4"/>
        <w:rPr>
          <w:ins w:id="87" w:author="MCC" w:date="2021-09-10T16:51:00Z"/>
          <w:rFonts w:asciiTheme="minorHAnsi" w:eastAsiaTheme="minorEastAsia" w:hAnsiTheme="minorHAnsi" w:cstheme="minorBidi"/>
          <w:sz w:val="22"/>
          <w:szCs w:val="22"/>
          <w:lang w:eastAsia="en-GB"/>
        </w:rPr>
      </w:pPr>
      <w:ins w:id="88" w:author="MCC" w:date="2021-09-10T16:51:00Z">
        <w:r>
          <w:t>7.2.1.1</w:t>
        </w:r>
        <w:r>
          <w:rPr>
            <w:rFonts w:asciiTheme="minorHAnsi" w:eastAsiaTheme="minorEastAsia" w:hAnsiTheme="minorHAnsi" w:cstheme="minorBidi"/>
            <w:sz w:val="22"/>
            <w:szCs w:val="22"/>
            <w:lang w:eastAsia="en-GB"/>
          </w:rPr>
          <w:tab/>
        </w:r>
        <w:r>
          <w:t>Adjacent Channel Leakage Ratio (ACLR)</w:t>
        </w:r>
        <w:r>
          <w:tab/>
        </w:r>
        <w:r>
          <w:fldChar w:fldCharType="begin"/>
        </w:r>
        <w:r>
          <w:instrText xml:space="preserve"> PAGEREF _Toc82185133 \h </w:instrText>
        </w:r>
      </w:ins>
      <w:r>
        <w:fldChar w:fldCharType="separate"/>
      </w:r>
      <w:ins w:id="89" w:author="MCC" w:date="2021-09-10T16:51:00Z">
        <w:r>
          <w:t>16</w:t>
        </w:r>
        <w:r>
          <w:fldChar w:fldCharType="end"/>
        </w:r>
      </w:ins>
    </w:p>
    <w:p w14:paraId="38310010" w14:textId="5230B605" w:rsidR="00E87465" w:rsidRDefault="00E87465">
      <w:pPr>
        <w:pStyle w:val="TOC4"/>
        <w:rPr>
          <w:ins w:id="90" w:author="MCC" w:date="2021-09-10T16:51:00Z"/>
          <w:rFonts w:asciiTheme="minorHAnsi" w:eastAsiaTheme="minorEastAsia" w:hAnsiTheme="minorHAnsi" w:cstheme="minorBidi"/>
          <w:sz w:val="22"/>
          <w:szCs w:val="22"/>
          <w:lang w:eastAsia="en-GB"/>
        </w:rPr>
      </w:pPr>
      <w:ins w:id="91" w:author="MCC" w:date="2021-09-10T16:51:00Z">
        <w:r>
          <w:t>7.2.1.2</w:t>
        </w:r>
        <w:r>
          <w:rPr>
            <w:rFonts w:asciiTheme="minorHAnsi" w:eastAsiaTheme="minorEastAsia" w:hAnsiTheme="minorHAnsi" w:cstheme="minorBidi"/>
            <w:sz w:val="22"/>
            <w:szCs w:val="22"/>
            <w:lang w:eastAsia="en-GB"/>
          </w:rPr>
          <w:tab/>
        </w:r>
        <w:r>
          <w:t>Spectrum emission mask</w:t>
        </w:r>
        <w:r>
          <w:tab/>
        </w:r>
        <w:r>
          <w:fldChar w:fldCharType="begin"/>
        </w:r>
        <w:r>
          <w:instrText xml:space="preserve"> PAGEREF _Toc82185134 \h </w:instrText>
        </w:r>
      </w:ins>
      <w:r>
        <w:fldChar w:fldCharType="separate"/>
      </w:r>
      <w:ins w:id="92" w:author="MCC" w:date="2021-09-10T16:51:00Z">
        <w:r>
          <w:t>17</w:t>
        </w:r>
        <w:r>
          <w:fldChar w:fldCharType="end"/>
        </w:r>
      </w:ins>
    </w:p>
    <w:p w14:paraId="4ADC2DF8" w14:textId="41549497" w:rsidR="00E87465" w:rsidRDefault="00E87465">
      <w:pPr>
        <w:pStyle w:val="TOC3"/>
        <w:rPr>
          <w:ins w:id="93" w:author="MCC" w:date="2021-09-10T16:51:00Z"/>
          <w:rFonts w:asciiTheme="minorHAnsi" w:eastAsiaTheme="minorEastAsia" w:hAnsiTheme="minorHAnsi" w:cstheme="minorBidi"/>
          <w:sz w:val="22"/>
          <w:szCs w:val="22"/>
          <w:lang w:eastAsia="en-GB"/>
        </w:rPr>
      </w:pPr>
      <w:ins w:id="94" w:author="MCC" w:date="2021-09-10T16:51:00Z">
        <w:r w:rsidRPr="00175D53">
          <w:rPr>
            <w:rFonts w:eastAsia="SimSun"/>
            <w:lang w:val="en-US" w:eastAsia="zh-CN"/>
          </w:rPr>
          <w:t>7</w:t>
        </w:r>
        <w:r w:rsidRPr="00175D53">
          <w:rPr>
            <w:lang w:val="en-US" w:eastAsia="zh-CN"/>
          </w:rPr>
          <w:t>.</w:t>
        </w:r>
        <w:r w:rsidRPr="00175D53">
          <w:rPr>
            <w:rFonts w:eastAsia="SimSun"/>
            <w:lang w:val="en-US" w:eastAsia="zh-CN"/>
          </w:rPr>
          <w:t>2</w:t>
        </w:r>
        <w:r w:rsidRPr="00175D53">
          <w:rPr>
            <w:lang w:val="en-US" w:eastAsia="zh-CN"/>
          </w:rPr>
          <w:t>.</w:t>
        </w:r>
        <w:r w:rsidRPr="00175D53">
          <w:rPr>
            <w:rFonts w:eastAsia="SimSun"/>
            <w:lang w:val="en-US" w:eastAsia="zh-CN"/>
          </w:rPr>
          <w:t>2</w:t>
        </w:r>
        <w:r>
          <w:rPr>
            <w:rFonts w:asciiTheme="minorHAnsi" w:eastAsiaTheme="minorEastAsia" w:hAnsiTheme="minorHAnsi" w:cstheme="minorBidi"/>
            <w:sz w:val="22"/>
            <w:szCs w:val="22"/>
            <w:lang w:eastAsia="en-GB"/>
          </w:rPr>
          <w:tab/>
        </w:r>
        <w:r w:rsidRPr="00175D53">
          <w:rPr>
            <w:rFonts w:eastAsia="DengXian"/>
            <w:lang w:val="en-US" w:eastAsia="zh-CN"/>
          </w:rPr>
          <w:t>Receiver</w:t>
        </w:r>
        <w:r w:rsidRPr="00175D53">
          <w:rPr>
            <w:rFonts w:eastAsia="DengXian"/>
            <w:lang w:val="en-US"/>
          </w:rPr>
          <w:t xml:space="preserve"> </w:t>
        </w:r>
        <w:r w:rsidRPr="00175D53">
          <w:rPr>
            <w:lang w:val="en-US" w:eastAsia="zh-CN"/>
          </w:rPr>
          <w:t>characteristics</w:t>
        </w:r>
        <w:r>
          <w:tab/>
        </w:r>
        <w:r>
          <w:fldChar w:fldCharType="begin"/>
        </w:r>
        <w:r>
          <w:instrText xml:space="preserve"> PAGEREF _Toc82185135 \h </w:instrText>
        </w:r>
      </w:ins>
      <w:r>
        <w:fldChar w:fldCharType="separate"/>
      </w:r>
      <w:ins w:id="95" w:author="MCC" w:date="2021-09-10T16:51:00Z">
        <w:r>
          <w:t>17</w:t>
        </w:r>
        <w:r>
          <w:fldChar w:fldCharType="end"/>
        </w:r>
      </w:ins>
    </w:p>
    <w:p w14:paraId="7BDC59DB" w14:textId="3508DBA7" w:rsidR="00E87465" w:rsidRDefault="00E87465">
      <w:pPr>
        <w:pStyle w:val="TOC4"/>
        <w:rPr>
          <w:ins w:id="96" w:author="MCC" w:date="2021-09-10T16:51:00Z"/>
          <w:rFonts w:asciiTheme="minorHAnsi" w:eastAsiaTheme="minorEastAsia" w:hAnsiTheme="minorHAnsi" w:cstheme="minorBidi"/>
          <w:sz w:val="22"/>
          <w:szCs w:val="22"/>
          <w:lang w:eastAsia="en-GB"/>
        </w:rPr>
      </w:pPr>
      <w:ins w:id="97" w:author="MCC" w:date="2021-09-10T16:51:00Z">
        <w:r w:rsidRPr="00175D53">
          <w:rPr>
            <w:rFonts w:eastAsia="SimSun"/>
            <w:lang w:val="en-US" w:eastAsia="zh-CN"/>
          </w:rPr>
          <w:t>7.2.2.1</w:t>
        </w:r>
        <w:r>
          <w:rPr>
            <w:rFonts w:asciiTheme="minorHAnsi" w:eastAsiaTheme="minorEastAsia" w:hAnsiTheme="minorHAnsi" w:cstheme="minorBidi"/>
            <w:sz w:val="22"/>
            <w:szCs w:val="22"/>
            <w:lang w:eastAsia="en-GB"/>
          </w:rPr>
          <w:tab/>
        </w:r>
        <w:r w:rsidRPr="00175D53">
          <w:rPr>
            <w:rFonts w:eastAsia="SimSun"/>
            <w:lang w:val="en-US" w:eastAsia="zh-CN"/>
          </w:rPr>
          <w:t>Adjacent Channel Selectivity (ACS)</w:t>
        </w:r>
        <w:r>
          <w:tab/>
        </w:r>
        <w:r>
          <w:fldChar w:fldCharType="begin"/>
        </w:r>
        <w:r>
          <w:instrText xml:space="preserve"> PAGEREF _Toc82185136 \h </w:instrText>
        </w:r>
      </w:ins>
      <w:r>
        <w:fldChar w:fldCharType="separate"/>
      </w:r>
      <w:ins w:id="98" w:author="MCC" w:date="2021-09-10T16:51:00Z">
        <w:r>
          <w:t>17</w:t>
        </w:r>
        <w:r>
          <w:fldChar w:fldCharType="end"/>
        </w:r>
      </w:ins>
    </w:p>
    <w:p w14:paraId="4F7033CC" w14:textId="5E8785F9" w:rsidR="00E87465" w:rsidRDefault="00E87465">
      <w:pPr>
        <w:pStyle w:val="TOC1"/>
        <w:rPr>
          <w:ins w:id="99" w:author="MCC" w:date="2021-09-10T16:51:00Z"/>
          <w:rFonts w:asciiTheme="minorHAnsi" w:eastAsiaTheme="minorEastAsia" w:hAnsiTheme="minorHAnsi" w:cstheme="minorBidi"/>
          <w:szCs w:val="22"/>
          <w:lang w:eastAsia="en-GB"/>
        </w:rPr>
      </w:pPr>
      <w:ins w:id="100" w:author="MCC" w:date="2021-09-10T16:51:00Z">
        <w:r>
          <w:t>8</w:t>
        </w:r>
        <w:r>
          <w:rPr>
            <w:rFonts w:asciiTheme="minorHAnsi" w:eastAsiaTheme="minorEastAsia" w:hAnsiTheme="minorHAnsi" w:cstheme="minorBidi"/>
            <w:szCs w:val="22"/>
            <w:lang w:eastAsia="en-GB"/>
          </w:rPr>
          <w:tab/>
        </w:r>
        <w:r>
          <w:t>NR band n257 specific issues</w:t>
        </w:r>
        <w:r>
          <w:tab/>
        </w:r>
        <w:r>
          <w:fldChar w:fldCharType="begin"/>
        </w:r>
        <w:r>
          <w:instrText xml:space="preserve"> PAGEREF _Toc82185137 \h </w:instrText>
        </w:r>
      </w:ins>
      <w:r>
        <w:fldChar w:fldCharType="separate"/>
      </w:r>
      <w:ins w:id="101" w:author="MCC" w:date="2021-09-10T16:51:00Z">
        <w:r>
          <w:t>18</w:t>
        </w:r>
        <w:r>
          <w:fldChar w:fldCharType="end"/>
        </w:r>
      </w:ins>
    </w:p>
    <w:p w14:paraId="1E800216" w14:textId="28A65CAD" w:rsidR="00E87465" w:rsidRDefault="00E87465">
      <w:pPr>
        <w:pStyle w:val="TOC2"/>
        <w:rPr>
          <w:ins w:id="102" w:author="MCC" w:date="2021-09-10T16:51:00Z"/>
          <w:rFonts w:asciiTheme="minorHAnsi" w:eastAsiaTheme="minorEastAsia" w:hAnsiTheme="minorHAnsi" w:cstheme="minorBidi"/>
          <w:sz w:val="22"/>
          <w:szCs w:val="22"/>
          <w:lang w:eastAsia="en-GB"/>
        </w:rPr>
      </w:pPr>
      <w:ins w:id="103" w:author="MCC" w:date="2021-09-10T16:51:00Z">
        <w:r>
          <w:t>8.1</w:t>
        </w:r>
        <w:r>
          <w:rPr>
            <w:rFonts w:asciiTheme="minorHAnsi" w:eastAsiaTheme="minorEastAsia" w:hAnsiTheme="minorHAnsi" w:cstheme="minorBidi"/>
            <w:sz w:val="22"/>
            <w:szCs w:val="22"/>
            <w:lang w:eastAsia="en-GB"/>
          </w:rPr>
          <w:tab/>
        </w:r>
        <w:r>
          <w:t>UE specific</w:t>
        </w:r>
        <w:r>
          <w:tab/>
        </w:r>
        <w:r>
          <w:fldChar w:fldCharType="begin"/>
        </w:r>
        <w:r>
          <w:instrText xml:space="preserve"> PAGEREF _Toc82185138 \h </w:instrText>
        </w:r>
      </w:ins>
      <w:r>
        <w:fldChar w:fldCharType="separate"/>
      </w:r>
      <w:ins w:id="104" w:author="MCC" w:date="2021-09-10T16:51:00Z">
        <w:r>
          <w:t>18</w:t>
        </w:r>
        <w:r>
          <w:fldChar w:fldCharType="end"/>
        </w:r>
      </w:ins>
    </w:p>
    <w:p w14:paraId="2FDCCBD4" w14:textId="485FBD8B" w:rsidR="00E87465" w:rsidRDefault="00E87465">
      <w:pPr>
        <w:pStyle w:val="TOC3"/>
        <w:rPr>
          <w:ins w:id="105" w:author="MCC" w:date="2021-09-10T16:51:00Z"/>
          <w:rFonts w:asciiTheme="minorHAnsi" w:eastAsiaTheme="minorEastAsia" w:hAnsiTheme="minorHAnsi" w:cstheme="minorBidi"/>
          <w:sz w:val="22"/>
          <w:szCs w:val="22"/>
          <w:lang w:eastAsia="en-GB"/>
        </w:rPr>
      </w:pPr>
      <w:ins w:id="106" w:author="MCC" w:date="2021-09-10T16:51:00Z">
        <w:r>
          <w:t>8.1.1</w:t>
        </w:r>
        <w:r>
          <w:rPr>
            <w:rFonts w:asciiTheme="minorHAnsi" w:eastAsiaTheme="minorEastAsia" w:hAnsiTheme="minorHAnsi" w:cstheme="minorBidi"/>
            <w:sz w:val="22"/>
            <w:szCs w:val="22"/>
            <w:lang w:eastAsia="en-GB"/>
          </w:rPr>
          <w:tab/>
        </w:r>
        <w:r>
          <w:t>Transmitter characteristics</w:t>
        </w:r>
        <w:r>
          <w:tab/>
        </w:r>
        <w:r>
          <w:fldChar w:fldCharType="begin"/>
        </w:r>
        <w:r>
          <w:instrText xml:space="preserve"> PAGEREF _Toc82185139 \h </w:instrText>
        </w:r>
      </w:ins>
      <w:r>
        <w:fldChar w:fldCharType="separate"/>
      </w:r>
      <w:ins w:id="107" w:author="MCC" w:date="2021-09-10T16:51:00Z">
        <w:r>
          <w:t>18</w:t>
        </w:r>
        <w:r>
          <w:fldChar w:fldCharType="end"/>
        </w:r>
      </w:ins>
    </w:p>
    <w:p w14:paraId="44844295" w14:textId="650CAED9" w:rsidR="00E87465" w:rsidRDefault="00E87465">
      <w:pPr>
        <w:pStyle w:val="TOC4"/>
        <w:rPr>
          <w:ins w:id="108" w:author="MCC" w:date="2021-09-10T16:51:00Z"/>
          <w:rFonts w:asciiTheme="minorHAnsi" w:eastAsiaTheme="minorEastAsia" w:hAnsiTheme="minorHAnsi" w:cstheme="minorBidi"/>
          <w:sz w:val="22"/>
          <w:szCs w:val="22"/>
          <w:lang w:eastAsia="en-GB"/>
        </w:rPr>
      </w:pPr>
      <w:ins w:id="109" w:author="MCC" w:date="2021-09-10T16:51:00Z">
        <w:r>
          <w:t>8.1.1.1</w:t>
        </w:r>
        <w:r>
          <w:rPr>
            <w:rFonts w:asciiTheme="minorHAnsi" w:eastAsiaTheme="minorEastAsia" w:hAnsiTheme="minorHAnsi" w:cstheme="minorBidi"/>
            <w:sz w:val="22"/>
            <w:szCs w:val="22"/>
            <w:lang w:eastAsia="en-GB"/>
          </w:rPr>
          <w:tab/>
        </w:r>
        <w:r>
          <w:t>Transmitter power</w:t>
        </w:r>
        <w:r>
          <w:tab/>
        </w:r>
        <w:r>
          <w:fldChar w:fldCharType="begin"/>
        </w:r>
        <w:r>
          <w:instrText xml:space="preserve"> PAGEREF _Toc82185140 \h </w:instrText>
        </w:r>
      </w:ins>
      <w:r>
        <w:fldChar w:fldCharType="separate"/>
      </w:r>
      <w:ins w:id="110" w:author="MCC" w:date="2021-09-10T16:51:00Z">
        <w:r>
          <w:t>18</w:t>
        </w:r>
        <w:r>
          <w:fldChar w:fldCharType="end"/>
        </w:r>
      </w:ins>
    </w:p>
    <w:p w14:paraId="20FB1B4F" w14:textId="5E7B19EF" w:rsidR="00E87465" w:rsidRDefault="00E87465">
      <w:pPr>
        <w:pStyle w:val="TOC5"/>
        <w:rPr>
          <w:ins w:id="111" w:author="MCC" w:date="2021-09-10T16:51:00Z"/>
          <w:rFonts w:asciiTheme="minorHAnsi" w:eastAsiaTheme="minorEastAsia" w:hAnsiTheme="minorHAnsi" w:cstheme="minorBidi"/>
          <w:sz w:val="22"/>
          <w:szCs w:val="22"/>
          <w:lang w:eastAsia="en-GB"/>
        </w:rPr>
      </w:pPr>
      <w:ins w:id="112" w:author="MCC" w:date="2021-09-10T16:51:00Z">
        <w:r>
          <w:t>8.1.1.1.1</w:t>
        </w:r>
        <w:r>
          <w:rPr>
            <w:rFonts w:asciiTheme="minorHAnsi" w:eastAsiaTheme="minorEastAsia" w:hAnsiTheme="minorHAnsi" w:cstheme="minorBidi"/>
            <w:sz w:val="22"/>
            <w:szCs w:val="22"/>
            <w:lang w:eastAsia="en-GB"/>
          </w:rPr>
          <w:tab/>
        </w:r>
        <w:r>
          <w:t>Maximum output power</w:t>
        </w:r>
        <w:r>
          <w:tab/>
        </w:r>
        <w:r>
          <w:fldChar w:fldCharType="begin"/>
        </w:r>
        <w:r>
          <w:instrText xml:space="preserve"> PAGEREF _Toc82185141 \h </w:instrText>
        </w:r>
      </w:ins>
      <w:r>
        <w:fldChar w:fldCharType="separate"/>
      </w:r>
      <w:ins w:id="113" w:author="MCC" w:date="2021-09-10T16:51:00Z">
        <w:r>
          <w:t>18</w:t>
        </w:r>
        <w:r>
          <w:fldChar w:fldCharType="end"/>
        </w:r>
      </w:ins>
    </w:p>
    <w:p w14:paraId="5C535C9F" w14:textId="07CC4451" w:rsidR="00E87465" w:rsidRDefault="00E87465">
      <w:pPr>
        <w:pStyle w:val="TOC5"/>
        <w:rPr>
          <w:ins w:id="114" w:author="MCC" w:date="2021-09-10T16:51:00Z"/>
          <w:rFonts w:asciiTheme="minorHAnsi" w:eastAsiaTheme="minorEastAsia" w:hAnsiTheme="minorHAnsi" w:cstheme="minorBidi"/>
          <w:sz w:val="22"/>
          <w:szCs w:val="22"/>
          <w:lang w:eastAsia="en-GB"/>
        </w:rPr>
      </w:pPr>
      <w:ins w:id="115" w:author="MCC" w:date="2021-09-10T16:51:00Z">
        <w:r>
          <w:t>8.1.1.1.2</w:t>
        </w:r>
        <w:r>
          <w:rPr>
            <w:rFonts w:asciiTheme="minorHAnsi" w:eastAsiaTheme="minorEastAsia" w:hAnsiTheme="minorHAnsi" w:cstheme="minorBidi"/>
            <w:sz w:val="22"/>
            <w:szCs w:val="22"/>
            <w:lang w:eastAsia="en-GB"/>
          </w:rPr>
          <w:tab/>
        </w:r>
        <w:r>
          <w:t>Maximum output power with additional requirements</w:t>
        </w:r>
        <w:r>
          <w:tab/>
        </w:r>
        <w:r>
          <w:fldChar w:fldCharType="begin"/>
        </w:r>
        <w:r>
          <w:instrText xml:space="preserve"> PAGEREF _Toc82185142 \h </w:instrText>
        </w:r>
      </w:ins>
      <w:r>
        <w:fldChar w:fldCharType="separate"/>
      </w:r>
      <w:ins w:id="116" w:author="MCC" w:date="2021-09-10T16:51:00Z">
        <w:r>
          <w:t>19</w:t>
        </w:r>
        <w:r>
          <w:fldChar w:fldCharType="end"/>
        </w:r>
      </w:ins>
    </w:p>
    <w:p w14:paraId="05151F13" w14:textId="4BA6EABE" w:rsidR="00E87465" w:rsidRDefault="00E87465">
      <w:pPr>
        <w:pStyle w:val="TOC4"/>
        <w:rPr>
          <w:ins w:id="117" w:author="MCC" w:date="2021-09-10T16:51:00Z"/>
          <w:rFonts w:asciiTheme="minorHAnsi" w:eastAsiaTheme="minorEastAsia" w:hAnsiTheme="minorHAnsi" w:cstheme="minorBidi"/>
          <w:sz w:val="22"/>
          <w:szCs w:val="22"/>
          <w:lang w:eastAsia="en-GB"/>
        </w:rPr>
      </w:pPr>
      <w:ins w:id="118" w:author="MCC" w:date="2021-09-10T16:51:00Z">
        <w:r>
          <w:t>8.1.1.2</w:t>
        </w:r>
        <w:r>
          <w:rPr>
            <w:rFonts w:asciiTheme="minorHAnsi" w:eastAsiaTheme="minorEastAsia" w:hAnsiTheme="minorHAnsi" w:cstheme="minorBidi"/>
            <w:sz w:val="22"/>
            <w:szCs w:val="22"/>
            <w:lang w:eastAsia="en-GB"/>
          </w:rPr>
          <w:tab/>
        </w:r>
        <w:r>
          <w:t>Additional spectrum emission mask</w:t>
        </w:r>
        <w:r>
          <w:tab/>
        </w:r>
        <w:r>
          <w:fldChar w:fldCharType="begin"/>
        </w:r>
        <w:r>
          <w:instrText xml:space="preserve"> PAGEREF _Toc82185143 \h </w:instrText>
        </w:r>
      </w:ins>
      <w:r>
        <w:fldChar w:fldCharType="separate"/>
      </w:r>
      <w:ins w:id="119" w:author="MCC" w:date="2021-09-10T16:51:00Z">
        <w:r>
          <w:t>19</w:t>
        </w:r>
        <w:r>
          <w:fldChar w:fldCharType="end"/>
        </w:r>
      </w:ins>
    </w:p>
    <w:p w14:paraId="1655D12E" w14:textId="6A98D3DA" w:rsidR="00E87465" w:rsidRDefault="00E87465">
      <w:pPr>
        <w:pStyle w:val="TOC4"/>
        <w:rPr>
          <w:ins w:id="120" w:author="MCC" w:date="2021-09-10T16:51:00Z"/>
          <w:rFonts w:asciiTheme="minorHAnsi" w:eastAsiaTheme="minorEastAsia" w:hAnsiTheme="minorHAnsi" w:cstheme="minorBidi"/>
          <w:sz w:val="22"/>
          <w:szCs w:val="22"/>
          <w:lang w:eastAsia="en-GB"/>
        </w:rPr>
      </w:pPr>
      <w:ins w:id="121" w:author="MCC" w:date="2021-09-10T16:51:00Z">
        <w:r>
          <w:t>8.1.1.3</w:t>
        </w:r>
        <w:r>
          <w:rPr>
            <w:rFonts w:asciiTheme="minorHAnsi" w:eastAsiaTheme="minorEastAsia" w:hAnsiTheme="minorHAnsi" w:cstheme="minorBidi"/>
            <w:sz w:val="22"/>
            <w:szCs w:val="22"/>
            <w:lang w:eastAsia="en-GB"/>
          </w:rPr>
          <w:tab/>
        </w:r>
        <w:r>
          <w:t>Spurious emission</w:t>
        </w:r>
        <w:r>
          <w:tab/>
        </w:r>
        <w:r>
          <w:fldChar w:fldCharType="begin"/>
        </w:r>
        <w:r>
          <w:instrText xml:space="preserve"> PAGEREF _Toc82185144 \h </w:instrText>
        </w:r>
      </w:ins>
      <w:r>
        <w:fldChar w:fldCharType="separate"/>
      </w:r>
      <w:ins w:id="122" w:author="MCC" w:date="2021-09-10T16:51:00Z">
        <w:r>
          <w:t>19</w:t>
        </w:r>
        <w:r>
          <w:fldChar w:fldCharType="end"/>
        </w:r>
      </w:ins>
    </w:p>
    <w:p w14:paraId="75468ACE" w14:textId="14CC4E2D" w:rsidR="00E87465" w:rsidRDefault="00E87465">
      <w:pPr>
        <w:pStyle w:val="TOC5"/>
        <w:rPr>
          <w:ins w:id="123" w:author="MCC" w:date="2021-09-10T16:51:00Z"/>
          <w:rFonts w:asciiTheme="minorHAnsi" w:eastAsiaTheme="minorEastAsia" w:hAnsiTheme="minorHAnsi" w:cstheme="minorBidi"/>
          <w:sz w:val="22"/>
          <w:szCs w:val="22"/>
          <w:lang w:eastAsia="en-GB"/>
        </w:rPr>
      </w:pPr>
      <w:ins w:id="124" w:author="MCC" w:date="2021-09-10T16:51:00Z">
        <w:r>
          <w:t>8.1.1.3.1</w:t>
        </w:r>
        <w:r>
          <w:rPr>
            <w:rFonts w:asciiTheme="minorHAnsi" w:eastAsiaTheme="minorEastAsia" w:hAnsiTheme="minorHAnsi" w:cstheme="minorBidi"/>
            <w:sz w:val="22"/>
            <w:szCs w:val="22"/>
            <w:lang w:eastAsia="en-GB"/>
          </w:rPr>
          <w:tab/>
        </w:r>
        <w:r>
          <w:t>Additional spurious emission</w:t>
        </w:r>
        <w:r>
          <w:tab/>
        </w:r>
        <w:r>
          <w:fldChar w:fldCharType="begin"/>
        </w:r>
        <w:r>
          <w:instrText xml:space="preserve"> PAGEREF _Toc82185145 \h </w:instrText>
        </w:r>
      </w:ins>
      <w:r>
        <w:fldChar w:fldCharType="separate"/>
      </w:r>
      <w:ins w:id="125" w:author="MCC" w:date="2021-09-10T16:51:00Z">
        <w:r>
          <w:t>19</w:t>
        </w:r>
        <w:r>
          <w:fldChar w:fldCharType="end"/>
        </w:r>
      </w:ins>
    </w:p>
    <w:p w14:paraId="2E47EA69" w14:textId="4BB471A9" w:rsidR="00E87465" w:rsidRDefault="00E87465">
      <w:pPr>
        <w:pStyle w:val="TOC5"/>
        <w:rPr>
          <w:ins w:id="126" w:author="MCC" w:date="2021-09-10T16:51:00Z"/>
          <w:rFonts w:asciiTheme="minorHAnsi" w:eastAsiaTheme="minorEastAsia" w:hAnsiTheme="minorHAnsi" w:cstheme="minorBidi"/>
          <w:sz w:val="22"/>
          <w:szCs w:val="22"/>
          <w:lang w:eastAsia="en-GB"/>
        </w:rPr>
      </w:pPr>
      <w:ins w:id="127" w:author="MCC" w:date="2021-09-10T16:51:00Z">
        <w:r>
          <w:t>8.1.1.3.2</w:t>
        </w:r>
        <w:r>
          <w:rPr>
            <w:rFonts w:asciiTheme="minorHAnsi" w:eastAsiaTheme="minorEastAsia" w:hAnsiTheme="minorHAnsi" w:cstheme="minorBidi"/>
            <w:sz w:val="22"/>
            <w:szCs w:val="22"/>
            <w:lang w:eastAsia="en-GB"/>
          </w:rPr>
          <w:tab/>
        </w:r>
        <w:r>
          <w:t>Spurious emission band UE co-existence</w:t>
        </w:r>
        <w:r>
          <w:tab/>
        </w:r>
        <w:r>
          <w:fldChar w:fldCharType="begin"/>
        </w:r>
        <w:r>
          <w:instrText xml:space="preserve"> PAGEREF _Toc82185146 \h </w:instrText>
        </w:r>
      </w:ins>
      <w:r>
        <w:fldChar w:fldCharType="separate"/>
      </w:r>
      <w:ins w:id="128" w:author="MCC" w:date="2021-09-10T16:51:00Z">
        <w:r>
          <w:t>19</w:t>
        </w:r>
        <w:r>
          <w:fldChar w:fldCharType="end"/>
        </w:r>
      </w:ins>
    </w:p>
    <w:p w14:paraId="17F89570" w14:textId="26A4D200" w:rsidR="00E87465" w:rsidRDefault="00E87465">
      <w:pPr>
        <w:pStyle w:val="TOC3"/>
        <w:rPr>
          <w:ins w:id="129" w:author="MCC" w:date="2021-09-10T16:51:00Z"/>
          <w:rFonts w:asciiTheme="minorHAnsi" w:eastAsiaTheme="minorEastAsia" w:hAnsiTheme="minorHAnsi" w:cstheme="minorBidi"/>
          <w:sz w:val="22"/>
          <w:szCs w:val="22"/>
          <w:lang w:eastAsia="en-GB"/>
        </w:rPr>
      </w:pPr>
      <w:ins w:id="130" w:author="MCC" w:date="2021-09-10T16:51:00Z">
        <w:r>
          <w:t>8.1.2</w:t>
        </w:r>
        <w:r>
          <w:rPr>
            <w:rFonts w:asciiTheme="minorHAnsi" w:eastAsiaTheme="minorEastAsia" w:hAnsiTheme="minorHAnsi" w:cstheme="minorBidi"/>
            <w:sz w:val="22"/>
            <w:szCs w:val="22"/>
            <w:lang w:eastAsia="en-GB"/>
          </w:rPr>
          <w:tab/>
        </w:r>
        <w:r>
          <w:t>Receiver characteristics</w:t>
        </w:r>
        <w:r>
          <w:tab/>
        </w:r>
        <w:r>
          <w:fldChar w:fldCharType="begin"/>
        </w:r>
        <w:r>
          <w:instrText xml:space="preserve"> PAGEREF _Toc82185147 \h </w:instrText>
        </w:r>
      </w:ins>
      <w:r>
        <w:fldChar w:fldCharType="separate"/>
      </w:r>
      <w:ins w:id="131" w:author="MCC" w:date="2021-09-10T16:51:00Z">
        <w:r>
          <w:t>19</w:t>
        </w:r>
        <w:r>
          <w:fldChar w:fldCharType="end"/>
        </w:r>
      </w:ins>
    </w:p>
    <w:p w14:paraId="3689B49E" w14:textId="2B2A8EB3" w:rsidR="00E87465" w:rsidRDefault="00E87465">
      <w:pPr>
        <w:pStyle w:val="TOC4"/>
        <w:rPr>
          <w:ins w:id="132" w:author="MCC" w:date="2021-09-10T16:51:00Z"/>
          <w:rFonts w:asciiTheme="minorHAnsi" w:eastAsiaTheme="minorEastAsia" w:hAnsiTheme="minorHAnsi" w:cstheme="minorBidi"/>
          <w:sz w:val="22"/>
          <w:szCs w:val="22"/>
          <w:lang w:eastAsia="en-GB"/>
        </w:rPr>
      </w:pPr>
      <w:ins w:id="133" w:author="MCC" w:date="2021-09-10T16:51:00Z">
        <w:r>
          <w:rPr>
            <w:lang w:eastAsia="zh-CN"/>
          </w:rPr>
          <w:t>8</w:t>
        </w:r>
        <w:r>
          <w:t>.1.2.</w:t>
        </w:r>
        <w:r>
          <w:rPr>
            <w:lang w:eastAsia="zh-CN"/>
          </w:rPr>
          <w:t>1</w:t>
        </w:r>
        <w:r>
          <w:rPr>
            <w:rFonts w:asciiTheme="minorHAnsi" w:eastAsiaTheme="minorEastAsia" w:hAnsiTheme="minorHAnsi" w:cstheme="minorBidi"/>
            <w:sz w:val="22"/>
            <w:szCs w:val="22"/>
            <w:lang w:eastAsia="en-GB"/>
          </w:rPr>
          <w:tab/>
        </w:r>
        <w:r>
          <w:rPr>
            <w:lang w:eastAsia="zh-CN"/>
          </w:rPr>
          <w:t xml:space="preserve"> </w:t>
        </w:r>
        <w:r w:rsidRPr="00175D53">
          <w:rPr>
            <w:lang w:val="en-US" w:eastAsia="zh-CN"/>
          </w:rPr>
          <w:t>Reference sensitivity power level</w:t>
        </w:r>
        <w:r>
          <w:tab/>
        </w:r>
        <w:r>
          <w:fldChar w:fldCharType="begin"/>
        </w:r>
        <w:r>
          <w:instrText xml:space="preserve"> PAGEREF _Toc82185148 \h </w:instrText>
        </w:r>
      </w:ins>
      <w:r>
        <w:fldChar w:fldCharType="separate"/>
      </w:r>
      <w:ins w:id="134" w:author="MCC" w:date="2021-09-10T16:51:00Z">
        <w:r>
          <w:t>19</w:t>
        </w:r>
        <w:r>
          <w:fldChar w:fldCharType="end"/>
        </w:r>
      </w:ins>
    </w:p>
    <w:p w14:paraId="5BE2DD73" w14:textId="2E51A548" w:rsidR="00E87465" w:rsidRDefault="00E87465">
      <w:pPr>
        <w:pStyle w:val="TOC4"/>
        <w:rPr>
          <w:ins w:id="135" w:author="MCC" w:date="2021-09-10T16:51:00Z"/>
          <w:rFonts w:asciiTheme="minorHAnsi" w:eastAsiaTheme="minorEastAsia" w:hAnsiTheme="minorHAnsi" w:cstheme="minorBidi"/>
          <w:sz w:val="22"/>
          <w:szCs w:val="22"/>
          <w:lang w:eastAsia="en-GB"/>
        </w:rPr>
      </w:pPr>
      <w:ins w:id="136" w:author="MCC" w:date="2021-09-10T16:51:00Z">
        <w:r>
          <w:rPr>
            <w:lang w:eastAsia="zh-CN"/>
          </w:rPr>
          <w:t>8</w:t>
        </w:r>
        <w:r>
          <w:t>.1.2.</w:t>
        </w:r>
        <w:r>
          <w:rPr>
            <w:lang w:eastAsia="zh-CN"/>
          </w:rPr>
          <w:t>2</w:t>
        </w:r>
        <w:r>
          <w:rPr>
            <w:rFonts w:asciiTheme="minorHAnsi" w:eastAsiaTheme="minorEastAsia" w:hAnsiTheme="minorHAnsi" w:cstheme="minorBidi"/>
            <w:sz w:val="22"/>
            <w:szCs w:val="22"/>
            <w:lang w:eastAsia="en-GB"/>
          </w:rPr>
          <w:tab/>
        </w:r>
        <w:r w:rsidRPr="00175D53">
          <w:rPr>
            <w:lang w:val="en-US"/>
          </w:rPr>
          <w:t>In-</w:t>
        </w:r>
        <w:r w:rsidRPr="00175D53">
          <w:rPr>
            <w:lang w:val="en-US" w:eastAsia="zh-CN"/>
          </w:rPr>
          <w:t>band blocking</w:t>
        </w:r>
        <w:r>
          <w:tab/>
        </w:r>
        <w:r>
          <w:fldChar w:fldCharType="begin"/>
        </w:r>
        <w:r>
          <w:instrText xml:space="preserve"> PAGEREF _Toc82185149 \h </w:instrText>
        </w:r>
      </w:ins>
      <w:r>
        <w:fldChar w:fldCharType="separate"/>
      </w:r>
      <w:ins w:id="137" w:author="MCC" w:date="2021-09-10T16:51:00Z">
        <w:r>
          <w:t>19</w:t>
        </w:r>
        <w:r>
          <w:fldChar w:fldCharType="end"/>
        </w:r>
      </w:ins>
    </w:p>
    <w:p w14:paraId="29566CA1" w14:textId="62CCB992" w:rsidR="00E87465" w:rsidRDefault="00E87465">
      <w:pPr>
        <w:pStyle w:val="TOC2"/>
        <w:rPr>
          <w:ins w:id="138" w:author="MCC" w:date="2021-09-10T16:51:00Z"/>
          <w:rFonts w:asciiTheme="minorHAnsi" w:eastAsiaTheme="minorEastAsia" w:hAnsiTheme="minorHAnsi" w:cstheme="minorBidi"/>
          <w:sz w:val="22"/>
          <w:szCs w:val="22"/>
          <w:lang w:eastAsia="en-GB"/>
        </w:rPr>
      </w:pPr>
      <w:ins w:id="139" w:author="MCC" w:date="2021-09-10T16:51:00Z">
        <w:r>
          <w:t>8.2</w:t>
        </w:r>
        <w:r>
          <w:rPr>
            <w:rFonts w:asciiTheme="minorHAnsi" w:eastAsiaTheme="minorEastAsia" w:hAnsiTheme="minorHAnsi" w:cstheme="minorBidi"/>
            <w:sz w:val="22"/>
            <w:szCs w:val="22"/>
            <w:lang w:eastAsia="en-GB"/>
          </w:rPr>
          <w:tab/>
        </w:r>
        <w:r>
          <w:t>BS specific</w:t>
        </w:r>
        <w:r>
          <w:tab/>
        </w:r>
        <w:r>
          <w:fldChar w:fldCharType="begin"/>
        </w:r>
        <w:r>
          <w:instrText xml:space="preserve"> PAGEREF _Toc82185150 \h </w:instrText>
        </w:r>
      </w:ins>
      <w:r>
        <w:fldChar w:fldCharType="separate"/>
      </w:r>
      <w:ins w:id="140" w:author="MCC" w:date="2021-09-10T16:51:00Z">
        <w:r>
          <w:t>20</w:t>
        </w:r>
        <w:r>
          <w:fldChar w:fldCharType="end"/>
        </w:r>
      </w:ins>
    </w:p>
    <w:p w14:paraId="73922CE2" w14:textId="73DC6FFF" w:rsidR="00E87465" w:rsidRDefault="00E87465">
      <w:pPr>
        <w:pStyle w:val="TOC3"/>
        <w:rPr>
          <w:ins w:id="141" w:author="MCC" w:date="2021-09-10T16:51:00Z"/>
          <w:rFonts w:asciiTheme="minorHAnsi" w:eastAsiaTheme="minorEastAsia" w:hAnsiTheme="minorHAnsi" w:cstheme="minorBidi"/>
          <w:sz w:val="22"/>
          <w:szCs w:val="22"/>
          <w:lang w:eastAsia="en-GB"/>
        </w:rPr>
      </w:pPr>
      <w:ins w:id="142" w:author="MCC" w:date="2021-09-10T16:51:00Z">
        <w:r w:rsidRPr="00175D53">
          <w:rPr>
            <w:lang w:val="en-US" w:eastAsia="zh-CN"/>
          </w:rPr>
          <w:t>8.2.1</w:t>
        </w:r>
        <w:r>
          <w:rPr>
            <w:rFonts w:asciiTheme="minorHAnsi" w:eastAsiaTheme="minorEastAsia" w:hAnsiTheme="minorHAnsi" w:cstheme="minorBidi"/>
            <w:sz w:val="22"/>
            <w:szCs w:val="22"/>
            <w:lang w:eastAsia="en-GB"/>
          </w:rPr>
          <w:tab/>
        </w:r>
        <w:r w:rsidRPr="00175D53">
          <w:rPr>
            <w:lang w:val="en-US" w:eastAsia="zh-CN"/>
          </w:rPr>
          <w:t>Radiated transmitter characteristics</w:t>
        </w:r>
        <w:r>
          <w:tab/>
        </w:r>
        <w:r>
          <w:fldChar w:fldCharType="begin"/>
        </w:r>
        <w:r>
          <w:instrText xml:space="preserve"> PAGEREF _Toc82185151 \h </w:instrText>
        </w:r>
      </w:ins>
      <w:r>
        <w:fldChar w:fldCharType="separate"/>
      </w:r>
      <w:ins w:id="143" w:author="MCC" w:date="2021-09-10T16:51:00Z">
        <w:r>
          <w:t>20</w:t>
        </w:r>
        <w:r>
          <w:fldChar w:fldCharType="end"/>
        </w:r>
      </w:ins>
    </w:p>
    <w:p w14:paraId="49D0D67B" w14:textId="26D214C5" w:rsidR="00E87465" w:rsidRDefault="00E87465">
      <w:pPr>
        <w:pStyle w:val="TOC3"/>
        <w:rPr>
          <w:ins w:id="144" w:author="MCC" w:date="2021-09-10T16:51:00Z"/>
          <w:rFonts w:asciiTheme="minorHAnsi" w:eastAsiaTheme="minorEastAsia" w:hAnsiTheme="minorHAnsi" w:cstheme="minorBidi"/>
          <w:sz w:val="22"/>
          <w:szCs w:val="22"/>
          <w:lang w:eastAsia="en-GB"/>
        </w:rPr>
      </w:pPr>
      <w:ins w:id="145" w:author="MCC" w:date="2021-09-10T16:51:00Z">
        <w:r w:rsidRPr="00175D53">
          <w:rPr>
            <w:lang w:val="en-US" w:eastAsia="zh-CN"/>
          </w:rPr>
          <w:t>8.2.2</w:t>
        </w:r>
        <w:r>
          <w:rPr>
            <w:rFonts w:asciiTheme="minorHAnsi" w:eastAsiaTheme="minorEastAsia" w:hAnsiTheme="minorHAnsi" w:cstheme="minorBidi"/>
            <w:sz w:val="22"/>
            <w:szCs w:val="22"/>
            <w:lang w:eastAsia="en-GB"/>
          </w:rPr>
          <w:tab/>
        </w:r>
        <w:r w:rsidRPr="00175D53">
          <w:rPr>
            <w:lang w:val="en-US" w:eastAsia="zh-CN"/>
          </w:rPr>
          <w:t>Radiated receiver characteristic</w:t>
        </w:r>
        <w:r>
          <w:tab/>
        </w:r>
        <w:r>
          <w:fldChar w:fldCharType="begin"/>
        </w:r>
        <w:r>
          <w:instrText xml:space="preserve"> PAGEREF _Toc82185152 \h </w:instrText>
        </w:r>
      </w:ins>
      <w:r>
        <w:fldChar w:fldCharType="separate"/>
      </w:r>
      <w:ins w:id="146" w:author="MCC" w:date="2021-09-10T16:51:00Z">
        <w:r>
          <w:t>20</w:t>
        </w:r>
        <w:r>
          <w:fldChar w:fldCharType="end"/>
        </w:r>
      </w:ins>
    </w:p>
    <w:p w14:paraId="6BC11A9A" w14:textId="77280C97" w:rsidR="00E87465" w:rsidRDefault="00E87465">
      <w:pPr>
        <w:pStyle w:val="TOC1"/>
        <w:rPr>
          <w:ins w:id="147" w:author="MCC" w:date="2021-09-10T16:51:00Z"/>
          <w:rFonts w:asciiTheme="minorHAnsi" w:eastAsiaTheme="minorEastAsia" w:hAnsiTheme="minorHAnsi" w:cstheme="minorBidi"/>
          <w:szCs w:val="22"/>
          <w:lang w:eastAsia="en-GB"/>
        </w:rPr>
      </w:pPr>
      <w:ins w:id="148" w:author="MCC" w:date="2021-09-10T16:51:00Z">
        <w:r>
          <w:t>9</w:t>
        </w:r>
        <w:r>
          <w:rPr>
            <w:rFonts w:asciiTheme="minorHAnsi" w:eastAsiaTheme="minorEastAsia" w:hAnsiTheme="minorHAnsi" w:cstheme="minorBidi"/>
            <w:szCs w:val="22"/>
            <w:lang w:eastAsia="en-GB"/>
          </w:rPr>
          <w:tab/>
        </w:r>
        <w:r>
          <w:t>NR band n258 specific issues</w:t>
        </w:r>
        <w:r>
          <w:tab/>
        </w:r>
        <w:r>
          <w:fldChar w:fldCharType="begin"/>
        </w:r>
        <w:r>
          <w:instrText xml:space="preserve"> PAGEREF _Toc82185153 \h </w:instrText>
        </w:r>
      </w:ins>
      <w:r>
        <w:fldChar w:fldCharType="separate"/>
      </w:r>
      <w:ins w:id="149" w:author="MCC" w:date="2021-09-10T16:51:00Z">
        <w:r>
          <w:t>20</w:t>
        </w:r>
        <w:r>
          <w:fldChar w:fldCharType="end"/>
        </w:r>
      </w:ins>
    </w:p>
    <w:p w14:paraId="6A2671B1" w14:textId="55EB4AE8" w:rsidR="00E87465" w:rsidRDefault="00E87465">
      <w:pPr>
        <w:pStyle w:val="TOC2"/>
        <w:rPr>
          <w:ins w:id="150" w:author="MCC" w:date="2021-09-10T16:51:00Z"/>
          <w:rFonts w:asciiTheme="minorHAnsi" w:eastAsiaTheme="minorEastAsia" w:hAnsiTheme="minorHAnsi" w:cstheme="minorBidi"/>
          <w:sz w:val="22"/>
          <w:szCs w:val="22"/>
          <w:lang w:eastAsia="en-GB"/>
        </w:rPr>
      </w:pPr>
      <w:ins w:id="151" w:author="MCC" w:date="2021-09-10T16:51:00Z">
        <w:r>
          <w:rPr>
            <w:lang w:eastAsia="zh-CN"/>
          </w:rPr>
          <w:t>9</w:t>
        </w:r>
        <w:r>
          <w:t>.1</w:t>
        </w:r>
        <w:r>
          <w:rPr>
            <w:rFonts w:asciiTheme="minorHAnsi" w:eastAsiaTheme="minorEastAsia" w:hAnsiTheme="minorHAnsi" w:cstheme="minorBidi"/>
            <w:sz w:val="22"/>
            <w:szCs w:val="22"/>
            <w:lang w:eastAsia="en-GB"/>
          </w:rPr>
          <w:tab/>
        </w:r>
        <w:r>
          <w:t>UE specific</w:t>
        </w:r>
        <w:r>
          <w:tab/>
        </w:r>
        <w:r>
          <w:fldChar w:fldCharType="begin"/>
        </w:r>
        <w:r>
          <w:instrText xml:space="preserve"> PAGEREF _Toc82185154 \h </w:instrText>
        </w:r>
      </w:ins>
      <w:r>
        <w:fldChar w:fldCharType="separate"/>
      </w:r>
      <w:ins w:id="152" w:author="MCC" w:date="2021-09-10T16:51:00Z">
        <w:r>
          <w:t>20</w:t>
        </w:r>
        <w:r>
          <w:fldChar w:fldCharType="end"/>
        </w:r>
      </w:ins>
    </w:p>
    <w:p w14:paraId="5FE474EE" w14:textId="69A3267D" w:rsidR="00E87465" w:rsidRDefault="00E87465">
      <w:pPr>
        <w:pStyle w:val="TOC3"/>
        <w:rPr>
          <w:ins w:id="153" w:author="MCC" w:date="2021-09-10T16:51:00Z"/>
          <w:rFonts w:asciiTheme="minorHAnsi" w:eastAsiaTheme="minorEastAsia" w:hAnsiTheme="minorHAnsi" w:cstheme="minorBidi"/>
          <w:sz w:val="22"/>
          <w:szCs w:val="22"/>
          <w:lang w:eastAsia="en-GB"/>
        </w:rPr>
      </w:pPr>
      <w:ins w:id="154" w:author="MCC" w:date="2021-09-10T16:51:00Z">
        <w:r w:rsidRPr="00175D53">
          <w:rPr>
            <w:lang w:val="en-US" w:eastAsia="zh-CN"/>
          </w:rPr>
          <w:t>9.1.1</w:t>
        </w:r>
        <w:r>
          <w:rPr>
            <w:rFonts w:asciiTheme="minorHAnsi" w:eastAsiaTheme="minorEastAsia" w:hAnsiTheme="minorHAnsi" w:cstheme="minorBidi"/>
            <w:sz w:val="22"/>
            <w:szCs w:val="22"/>
            <w:lang w:eastAsia="en-GB"/>
          </w:rPr>
          <w:tab/>
        </w:r>
        <w:r w:rsidRPr="00175D53">
          <w:rPr>
            <w:lang w:val="en-US" w:eastAsia="zh-CN"/>
          </w:rPr>
          <w:t>Transmitter characteristics</w:t>
        </w:r>
        <w:r>
          <w:tab/>
        </w:r>
        <w:r>
          <w:fldChar w:fldCharType="begin"/>
        </w:r>
        <w:r>
          <w:instrText xml:space="preserve"> PAGEREF _Toc82185155 \h </w:instrText>
        </w:r>
      </w:ins>
      <w:r>
        <w:fldChar w:fldCharType="separate"/>
      </w:r>
      <w:ins w:id="155" w:author="MCC" w:date="2021-09-10T16:51:00Z">
        <w:r>
          <w:t>20</w:t>
        </w:r>
        <w:r>
          <w:fldChar w:fldCharType="end"/>
        </w:r>
      </w:ins>
    </w:p>
    <w:p w14:paraId="5A66C24C" w14:textId="33762E64" w:rsidR="00E87465" w:rsidRDefault="00E87465">
      <w:pPr>
        <w:pStyle w:val="TOC4"/>
        <w:rPr>
          <w:ins w:id="156" w:author="MCC" w:date="2021-09-10T16:51:00Z"/>
          <w:rFonts w:asciiTheme="minorHAnsi" w:eastAsiaTheme="minorEastAsia" w:hAnsiTheme="minorHAnsi" w:cstheme="minorBidi"/>
          <w:sz w:val="22"/>
          <w:szCs w:val="22"/>
          <w:lang w:eastAsia="en-GB"/>
        </w:rPr>
      </w:pPr>
      <w:ins w:id="157" w:author="MCC" w:date="2021-09-10T16:51:00Z">
        <w:r w:rsidRPr="00175D53">
          <w:rPr>
            <w:rFonts w:eastAsia="SimSun"/>
            <w:lang w:val="en-US" w:eastAsia="zh-CN"/>
          </w:rPr>
          <w:t>9</w:t>
        </w:r>
        <w:r w:rsidRPr="00175D53">
          <w:rPr>
            <w:lang w:val="en-US" w:eastAsia="zh-CN"/>
          </w:rPr>
          <w:t>.1.1.</w:t>
        </w:r>
        <w:r w:rsidRPr="00175D53">
          <w:rPr>
            <w:rFonts w:eastAsia="SimSun"/>
            <w:lang w:val="en-US" w:eastAsia="zh-CN"/>
          </w:rPr>
          <w:t>1</w:t>
        </w:r>
        <w:r>
          <w:rPr>
            <w:rFonts w:asciiTheme="minorHAnsi" w:eastAsiaTheme="minorEastAsia" w:hAnsiTheme="minorHAnsi" w:cstheme="minorBidi"/>
            <w:sz w:val="22"/>
            <w:szCs w:val="22"/>
            <w:lang w:eastAsia="en-GB"/>
          </w:rPr>
          <w:tab/>
        </w:r>
        <w:r w:rsidRPr="00175D53">
          <w:rPr>
            <w:rFonts w:eastAsia="SimSun"/>
            <w:lang w:val="en-US" w:eastAsia="zh-CN"/>
          </w:rPr>
          <w:t>Transmitter power</w:t>
        </w:r>
        <w:r>
          <w:tab/>
        </w:r>
        <w:r>
          <w:fldChar w:fldCharType="begin"/>
        </w:r>
        <w:r>
          <w:instrText xml:space="preserve"> PAGEREF _Toc82185156 \h </w:instrText>
        </w:r>
      </w:ins>
      <w:r>
        <w:fldChar w:fldCharType="separate"/>
      </w:r>
      <w:ins w:id="158" w:author="MCC" w:date="2021-09-10T16:51:00Z">
        <w:r>
          <w:t>20</w:t>
        </w:r>
        <w:r>
          <w:fldChar w:fldCharType="end"/>
        </w:r>
      </w:ins>
    </w:p>
    <w:p w14:paraId="3338D6C5" w14:textId="1A4B61D5" w:rsidR="00E87465" w:rsidRDefault="00E87465">
      <w:pPr>
        <w:pStyle w:val="TOC5"/>
        <w:rPr>
          <w:ins w:id="159" w:author="MCC" w:date="2021-09-10T16:51:00Z"/>
          <w:rFonts w:asciiTheme="minorHAnsi" w:eastAsiaTheme="minorEastAsia" w:hAnsiTheme="minorHAnsi" w:cstheme="minorBidi"/>
          <w:sz w:val="22"/>
          <w:szCs w:val="22"/>
          <w:lang w:eastAsia="en-GB"/>
        </w:rPr>
      </w:pPr>
      <w:ins w:id="160" w:author="MCC" w:date="2021-09-10T16:51:00Z">
        <w:r>
          <w:t>9.1.1.1.1</w:t>
        </w:r>
        <w:r>
          <w:rPr>
            <w:rFonts w:asciiTheme="minorHAnsi" w:eastAsiaTheme="minorEastAsia" w:hAnsiTheme="minorHAnsi" w:cstheme="minorBidi"/>
            <w:sz w:val="22"/>
            <w:szCs w:val="22"/>
            <w:lang w:eastAsia="en-GB"/>
          </w:rPr>
          <w:tab/>
        </w:r>
        <w:r>
          <w:t>Maximum output power</w:t>
        </w:r>
        <w:r>
          <w:tab/>
        </w:r>
        <w:r>
          <w:fldChar w:fldCharType="begin"/>
        </w:r>
        <w:r>
          <w:instrText xml:space="preserve"> PAGEREF _Toc82185157 \h </w:instrText>
        </w:r>
      </w:ins>
      <w:r>
        <w:fldChar w:fldCharType="separate"/>
      </w:r>
      <w:ins w:id="161" w:author="MCC" w:date="2021-09-10T16:51:00Z">
        <w:r>
          <w:t>20</w:t>
        </w:r>
        <w:r>
          <w:fldChar w:fldCharType="end"/>
        </w:r>
      </w:ins>
    </w:p>
    <w:p w14:paraId="26941265" w14:textId="6C763ECE" w:rsidR="00E87465" w:rsidRDefault="00E87465">
      <w:pPr>
        <w:pStyle w:val="TOC5"/>
        <w:rPr>
          <w:ins w:id="162" w:author="MCC" w:date="2021-09-10T16:51:00Z"/>
          <w:rFonts w:asciiTheme="minorHAnsi" w:eastAsiaTheme="minorEastAsia" w:hAnsiTheme="minorHAnsi" w:cstheme="minorBidi"/>
          <w:sz w:val="22"/>
          <w:szCs w:val="22"/>
          <w:lang w:eastAsia="en-GB"/>
        </w:rPr>
      </w:pPr>
      <w:ins w:id="163" w:author="MCC" w:date="2021-09-10T16:51:00Z">
        <w:r>
          <w:t>9.1.1.1.2</w:t>
        </w:r>
        <w:r>
          <w:rPr>
            <w:rFonts w:asciiTheme="minorHAnsi" w:eastAsiaTheme="minorEastAsia" w:hAnsiTheme="minorHAnsi" w:cstheme="minorBidi"/>
            <w:sz w:val="22"/>
            <w:szCs w:val="22"/>
            <w:lang w:eastAsia="en-GB"/>
          </w:rPr>
          <w:tab/>
        </w:r>
        <w:r>
          <w:t>Maximum output power with additional requirements</w:t>
        </w:r>
        <w:r>
          <w:tab/>
        </w:r>
        <w:r>
          <w:fldChar w:fldCharType="begin"/>
        </w:r>
        <w:r>
          <w:instrText xml:space="preserve"> PAGEREF _Toc82185158 \h </w:instrText>
        </w:r>
      </w:ins>
      <w:r>
        <w:fldChar w:fldCharType="separate"/>
      </w:r>
      <w:ins w:id="164" w:author="MCC" w:date="2021-09-10T16:51:00Z">
        <w:r>
          <w:t>20</w:t>
        </w:r>
        <w:r>
          <w:fldChar w:fldCharType="end"/>
        </w:r>
      </w:ins>
    </w:p>
    <w:p w14:paraId="19926377" w14:textId="1593BA41" w:rsidR="00E87465" w:rsidRDefault="00E87465">
      <w:pPr>
        <w:pStyle w:val="TOC4"/>
        <w:rPr>
          <w:ins w:id="165" w:author="MCC" w:date="2021-09-10T16:51:00Z"/>
          <w:rFonts w:asciiTheme="minorHAnsi" w:eastAsiaTheme="minorEastAsia" w:hAnsiTheme="minorHAnsi" w:cstheme="minorBidi"/>
          <w:sz w:val="22"/>
          <w:szCs w:val="22"/>
          <w:lang w:eastAsia="en-GB"/>
        </w:rPr>
      </w:pPr>
      <w:ins w:id="166" w:author="MCC" w:date="2021-09-10T16:51:00Z">
        <w:r w:rsidRPr="00175D53">
          <w:rPr>
            <w:rFonts w:eastAsia="SimSun"/>
            <w:lang w:val="en-US" w:eastAsia="zh-CN"/>
          </w:rPr>
          <w:t>9</w:t>
        </w:r>
        <w:r w:rsidRPr="00175D53">
          <w:rPr>
            <w:lang w:val="en-US"/>
          </w:rPr>
          <w:t>.1.1.</w:t>
        </w:r>
        <w:r w:rsidRPr="00175D53">
          <w:rPr>
            <w:rFonts w:eastAsia="SimSun"/>
            <w:lang w:val="en-US" w:eastAsia="zh-CN"/>
          </w:rPr>
          <w:t>2</w:t>
        </w:r>
        <w:r>
          <w:rPr>
            <w:rFonts w:asciiTheme="minorHAnsi" w:eastAsiaTheme="minorEastAsia" w:hAnsiTheme="minorHAnsi" w:cstheme="minorBidi"/>
            <w:sz w:val="22"/>
            <w:szCs w:val="22"/>
            <w:lang w:eastAsia="en-GB"/>
          </w:rPr>
          <w:tab/>
        </w:r>
        <w:r w:rsidRPr="00175D53">
          <w:rPr>
            <w:rFonts w:eastAsia="SimSun"/>
            <w:lang w:val="en-US" w:eastAsia="zh-CN"/>
          </w:rPr>
          <w:t>Additional spectrum emission mask</w:t>
        </w:r>
        <w:r>
          <w:tab/>
        </w:r>
        <w:r>
          <w:fldChar w:fldCharType="begin"/>
        </w:r>
        <w:r>
          <w:instrText xml:space="preserve"> PAGEREF _Toc82185159 \h </w:instrText>
        </w:r>
      </w:ins>
      <w:r>
        <w:fldChar w:fldCharType="separate"/>
      </w:r>
      <w:ins w:id="167" w:author="MCC" w:date="2021-09-10T16:51:00Z">
        <w:r>
          <w:t>20</w:t>
        </w:r>
        <w:r>
          <w:fldChar w:fldCharType="end"/>
        </w:r>
      </w:ins>
    </w:p>
    <w:p w14:paraId="1FFE9D9B" w14:textId="4FBF09E6" w:rsidR="00E87465" w:rsidRDefault="00E87465">
      <w:pPr>
        <w:pStyle w:val="TOC4"/>
        <w:rPr>
          <w:ins w:id="168" w:author="MCC" w:date="2021-09-10T16:51:00Z"/>
          <w:rFonts w:asciiTheme="minorHAnsi" w:eastAsiaTheme="minorEastAsia" w:hAnsiTheme="minorHAnsi" w:cstheme="minorBidi"/>
          <w:sz w:val="22"/>
          <w:szCs w:val="22"/>
          <w:lang w:eastAsia="en-GB"/>
        </w:rPr>
      </w:pPr>
      <w:ins w:id="169" w:author="MCC" w:date="2021-09-10T16:51:00Z">
        <w:r w:rsidRPr="00175D53">
          <w:rPr>
            <w:rFonts w:eastAsia="SimSun"/>
            <w:lang w:val="en-US" w:eastAsia="zh-CN"/>
          </w:rPr>
          <w:lastRenderedPageBreak/>
          <w:t>9</w:t>
        </w:r>
        <w:r w:rsidRPr="00175D53">
          <w:rPr>
            <w:lang w:val="en-US"/>
          </w:rPr>
          <w:t>.1.1.</w:t>
        </w:r>
        <w:r w:rsidRPr="00175D53">
          <w:rPr>
            <w:rFonts w:eastAsia="SimSun"/>
            <w:lang w:val="en-US" w:eastAsia="zh-CN"/>
          </w:rPr>
          <w:t>3</w:t>
        </w:r>
        <w:r>
          <w:rPr>
            <w:rFonts w:asciiTheme="minorHAnsi" w:eastAsiaTheme="minorEastAsia" w:hAnsiTheme="minorHAnsi" w:cstheme="minorBidi"/>
            <w:sz w:val="22"/>
            <w:szCs w:val="22"/>
            <w:lang w:eastAsia="en-GB"/>
          </w:rPr>
          <w:tab/>
        </w:r>
        <w:r w:rsidRPr="00175D53">
          <w:rPr>
            <w:rFonts w:eastAsia="SimSun"/>
            <w:lang w:val="en-US" w:eastAsia="zh-CN"/>
          </w:rPr>
          <w:t>Spurious emission</w:t>
        </w:r>
        <w:r>
          <w:tab/>
        </w:r>
        <w:r>
          <w:fldChar w:fldCharType="begin"/>
        </w:r>
        <w:r>
          <w:instrText xml:space="preserve"> PAGEREF _Toc82185160 \h </w:instrText>
        </w:r>
      </w:ins>
      <w:r>
        <w:fldChar w:fldCharType="separate"/>
      </w:r>
      <w:ins w:id="170" w:author="MCC" w:date="2021-09-10T16:51:00Z">
        <w:r>
          <w:t>20</w:t>
        </w:r>
        <w:r>
          <w:fldChar w:fldCharType="end"/>
        </w:r>
      </w:ins>
    </w:p>
    <w:p w14:paraId="05F100D4" w14:textId="349D470C" w:rsidR="00E87465" w:rsidRDefault="00E87465">
      <w:pPr>
        <w:pStyle w:val="TOC5"/>
        <w:rPr>
          <w:ins w:id="171" w:author="MCC" w:date="2021-09-10T16:51:00Z"/>
          <w:rFonts w:asciiTheme="minorHAnsi" w:eastAsiaTheme="minorEastAsia" w:hAnsiTheme="minorHAnsi" w:cstheme="minorBidi"/>
          <w:sz w:val="22"/>
          <w:szCs w:val="22"/>
          <w:lang w:eastAsia="en-GB"/>
        </w:rPr>
      </w:pPr>
      <w:ins w:id="172" w:author="MCC" w:date="2021-09-10T16:51:00Z">
        <w:r>
          <w:t>9.1.1.3.1</w:t>
        </w:r>
        <w:r>
          <w:rPr>
            <w:rFonts w:asciiTheme="minorHAnsi" w:eastAsiaTheme="minorEastAsia" w:hAnsiTheme="minorHAnsi" w:cstheme="minorBidi"/>
            <w:sz w:val="22"/>
            <w:szCs w:val="22"/>
            <w:lang w:eastAsia="en-GB"/>
          </w:rPr>
          <w:tab/>
        </w:r>
        <w:r>
          <w:t>Additional spurious emission</w:t>
        </w:r>
        <w:r>
          <w:tab/>
        </w:r>
        <w:r>
          <w:fldChar w:fldCharType="begin"/>
        </w:r>
        <w:r>
          <w:instrText xml:space="preserve"> PAGEREF _Toc82185161 \h </w:instrText>
        </w:r>
      </w:ins>
      <w:r>
        <w:fldChar w:fldCharType="separate"/>
      </w:r>
      <w:ins w:id="173" w:author="MCC" w:date="2021-09-10T16:51:00Z">
        <w:r>
          <w:t>20</w:t>
        </w:r>
        <w:r>
          <w:fldChar w:fldCharType="end"/>
        </w:r>
      </w:ins>
    </w:p>
    <w:p w14:paraId="09B97D5E" w14:textId="73AED2AB" w:rsidR="00E87465" w:rsidRDefault="00E87465">
      <w:pPr>
        <w:pStyle w:val="TOC5"/>
        <w:rPr>
          <w:ins w:id="174" w:author="MCC" w:date="2021-09-10T16:51:00Z"/>
          <w:rFonts w:asciiTheme="minorHAnsi" w:eastAsiaTheme="minorEastAsia" w:hAnsiTheme="minorHAnsi" w:cstheme="minorBidi"/>
          <w:sz w:val="22"/>
          <w:szCs w:val="22"/>
          <w:lang w:eastAsia="en-GB"/>
        </w:rPr>
      </w:pPr>
      <w:ins w:id="175" w:author="MCC" w:date="2021-09-10T16:51:00Z">
        <w:r>
          <w:t>9.1.1.3.2</w:t>
        </w:r>
        <w:r>
          <w:rPr>
            <w:rFonts w:asciiTheme="minorHAnsi" w:eastAsiaTheme="minorEastAsia" w:hAnsiTheme="minorHAnsi" w:cstheme="minorBidi"/>
            <w:sz w:val="22"/>
            <w:szCs w:val="22"/>
            <w:lang w:eastAsia="en-GB"/>
          </w:rPr>
          <w:tab/>
        </w:r>
        <w:r>
          <w:t>Spurious emission band UE co-existence</w:t>
        </w:r>
        <w:r>
          <w:tab/>
        </w:r>
        <w:r>
          <w:fldChar w:fldCharType="begin"/>
        </w:r>
        <w:r>
          <w:instrText xml:space="preserve"> PAGEREF _Toc82185162 \h </w:instrText>
        </w:r>
      </w:ins>
      <w:r>
        <w:fldChar w:fldCharType="separate"/>
      </w:r>
      <w:ins w:id="176" w:author="MCC" w:date="2021-09-10T16:51:00Z">
        <w:r>
          <w:t>20</w:t>
        </w:r>
        <w:r>
          <w:fldChar w:fldCharType="end"/>
        </w:r>
      </w:ins>
    </w:p>
    <w:p w14:paraId="2C0B230A" w14:textId="479F7277" w:rsidR="00E87465" w:rsidRDefault="00E87465">
      <w:pPr>
        <w:pStyle w:val="TOC3"/>
        <w:rPr>
          <w:ins w:id="177" w:author="MCC" w:date="2021-09-10T16:51:00Z"/>
          <w:rFonts w:asciiTheme="minorHAnsi" w:eastAsiaTheme="minorEastAsia" w:hAnsiTheme="minorHAnsi" w:cstheme="minorBidi"/>
          <w:sz w:val="22"/>
          <w:szCs w:val="22"/>
          <w:lang w:eastAsia="en-GB"/>
        </w:rPr>
      </w:pPr>
      <w:ins w:id="178" w:author="MCC" w:date="2021-09-10T16:51:00Z">
        <w:r w:rsidRPr="00175D53">
          <w:rPr>
            <w:lang w:val="en-US" w:eastAsia="zh-CN"/>
          </w:rPr>
          <w:t>9.1.2</w:t>
        </w:r>
        <w:r>
          <w:rPr>
            <w:rFonts w:asciiTheme="minorHAnsi" w:eastAsiaTheme="minorEastAsia" w:hAnsiTheme="minorHAnsi" w:cstheme="minorBidi"/>
            <w:sz w:val="22"/>
            <w:szCs w:val="22"/>
            <w:lang w:eastAsia="en-GB"/>
          </w:rPr>
          <w:tab/>
        </w:r>
        <w:r w:rsidRPr="00175D53">
          <w:rPr>
            <w:lang w:val="en-US" w:eastAsia="zh-CN"/>
          </w:rPr>
          <w:t>Receiver characteristics</w:t>
        </w:r>
        <w:r>
          <w:tab/>
        </w:r>
        <w:r>
          <w:fldChar w:fldCharType="begin"/>
        </w:r>
        <w:r>
          <w:instrText xml:space="preserve"> PAGEREF _Toc82185163 \h </w:instrText>
        </w:r>
      </w:ins>
      <w:r>
        <w:fldChar w:fldCharType="separate"/>
      </w:r>
      <w:ins w:id="179" w:author="MCC" w:date="2021-09-10T16:51:00Z">
        <w:r>
          <w:t>21</w:t>
        </w:r>
        <w:r>
          <w:fldChar w:fldCharType="end"/>
        </w:r>
      </w:ins>
    </w:p>
    <w:p w14:paraId="424C10B2" w14:textId="1BEED2CB" w:rsidR="00E87465" w:rsidRDefault="00E87465">
      <w:pPr>
        <w:pStyle w:val="TOC4"/>
        <w:rPr>
          <w:ins w:id="180" w:author="MCC" w:date="2021-09-10T16:51:00Z"/>
          <w:rFonts w:asciiTheme="minorHAnsi" w:eastAsiaTheme="minorEastAsia" w:hAnsiTheme="minorHAnsi" w:cstheme="minorBidi"/>
          <w:sz w:val="22"/>
          <w:szCs w:val="22"/>
          <w:lang w:eastAsia="en-GB"/>
        </w:rPr>
      </w:pPr>
      <w:ins w:id="181" w:author="MCC" w:date="2021-09-10T16:51:00Z">
        <w:r>
          <w:rPr>
            <w:lang w:eastAsia="zh-CN"/>
          </w:rPr>
          <w:t>9</w:t>
        </w:r>
        <w:r>
          <w:t>.1.2.</w:t>
        </w:r>
        <w:r>
          <w:rPr>
            <w:lang w:eastAsia="zh-CN"/>
          </w:rPr>
          <w:t>1</w:t>
        </w:r>
        <w:r>
          <w:rPr>
            <w:rFonts w:asciiTheme="minorHAnsi" w:eastAsiaTheme="minorEastAsia" w:hAnsiTheme="minorHAnsi" w:cstheme="minorBidi"/>
            <w:sz w:val="22"/>
            <w:szCs w:val="22"/>
            <w:lang w:eastAsia="en-GB"/>
          </w:rPr>
          <w:tab/>
        </w:r>
        <w:r w:rsidRPr="00175D53">
          <w:rPr>
            <w:lang w:val="en-US" w:eastAsia="zh-CN"/>
          </w:rPr>
          <w:t>Reference sensitivity power level</w:t>
        </w:r>
        <w:r>
          <w:tab/>
        </w:r>
        <w:r>
          <w:fldChar w:fldCharType="begin"/>
        </w:r>
        <w:r>
          <w:instrText xml:space="preserve"> PAGEREF _Toc82185164 \h </w:instrText>
        </w:r>
      </w:ins>
      <w:r>
        <w:fldChar w:fldCharType="separate"/>
      </w:r>
      <w:ins w:id="182" w:author="MCC" w:date="2021-09-10T16:51:00Z">
        <w:r>
          <w:t>21</w:t>
        </w:r>
        <w:r>
          <w:fldChar w:fldCharType="end"/>
        </w:r>
      </w:ins>
    </w:p>
    <w:p w14:paraId="7B29633D" w14:textId="0120A27F" w:rsidR="00E87465" w:rsidRDefault="00E87465">
      <w:pPr>
        <w:pStyle w:val="TOC4"/>
        <w:rPr>
          <w:ins w:id="183" w:author="MCC" w:date="2021-09-10T16:51:00Z"/>
          <w:rFonts w:asciiTheme="minorHAnsi" w:eastAsiaTheme="minorEastAsia" w:hAnsiTheme="minorHAnsi" w:cstheme="minorBidi"/>
          <w:sz w:val="22"/>
          <w:szCs w:val="22"/>
          <w:lang w:eastAsia="en-GB"/>
        </w:rPr>
      </w:pPr>
      <w:ins w:id="184" w:author="MCC" w:date="2021-09-10T16:51:00Z">
        <w:r>
          <w:rPr>
            <w:lang w:eastAsia="zh-CN"/>
          </w:rPr>
          <w:t>9</w:t>
        </w:r>
        <w:r>
          <w:t>.1.2.</w:t>
        </w:r>
        <w:r>
          <w:rPr>
            <w:lang w:eastAsia="zh-CN"/>
          </w:rPr>
          <w:t>2</w:t>
        </w:r>
        <w:r>
          <w:rPr>
            <w:rFonts w:asciiTheme="minorHAnsi" w:eastAsiaTheme="minorEastAsia" w:hAnsiTheme="minorHAnsi" w:cstheme="minorBidi"/>
            <w:sz w:val="22"/>
            <w:szCs w:val="22"/>
            <w:lang w:eastAsia="en-GB"/>
          </w:rPr>
          <w:tab/>
        </w:r>
        <w:r w:rsidRPr="00175D53">
          <w:rPr>
            <w:lang w:val="en-US"/>
          </w:rPr>
          <w:t>In-</w:t>
        </w:r>
        <w:r w:rsidRPr="00175D53">
          <w:rPr>
            <w:lang w:val="en-US" w:eastAsia="zh-CN"/>
          </w:rPr>
          <w:t>band blocking</w:t>
        </w:r>
        <w:r>
          <w:tab/>
        </w:r>
        <w:r>
          <w:fldChar w:fldCharType="begin"/>
        </w:r>
        <w:r>
          <w:instrText xml:space="preserve"> PAGEREF _Toc82185165 \h </w:instrText>
        </w:r>
      </w:ins>
      <w:r>
        <w:fldChar w:fldCharType="separate"/>
      </w:r>
      <w:ins w:id="185" w:author="MCC" w:date="2021-09-10T16:51:00Z">
        <w:r>
          <w:t>21</w:t>
        </w:r>
        <w:r>
          <w:fldChar w:fldCharType="end"/>
        </w:r>
      </w:ins>
    </w:p>
    <w:p w14:paraId="7DD10E8C" w14:textId="3DCE02DE" w:rsidR="00E87465" w:rsidRDefault="00E87465">
      <w:pPr>
        <w:pStyle w:val="TOC2"/>
        <w:rPr>
          <w:ins w:id="186" w:author="MCC" w:date="2021-09-10T16:51:00Z"/>
          <w:rFonts w:asciiTheme="minorHAnsi" w:eastAsiaTheme="minorEastAsia" w:hAnsiTheme="minorHAnsi" w:cstheme="minorBidi"/>
          <w:sz w:val="22"/>
          <w:szCs w:val="22"/>
          <w:lang w:eastAsia="en-GB"/>
        </w:rPr>
      </w:pPr>
      <w:ins w:id="187" w:author="MCC" w:date="2021-09-10T16:51:00Z">
        <w:r>
          <w:rPr>
            <w:lang w:eastAsia="zh-CN"/>
          </w:rPr>
          <w:t>9</w:t>
        </w:r>
        <w:r>
          <w:t>.2</w:t>
        </w:r>
        <w:r>
          <w:rPr>
            <w:rFonts w:asciiTheme="minorHAnsi" w:eastAsiaTheme="minorEastAsia" w:hAnsiTheme="minorHAnsi" w:cstheme="minorBidi"/>
            <w:sz w:val="22"/>
            <w:szCs w:val="22"/>
            <w:lang w:eastAsia="en-GB"/>
          </w:rPr>
          <w:tab/>
        </w:r>
        <w:r>
          <w:t>BS specific</w:t>
        </w:r>
        <w:r>
          <w:tab/>
        </w:r>
        <w:r>
          <w:fldChar w:fldCharType="begin"/>
        </w:r>
        <w:r>
          <w:instrText xml:space="preserve"> PAGEREF _Toc82185166 \h </w:instrText>
        </w:r>
      </w:ins>
      <w:r>
        <w:fldChar w:fldCharType="separate"/>
      </w:r>
      <w:ins w:id="188" w:author="MCC" w:date="2021-09-10T16:51:00Z">
        <w:r>
          <w:t>21</w:t>
        </w:r>
        <w:r>
          <w:fldChar w:fldCharType="end"/>
        </w:r>
      </w:ins>
    </w:p>
    <w:p w14:paraId="58280692" w14:textId="3EBC0EEA" w:rsidR="00E87465" w:rsidRDefault="00E87465">
      <w:pPr>
        <w:pStyle w:val="TOC3"/>
        <w:rPr>
          <w:ins w:id="189" w:author="MCC" w:date="2021-09-10T16:51:00Z"/>
          <w:rFonts w:asciiTheme="minorHAnsi" w:eastAsiaTheme="minorEastAsia" w:hAnsiTheme="minorHAnsi" w:cstheme="minorBidi"/>
          <w:sz w:val="22"/>
          <w:szCs w:val="22"/>
          <w:lang w:eastAsia="en-GB"/>
        </w:rPr>
      </w:pPr>
      <w:ins w:id="190" w:author="MCC" w:date="2021-09-10T16:51:00Z">
        <w:r w:rsidRPr="00175D53">
          <w:rPr>
            <w:lang w:val="en-US" w:eastAsia="zh-CN"/>
          </w:rPr>
          <w:t>9.2.1</w:t>
        </w:r>
        <w:r>
          <w:rPr>
            <w:rFonts w:asciiTheme="minorHAnsi" w:eastAsiaTheme="minorEastAsia" w:hAnsiTheme="minorHAnsi" w:cstheme="minorBidi"/>
            <w:sz w:val="22"/>
            <w:szCs w:val="22"/>
            <w:lang w:eastAsia="en-GB"/>
          </w:rPr>
          <w:tab/>
        </w:r>
        <w:r w:rsidRPr="00175D53">
          <w:rPr>
            <w:lang w:val="en-US" w:eastAsia="zh-CN"/>
          </w:rPr>
          <w:t>Radiated transmitter characteristics</w:t>
        </w:r>
        <w:r>
          <w:tab/>
        </w:r>
        <w:r>
          <w:fldChar w:fldCharType="begin"/>
        </w:r>
        <w:r>
          <w:instrText xml:space="preserve"> PAGEREF _Toc82185167 \h </w:instrText>
        </w:r>
      </w:ins>
      <w:r>
        <w:fldChar w:fldCharType="separate"/>
      </w:r>
      <w:ins w:id="191" w:author="MCC" w:date="2021-09-10T16:51:00Z">
        <w:r>
          <w:t>21</w:t>
        </w:r>
        <w:r>
          <w:fldChar w:fldCharType="end"/>
        </w:r>
      </w:ins>
    </w:p>
    <w:p w14:paraId="1290F6AB" w14:textId="2C284BA3" w:rsidR="00E87465" w:rsidRDefault="00E87465">
      <w:pPr>
        <w:pStyle w:val="TOC3"/>
        <w:rPr>
          <w:ins w:id="192" w:author="MCC" w:date="2021-09-10T16:51:00Z"/>
          <w:rFonts w:asciiTheme="minorHAnsi" w:eastAsiaTheme="minorEastAsia" w:hAnsiTheme="minorHAnsi" w:cstheme="minorBidi"/>
          <w:sz w:val="22"/>
          <w:szCs w:val="22"/>
          <w:lang w:eastAsia="en-GB"/>
        </w:rPr>
      </w:pPr>
      <w:ins w:id="193" w:author="MCC" w:date="2021-09-10T16:51:00Z">
        <w:r w:rsidRPr="00175D53">
          <w:rPr>
            <w:lang w:val="en-US" w:eastAsia="zh-CN"/>
          </w:rPr>
          <w:t>9.2.2</w:t>
        </w:r>
        <w:r>
          <w:rPr>
            <w:rFonts w:asciiTheme="minorHAnsi" w:eastAsiaTheme="minorEastAsia" w:hAnsiTheme="minorHAnsi" w:cstheme="minorBidi"/>
            <w:sz w:val="22"/>
            <w:szCs w:val="22"/>
            <w:lang w:eastAsia="en-GB"/>
          </w:rPr>
          <w:tab/>
        </w:r>
        <w:r w:rsidRPr="00175D53">
          <w:rPr>
            <w:lang w:val="en-US" w:eastAsia="zh-CN"/>
          </w:rPr>
          <w:t>Radiated receiver characteristic</w:t>
        </w:r>
        <w:r>
          <w:tab/>
        </w:r>
        <w:r>
          <w:fldChar w:fldCharType="begin"/>
        </w:r>
        <w:r>
          <w:instrText xml:space="preserve"> PAGEREF _Toc82185168 \h </w:instrText>
        </w:r>
      </w:ins>
      <w:r>
        <w:fldChar w:fldCharType="separate"/>
      </w:r>
      <w:ins w:id="194" w:author="MCC" w:date="2021-09-10T16:51:00Z">
        <w:r>
          <w:t>21</w:t>
        </w:r>
        <w:r>
          <w:fldChar w:fldCharType="end"/>
        </w:r>
      </w:ins>
    </w:p>
    <w:p w14:paraId="5E53B99D" w14:textId="2022D3AE" w:rsidR="00E87465" w:rsidRDefault="00E87465">
      <w:pPr>
        <w:pStyle w:val="TOC1"/>
        <w:rPr>
          <w:ins w:id="195" w:author="MCC" w:date="2021-09-10T16:51:00Z"/>
          <w:rFonts w:asciiTheme="minorHAnsi" w:eastAsiaTheme="minorEastAsia" w:hAnsiTheme="minorHAnsi" w:cstheme="minorBidi"/>
          <w:szCs w:val="22"/>
          <w:lang w:eastAsia="en-GB"/>
        </w:rPr>
      </w:pPr>
      <w:ins w:id="196" w:author="MCC" w:date="2021-09-10T16:51:00Z">
        <w:r>
          <w:t>10</w:t>
        </w:r>
        <w:r>
          <w:rPr>
            <w:rFonts w:asciiTheme="minorHAnsi" w:eastAsiaTheme="minorEastAsia" w:hAnsiTheme="minorHAnsi" w:cstheme="minorBidi"/>
            <w:szCs w:val="22"/>
            <w:lang w:eastAsia="en-GB"/>
          </w:rPr>
          <w:tab/>
        </w:r>
        <w:r>
          <w:t>Required changes to NR, E-UTRA, UTRA and MSR specifications</w:t>
        </w:r>
        <w:r>
          <w:tab/>
        </w:r>
        <w:r>
          <w:fldChar w:fldCharType="begin"/>
        </w:r>
        <w:r>
          <w:instrText xml:space="preserve"> PAGEREF _Toc82185169 \h </w:instrText>
        </w:r>
      </w:ins>
      <w:r>
        <w:fldChar w:fldCharType="separate"/>
      </w:r>
      <w:ins w:id="197" w:author="MCC" w:date="2021-09-10T16:51:00Z">
        <w:r>
          <w:t>22</w:t>
        </w:r>
        <w:r>
          <w:fldChar w:fldCharType="end"/>
        </w:r>
      </w:ins>
    </w:p>
    <w:p w14:paraId="4D049E6A" w14:textId="3D10D62B" w:rsidR="00E87465" w:rsidRDefault="00E87465">
      <w:pPr>
        <w:pStyle w:val="TOC9"/>
        <w:rPr>
          <w:ins w:id="198" w:author="MCC" w:date="2021-09-10T16:51:00Z"/>
          <w:rFonts w:asciiTheme="minorHAnsi" w:eastAsiaTheme="minorEastAsia" w:hAnsiTheme="minorHAnsi" w:cstheme="minorBidi"/>
          <w:b w:val="0"/>
          <w:szCs w:val="22"/>
          <w:lang w:eastAsia="en-GB"/>
        </w:rPr>
      </w:pPr>
      <w:ins w:id="199" w:author="MCC" w:date="2021-09-10T16:51:00Z">
        <w:r>
          <w:t xml:space="preserve">Annex </w:t>
        </w:r>
        <w:r>
          <w:rPr>
            <w:lang w:eastAsia="ko-KR"/>
          </w:rPr>
          <w:t>A</w:t>
        </w:r>
        <w:r>
          <w:t>: Change history</w:t>
        </w:r>
        <w:r>
          <w:tab/>
        </w:r>
        <w:r>
          <w:fldChar w:fldCharType="begin"/>
        </w:r>
        <w:r>
          <w:instrText xml:space="preserve"> PAGEREF _Toc82185170 \h </w:instrText>
        </w:r>
      </w:ins>
      <w:r>
        <w:fldChar w:fldCharType="separate"/>
      </w:r>
      <w:ins w:id="200" w:author="MCC" w:date="2021-09-10T16:51:00Z">
        <w:r>
          <w:t>23</w:t>
        </w:r>
        <w:r>
          <w:fldChar w:fldCharType="end"/>
        </w:r>
      </w:ins>
    </w:p>
    <w:p w14:paraId="61438E54" w14:textId="25359A3F" w:rsidR="00D30D5D" w:rsidRPr="003452AB" w:rsidRDefault="00E87465" w:rsidP="00D30D5D">
      <w:ins w:id="201" w:author="MCC" w:date="2021-09-10T16:51:00Z">
        <w:r>
          <w:rPr>
            <w:rFonts w:eastAsia="DengXian"/>
          </w:rPr>
          <w:fldChar w:fldCharType="end"/>
        </w:r>
      </w:ins>
    </w:p>
    <w:p w14:paraId="77B80AD9" w14:textId="77777777" w:rsidR="00E8629F" w:rsidRPr="003452AB" w:rsidRDefault="00D30D5D" w:rsidP="00D30D5D">
      <w:pPr>
        <w:pStyle w:val="Heading1"/>
      </w:pPr>
      <w:r w:rsidRPr="003452AB">
        <w:br w:type="page"/>
      </w:r>
      <w:bookmarkStart w:id="202" w:name="_Toc519246565"/>
      <w:bookmarkStart w:id="203" w:name="_Toc82185108"/>
      <w:r w:rsidR="00E8629F" w:rsidRPr="003452AB">
        <w:lastRenderedPageBreak/>
        <w:t>Foreword</w:t>
      </w:r>
      <w:bookmarkEnd w:id="202"/>
      <w:bookmarkEnd w:id="203"/>
    </w:p>
    <w:p w14:paraId="6A851AF8" w14:textId="77777777" w:rsidR="00E8629F" w:rsidRPr="003452AB" w:rsidRDefault="00E8629F">
      <w:r w:rsidRPr="003452AB">
        <w:t>This Technical Report has been produced by the 3</w:t>
      </w:r>
      <w:r w:rsidR="00707941" w:rsidRPr="003452AB">
        <w:t>rd</w:t>
      </w:r>
      <w:r w:rsidRPr="003452AB">
        <w:t xml:space="preserve"> Generation Partnership Project (3GPP).</w:t>
      </w:r>
    </w:p>
    <w:p w14:paraId="0F688AEA" w14:textId="77777777" w:rsidR="00E8629F" w:rsidRPr="003452AB" w:rsidRDefault="00E8629F">
      <w:r w:rsidRPr="003452A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8A5FF49" w14:textId="77777777" w:rsidR="00E8629F" w:rsidRPr="003452AB" w:rsidRDefault="00E8629F">
      <w:pPr>
        <w:pStyle w:val="B1"/>
      </w:pPr>
      <w:r w:rsidRPr="003452AB">
        <w:t>Version x.y.z</w:t>
      </w:r>
    </w:p>
    <w:p w14:paraId="533F69E9" w14:textId="77777777" w:rsidR="00E8629F" w:rsidRPr="003452AB" w:rsidRDefault="00E8629F">
      <w:pPr>
        <w:pStyle w:val="B1"/>
      </w:pPr>
      <w:r w:rsidRPr="003452AB">
        <w:t>where:</w:t>
      </w:r>
    </w:p>
    <w:p w14:paraId="42CEFA0B" w14:textId="77777777" w:rsidR="00E8629F" w:rsidRPr="003452AB" w:rsidRDefault="00E8629F">
      <w:pPr>
        <w:pStyle w:val="B2"/>
      </w:pPr>
      <w:r w:rsidRPr="003452AB">
        <w:t>x</w:t>
      </w:r>
      <w:r w:rsidRPr="003452AB">
        <w:tab/>
        <w:t>the first digit:</w:t>
      </w:r>
    </w:p>
    <w:p w14:paraId="195B4F24" w14:textId="77777777" w:rsidR="00E8629F" w:rsidRPr="003452AB" w:rsidRDefault="00E8629F">
      <w:pPr>
        <w:pStyle w:val="B3"/>
      </w:pPr>
      <w:r w:rsidRPr="003452AB">
        <w:t>1</w:t>
      </w:r>
      <w:r w:rsidRPr="003452AB">
        <w:tab/>
        <w:t>presented to TSG for information;</w:t>
      </w:r>
    </w:p>
    <w:p w14:paraId="5EF7D511" w14:textId="77777777" w:rsidR="00E8629F" w:rsidRPr="003452AB" w:rsidRDefault="00E8629F">
      <w:pPr>
        <w:pStyle w:val="B3"/>
      </w:pPr>
      <w:r w:rsidRPr="003452AB">
        <w:t>2</w:t>
      </w:r>
      <w:r w:rsidRPr="003452AB">
        <w:tab/>
        <w:t>presented to TSG for approval;</w:t>
      </w:r>
    </w:p>
    <w:p w14:paraId="64B5E7D5" w14:textId="77777777" w:rsidR="00E8629F" w:rsidRPr="003452AB" w:rsidRDefault="00E8629F">
      <w:pPr>
        <w:pStyle w:val="B3"/>
      </w:pPr>
      <w:r w:rsidRPr="003452AB">
        <w:t>3</w:t>
      </w:r>
      <w:r w:rsidRPr="003452AB">
        <w:tab/>
        <w:t>or greater indicates TSG approved document under change control.</w:t>
      </w:r>
    </w:p>
    <w:p w14:paraId="318BBD7B" w14:textId="77777777" w:rsidR="00E8629F" w:rsidRPr="003452AB" w:rsidRDefault="00E8629F">
      <w:pPr>
        <w:pStyle w:val="B2"/>
      </w:pPr>
      <w:r w:rsidRPr="003452AB">
        <w:t>y</w:t>
      </w:r>
      <w:r w:rsidRPr="003452AB">
        <w:tab/>
        <w:t>the second digit is incremented for all changes of substance, i.e. technical enhancements, corrections, updates, etc.</w:t>
      </w:r>
    </w:p>
    <w:p w14:paraId="58F0EF20" w14:textId="77777777" w:rsidR="00E8629F" w:rsidRPr="003452AB" w:rsidRDefault="00E8629F">
      <w:pPr>
        <w:pStyle w:val="B2"/>
      </w:pPr>
      <w:r w:rsidRPr="003452AB">
        <w:t>z</w:t>
      </w:r>
      <w:r w:rsidRPr="003452AB">
        <w:tab/>
        <w:t>the third digit is incremented when editorial only changes have been incorporated in the document.</w:t>
      </w:r>
    </w:p>
    <w:p w14:paraId="2E12777E" w14:textId="77777777" w:rsidR="00E8629F" w:rsidRPr="003452AB" w:rsidRDefault="00E8629F">
      <w:pPr>
        <w:pStyle w:val="Guidance"/>
        <w:rPr>
          <w:color w:val="auto"/>
        </w:rPr>
      </w:pPr>
    </w:p>
    <w:p w14:paraId="157EE096" w14:textId="77777777" w:rsidR="00E8629F" w:rsidRPr="003452AB" w:rsidRDefault="00E8629F">
      <w:pPr>
        <w:pStyle w:val="Heading1"/>
      </w:pPr>
      <w:r w:rsidRPr="003452AB">
        <w:br w:type="page"/>
      </w:r>
      <w:bookmarkStart w:id="204" w:name="_Toc519246566"/>
      <w:bookmarkStart w:id="205" w:name="_Toc82185109"/>
      <w:r w:rsidRPr="003452AB">
        <w:lastRenderedPageBreak/>
        <w:t>1</w:t>
      </w:r>
      <w:r w:rsidRPr="003452AB">
        <w:tab/>
        <w:t>Scope</w:t>
      </w:r>
      <w:bookmarkEnd w:id="204"/>
      <w:bookmarkEnd w:id="205"/>
    </w:p>
    <w:p w14:paraId="3F7A9CBB" w14:textId="1445D680" w:rsidR="00E8629F" w:rsidRDefault="00066A68">
      <w:r w:rsidRPr="003452AB">
        <w:t>The present document is a technical report for Work Item on New Radio (NR) Access Technology, covering the new frequency range between 24.25-29.5 GHz for NR.</w:t>
      </w:r>
    </w:p>
    <w:p w14:paraId="7E02A412" w14:textId="77777777" w:rsidR="00047B9A" w:rsidRPr="0078051C" w:rsidRDefault="00047B9A" w:rsidP="00047B9A">
      <w:pPr>
        <w:pStyle w:val="NO"/>
        <w:ind w:left="766" w:hanging="482"/>
        <w:rPr>
          <w:noProof/>
        </w:rPr>
      </w:pPr>
      <w:ins w:id="206" w:author="CR0001" w:date="2021-09-08T09:00:00Z">
        <w:r w:rsidRPr="0078051C">
          <w:rPr>
            <w:rFonts w:hint="eastAsia"/>
          </w:rPr>
          <w:t>Note: NR band n261 (TDD 27500 - 28350 MHz) which was introduced by the same Rel-15 work item was not considered in TR 38.815.</w:t>
        </w:r>
        <w:r>
          <w:t xml:space="preserve"> </w:t>
        </w:r>
        <w:r w:rsidRPr="0078051C">
          <w:rPr>
            <w:rFonts w:hint="eastAsia"/>
          </w:rPr>
          <w:t>The n261 requirements are based on an FCC report [2] and differ from the n257 (TDD 26500 - 29500 MHz) requirements in several aspects.</w:t>
        </w:r>
      </w:ins>
    </w:p>
    <w:p w14:paraId="5DDB7B49" w14:textId="77777777" w:rsidR="00E8629F" w:rsidRPr="003452AB" w:rsidRDefault="00E8629F">
      <w:pPr>
        <w:pStyle w:val="Heading1"/>
      </w:pPr>
      <w:bookmarkStart w:id="207" w:name="_Toc519246567"/>
      <w:bookmarkStart w:id="208" w:name="_Toc82185110"/>
      <w:r w:rsidRPr="003452AB">
        <w:t>2</w:t>
      </w:r>
      <w:r w:rsidRPr="003452AB">
        <w:tab/>
        <w:t>References</w:t>
      </w:r>
      <w:bookmarkEnd w:id="207"/>
      <w:bookmarkEnd w:id="208"/>
    </w:p>
    <w:p w14:paraId="4815990E" w14:textId="77777777" w:rsidR="00066A68" w:rsidRPr="003452AB" w:rsidRDefault="00066A68" w:rsidP="00066A68">
      <w:pPr>
        <w:rPr>
          <w:rFonts w:eastAsia="DengXian"/>
        </w:rPr>
      </w:pPr>
      <w:r w:rsidRPr="003452AB">
        <w:rPr>
          <w:rFonts w:eastAsia="DengXian"/>
        </w:rPr>
        <w:t>The following documents contain provisions which, through reference in this text, constitute provisions of the present document.</w:t>
      </w:r>
    </w:p>
    <w:p w14:paraId="7F9D7963" w14:textId="77777777" w:rsidR="00066A68" w:rsidRPr="003452AB" w:rsidRDefault="00066A68" w:rsidP="00066A68">
      <w:pPr>
        <w:ind w:left="568" w:hanging="284"/>
        <w:rPr>
          <w:rFonts w:eastAsia="DengXian"/>
        </w:rPr>
      </w:pPr>
      <w:r w:rsidRPr="003452AB">
        <w:rPr>
          <w:rFonts w:eastAsia="DengXian"/>
        </w:rPr>
        <w:t>-</w:t>
      </w:r>
      <w:r w:rsidRPr="003452AB">
        <w:rPr>
          <w:rFonts w:eastAsia="DengXian"/>
        </w:rPr>
        <w:tab/>
        <w:t>References are either specific (identified by date of publication, edition number, version number, etc.) or non</w:t>
      </w:r>
      <w:r w:rsidRPr="003452AB">
        <w:rPr>
          <w:rFonts w:eastAsia="DengXian"/>
        </w:rPr>
        <w:noBreakHyphen/>
        <w:t>specific.</w:t>
      </w:r>
    </w:p>
    <w:p w14:paraId="5746B9DC" w14:textId="77777777" w:rsidR="00066A68" w:rsidRPr="003452AB" w:rsidRDefault="00066A68" w:rsidP="00066A68">
      <w:pPr>
        <w:ind w:left="568" w:hanging="284"/>
        <w:rPr>
          <w:rFonts w:eastAsia="DengXian"/>
        </w:rPr>
      </w:pPr>
      <w:r w:rsidRPr="003452AB">
        <w:rPr>
          <w:rFonts w:eastAsia="DengXian"/>
        </w:rPr>
        <w:t>-</w:t>
      </w:r>
      <w:r w:rsidRPr="003452AB">
        <w:rPr>
          <w:rFonts w:eastAsia="DengXian"/>
        </w:rPr>
        <w:tab/>
        <w:t>For a specific reference, subsequent revisions do not apply.</w:t>
      </w:r>
    </w:p>
    <w:p w14:paraId="4F55002B" w14:textId="77777777" w:rsidR="00066A68" w:rsidRPr="003452AB" w:rsidRDefault="00066A68" w:rsidP="00066A68">
      <w:pPr>
        <w:ind w:left="568" w:hanging="284"/>
        <w:rPr>
          <w:rFonts w:eastAsia="DengXian"/>
        </w:rPr>
      </w:pPr>
      <w:r w:rsidRPr="003452AB">
        <w:rPr>
          <w:rFonts w:eastAsia="DengXian"/>
        </w:rPr>
        <w:t>-</w:t>
      </w:r>
      <w:r w:rsidRPr="003452AB">
        <w:rPr>
          <w:rFonts w:eastAsia="DengXian"/>
        </w:rPr>
        <w:tab/>
        <w:t xml:space="preserve">For a non-specific reference, the latest version applies. In the case of a reference to a 3GPP document (including a GSM document), a non-specific reference implicitly refers to the latest version of that document </w:t>
      </w:r>
      <w:r w:rsidRPr="003452AB">
        <w:rPr>
          <w:rFonts w:eastAsia="DengXian"/>
          <w:i/>
          <w:iCs/>
        </w:rPr>
        <w:t>in the same Release as the present document</w:t>
      </w:r>
      <w:r w:rsidRPr="003452AB">
        <w:rPr>
          <w:rFonts w:eastAsia="DengXian"/>
        </w:rPr>
        <w:t>.</w:t>
      </w:r>
    </w:p>
    <w:p w14:paraId="0AF443E5" w14:textId="77777777" w:rsidR="00066A68" w:rsidRPr="003452AB" w:rsidRDefault="00066A68" w:rsidP="00066A68">
      <w:pPr>
        <w:keepLines/>
        <w:ind w:left="1702" w:hanging="1418"/>
      </w:pPr>
      <w:r w:rsidRPr="003452AB">
        <w:rPr>
          <w:rFonts w:eastAsia="DengXian"/>
        </w:rPr>
        <w:t>[1]</w:t>
      </w:r>
      <w:r w:rsidRPr="003452AB">
        <w:rPr>
          <w:rFonts w:eastAsia="DengXian"/>
        </w:rPr>
        <w:tab/>
        <w:t>3GPP TR 21.905: "Vocabulary for 3GPP Specifications".</w:t>
      </w:r>
    </w:p>
    <w:p w14:paraId="57DD6C9A" w14:textId="77777777" w:rsidR="00066A68" w:rsidRPr="003452AB" w:rsidRDefault="00066A68" w:rsidP="00066A68">
      <w:pPr>
        <w:keepLines/>
        <w:ind w:left="1702" w:hanging="1418"/>
        <w:rPr>
          <w:lang w:val="en-US"/>
        </w:rPr>
      </w:pPr>
      <w:r w:rsidRPr="003452AB">
        <w:rPr>
          <w:rFonts w:hint="eastAsia"/>
        </w:rPr>
        <w:t>[2]</w:t>
      </w:r>
      <w:r w:rsidRPr="003452AB">
        <w:rPr>
          <w:rFonts w:hint="eastAsia"/>
        </w:rPr>
        <w:tab/>
      </w:r>
      <w:r w:rsidRPr="003452AB">
        <w:rPr>
          <w:lang w:val="en-US" w:eastAsia="x-none"/>
        </w:rPr>
        <w:t>FCC-1</w:t>
      </w:r>
      <w:r w:rsidRPr="003452AB">
        <w:rPr>
          <w:rFonts w:hint="eastAsia"/>
          <w:lang w:val="en-US"/>
        </w:rPr>
        <w:t>6</w:t>
      </w:r>
      <w:r w:rsidRPr="003452AB">
        <w:rPr>
          <w:lang w:val="en-US" w:eastAsia="x-none"/>
        </w:rPr>
        <w:t>-</w:t>
      </w:r>
      <w:r w:rsidRPr="003452AB">
        <w:rPr>
          <w:rFonts w:hint="eastAsia"/>
          <w:lang w:val="en-US"/>
        </w:rPr>
        <w:t>89</w:t>
      </w:r>
      <w:r w:rsidRPr="003452AB">
        <w:rPr>
          <w:lang w:val="en-US" w:eastAsia="x-none"/>
        </w:rPr>
        <w:t>A1</w:t>
      </w:r>
      <w:r w:rsidRPr="003452AB">
        <w:rPr>
          <w:rFonts w:hint="eastAsia"/>
          <w:lang w:val="en-US"/>
        </w:rPr>
        <w:t xml:space="preserve"> </w:t>
      </w:r>
      <w:hyperlink r:id="rId10" w:history="1">
        <w:r w:rsidRPr="003452AB">
          <w:rPr>
            <w:rStyle w:val="Hyperlink"/>
            <w:color w:val="auto"/>
            <w:lang w:val="en-US"/>
          </w:rPr>
          <w:t>https://apps.fcc.gov/edocs_public/attachmatch/FCC-16-89A1.pdf</w:t>
        </w:r>
      </w:hyperlink>
      <w:r w:rsidRPr="003452AB">
        <w:rPr>
          <w:rFonts w:hint="eastAsia"/>
          <w:lang w:val="en-US"/>
        </w:rPr>
        <w:t xml:space="preserve"> </w:t>
      </w:r>
    </w:p>
    <w:p w14:paraId="649C2390" w14:textId="77777777" w:rsidR="00066A68" w:rsidRPr="003452AB" w:rsidRDefault="00066A68" w:rsidP="00066A68">
      <w:pPr>
        <w:keepLines/>
        <w:ind w:left="1702" w:hanging="1418"/>
      </w:pPr>
      <w:r w:rsidRPr="003452AB">
        <w:rPr>
          <w:rFonts w:hint="eastAsia"/>
        </w:rPr>
        <w:t>[3]</w:t>
      </w:r>
      <w:r w:rsidRPr="003452AB">
        <w:rPr>
          <w:rFonts w:hint="eastAsia"/>
        </w:rPr>
        <w:tab/>
      </w:r>
      <w:r w:rsidRPr="003452AB">
        <w:t>RSCOM16-40rev3</w:t>
      </w:r>
      <w:r w:rsidRPr="003452AB">
        <w:rPr>
          <w:rFonts w:hint="eastAsia"/>
        </w:rPr>
        <w:t xml:space="preserve"> </w:t>
      </w:r>
      <w:hyperlink r:id="rId11" w:history="1">
        <w:r w:rsidRPr="003452AB">
          <w:rPr>
            <w:rStyle w:val="Hyperlink"/>
            <w:color w:val="auto"/>
          </w:rPr>
          <w:t>https://cept.org/Documents/ecc-pt1/34326/ecc-pt1-17-055_5g-mandate</w:t>
        </w:r>
      </w:hyperlink>
      <w:r w:rsidRPr="003452AB">
        <w:rPr>
          <w:rFonts w:hint="eastAsia"/>
        </w:rPr>
        <w:t xml:space="preserve"> </w:t>
      </w:r>
    </w:p>
    <w:p w14:paraId="550D406D" w14:textId="77777777" w:rsidR="00066A68" w:rsidRPr="003452AB" w:rsidRDefault="00066A68" w:rsidP="00066A68">
      <w:pPr>
        <w:keepLines/>
        <w:ind w:left="1702" w:hanging="1418"/>
      </w:pPr>
      <w:r w:rsidRPr="003452AB">
        <w:t>[</w:t>
      </w:r>
      <w:r w:rsidRPr="003452AB">
        <w:rPr>
          <w:rFonts w:hint="eastAsia"/>
        </w:rPr>
        <w:t>4</w:t>
      </w:r>
      <w:r w:rsidRPr="003452AB">
        <w:t>]</w:t>
      </w:r>
      <w:r w:rsidRPr="003452AB">
        <w:tab/>
        <w:t>“International Telecommunications Union Radio Regulations”, Edition 2016, Volume 1 – Articles, ITU.</w:t>
      </w:r>
    </w:p>
    <w:p w14:paraId="786D6BC3" w14:textId="77777777" w:rsidR="00066A68" w:rsidRPr="003452AB" w:rsidRDefault="00066A68" w:rsidP="00066A68">
      <w:pPr>
        <w:keepLines/>
        <w:ind w:left="1702" w:hanging="1418"/>
      </w:pPr>
      <w:r w:rsidRPr="003452AB">
        <w:t>[</w:t>
      </w:r>
      <w:r w:rsidRPr="003452AB">
        <w:rPr>
          <w:rFonts w:hint="eastAsia"/>
        </w:rPr>
        <w:t>5</w:t>
      </w:r>
      <w:r w:rsidRPr="003452AB">
        <w:t>]</w:t>
      </w:r>
      <w:r w:rsidRPr="003452AB">
        <w:tab/>
        <w:t>Recommendation ITU-R SM.329-12, “Unwanted emissions in the spurious domain”</w:t>
      </w:r>
      <w:r w:rsidRPr="003452AB">
        <w:rPr>
          <w:rFonts w:hint="eastAsia"/>
        </w:rPr>
        <w:t>.</w:t>
      </w:r>
      <w:r w:rsidRPr="003452AB">
        <w:t>[</w:t>
      </w:r>
      <w:r w:rsidRPr="003452AB">
        <w:rPr>
          <w:rFonts w:hint="eastAsia"/>
        </w:rPr>
        <w:t>6</w:t>
      </w:r>
      <w:r w:rsidRPr="003452AB">
        <w:t>]</w:t>
      </w:r>
      <w:r w:rsidRPr="003452AB">
        <w:tab/>
        <w:t>Recommendation ITU-R SM.328-1</w:t>
      </w:r>
      <w:r w:rsidRPr="003452AB">
        <w:rPr>
          <w:rFonts w:hint="eastAsia"/>
        </w:rPr>
        <w:t>1</w:t>
      </w:r>
      <w:r w:rsidRPr="003452AB">
        <w:t>, “Spectra and Bandwidth of Emissions”.</w:t>
      </w:r>
    </w:p>
    <w:p w14:paraId="18CC13B3" w14:textId="77777777" w:rsidR="00066A68" w:rsidRPr="003452AB" w:rsidRDefault="00066A68" w:rsidP="00066A68">
      <w:pPr>
        <w:pStyle w:val="EX"/>
      </w:pPr>
      <w:r w:rsidRPr="003452AB">
        <w:t>[7]</w:t>
      </w:r>
      <w:r w:rsidRPr="003452AB">
        <w:tab/>
        <w:t>Recommendation ITU-R SM.1539-1, “Variation of the boundary between the out-of-band and spurious domains required for the application of Recommendations ITU-R SM.1541 and ITU-R SM.329”.</w:t>
      </w:r>
    </w:p>
    <w:p w14:paraId="681C773E" w14:textId="77777777" w:rsidR="00066A68" w:rsidRPr="003452AB" w:rsidRDefault="00066A68" w:rsidP="00066A68">
      <w:pPr>
        <w:pStyle w:val="EX"/>
      </w:pPr>
      <w:r w:rsidRPr="003452AB">
        <w:t>[8]</w:t>
      </w:r>
      <w:r w:rsidRPr="003452AB">
        <w:tab/>
        <w:t>Recommendation ITU-R SM.1540, “Unwanted emissions in the out-of-band domain falling into adjacent allocated bands”.</w:t>
      </w:r>
    </w:p>
    <w:p w14:paraId="27176EB9" w14:textId="77777777" w:rsidR="00066A68" w:rsidRPr="003452AB" w:rsidRDefault="00066A68" w:rsidP="00066A68">
      <w:pPr>
        <w:pStyle w:val="EX"/>
      </w:pPr>
      <w:r w:rsidRPr="003452AB">
        <w:t>[9]</w:t>
      </w:r>
      <w:r w:rsidRPr="003452AB">
        <w:tab/>
        <w:t>Recommendation ITU-R SM.1541-6, “Unwanted emissions in the out-of-band domain”.</w:t>
      </w:r>
    </w:p>
    <w:p w14:paraId="48FF89F2" w14:textId="77777777" w:rsidR="00066A68" w:rsidRPr="003452AB" w:rsidRDefault="00066A68" w:rsidP="00066A68">
      <w:pPr>
        <w:pStyle w:val="EX"/>
      </w:pPr>
      <w:r w:rsidRPr="003452AB">
        <w:t>[1</w:t>
      </w:r>
      <w:r w:rsidRPr="003452AB">
        <w:rPr>
          <w:rFonts w:hint="eastAsia"/>
        </w:rPr>
        <w:t>0</w:t>
      </w:r>
      <w:r w:rsidRPr="003452AB">
        <w:t>]</w:t>
      </w:r>
      <w:r w:rsidRPr="003452AB">
        <w:tab/>
        <w:t>ECC Recommendation (02)05, “Unwanted Emissions”, October 2002, amended March 2012.</w:t>
      </w:r>
    </w:p>
    <w:p w14:paraId="0E5BE17C" w14:textId="77777777" w:rsidR="00066A68" w:rsidRPr="003452AB" w:rsidRDefault="00066A68" w:rsidP="00066A68">
      <w:pPr>
        <w:pStyle w:val="EX"/>
      </w:pPr>
      <w:r w:rsidRPr="003452AB">
        <w:t>[1</w:t>
      </w:r>
      <w:r w:rsidRPr="003452AB">
        <w:rPr>
          <w:rFonts w:hint="eastAsia"/>
        </w:rPr>
        <w:t>1</w:t>
      </w:r>
      <w:r w:rsidRPr="003452AB">
        <w:t>]</w:t>
      </w:r>
      <w:r w:rsidRPr="003452AB">
        <w:tab/>
        <w:t>CEPT/ERC/RECOMMENDATION 74-01, “Unwanted Emissions in the Spurious Domain”, Cardiff  2011.</w:t>
      </w:r>
    </w:p>
    <w:p w14:paraId="75E5F9FB" w14:textId="77777777" w:rsidR="00E8629F" w:rsidRPr="003452AB" w:rsidRDefault="00066A68" w:rsidP="00066A68">
      <w:pPr>
        <w:pStyle w:val="EX"/>
        <w:rPr>
          <w:lang w:eastAsia="ko-KR"/>
        </w:rPr>
      </w:pPr>
      <w:r w:rsidRPr="003452AB">
        <w:t>[1</w:t>
      </w:r>
      <w:r w:rsidRPr="003452AB">
        <w:rPr>
          <w:rFonts w:hint="eastAsia"/>
        </w:rPr>
        <w:t>2</w:t>
      </w:r>
      <w:r w:rsidRPr="003452AB">
        <w:t>]</w:t>
      </w:r>
      <w:r w:rsidRPr="003452AB">
        <w:tab/>
        <w:t>ETSI EN 301 908, “IMT cellular networks; Harmonized EN covering the essential requirements of article 3.2 of the R&amp;TTE Directive;” (22 parts).</w:t>
      </w:r>
    </w:p>
    <w:p w14:paraId="12B40B45" w14:textId="77777777" w:rsidR="008969E4" w:rsidRPr="003452AB" w:rsidRDefault="000B6428" w:rsidP="00066A68">
      <w:pPr>
        <w:pStyle w:val="EX"/>
        <w:rPr>
          <w:lang w:eastAsia="ko-KR"/>
        </w:rPr>
      </w:pPr>
      <w:r w:rsidRPr="003452AB">
        <w:rPr>
          <w:rFonts w:hint="eastAsia"/>
          <w:lang w:eastAsia="ko-KR"/>
        </w:rPr>
        <w:t>[13]</w:t>
      </w:r>
      <w:r w:rsidRPr="003452AB">
        <w:rPr>
          <w:rFonts w:hint="eastAsia"/>
          <w:lang w:eastAsia="ko-KR"/>
        </w:rPr>
        <w:tab/>
      </w:r>
      <w:r w:rsidRPr="003452AB">
        <w:rPr>
          <w:rFonts w:eastAsia="DengXian"/>
        </w:rPr>
        <w:t>3GPP T</w:t>
      </w:r>
      <w:r w:rsidRPr="003452AB">
        <w:rPr>
          <w:rFonts w:hint="eastAsia"/>
          <w:lang w:eastAsia="ko-KR"/>
        </w:rPr>
        <w:t>S</w:t>
      </w:r>
      <w:r w:rsidRPr="003452AB">
        <w:rPr>
          <w:rFonts w:eastAsia="DengXian"/>
        </w:rPr>
        <w:t> </w:t>
      </w:r>
      <w:r w:rsidR="008969E4" w:rsidRPr="003452AB">
        <w:t>38.213</w:t>
      </w:r>
      <w:r w:rsidRPr="003452AB">
        <w:rPr>
          <w:rFonts w:hint="eastAsia"/>
          <w:lang w:eastAsia="ko-KR"/>
        </w:rPr>
        <w:t>: "</w:t>
      </w:r>
      <w:r w:rsidRPr="003452AB">
        <w:rPr>
          <w:lang w:eastAsia="ko-KR"/>
        </w:rPr>
        <w:t>NR; Physical layer procedures for control</w:t>
      </w:r>
      <w:r w:rsidRPr="003452AB">
        <w:rPr>
          <w:rFonts w:hint="eastAsia"/>
          <w:lang w:eastAsia="ko-KR"/>
        </w:rPr>
        <w:t>".</w:t>
      </w:r>
    </w:p>
    <w:p w14:paraId="20211DED" w14:textId="77777777" w:rsidR="00D77271" w:rsidRPr="003452AB" w:rsidRDefault="000B6428" w:rsidP="00D77271">
      <w:pPr>
        <w:pStyle w:val="EX"/>
        <w:rPr>
          <w:lang w:eastAsia="ko-KR"/>
        </w:rPr>
      </w:pPr>
      <w:r w:rsidRPr="003452AB">
        <w:rPr>
          <w:rFonts w:hint="eastAsia"/>
          <w:lang w:eastAsia="ko-KR"/>
        </w:rPr>
        <w:t>[14]</w:t>
      </w:r>
      <w:r w:rsidRPr="003452AB">
        <w:rPr>
          <w:rFonts w:hint="eastAsia"/>
          <w:lang w:eastAsia="ko-KR"/>
        </w:rPr>
        <w:tab/>
      </w:r>
      <w:r w:rsidRPr="003452AB">
        <w:rPr>
          <w:rFonts w:eastAsia="DengXian"/>
        </w:rPr>
        <w:t>3GPP T</w:t>
      </w:r>
      <w:r w:rsidR="00CF539E" w:rsidRPr="003452AB">
        <w:rPr>
          <w:rFonts w:hint="eastAsia"/>
          <w:lang w:eastAsia="ko-KR"/>
        </w:rPr>
        <w:t>R</w:t>
      </w:r>
      <w:r w:rsidRPr="003452AB">
        <w:rPr>
          <w:rFonts w:eastAsia="DengXian"/>
        </w:rPr>
        <w:t> </w:t>
      </w:r>
      <w:r w:rsidRPr="003452AB">
        <w:rPr>
          <w:rFonts w:hint="eastAsia"/>
          <w:lang w:eastAsia="ko-KR"/>
        </w:rPr>
        <w:t>3</w:t>
      </w:r>
      <w:r w:rsidRPr="003452AB">
        <w:rPr>
          <w:rFonts w:hint="eastAsia"/>
        </w:rPr>
        <w:t>8.817</w:t>
      </w:r>
      <w:r w:rsidRPr="003452AB">
        <w:rPr>
          <w:rFonts w:hint="eastAsia"/>
          <w:lang w:eastAsia="ko-KR"/>
        </w:rPr>
        <w:t>-</w:t>
      </w:r>
      <w:r w:rsidR="00D77271" w:rsidRPr="003452AB">
        <w:rPr>
          <w:rFonts w:hint="eastAsia"/>
          <w:lang w:eastAsia="ko-KR"/>
        </w:rPr>
        <w:t xml:space="preserve">2: </w:t>
      </w:r>
      <w:r w:rsidR="00D77271" w:rsidRPr="003452AB">
        <w:rPr>
          <w:lang w:eastAsia="ko-KR"/>
        </w:rPr>
        <w:t>"General aspects for Base Station (BS) Radio Frequency (RF) for NR”</w:t>
      </w:r>
      <w:r w:rsidR="00D77271" w:rsidRPr="003452AB">
        <w:rPr>
          <w:rFonts w:hint="eastAsia"/>
          <w:lang w:eastAsia="ko-KR"/>
        </w:rPr>
        <w:t>.</w:t>
      </w:r>
    </w:p>
    <w:p w14:paraId="3185C7FE" w14:textId="77777777" w:rsidR="00CF539E" w:rsidRPr="003452AB" w:rsidRDefault="00CF539E" w:rsidP="00D77271">
      <w:pPr>
        <w:pStyle w:val="EX"/>
        <w:rPr>
          <w:lang w:eastAsia="ko-KR"/>
        </w:rPr>
      </w:pPr>
      <w:r w:rsidRPr="003452AB">
        <w:rPr>
          <w:rFonts w:hint="eastAsia"/>
          <w:lang w:eastAsia="ko-KR"/>
        </w:rPr>
        <w:t>[15]</w:t>
      </w:r>
      <w:r w:rsidRPr="003452AB">
        <w:rPr>
          <w:rFonts w:hint="eastAsia"/>
          <w:lang w:eastAsia="ko-KR"/>
        </w:rPr>
        <w:tab/>
        <w:t xml:space="preserve">3GPP TR 38.817-1: </w:t>
      </w:r>
      <w:r w:rsidRPr="003452AB">
        <w:rPr>
          <w:lang w:eastAsia="ko-KR"/>
        </w:rPr>
        <w:t>“General aspects for User Equipment (UE) Radio Frequency (RF) for NR”</w:t>
      </w:r>
      <w:r w:rsidRPr="003452AB">
        <w:rPr>
          <w:rFonts w:hint="eastAsia"/>
          <w:lang w:eastAsia="ko-KR"/>
        </w:rPr>
        <w:t>.</w:t>
      </w:r>
    </w:p>
    <w:p w14:paraId="74562C45" w14:textId="77777777" w:rsidR="000B6428" w:rsidRPr="003452AB" w:rsidRDefault="000B6428" w:rsidP="00066A68">
      <w:pPr>
        <w:pStyle w:val="EX"/>
        <w:rPr>
          <w:lang w:eastAsia="ko-KR"/>
        </w:rPr>
      </w:pPr>
      <w:r w:rsidRPr="003452AB">
        <w:rPr>
          <w:rFonts w:hint="eastAsia"/>
          <w:lang w:eastAsia="ko-KR"/>
        </w:rPr>
        <w:t>[1</w:t>
      </w:r>
      <w:r w:rsidR="00CF539E" w:rsidRPr="003452AB">
        <w:rPr>
          <w:rFonts w:hint="eastAsia"/>
          <w:lang w:eastAsia="ko-KR"/>
        </w:rPr>
        <w:t>6</w:t>
      </w:r>
      <w:r w:rsidRPr="003452AB">
        <w:rPr>
          <w:rFonts w:hint="eastAsia"/>
          <w:lang w:eastAsia="ko-KR"/>
        </w:rPr>
        <w:t>]</w:t>
      </w:r>
      <w:r w:rsidRPr="003452AB">
        <w:rPr>
          <w:rFonts w:hint="eastAsia"/>
          <w:lang w:eastAsia="ko-KR"/>
        </w:rPr>
        <w:tab/>
      </w:r>
      <w:r w:rsidRPr="003452AB">
        <w:rPr>
          <w:rFonts w:eastAsia="DengXian"/>
        </w:rPr>
        <w:t>3GPP T</w:t>
      </w:r>
      <w:r w:rsidRPr="003452AB">
        <w:rPr>
          <w:rFonts w:hint="eastAsia"/>
          <w:lang w:eastAsia="ko-KR"/>
        </w:rPr>
        <w:t>S</w:t>
      </w:r>
      <w:r w:rsidRPr="003452AB">
        <w:rPr>
          <w:rFonts w:eastAsia="DengXian"/>
        </w:rPr>
        <w:t> </w:t>
      </w:r>
      <w:r w:rsidRPr="003452AB">
        <w:rPr>
          <w:rFonts w:hint="eastAsia"/>
          <w:lang w:eastAsia="ko-KR"/>
        </w:rPr>
        <w:t>38.101-2: "</w:t>
      </w:r>
      <w:r w:rsidRPr="003452AB">
        <w:rPr>
          <w:lang w:eastAsia="ko-KR"/>
        </w:rPr>
        <w:t>NR; User Equipment (UE) radio transmission and reception; Part 2: Range 2 Standalone</w:t>
      </w:r>
      <w:r w:rsidRPr="003452AB">
        <w:rPr>
          <w:rFonts w:hint="eastAsia"/>
          <w:lang w:eastAsia="ko-KR"/>
        </w:rPr>
        <w:t>".</w:t>
      </w:r>
    </w:p>
    <w:p w14:paraId="28ED3A78" w14:textId="77777777" w:rsidR="000B6428" w:rsidRPr="003452AB" w:rsidRDefault="000B6428" w:rsidP="00066A68">
      <w:pPr>
        <w:pStyle w:val="EX"/>
        <w:rPr>
          <w:lang w:eastAsia="ko-KR"/>
        </w:rPr>
      </w:pPr>
      <w:r w:rsidRPr="003452AB">
        <w:rPr>
          <w:rFonts w:hint="eastAsia"/>
          <w:lang w:eastAsia="ko-KR"/>
        </w:rPr>
        <w:t>[1</w:t>
      </w:r>
      <w:r w:rsidR="00CF539E" w:rsidRPr="003452AB">
        <w:rPr>
          <w:rFonts w:hint="eastAsia"/>
          <w:lang w:eastAsia="ko-KR"/>
        </w:rPr>
        <w:t>7</w:t>
      </w:r>
      <w:r w:rsidRPr="003452AB">
        <w:rPr>
          <w:rFonts w:hint="eastAsia"/>
          <w:lang w:eastAsia="ko-KR"/>
        </w:rPr>
        <w:t>]</w:t>
      </w:r>
      <w:r w:rsidRPr="003452AB">
        <w:rPr>
          <w:rFonts w:hint="eastAsia"/>
          <w:lang w:eastAsia="ko-KR"/>
        </w:rPr>
        <w:tab/>
      </w:r>
      <w:r w:rsidRPr="003452AB">
        <w:rPr>
          <w:rFonts w:eastAsia="DengXian"/>
        </w:rPr>
        <w:t>3GPP T</w:t>
      </w:r>
      <w:r w:rsidRPr="003452AB">
        <w:rPr>
          <w:rFonts w:hint="eastAsia"/>
          <w:lang w:eastAsia="ko-KR"/>
        </w:rPr>
        <w:t>S</w:t>
      </w:r>
      <w:r w:rsidRPr="003452AB">
        <w:rPr>
          <w:rFonts w:eastAsia="DengXian"/>
        </w:rPr>
        <w:t> </w:t>
      </w:r>
      <w:r w:rsidRPr="003452AB">
        <w:rPr>
          <w:rFonts w:hint="eastAsia"/>
          <w:lang w:eastAsia="ko-KR"/>
        </w:rPr>
        <w:t>38.104: "</w:t>
      </w:r>
      <w:r w:rsidRPr="003452AB">
        <w:rPr>
          <w:lang w:eastAsia="ko-KR"/>
        </w:rPr>
        <w:t>NR; Base Station (BS) radio transmission and reception</w:t>
      </w:r>
      <w:r w:rsidRPr="003452AB">
        <w:rPr>
          <w:rFonts w:hint="eastAsia"/>
          <w:lang w:eastAsia="ko-KR"/>
        </w:rPr>
        <w:t>".</w:t>
      </w:r>
    </w:p>
    <w:p w14:paraId="2FE8DA8C" w14:textId="77777777" w:rsidR="000B6428" w:rsidRPr="003452AB" w:rsidRDefault="000B6428" w:rsidP="00066A68">
      <w:pPr>
        <w:pStyle w:val="EX"/>
        <w:rPr>
          <w:lang w:eastAsia="ko-KR"/>
        </w:rPr>
      </w:pPr>
    </w:p>
    <w:p w14:paraId="1314F53E" w14:textId="77777777" w:rsidR="00E8629F" w:rsidRPr="003452AB" w:rsidRDefault="00E8629F">
      <w:pPr>
        <w:pStyle w:val="Heading1"/>
      </w:pPr>
      <w:bookmarkStart w:id="209" w:name="_Toc519246568"/>
      <w:bookmarkStart w:id="210" w:name="_Toc82185111"/>
      <w:r w:rsidRPr="003452AB">
        <w:t>3</w:t>
      </w:r>
      <w:r w:rsidRPr="003452AB">
        <w:tab/>
      </w:r>
      <w:r w:rsidR="00367724" w:rsidRPr="003452AB">
        <w:t>Definitions, symbols and abbreviations</w:t>
      </w:r>
      <w:bookmarkEnd w:id="209"/>
      <w:bookmarkEnd w:id="210"/>
    </w:p>
    <w:p w14:paraId="261110D6" w14:textId="77777777" w:rsidR="00E8629F" w:rsidRPr="003452AB" w:rsidRDefault="00E8629F">
      <w:pPr>
        <w:pStyle w:val="Heading2"/>
      </w:pPr>
      <w:bookmarkStart w:id="211" w:name="_Toc519246569"/>
      <w:bookmarkStart w:id="212" w:name="_Toc82185112"/>
      <w:r w:rsidRPr="003452AB">
        <w:t>3.1</w:t>
      </w:r>
      <w:r w:rsidRPr="003452AB">
        <w:tab/>
        <w:t>Definitions</w:t>
      </w:r>
      <w:bookmarkEnd w:id="211"/>
      <w:bookmarkEnd w:id="212"/>
    </w:p>
    <w:p w14:paraId="77BF95E4" w14:textId="77777777" w:rsidR="00E8629F" w:rsidRPr="003452AB" w:rsidRDefault="00E8629F">
      <w:r w:rsidRPr="003452AB">
        <w:t xml:space="preserve">For the purposes of the present document, the terms and definitions given in </w:t>
      </w:r>
      <w:bookmarkStart w:id="213" w:name="OLE_LINK1"/>
      <w:bookmarkStart w:id="214" w:name="OLE_LINK2"/>
      <w:bookmarkStart w:id="215" w:name="OLE_LINK3"/>
      <w:bookmarkStart w:id="216" w:name="OLE_LINK4"/>
      <w:bookmarkStart w:id="217" w:name="OLE_LINK5"/>
      <w:r w:rsidR="00212373" w:rsidRPr="003452AB">
        <w:t xml:space="preserve">3GPP </w:t>
      </w:r>
      <w:bookmarkEnd w:id="213"/>
      <w:bookmarkEnd w:id="214"/>
      <w:bookmarkEnd w:id="215"/>
      <w:bookmarkEnd w:id="216"/>
      <w:bookmarkEnd w:id="217"/>
      <w:r w:rsidRPr="003452AB">
        <w:t>TR 21.905 [</w:t>
      </w:r>
      <w:r w:rsidR="00274E1A" w:rsidRPr="003452AB">
        <w:t>1</w:t>
      </w:r>
      <w:r w:rsidRPr="003452AB">
        <w:t xml:space="preserve">] and the following apply. A term defined in the present document takes precedence over the definition of the same term, if any, in </w:t>
      </w:r>
      <w:r w:rsidR="00212373" w:rsidRPr="003452AB">
        <w:t xml:space="preserve">3GPP </w:t>
      </w:r>
      <w:r w:rsidRPr="003452AB">
        <w:t>TR 21.905 [</w:t>
      </w:r>
      <w:r w:rsidR="00274E1A" w:rsidRPr="003452AB">
        <w:t>1</w:t>
      </w:r>
      <w:r w:rsidRPr="003452AB">
        <w:t>].</w:t>
      </w:r>
    </w:p>
    <w:p w14:paraId="0BE635DB" w14:textId="77777777" w:rsidR="00E8629F" w:rsidRPr="003452AB" w:rsidRDefault="00066A68">
      <w:r w:rsidRPr="003452AB">
        <w:rPr>
          <w:rFonts w:eastAsia="SimSun" w:cs="v5.0.0" w:hint="eastAsia"/>
          <w:b/>
          <w:bCs/>
          <w:lang w:eastAsia="zh-CN"/>
        </w:rPr>
        <w:t>O</w:t>
      </w:r>
      <w:r w:rsidRPr="003452AB">
        <w:rPr>
          <w:rFonts w:cs="v5.0.0"/>
          <w:b/>
          <w:bCs/>
        </w:rPr>
        <w:t xml:space="preserve">perating band: </w:t>
      </w:r>
      <w:r w:rsidRPr="003452AB">
        <w:rPr>
          <w:rFonts w:cs="v5.0.0"/>
        </w:rPr>
        <w:t>frequency range in which NR operates (paired or unpaired), that is defined with a specific set of technical requirements</w:t>
      </w:r>
      <w:r w:rsidRPr="003452AB">
        <w:rPr>
          <w:rFonts w:eastAsia="SimSun" w:cs="v5.0.0" w:hint="eastAsia"/>
          <w:lang w:eastAsia="zh-CN"/>
        </w:rPr>
        <w:t>.</w:t>
      </w:r>
    </w:p>
    <w:p w14:paraId="19ACC6F0" w14:textId="77777777" w:rsidR="00E8629F" w:rsidRPr="003452AB" w:rsidRDefault="00E8629F">
      <w:pPr>
        <w:pStyle w:val="Heading2"/>
      </w:pPr>
      <w:bookmarkStart w:id="218" w:name="_Toc519246570"/>
      <w:bookmarkStart w:id="219" w:name="_Toc82185113"/>
      <w:r w:rsidRPr="003452AB">
        <w:t>3.2</w:t>
      </w:r>
      <w:r w:rsidRPr="003452AB">
        <w:tab/>
        <w:t>Symbols</w:t>
      </w:r>
      <w:bookmarkEnd w:id="218"/>
      <w:bookmarkEnd w:id="219"/>
    </w:p>
    <w:p w14:paraId="14589764" w14:textId="77777777" w:rsidR="00E8629F" w:rsidRPr="003452AB" w:rsidRDefault="00E8629F" w:rsidP="00066A68">
      <w:pPr>
        <w:keepNext/>
      </w:pPr>
      <w:r w:rsidRPr="003452AB">
        <w:t>For the purposes of the present document, the following symbols apply:</w:t>
      </w:r>
    </w:p>
    <w:p w14:paraId="25B4A5A1" w14:textId="77777777" w:rsidR="00E8629F" w:rsidRPr="003452AB" w:rsidRDefault="00066A68">
      <w:pPr>
        <w:pStyle w:val="EW"/>
      </w:pPr>
      <w:r w:rsidRPr="003452AB">
        <w:rPr>
          <w:rFonts w:eastAsia="Yu Mincho"/>
        </w:rPr>
        <w:t>ΔF</w:t>
      </w:r>
      <w:r w:rsidRPr="003452AB">
        <w:rPr>
          <w:rFonts w:eastAsia="Yu Mincho"/>
          <w:vertAlign w:val="subscript"/>
        </w:rPr>
        <w:t>Raster</w:t>
      </w:r>
      <w:r w:rsidRPr="003452AB">
        <w:rPr>
          <w:rFonts w:eastAsia="Yu Mincho"/>
        </w:rPr>
        <w:t xml:space="preserve"> </w:t>
      </w:r>
      <w:r w:rsidRPr="003452AB">
        <w:rPr>
          <w:rFonts w:eastAsia="Yu Mincho"/>
        </w:rPr>
        <w:tab/>
        <w:t>Band dependent channel raster granularity</w:t>
      </w:r>
    </w:p>
    <w:p w14:paraId="1E42E436" w14:textId="77777777" w:rsidR="00E8629F" w:rsidRPr="003452AB" w:rsidRDefault="00E8629F">
      <w:pPr>
        <w:pStyle w:val="EW"/>
      </w:pPr>
    </w:p>
    <w:p w14:paraId="0739B37A" w14:textId="77777777" w:rsidR="00E8629F" w:rsidRPr="003452AB" w:rsidRDefault="00E8629F">
      <w:pPr>
        <w:pStyle w:val="Heading2"/>
      </w:pPr>
      <w:bookmarkStart w:id="220" w:name="_Toc519246571"/>
      <w:bookmarkStart w:id="221" w:name="_Toc82185114"/>
      <w:r w:rsidRPr="003452AB">
        <w:t>3.3</w:t>
      </w:r>
      <w:r w:rsidRPr="003452AB">
        <w:tab/>
        <w:t>Abbreviations</w:t>
      </w:r>
      <w:bookmarkEnd w:id="220"/>
      <w:bookmarkEnd w:id="221"/>
    </w:p>
    <w:p w14:paraId="4BA70A37" w14:textId="77777777" w:rsidR="00E8629F" w:rsidRPr="003452AB" w:rsidRDefault="00E8629F">
      <w:pPr>
        <w:keepNext/>
      </w:pPr>
      <w:r w:rsidRPr="003452AB">
        <w:t xml:space="preserve">For the purposes of the present document, the abbreviations given in </w:t>
      </w:r>
      <w:r w:rsidR="00212373" w:rsidRPr="003452AB">
        <w:t xml:space="preserve">3GPP </w:t>
      </w:r>
      <w:r w:rsidRPr="003452AB">
        <w:t>TR 21.905 [</w:t>
      </w:r>
      <w:r w:rsidR="00274E1A" w:rsidRPr="003452AB">
        <w:t>1</w:t>
      </w:r>
      <w:r w:rsidRPr="003452AB">
        <w:t xml:space="preserve">] and the following apply. An abbreviation defined in the present document takes precedence over the definition of the same abbreviation, if any, in </w:t>
      </w:r>
      <w:r w:rsidR="00212373" w:rsidRPr="003452AB">
        <w:t xml:space="preserve">3GPP </w:t>
      </w:r>
      <w:r w:rsidRPr="003452AB">
        <w:t>TR 21.905 [</w:t>
      </w:r>
      <w:r w:rsidR="00274E1A" w:rsidRPr="003452AB">
        <w:t>1</w:t>
      </w:r>
      <w:r w:rsidRPr="003452AB">
        <w:t>].</w:t>
      </w:r>
    </w:p>
    <w:p w14:paraId="623FB0FA" w14:textId="77777777" w:rsidR="00066A68" w:rsidRPr="003452AB" w:rsidRDefault="00066A68" w:rsidP="00066A68">
      <w:pPr>
        <w:pStyle w:val="EW"/>
      </w:pPr>
      <w:r w:rsidRPr="003452AB">
        <w:t>ACLR</w:t>
      </w:r>
      <w:r w:rsidRPr="003452AB">
        <w:tab/>
        <w:t>Adjacent Channel Leakage Ratio</w:t>
      </w:r>
    </w:p>
    <w:p w14:paraId="40754E39" w14:textId="77777777" w:rsidR="00066A68" w:rsidRPr="003452AB" w:rsidRDefault="00066A68" w:rsidP="00066A68">
      <w:pPr>
        <w:pStyle w:val="EW"/>
      </w:pPr>
      <w:r w:rsidRPr="003452AB">
        <w:t>ACS</w:t>
      </w:r>
      <w:r w:rsidRPr="003452AB">
        <w:tab/>
        <w:t>Adjacent Channel Selectivity</w:t>
      </w:r>
    </w:p>
    <w:p w14:paraId="6F46ADA8" w14:textId="77777777" w:rsidR="00066A68" w:rsidRPr="003452AB" w:rsidRDefault="00066A68" w:rsidP="00066A68">
      <w:pPr>
        <w:pStyle w:val="EW"/>
      </w:pPr>
      <w:r w:rsidRPr="003452AB">
        <w:t>BS</w:t>
      </w:r>
      <w:r w:rsidRPr="003452AB">
        <w:tab/>
        <w:t>Base Station</w:t>
      </w:r>
    </w:p>
    <w:p w14:paraId="0580F4C7" w14:textId="77777777" w:rsidR="00066A68" w:rsidRPr="003452AB" w:rsidRDefault="00066A68" w:rsidP="00066A68">
      <w:pPr>
        <w:pStyle w:val="EW"/>
        <w:rPr>
          <w:rFonts w:eastAsia="SimSun"/>
          <w:lang w:eastAsia="zh-CN"/>
        </w:rPr>
      </w:pPr>
      <w:r w:rsidRPr="003452AB">
        <w:t>BW</w:t>
      </w:r>
      <w:r w:rsidRPr="003452AB">
        <w:tab/>
        <w:t>Bandwidth</w:t>
      </w:r>
    </w:p>
    <w:p w14:paraId="3F3B3BC0" w14:textId="77777777" w:rsidR="00066A68" w:rsidRPr="003452AB" w:rsidRDefault="00066A68" w:rsidP="00066A68">
      <w:pPr>
        <w:pStyle w:val="EW"/>
        <w:rPr>
          <w:rFonts w:eastAsia="SimSun"/>
          <w:lang w:eastAsia="zh-CN"/>
        </w:rPr>
      </w:pPr>
      <w:r w:rsidRPr="003452AB">
        <w:rPr>
          <w:rFonts w:hint="eastAsia"/>
        </w:rPr>
        <w:t>EIRP</w:t>
      </w:r>
      <w:r w:rsidRPr="003452AB">
        <w:rPr>
          <w:rFonts w:hint="eastAsia"/>
        </w:rPr>
        <w:tab/>
        <w:t>E</w:t>
      </w:r>
      <w:r w:rsidRPr="003452AB">
        <w:t xml:space="preserve">ffective </w:t>
      </w:r>
      <w:r w:rsidRPr="003452AB">
        <w:rPr>
          <w:rFonts w:hint="eastAsia"/>
        </w:rPr>
        <w:t>I</w:t>
      </w:r>
      <w:r w:rsidRPr="003452AB">
        <w:t xml:space="preserve">sotropic </w:t>
      </w:r>
      <w:r w:rsidRPr="003452AB">
        <w:rPr>
          <w:rFonts w:hint="eastAsia"/>
        </w:rPr>
        <w:t>R</w:t>
      </w:r>
      <w:r w:rsidRPr="003452AB">
        <w:t xml:space="preserve">adiated </w:t>
      </w:r>
      <w:r w:rsidRPr="003452AB">
        <w:rPr>
          <w:rFonts w:hint="eastAsia"/>
        </w:rPr>
        <w:t>P</w:t>
      </w:r>
      <w:r w:rsidRPr="003452AB">
        <w:t>ower</w:t>
      </w:r>
    </w:p>
    <w:p w14:paraId="5E701D33" w14:textId="77777777" w:rsidR="00066A68" w:rsidRPr="003452AB" w:rsidRDefault="00066A68" w:rsidP="00066A68">
      <w:pPr>
        <w:keepLines/>
        <w:spacing w:after="0"/>
        <w:ind w:left="1702" w:hanging="1418"/>
        <w:rPr>
          <w:rFonts w:eastAsia="SimSun"/>
          <w:lang w:eastAsia="zh-CN"/>
        </w:rPr>
      </w:pPr>
      <w:r w:rsidRPr="003452AB">
        <w:t>EIS</w:t>
      </w:r>
      <w:r w:rsidRPr="003452AB">
        <w:tab/>
        <w:t>Equivalent Isotropic Sensitivity</w:t>
      </w:r>
    </w:p>
    <w:p w14:paraId="0E1D0F50" w14:textId="77777777" w:rsidR="00066A68" w:rsidRPr="003452AB" w:rsidRDefault="00066A68" w:rsidP="00066A68">
      <w:pPr>
        <w:pStyle w:val="EW"/>
        <w:rPr>
          <w:rFonts w:eastAsia="SimSun"/>
          <w:lang w:eastAsia="zh-CN"/>
        </w:rPr>
      </w:pPr>
      <w:r w:rsidRPr="003452AB">
        <w:t>FR</w:t>
      </w:r>
      <w:r w:rsidRPr="003452AB">
        <w:tab/>
        <w:t>Frequency Range</w:t>
      </w:r>
    </w:p>
    <w:p w14:paraId="0BE1251E" w14:textId="77777777" w:rsidR="00066A68" w:rsidRPr="003452AB" w:rsidRDefault="00066A68" w:rsidP="00066A68">
      <w:pPr>
        <w:pStyle w:val="EW"/>
        <w:rPr>
          <w:rFonts w:eastAsia="SimSun"/>
          <w:lang w:eastAsia="zh-CN"/>
        </w:rPr>
      </w:pPr>
      <w:r w:rsidRPr="003452AB">
        <w:t>GSCN</w:t>
      </w:r>
      <w:r w:rsidRPr="003452AB">
        <w:tab/>
        <w:t>Global Synchronization Channel Number</w:t>
      </w:r>
    </w:p>
    <w:p w14:paraId="57599416" w14:textId="77777777" w:rsidR="00066A68" w:rsidRPr="003452AB" w:rsidRDefault="00066A68" w:rsidP="00066A68">
      <w:pPr>
        <w:keepLines/>
        <w:spacing w:after="0"/>
        <w:ind w:left="1702" w:hanging="1418"/>
        <w:rPr>
          <w:rFonts w:eastAsia="SimSun"/>
          <w:lang w:eastAsia="zh-CN"/>
        </w:rPr>
      </w:pPr>
      <w:r w:rsidRPr="003452AB">
        <w:t>ICS</w:t>
      </w:r>
      <w:r w:rsidRPr="003452AB">
        <w:tab/>
        <w:t>In-Channel Selectivity</w:t>
      </w:r>
    </w:p>
    <w:p w14:paraId="229305EE" w14:textId="77777777" w:rsidR="00066A68" w:rsidRPr="003452AB" w:rsidRDefault="00066A68" w:rsidP="00066A68">
      <w:pPr>
        <w:keepLines/>
        <w:spacing w:after="0"/>
        <w:ind w:left="1702" w:hanging="1418"/>
        <w:rPr>
          <w:rFonts w:eastAsia="SimSun"/>
          <w:lang w:eastAsia="zh-CN"/>
        </w:rPr>
      </w:pPr>
      <w:r w:rsidRPr="003452AB">
        <w:t>ITU</w:t>
      </w:r>
      <w:r w:rsidRPr="003452AB">
        <w:noBreakHyphen/>
        <w:t>R</w:t>
      </w:r>
      <w:r w:rsidRPr="003452AB">
        <w:tab/>
        <w:t>Radiocommunication Sector of the International Telecommunication Union</w:t>
      </w:r>
    </w:p>
    <w:p w14:paraId="7D57518D" w14:textId="77777777" w:rsidR="00066A68" w:rsidRPr="003452AB" w:rsidRDefault="00066A68" w:rsidP="00066A68">
      <w:pPr>
        <w:pStyle w:val="EW"/>
      </w:pPr>
      <w:r w:rsidRPr="003452AB">
        <w:t>NR</w:t>
      </w:r>
      <w:r w:rsidRPr="003452AB">
        <w:tab/>
        <w:t>New Radio</w:t>
      </w:r>
    </w:p>
    <w:p w14:paraId="19E0831D" w14:textId="77777777" w:rsidR="00066A68" w:rsidRPr="003452AB" w:rsidRDefault="00066A68" w:rsidP="00066A68">
      <w:pPr>
        <w:pStyle w:val="EW"/>
        <w:rPr>
          <w:rFonts w:eastAsia="SimSun"/>
          <w:lang w:eastAsia="zh-CN"/>
        </w:rPr>
      </w:pPr>
      <w:r w:rsidRPr="003452AB">
        <w:t>NR-ARFCN</w:t>
      </w:r>
      <w:r w:rsidRPr="003452AB">
        <w:tab/>
        <w:t>NR Absolute Radio Frequency Channel Number</w:t>
      </w:r>
    </w:p>
    <w:p w14:paraId="5512B0CC" w14:textId="77777777" w:rsidR="00066A68" w:rsidRPr="003452AB" w:rsidRDefault="00066A68" w:rsidP="00066A68">
      <w:pPr>
        <w:pStyle w:val="EW"/>
      </w:pPr>
      <w:r w:rsidRPr="003452AB">
        <w:t>OTA</w:t>
      </w:r>
      <w:r w:rsidRPr="003452AB">
        <w:tab/>
        <w:t>Over The Air</w:t>
      </w:r>
    </w:p>
    <w:p w14:paraId="491563F7" w14:textId="77777777" w:rsidR="00066A68" w:rsidRPr="003452AB" w:rsidRDefault="00066A68" w:rsidP="00066A68">
      <w:pPr>
        <w:pStyle w:val="EW"/>
        <w:rPr>
          <w:lang w:eastAsia="zh-CN"/>
        </w:rPr>
      </w:pPr>
      <w:r w:rsidRPr="003452AB">
        <w:t>RF</w:t>
      </w:r>
      <w:r w:rsidRPr="003452AB">
        <w:tab/>
        <w:t>Radio Frequency</w:t>
      </w:r>
    </w:p>
    <w:p w14:paraId="54A8DD1C" w14:textId="77777777" w:rsidR="00066A68" w:rsidRPr="003452AB" w:rsidRDefault="00066A68" w:rsidP="00066A68">
      <w:pPr>
        <w:pStyle w:val="EW"/>
        <w:rPr>
          <w:lang w:eastAsia="zh-CN"/>
        </w:rPr>
      </w:pPr>
      <w:r w:rsidRPr="003452AB">
        <w:t>RX</w:t>
      </w:r>
      <w:r w:rsidRPr="003452AB">
        <w:tab/>
        <w:t>Receiver</w:t>
      </w:r>
    </w:p>
    <w:p w14:paraId="6D3767F7" w14:textId="77777777" w:rsidR="00066A68" w:rsidRPr="003452AB" w:rsidRDefault="00066A68" w:rsidP="00066A68">
      <w:pPr>
        <w:pStyle w:val="EW"/>
      </w:pPr>
      <w:r w:rsidRPr="003452AB">
        <w:t>SCS</w:t>
      </w:r>
      <w:r w:rsidRPr="003452AB">
        <w:tab/>
        <w:t>Sub-Carrier Spacing</w:t>
      </w:r>
    </w:p>
    <w:p w14:paraId="019C650C" w14:textId="77777777" w:rsidR="00066A68" w:rsidRPr="003452AB" w:rsidRDefault="00066A68" w:rsidP="00066A68">
      <w:pPr>
        <w:pStyle w:val="EW"/>
      </w:pPr>
      <w:r w:rsidRPr="003452AB">
        <w:t>TDD</w:t>
      </w:r>
      <w:r w:rsidRPr="003452AB">
        <w:tab/>
        <w:t>Time division Duplex</w:t>
      </w:r>
    </w:p>
    <w:p w14:paraId="67DD29A4" w14:textId="77777777" w:rsidR="00066A68" w:rsidRPr="003452AB" w:rsidRDefault="00066A68" w:rsidP="00066A68">
      <w:pPr>
        <w:pStyle w:val="EW"/>
        <w:rPr>
          <w:rFonts w:eastAsia="SimSun"/>
          <w:lang w:eastAsia="zh-CN"/>
        </w:rPr>
      </w:pPr>
      <w:r w:rsidRPr="003452AB">
        <w:t>TX</w:t>
      </w:r>
      <w:r w:rsidRPr="003452AB">
        <w:tab/>
        <w:t>Transmitter</w:t>
      </w:r>
    </w:p>
    <w:p w14:paraId="2A935FD5" w14:textId="77777777" w:rsidR="00E8629F" w:rsidRPr="003452AB" w:rsidRDefault="00066A68" w:rsidP="00066A68">
      <w:pPr>
        <w:pStyle w:val="EW"/>
      </w:pPr>
      <w:r w:rsidRPr="003452AB">
        <w:t>TRP</w:t>
      </w:r>
      <w:r w:rsidRPr="003452AB">
        <w:tab/>
        <w:t>Total Radiated Power</w:t>
      </w:r>
    </w:p>
    <w:p w14:paraId="72D038DB" w14:textId="77777777" w:rsidR="00E8629F" w:rsidRPr="003452AB" w:rsidRDefault="00E8629F">
      <w:pPr>
        <w:pStyle w:val="EW"/>
      </w:pPr>
    </w:p>
    <w:p w14:paraId="39221887" w14:textId="77777777" w:rsidR="00E8629F" w:rsidRPr="003452AB" w:rsidRDefault="00E8629F">
      <w:pPr>
        <w:pStyle w:val="Heading1"/>
      </w:pPr>
      <w:bookmarkStart w:id="222" w:name="_Toc519246572"/>
      <w:bookmarkStart w:id="223" w:name="_Toc82185115"/>
      <w:r w:rsidRPr="003452AB">
        <w:t>4</w:t>
      </w:r>
      <w:r w:rsidRPr="003452AB">
        <w:tab/>
      </w:r>
      <w:r w:rsidR="00066A68" w:rsidRPr="003452AB">
        <w:rPr>
          <w:rFonts w:hint="eastAsia"/>
          <w:lang w:eastAsia="ko-KR"/>
        </w:rPr>
        <w:t>Background</w:t>
      </w:r>
      <w:bookmarkEnd w:id="222"/>
      <w:bookmarkEnd w:id="223"/>
    </w:p>
    <w:p w14:paraId="6C13CD54" w14:textId="77777777" w:rsidR="00066A68" w:rsidRPr="003452AB" w:rsidRDefault="00066A68" w:rsidP="00066A68">
      <w:r w:rsidRPr="003452AB">
        <w:t>International Mobile Telecommunications (IMT) systems have contributed to global economic and social development of both developed and developing countries. IMT systems are now being evolved to provide diverse usage scenarios and applications such as enhanced mobile broadband (eMBB), massive machine-type (mMTC) and ultra-reliable and low-latency communications (URLLC) requiring larger contiguous blocks of spectrum than currently available bandwidth to realize those applications.</w:t>
      </w:r>
    </w:p>
    <w:p w14:paraId="4EB90AFF" w14:textId="77777777" w:rsidR="00066A68" w:rsidRPr="003452AB" w:rsidRDefault="00066A68" w:rsidP="00066A68">
      <w:r w:rsidRPr="003452AB">
        <w:lastRenderedPageBreak/>
        <w:t>It is then important to note that the properties of higher frequency bands, such as shorter wavelength, would better enable the use of advanced antenna systems including multiple-input and multiple-output (MIMO) and beam-forming techniques in supporting enhanced broadband.</w:t>
      </w:r>
    </w:p>
    <w:p w14:paraId="2BE7BFAA" w14:textId="77777777" w:rsidR="00E8629F" w:rsidRPr="003452AB" w:rsidRDefault="00066A68" w:rsidP="00066A68">
      <w:r w:rsidRPr="003452AB">
        <w:t>Adequate and timely availability of spectrum with appropriate regulatory provisions, as well as improved technologies, are essential to support the future growth of IMT. Harmonized worldwide frequency bands and harmonized frequency arrangements for these systems are highly desirable in order to facilitate global roaming and the benefits of economies of scale.</w:t>
      </w:r>
    </w:p>
    <w:p w14:paraId="74B0AD3A" w14:textId="77777777" w:rsidR="00E8629F" w:rsidRPr="003452AB" w:rsidRDefault="00E8629F">
      <w:pPr>
        <w:pStyle w:val="Heading2"/>
      </w:pPr>
      <w:bookmarkStart w:id="224" w:name="_Toc519246573"/>
      <w:bookmarkStart w:id="225" w:name="_Toc82185116"/>
      <w:r w:rsidRPr="003452AB">
        <w:t>4.1</w:t>
      </w:r>
      <w:r w:rsidRPr="003452AB">
        <w:tab/>
      </w:r>
      <w:r w:rsidR="00066A68" w:rsidRPr="003452AB">
        <w:t>NR spectrum plans in the range between 24.25-29.5 GHz</w:t>
      </w:r>
      <w:bookmarkEnd w:id="224"/>
      <w:bookmarkEnd w:id="225"/>
    </w:p>
    <w:p w14:paraId="38F28D6C" w14:textId="77777777" w:rsidR="00066A68" w:rsidRPr="003452AB" w:rsidRDefault="00066A68" w:rsidP="00066A68">
      <w:r w:rsidRPr="003452AB">
        <w:t xml:space="preserve">Spectrum harmonization remains important for the development of NR and even more important for higher frequencies </w:t>
      </w:r>
      <w:r w:rsidRPr="003452AB">
        <w:rPr>
          <w:rFonts w:hint="eastAsia"/>
        </w:rPr>
        <w:t xml:space="preserve">above 24 GHz </w:t>
      </w:r>
      <w:r w:rsidRPr="003452AB">
        <w:t>in order to support the development of a new ecosystem as well as the deployment of very advanced antenna systems.</w:t>
      </w:r>
      <w:r w:rsidRPr="003452AB">
        <w:rPr>
          <w:rFonts w:hint="eastAsia"/>
        </w:rPr>
        <w:t xml:space="preserve"> </w:t>
      </w:r>
      <w:r w:rsidRPr="003452AB">
        <w:t xml:space="preserve">Recently, many countries and regions such as USA, </w:t>
      </w:r>
      <w:r w:rsidRPr="003452AB">
        <w:rPr>
          <w:rFonts w:hint="eastAsia"/>
        </w:rPr>
        <w:t xml:space="preserve">Europe, </w:t>
      </w:r>
      <w:r w:rsidRPr="003452AB">
        <w:t>Korea, Japan</w:t>
      </w:r>
      <w:r w:rsidRPr="003452AB">
        <w:rPr>
          <w:rFonts w:hint="eastAsia"/>
        </w:rPr>
        <w:t xml:space="preserve"> and </w:t>
      </w:r>
      <w:r w:rsidRPr="003452AB">
        <w:t>China have announced their “5G” spectrum strategies and roadmaps</w:t>
      </w:r>
      <w:r w:rsidRPr="003452AB">
        <w:rPr>
          <w:rFonts w:hint="eastAsia"/>
        </w:rPr>
        <w:t xml:space="preserve"> for the frequency range between 24.25-29.5 GHz as a key </w:t>
      </w:r>
      <w:r w:rsidRPr="003452AB">
        <w:t>frequency</w:t>
      </w:r>
      <w:r w:rsidRPr="003452AB">
        <w:rPr>
          <w:rFonts w:hint="eastAsia"/>
        </w:rPr>
        <w:t xml:space="preserve"> band </w:t>
      </w:r>
      <w:r w:rsidRPr="003452AB">
        <w:t>to deploy commercial systems</w:t>
      </w:r>
      <w:r w:rsidRPr="003452AB">
        <w:rPr>
          <w:rFonts w:hint="eastAsia"/>
        </w:rPr>
        <w:t xml:space="preserve"> for NR as follows. </w:t>
      </w:r>
    </w:p>
    <w:p w14:paraId="4C282BBF" w14:textId="77777777" w:rsidR="00066A68" w:rsidRPr="003452AB" w:rsidRDefault="00066A68" w:rsidP="00066A68">
      <w:r w:rsidRPr="003452AB">
        <w:t xml:space="preserve">On July 2016, the </w:t>
      </w:r>
      <w:r w:rsidRPr="003452AB">
        <w:rPr>
          <w:rFonts w:hint="eastAsia"/>
        </w:rPr>
        <w:t>USA Federal Communications Commission (</w:t>
      </w:r>
      <w:r w:rsidRPr="003452AB">
        <w:t>FCC</w:t>
      </w:r>
      <w:r w:rsidRPr="003452AB">
        <w:rPr>
          <w:rFonts w:hint="eastAsia"/>
        </w:rPr>
        <w:t>)</w:t>
      </w:r>
      <w:r w:rsidRPr="003452AB">
        <w:t xml:space="preserve"> adopted a Report and Order (R&amp;O) with new rules to enable rapid development and deployment of next generation </w:t>
      </w:r>
      <w:r w:rsidRPr="003452AB">
        <w:rPr>
          <w:rFonts w:hint="eastAsia"/>
        </w:rPr>
        <w:t>(</w:t>
      </w:r>
      <w:r w:rsidRPr="003452AB">
        <w:t>5G</w:t>
      </w:r>
      <w:r w:rsidRPr="003452AB">
        <w:rPr>
          <w:rFonts w:hint="eastAsia"/>
        </w:rPr>
        <w:t>)</w:t>
      </w:r>
      <w:r w:rsidRPr="003452AB">
        <w:t xml:space="preserve"> technologies and services in the </w:t>
      </w:r>
      <w:r w:rsidR="00A9533C" w:rsidRPr="003452AB">
        <w:t>millimetre</w:t>
      </w:r>
      <w:r w:rsidRPr="003452AB">
        <w:t xml:space="preserve"> wave (mmW) bands</w:t>
      </w:r>
      <w:r w:rsidRPr="003452AB">
        <w:rPr>
          <w:rFonts w:hint="eastAsia"/>
        </w:rPr>
        <w:t xml:space="preserve"> [2]</w:t>
      </w:r>
      <w:r w:rsidRPr="003452AB">
        <w:t>. These new rules open up nearly 11 GHz of high-frequency spectrum for flexible, mobile and fixed use wireless broadband</w:t>
      </w:r>
      <w:r w:rsidRPr="003452AB">
        <w:rPr>
          <w:rFonts w:hint="eastAsia"/>
        </w:rPr>
        <w:t xml:space="preserve">: </w:t>
      </w:r>
      <w:r w:rsidRPr="003452AB">
        <w:t>3.85 GHz of licensed spectrum and 7 GHz of unlicensed spectrum by creating a new Upper Microwave Flexible Use service (UMFUS) in the</w:t>
      </w:r>
      <w:r w:rsidRPr="003452AB">
        <w:rPr>
          <w:rFonts w:hint="eastAsia"/>
        </w:rPr>
        <w:t xml:space="preserve"> </w:t>
      </w:r>
      <w:r w:rsidRPr="003452AB">
        <w:t>28 GHz (27.5-28.35 GHz), 37 GHz (37-38.6 GHz), and 39 GHz (38.6-40 GHz) bands, and a new unlicensed band at 64-71 GHz.</w:t>
      </w:r>
    </w:p>
    <w:p w14:paraId="3C230B1D" w14:textId="77777777" w:rsidR="00066A68" w:rsidRPr="003452AB" w:rsidRDefault="00066A68" w:rsidP="00066A68">
      <w:pPr>
        <w:rPr>
          <w:lang w:val="en-US"/>
        </w:rPr>
      </w:pPr>
      <w:r w:rsidRPr="003452AB">
        <w:rPr>
          <w:rFonts w:hint="eastAsia"/>
        </w:rPr>
        <w:t>O</w:t>
      </w:r>
      <w:r w:rsidRPr="003452AB">
        <w:t xml:space="preserve">n </w:t>
      </w:r>
      <w:r w:rsidRPr="003452AB">
        <w:rPr>
          <w:rFonts w:hint="eastAsia"/>
        </w:rPr>
        <w:t>Decem</w:t>
      </w:r>
      <w:r w:rsidRPr="003452AB">
        <w:t xml:space="preserve">ber 2016, the </w:t>
      </w:r>
      <w:r w:rsidRPr="003452AB">
        <w:rPr>
          <w:rFonts w:hint="eastAsia"/>
        </w:rPr>
        <w:t xml:space="preserve">European Commission (EC) </w:t>
      </w:r>
      <w:r w:rsidRPr="003452AB">
        <w:t xml:space="preserve">and the 48 </w:t>
      </w:r>
      <w:r w:rsidRPr="003452AB">
        <w:rPr>
          <w:rFonts w:hint="eastAsia"/>
        </w:rPr>
        <w:t xml:space="preserve">countries of </w:t>
      </w:r>
      <w:r w:rsidRPr="003452AB">
        <w:t>European Conference of Postal and Telecommunications</w:t>
      </w:r>
      <w:r w:rsidRPr="003452AB">
        <w:rPr>
          <w:rFonts w:hint="eastAsia"/>
        </w:rPr>
        <w:t xml:space="preserve"> (</w:t>
      </w:r>
      <w:r w:rsidRPr="003452AB">
        <w:t>CEPT</w:t>
      </w:r>
      <w:r w:rsidRPr="003452AB">
        <w:rPr>
          <w:rFonts w:hint="eastAsia"/>
        </w:rPr>
        <w:t>)</w:t>
      </w:r>
      <w:r w:rsidRPr="003452AB">
        <w:t xml:space="preserve"> agreed </w:t>
      </w:r>
      <w:r w:rsidRPr="003452AB">
        <w:rPr>
          <w:rFonts w:hint="eastAsia"/>
        </w:rPr>
        <w:t xml:space="preserve">to </w:t>
      </w:r>
      <w:r w:rsidRPr="003452AB">
        <w:rPr>
          <w:lang w:val="en-US"/>
        </w:rPr>
        <w:t>recommend the 24.25-27.5 GHz as a pioneer band for 5G above 24 GHz</w:t>
      </w:r>
      <w:r w:rsidRPr="003452AB">
        <w:rPr>
          <w:rFonts w:hint="eastAsia"/>
          <w:lang w:val="en-US"/>
        </w:rPr>
        <w:t xml:space="preserve"> </w:t>
      </w:r>
      <w:r w:rsidRPr="003452AB">
        <w:rPr>
          <w:rFonts w:hint="eastAsia"/>
        </w:rPr>
        <w:t>[3]</w:t>
      </w:r>
      <w:r w:rsidRPr="003452AB">
        <w:rPr>
          <w:rFonts w:hint="eastAsia"/>
          <w:lang w:val="en-US"/>
        </w:rPr>
        <w:t xml:space="preserve">. </w:t>
      </w:r>
      <w:r w:rsidRPr="003452AB">
        <w:rPr>
          <w:lang w:val="en-US"/>
        </w:rPr>
        <w:t>T</w:t>
      </w:r>
      <w:r w:rsidRPr="003452AB">
        <w:rPr>
          <w:rFonts w:hint="eastAsia"/>
          <w:lang w:val="en-US"/>
        </w:rPr>
        <w:t xml:space="preserve">he </w:t>
      </w:r>
      <w:r w:rsidRPr="003452AB">
        <w:rPr>
          <w:lang w:val="en-US"/>
        </w:rPr>
        <w:t>Europe</w:t>
      </w:r>
      <w:r w:rsidRPr="003452AB">
        <w:rPr>
          <w:rFonts w:hint="eastAsia"/>
          <w:lang w:val="en-US"/>
        </w:rPr>
        <w:t>an countries</w:t>
      </w:r>
      <w:r w:rsidRPr="003452AB">
        <w:rPr>
          <w:lang w:val="en-US"/>
        </w:rPr>
        <w:t xml:space="preserve"> should develop</w:t>
      </w:r>
      <w:r w:rsidRPr="003452AB">
        <w:t xml:space="preserve"> harmonisation</w:t>
      </w:r>
      <w:r w:rsidRPr="003452AB">
        <w:rPr>
          <w:lang w:val="en-US"/>
        </w:rPr>
        <w:t xml:space="preserve"> measures on the basis of the radio spectrum decision in this band before 2020 and</w:t>
      </w:r>
      <w:r w:rsidRPr="003452AB">
        <w:rPr>
          <w:rFonts w:hint="eastAsia"/>
          <w:lang w:val="en-US"/>
        </w:rPr>
        <w:t xml:space="preserve"> </w:t>
      </w:r>
      <w:r w:rsidRPr="003452AB">
        <w:rPr>
          <w:lang w:val="en-US"/>
        </w:rPr>
        <w:t>make available a portion of this frequency band for 5G in response to market demand, taking into account that 5G deployment in this frequency range is likely to remain geographically limited by 2020.</w:t>
      </w:r>
    </w:p>
    <w:p w14:paraId="276E3160" w14:textId="77777777" w:rsidR="00066A68" w:rsidRPr="003452AB" w:rsidRDefault="00066A68" w:rsidP="00066A68">
      <w:r w:rsidRPr="003452AB">
        <w:t>On January 2017, Korea</w:t>
      </w:r>
      <w:r w:rsidRPr="003452AB">
        <w:rPr>
          <w:rFonts w:hint="eastAsia"/>
        </w:rPr>
        <w:t>n</w:t>
      </w:r>
      <w:r w:rsidRPr="003452AB">
        <w:t xml:space="preserve"> </w:t>
      </w:r>
      <w:r w:rsidRPr="003452AB">
        <w:rPr>
          <w:rFonts w:hint="eastAsia"/>
        </w:rPr>
        <w:t>Ministry of Science and ICT (</w:t>
      </w:r>
      <w:r w:rsidRPr="003452AB">
        <w:t>MSI</w:t>
      </w:r>
      <w:r w:rsidRPr="003452AB">
        <w:rPr>
          <w:rFonts w:hint="eastAsia"/>
        </w:rPr>
        <w:t>T)</w:t>
      </w:r>
      <w:r w:rsidRPr="003452AB">
        <w:t xml:space="preserve"> announced the K-ICT Spectrum Plan in order to use the 28 GHz (26.5-29.5 GHz) band for 5G commercial service. In particular, the Republic of Korea is planning to use the band for not only 5G trial services during the 2018 Winter Olympic Games but also 5G commercial services around 2020. </w:t>
      </w:r>
    </w:p>
    <w:p w14:paraId="4969018C" w14:textId="77777777" w:rsidR="00066A68" w:rsidRPr="003452AB" w:rsidRDefault="00066A68" w:rsidP="00066A68">
      <w:r w:rsidRPr="003452AB">
        <w:t>Japanese Ministry of Internal Affairs and Communications (MIC) published the final report on the 2020 Japan Radio Policy on July 2016 with regard to the 5G candidate spectrum bands including 2</w:t>
      </w:r>
      <w:r w:rsidRPr="003452AB">
        <w:rPr>
          <w:rFonts w:hint="eastAsia"/>
        </w:rPr>
        <w:t>7.5-29.5</w:t>
      </w:r>
      <w:r w:rsidRPr="003452AB">
        <w:t xml:space="preserve"> GHz band, in order to meet agreed international technical specifications for the 2020 summer Olympic games in Tokyo. Meanwhile the national policy makers and regulators are also investigating all bands for 5G that are within the scope of the ITU WRC-19 Agenda Item 1.13. Early system trials for 5G are planned for the ranges 3600 -4100 MHz, 4405-4895 MHz and 27.5-28.28 GHz.</w:t>
      </w:r>
    </w:p>
    <w:p w14:paraId="5C6D313F" w14:textId="77777777" w:rsidR="00066A68" w:rsidRPr="003452AB" w:rsidRDefault="00066A68" w:rsidP="00066A68">
      <w:pPr>
        <w:rPr>
          <w:lang w:val="en"/>
        </w:rPr>
      </w:pPr>
      <w:r w:rsidRPr="003452AB">
        <w:rPr>
          <w:rFonts w:hint="eastAsia"/>
        </w:rPr>
        <w:t xml:space="preserve">On June 2017, </w:t>
      </w:r>
      <w:r w:rsidRPr="003452AB">
        <w:t>Chin</w:t>
      </w:r>
      <w:r w:rsidRPr="003452AB">
        <w:rPr>
          <w:rFonts w:hint="eastAsia"/>
        </w:rPr>
        <w:t>ese</w:t>
      </w:r>
      <w:r w:rsidRPr="003452AB">
        <w:t xml:space="preserve"> Ministry of Industry and Information Technology (MIIT) is launching a consultation regarding the planning and use of mmW spectrum for the development of 5G networks.</w:t>
      </w:r>
      <w:r w:rsidRPr="003452AB">
        <w:rPr>
          <w:rFonts w:hint="eastAsia"/>
        </w:rPr>
        <w:t xml:space="preserve"> </w:t>
      </w:r>
      <w:r w:rsidRPr="003452AB">
        <w:t>The MIIT is seeking industry advice on the planning and use of the 24.75-27.5GHz, 37-42.5GHz and other mm</w:t>
      </w:r>
      <w:r w:rsidRPr="003452AB">
        <w:rPr>
          <w:rFonts w:hint="eastAsia"/>
        </w:rPr>
        <w:t>W</w:t>
      </w:r>
      <w:r w:rsidRPr="003452AB">
        <w:t xml:space="preserve"> bands</w:t>
      </w:r>
      <w:r w:rsidRPr="003452AB">
        <w:rPr>
          <w:rFonts w:hint="eastAsia"/>
        </w:rPr>
        <w:t xml:space="preserve">. </w:t>
      </w:r>
      <w:r w:rsidRPr="003452AB">
        <w:t>The public consultation is intended to collect feedback from the industry on such aspects as suggestions regarding the deployment status of the proposed frequency bands, future planning on the use of these bands for 5G system</w:t>
      </w:r>
      <w:r w:rsidRPr="003452AB">
        <w:rPr>
          <w:rFonts w:hint="eastAsia"/>
        </w:rPr>
        <w:t>.</w:t>
      </w:r>
    </w:p>
    <w:p w14:paraId="64073279" w14:textId="77777777" w:rsidR="00066A68" w:rsidRPr="003452AB" w:rsidRDefault="00066A68" w:rsidP="00066A68">
      <w:r w:rsidRPr="003452AB">
        <w:t xml:space="preserve">The following figure summarizes future plans and spectrum for </w:t>
      </w:r>
      <w:r w:rsidRPr="003452AB">
        <w:rPr>
          <w:rFonts w:hint="eastAsia"/>
        </w:rPr>
        <w:t>NR</w:t>
      </w:r>
      <w:r w:rsidRPr="003452AB">
        <w:t xml:space="preserve"> from each country/region.</w:t>
      </w:r>
    </w:p>
    <w:p w14:paraId="03283E14" w14:textId="2A52D742" w:rsidR="00066A68" w:rsidRPr="003452AB" w:rsidRDefault="00074D05" w:rsidP="00D4518E">
      <w:pPr>
        <w:pStyle w:val="TH"/>
      </w:pPr>
      <w:r w:rsidRPr="003452AB">
        <w:rPr>
          <w:noProof/>
          <w:lang w:val="en-US" w:eastAsia="ko-KR"/>
        </w:rPr>
        <w:lastRenderedPageBreak/>
        <w:drawing>
          <wp:inline distT="0" distB="0" distL="0" distR="0" wp14:anchorId="23519009" wp14:editId="12002331">
            <wp:extent cx="5403850" cy="1860550"/>
            <wp:effectExtent l="0" t="0" r="0" b="0"/>
            <wp:docPr id="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03850" cy="1860550"/>
                    </a:xfrm>
                    <a:prstGeom prst="rect">
                      <a:avLst/>
                    </a:prstGeom>
                    <a:noFill/>
                    <a:ln>
                      <a:noFill/>
                    </a:ln>
                  </pic:spPr>
                </pic:pic>
              </a:graphicData>
            </a:graphic>
          </wp:inline>
        </w:drawing>
      </w:r>
    </w:p>
    <w:p w14:paraId="39E22AE1" w14:textId="77777777" w:rsidR="00066A68" w:rsidRPr="003452AB" w:rsidRDefault="00066A68" w:rsidP="00116996">
      <w:pPr>
        <w:pStyle w:val="TF"/>
      </w:pPr>
      <w:r w:rsidRPr="003452AB">
        <w:t>Figure 4.1-1: NR spectrum plans in the range between 24.25-29.5 GHz</w:t>
      </w:r>
    </w:p>
    <w:p w14:paraId="3493DAA0" w14:textId="77777777" w:rsidR="00E8629F" w:rsidRPr="003452AB" w:rsidRDefault="00E8629F">
      <w:pPr>
        <w:pStyle w:val="Heading2"/>
      </w:pPr>
      <w:bookmarkStart w:id="226" w:name="_Toc519246574"/>
      <w:bookmarkStart w:id="227" w:name="_Toc82185117"/>
      <w:r w:rsidRPr="003452AB">
        <w:t>4.2</w:t>
      </w:r>
      <w:r w:rsidRPr="003452AB">
        <w:tab/>
      </w:r>
      <w:r w:rsidR="00116996" w:rsidRPr="003452AB">
        <w:t>Compatibility studies with services in adjacent bands</w:t>
      </w:r>
      <w:bookmarkEnd w:id="226"/>
      <w:bookmarkEnd w:id="227"/>
    </w:p>
    <w:p w14:paraId="2736F149" w14:textId="77777777" w:rsidR="00116996" w:rsidRPr="003452AB" w:rsidRDefault="00116996" w:rsidP="00116996">
      <w:r w:rsidRPr="003452AB">
        <w:t>In World Radiocommunication Conference 2015 (WRC-15), Agenda item 1.13 to consider identification of frequency bands for the future development of IMT was adopted for WRC-19. The agenda item calls for studies to determine the spectrum needs for the terrestrial component of IMT in the frequency range between 24.25 GHz and 86 GHz, as well as sharing and compatibility studies, taking into account the protection of services to which the band is allocated on a primary basis, for the frequency bands:</w:t>
      </w:r>
    </w:p>
    <w:p w14:paraId="01D34A1A" w14:textId="77777777" w:rsidR="00116996" w:rsidRPr="003452AB" w:rsidRDefault="00D4518E" w:rsidP="00D4518E">
      <w:pPr>
        <w:pStyle w:val="B1"/>
        <w:rPr>
          <w:lang w:eastAsia="ja-JP"/>
        </w:rPr>
      </w:pPr>
      <w:r w:rsidRPr="003452AB">
        <w:rPr>
          <w:rFonts w:hint="eastAsia"/>
          <w:lang w:eastAsia="ko-KR"/>
        </w:rPr>
        <w:t>-</w:t>
      </w:r>
      <w:r w:rsidR="00116996" w:rsidRPr="003452AB">
        <w:rPr>
          <w:lang w:eastAsia="ja-JP"/>
        </w:rPr>
        <w:tab/>
        <w:t>24.25-27.5 GHz, 37-40.5 GHz, 42.5-43.5 GHz, 45.5-47 GHz, 47.2-50.2 GHz, 50.4</w:t>
      </w:r>
      <w:r w:rsidR="00116996" w:rsidRPr="003452AB">
        <w:rPr>
          <w:lang w:eastAsia="ja-JP"/>
        </w:rPr>
        <w:noBreakHyphen/>
        <w:t>52.6 GHz, 66-76 GHz and 81-86 GHz, which have allocations to the mobile service on a primary basis; and</w:t>
      </w:r>
    </w:p>
    <w:p w14:paraId="21CE6CFD" w14:textId="77777777" w:rsidR="00116996" w:rsidRPr="003452AB" w:rsidRDefault="00D4518E" w:rsidP="00D4518E">
      <w:pPr>
        <w:pStyle w:val="B1"/>
        <w:rPr>
          <w:lang w:eastAsia="ja-JP"/>
        </w:rPr>
      </w:pPr>
      <w:r w:rsidRPr="003452AB">
        <w:rPr>
          <w:rFonts w:hint="eastAsia"/>
          <w:lang w:eastAsia="ko-KR"/>
        </w:rPr>
        <w:t>-</w:t>
      </w:r>
      <w:r w:rsidR="00116996" w:rsidRPr="003452AB">
        <w:rPr>
          <w:lang w:eastAsia="ja-JP"/>
        </w:rPr>
        <w:tab/>
        <w:t>31.8-33.4 GHz, 40.5-42.5 GHz and 47-47.2 GHz, which may require additional allocations to the mobile service on a primary basis.</w:t>
      </w:r>
    </w:p>
    <w:p w14:paraId="0737D978" w14:textId="77777777" w:rsidR="00116996" w:rsidRPr="003452AB" w:rsidRDefault="00116996" w:rsidP="00116996">
      <w:r w:rsidRPr="003452AB">
        <w:t xml:space="preserve">Task Group 5/1 is responsible for the development of draft </w:t>
      </w:r>
      <w:r w:rsidRPr="003452AB">
        <w:rPr>
          <w:rFonts w:hint="eastAsia"/>
        </w:rPr>
        <w:t>Conference Preparation Meeting (</w:t>
      </w:r>
      <w:r w:rsidRPr="003452AB">
        <w:t>CPM</w:t>
      </w:r>
      <w:r w:rsidRPr="003452AB">
        <w:rPr>
          <w:rFonts w:hint="eastAsia"/>
        </w:rPr>
        <w:t>)</w:t>
      </w:r>
      <w:r w:rsidRPr="003452AB">
        <w:t xml:space="preserve"> text under WRC-19 Agenda item 1.13. In developing sharing studies and draft CPM text, Task Group 5/1 is to consider, conduct and complete in time for WRC-19, in accordance with Resolution 238 (WRC-15), the results of appropriate studies from Working Party 5D on the spectrum needs, technical and operational characteristics including protection criteria, and deployment scenarios for the terrestrial component of IMT, as well as propagation models, technical characteristics including protection criteria for existing services allocated in, or adjacent to, the bands identified in resolves to invite ITU-R 2 of Resolution 238 (WRC-15). Task Group 5/1 is also requested to conduct the appropriate sharing and compatibility studies, taking into account the protection of services to which the band is allocated on a primary basis. </w:t>
      </w:r>
    </w:p>
    <w:p w14:paraId="049E7384" w14:textId="77777777" w:rsidR="00116996" w:rsidRPr="003452AB" w:rsidRDefault="00116996" w:rsidP="00116996">
      <w:r w:rsidRPr="003452AB">
        <w:t>Table 4.2</w:t>
      </w:r>
      <w:r w:rsidRPr="003452AB">
        <w:rPr>
          <w:rFonts w:hint="eastAsia"/>
        </w:rPr>
        <w:t>-1</w:t>
      </w:r>
      <w:r w:rsidRPr="003452AB">
        <w:t xml:space="preserve"> is the information of the services allocated in the 23.6</w:t>
      </w:r>
      <w:r w:rsidRPr="003452AB">
        <w:rPr>
          <w:rFonts w:hint="eastAsia"/>
        </w:rPr>
        <w:t>-</w:t>
      </w:r>
      <w:r w:rsidRPr="003452AB">
        <w:t xml:space="preserve">31 GHz as adjacent bands that to be studied on the sharing and compatibility </w:t>
      </w:r>
      <w:r w:rsidRPr="003452AB">
        <w:rPr>
          <w:rFonts w:hint="eastAsia"/>
        </w:rPr>
        <w:t xml:space="preserve">with of the frequency range </w:t>
      </w:r>
      <w:r w:rsidR="00A9533C" w:rsidRPr="003452AB">
        <w:t>between</w:t>
      </w:r>
      <w:r w:rsidRPr="003452AB">
        <w:rPr>
          <w:rFonts w:hint="eastAsia"/>
        </w:rPr>
        <w:t xml:space="preserve"> 24.25-29.5 GHz </w:t>
      </w:r>
      <w:r w:rsidRPr="003452AB">
        <w:t xml:space="preserve">by </w:t>
      </w:r>
      <w:r w:rsidRPr="003452AB">
        <w:rPr>
          <w:rFonts w:hint="eastAsia"/>
        </w:rPr>
        <w:t>September</w:t>
      </w:r>
      <w:r w:rsidRPr="003452AB">
        <w:t xml:space="preserve"> 2018.</w:t>
      </w:r>
    </w:p>
    <w:p w14:paraId="4DC234CB" w14:textId="77777777" w:rsidR="00116996" w:rsidRPr="003452AB" w:rsidRDefault="00116996" w:rsidP="00116996">
      <w:pPr>
        <w:pStyle w:val="TH"/>
        <w:rPr>
          <w:b w:val="0"/>
        </w:rPr>
      </w:pPr>
      <w:r w:rsidRPr="003452AB">
        <w:t>Table 4.2</w:t>
      </w:r>
      <w:r w:rsidRPr="003452AB">
        <w:rPr>
          <w:rFonts w:hint="eastAsia"/>
        </w:rPr>
        <w:t>-1</w:t>
      </w:r>
      <w:r w:rsidRPr="003452AB">
        <w:t>: Allocation information in the 2</w:t>
      </w:r>
      <w:r w:rsidRPr="003452AB">
        <w:rPr>
          <w:rFonts w:hint="eastAsia"/>
        </w:rPr>
        <w:t>3</w:t>
      </w:r>
      <w:r w:rsidRPr="003452AB">
        <w:t>.</w:t>
      </w:r>
      <w:r w:rsidRPr="003452AB">
        <w:rPr>
          <w:rFonts w:hint="eastAsia"/>
        </w:rPr>
        <w:t>6</w:t>
      </w:r>
      <w:r w:rsidRPr="003452AB">
        <w:t>-</w:t>
      </w:r>
      <w:r w:rsidRPr="003452AB">
        <w:rPr>
          <w:rFonts w:hint="eastAsia"/>
        </w:rPr>
        <w:t>31</w:t>
      </w:r>
      <w:r w:rsidRPr="003452AB">
        <w:t xml:space="preserve"> GHz frequency range </w:t>
      </w:r>
      <w:r w:rsidRPr="003452AB">
        <w:rPr>
          <w:rFonts w:hint="eastAsia"/>
        </w:rPr>
        <w:t>[4]</w:t>
      </w:r>
    </w:p>
    <w:tbl>
      <w:tblPr>
        <w:tblW w:w="9304" w:type="dxa"/>
        <w:jc w:val="center"/>
        <w:tblLayout w:type="fixed"/>
        <w:tblCellMar>
          <w:left w:w="107" w:type="dxa"/>
          <w:right w:w="107" w:type="dxa"/>
        </w:tblCellMar>
        <w:tblLook w:val="04A0" w:firstRow="1" w:lastRow="0" w:firstColumn="1" w:lastColumn="0" w:noHBand="0" w:noVBand="1"/>
      </w:tblPr>
      <w:tblGrid>
        <w:gridCol w:w="3094"/>
        <w:gridCol w:w="3118"/>
        <w:gridCol w:w="3092"/>
      </w:tblGrid>
      <w:tr w:rsidR="00116996" w:rsidRPr="003452AB" w14:paraId="1E68A325" w14:textId="77777777" w:rsidTr="00116996">
        <w:trPr>
          <w:cantSplit/>
          <w:jc w:val="center"/>
        </w:trPr>
        <w:tc>
          <w:tcPr>
            <w:tcW w:w="9304" w:type="dxa"/>
            <w:gridSpan w:val="3"/>
            <w:tcBorders>
              <w:bottom w:val="single" w:sz="4" w:space="0" w:color="auto"/>
            </w:tcBorders>
          </w:tcPr>
          <w:p w14:paraId="2E701F2C" w14:textId="77777777" w:rsidR="00116996" w:rsidRPr="003452AB" w:rsidRDefault="00116996" w:rsidP="000C79EF">
            <w:pPr>
              <w:keepNext/>
              <w:keepLines/>
              <w:tabs>
                <w:tab w:val="left" w:pos="1134"/>
                <w:tab w:val="left" w:pos="1871"/>
                <w:tab w:val="left" w:pos="2268"/>
              </w:tabs>
              <w:spacing w:after="0"/>
              <w:jc w:val="center"/>
              <w:rPr>
                <w:rFonts w:ascii="Arial" w:hAnsi="Arial" w:cs="Arial"/>
                <w:b/>
                <w:sz w:val="18"/>
                <w:szCs w:val="18"/>
              </w:rPr>
            </w:pPr>
            <w:r w:rsidRPr="003452AB">
              <w:rPr>
                <w:rFonts w:ascii="Arial" w:hAnsi="Arial" w:cs="Arial"/>
                <w:b/>
                <w:sz w:val="18"/>
                <w:szCs w:val="18"/>
              </w:rPr>
              <w:t>23.6-31 GHz</w:t>
            </w:r>
          </w:p>
        </w:tc>
      </w:tr>
      <w:tr w:rsidR="00116996" w:rsidRPr="003452AB" w14:paraId="630DAF58" w14:textId="77777777" w:rsidTr="00116996">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14:paraId="2F4772D9" w14:textId="77777777" w:rsidR="00116996" w:rsidRPr="003452AB" w:rsidRDefault="00116996" w:rsidP="000C79EF">
            <w:pPr>
              <w:keepNext/>
              <w:tabs>
                <w:tab w:val="left" w:pos="1134"/>
                <w:tab w:val="left" w:pos="1871"/>
                <w:tab w:val="left" w:pos="2268"/>
              </w:tabs>
              <w:spacing w:after="0"/>
              <w:jc w:val="center"/>
              <w:rPr>
                <w:rFonts w:ascii="Arial" w:hAnsi="Arial" w:cs="Arial"/>
                <w:b/>
                <w:sz w:val="18"/>
                <w:szCs w:val="18"/>
              </w:rPr>
            </w:pPr>
            <w:r w:rsidRPr="003452AB">
              <w:rPr>
                <w:rFonts w:ascii="Arial" w:hAnsi="Arial" w:cs="Arial"/>
                <w:b/>
                <w:sz w:val="18"/>
                <w:szCs w:val="18"/>
              </w:rPr>
              <w:t>Allocation to services</w:t>
            </w:r>
          </w:p>
        </w:tc>
      </w:tr>
      <w:tr w:rsidR="00116996" w:rsidRPr="003452AB" w14:paraId="5575FC66" w14:textId="77777777" w:rsidTr="00116996">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trHeight w:val="60"/>
          <w:jc w:val="center"/>
        </w:trPr>
        <w:tc>
          <w:tcPr>
            <w:tcW w:w="3094" w:type="dxa"/>
            <w:tcBorders>
              <w:top w:val="single" w:sz="4" w:space="0" w:color="auto"/>
              <w:left w:val="single" w:sz="4" w:space="0" w:color="auto"/>
              <w:bottom w:val="single" w:sz="4" w:space="0" w:color="auto"/>
              <w:right w:val="single" w:sz="6" w:space="0" w:color="auto"/>
            </w:tcBorders>
            <w:hideMark/>
          </w:tcPr>
          <w:p w14:paraId="1F0CABDF" w14:textId="77777777" w:rsidR="00116996" w:rsidRPr="003452AB" w:rsidRDefault="00116996" w:rsidP="000C79EF">
            <w:pPr>
              <w:keepNext/>
              <w:tabs>
                <w:tab w:val="left" w:pos="1134"/>
                <w:tab w:val="left" w:pos="1871"/>
                <w:tab w:val="left" w:pos="2268"/>
              </w:tabs>
              <w:spacing w:after="0"/>
              <w:jc w:val="center"/>
              <w:rPr>
                <w:rFonts w:ascii="Arial" w:hAnsi="Arial" w:cs="Arial"/>
                <w:b/>
                <w:sz w:val="18"/>
                <w:szCs w:val="18"/>
              </w:rPr>
            </w:pPr>
            <w:r w:rsidRPr="003452AB">
              <w:rPr>
                <w:rFonts w:ascii="Arial" w:hAnsi="Arial" w:cs="Arial"/>
                <w:b/>
                <w:sz w:val="18"/>
                <w:szCs w:val="18"/>
              </w:rPr>
              <w:t>Region 1</w:t>
            </w:r>
          </w:p>
        </w:tc>
        <w:tc>
          <w:tcPr>
            <w:tcW w:w="3118" w:type="dxa"/>
            <w:tcBorders>
              <w:top w:val="single" w:sz="4" w:space="0" w:color="auto"/>
              <w:left w:val="single" w:sz="6" w:space="0" w:color="auto"/>
              <w:bottom w:val="single" w:sz="4" w:space="0" w:color="auto"/>
              <w:right w:val="single" w:sz="6" w:space="0" w:color="auto"/>
            </w:tcBorders>
            <w:hideMark/>
          </w:tcPr>
          <w:p w14:paraId="442A48E0" w14:textId="77777777" w:rsidR="00116996" w:rsidRPr="003452AB" w:rsidRDefault="00116996" w:rsidP="000C79EF">
            <w:pPr>
              <w:keepNext/>
              <w:tabs>
                <w:tab w:val="left" w:pos="1134"/>
                <w:tab w:val="left" w:pos="1871"/>
                <w:tab w:val="left" w:pos="2268"/>
              </w:tabs>
              <w:spacing w:after="0"/>
              <w:jc w:val="center"/>
              <w:rPr>
                <w:rFonts w:ascii="Arial" w:hAnsi="Arial" w:cs="Arial"/>
                <w:b/>
                <w:sz w:val="18"/>
                <w:szCs w:val="18"/>
              </w:rPr>
            </w:pPr>
            <w:r w:rsidRPr="003452AB">
              <w:rPr>
                <w:rFonts w:ascii="Arial" w:hAnsi="Arial" w:cs="Arial"/>
                <w:b/>
                <w:sz w:val="18"/>
                <w:szCs w:val="18"/>
              </w:rPr>
              <w:t>Region 2</w:t>
            </w:r>
          </w:p>
        </w:tc>
        <w:tc>
          <w:tcPr>
            <w:tcW w:w="3092" w:type="dxa"/>
            <w:tcBorders>
              <w:top w:val="single" w:sz="4" w:space="0" w:color="auto"/>
              <w:left w:val="single" w:sz="6" w:space="0" w:color="auto"/>
              <w:bottom w:val="single" w:sz="4" w:space="0" w:color="auto"/>
              <w:right w:val="single" w:sz="4" w:space="0" w:color="auto"/>
            </w:tcBorders>
            <w:hideMark/>
          </w:tcPr>
          <w:p w14:paraId="253AA26D" w14:textId="77777777" w:rsidR="00116996" w:rsidRPr="003452AB" w:rsidRDefault="00116996" w:rsidP="000C79EF">
            <w:pPr>
              <w:keepNext/>
              <w:tabs>
                <w:tab w:val="left" w:pos="1134"/>
                <w:tab w:val="left" w:pos="1871"/>
                <w:tab w:val="left" w:pos="2268"/>
              </w:tabs>
              <w:spacing w:after="0"/>
              <w:jc w:val="center"/>
              <w:rPr>
                <w:rFonts w:ascii="Arial" w:hAnsi="Arial" w:cs="Arial"/>
                <w:b/>
                <w:sz w:val="18"/>
                <w:szCs w:val="18"/>
              </w:rPr>
            </w:pPr>
            <w:r w:rsidRPr="003452AB">
              <w:rPr>
                <w:rFonts w:ascii="Arial" w:hAnsi="Arial" w:cs="Arial"/>
                <w:b/>
                <w:sz w:val="18"/>
                <w:szCs w:val="18"/>
              </w:rPr>
              <w:t>Region 3</w:t>
            </w:r>
          </w:p>
        </w:tc>
      </w:tr>
      <w:tr w:rsidR="00116996" w:rsidRPr="003452AB" w14:paraId="4F2F77F9" w14:textId="77777777" w:rsidTr="00116996">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14:paraId="2A60B5DD" w14:textId="77777777" w:rsidR="00116996" w:rsidRPr="003452AB" w:rsidRDefault="00116996" w:rsidP="000C79EF">
            <w:pPr>
              <w:tabs>
                <w:tab w:val="left" w:pos="170"/>
                <w:tab w:val="left" w:pos="567"/>
                <w:tab w:val="left" w:pos="737"/>
                <w:tab w:val="left" w:pos="2977"/>
                <w:tab w:val="left" w:pos="3266"/>
              </w:tabs>
              <w:spacing w:after="0"/>
              <w:ind w:left="170" w:hanging="170"/>
              <w:rPr>
                <w:rFonts w:ascii="Arial" w:hAnsi="Arial" w:cs="Arial"/>
                <w:sz w:val="18"/>
                <w:szCs w:val="18"/>
                <w:lang w:val="en-AU"/>
              </w:rPr>
            </w:pPr>
            <w:r w:rsidRPr="003452AB">
              <w:rPr>
                <w:rFonts w:ascii="Arial" w:hAnsi="Arial" w:cs="Arial"/>
                <w:b/>
                <w:sz w:val="18"/>
                <w:szCs w:val="18"/>
              </w:rPr>
              <w:t>23.6-24</w:t>
            </w:r>
            <w:r w:rsidRPr="003452AB">
              <w:rPr>
                <w:rFonts w:ascii="Arial" w:hAnsi="Arial" w:cs="Arial"/>
                <w:sz w:val="18"/>
                <w:szCs w:val="18"/>
                <w:lang w:val="en-AU"/>
              </w:rPr>
              <w:tab/>
            </w:r>
            <w:r w:rsidRPr="003452AB">
              <w:rPr>
                <w:rFonts w:ascii="Arial" w:hAnsi="Arial" w:cs="Arial"/>
                <w:sz w:val="18"/>
                <w:szCs w:val="18"/>
                <w:lang w:val="en-AU"/>
              </w:rPr>
              <w:tab/>
              <w:t>EARTH EXPLORATION-SATELLITE (passive)</w:t>
            </w:r>
          </w:p>
          <w:p w14:paraId="5B2DACD6" w14:textId="77777777" w:rsidR="00116996" w:rsidRPr="003452AB" w:rsidRDefault="00116996" w:rsidP="000C79EF">
            <w:pPr>
              <w:tabs>
                <w:tab w:val="left" w:pos="170"/>
                <w:tab w:val="left" w:pos="567"/>
                <w:tab w:val="left" w:pos="737"/>
                <w:tab w:val="left" w:pos="2977"/>
                <w:tab w:val="left" w:pos="3266"/>
              </w:tabs>
              <w:spacing w:after="0"/>
              <w:ind w:left="170" w:hanging="170"/>
              <w:rPr>
                <w:rFonts w:ascii="Arial" w:hAnsi="Arial" w:cs="Arial"/>
                <w:sz w:val="18"/>
                <w:szCs w:val="18"/>
                <w:lang w:val="en-AU"/>
              </w:rPr>
            </w:pPr>
            <w:r w:rsidRPr="003452AB">
              <w:rPr>
                <w:rFonts w:ascii="Arial" w:hAnsi="Arial" w:cs="Arial"/>
                <w:sz w:val="18"/>
                <w:szCs w:val="18"/>
                <w:lang w:val="en-AU"/>
              </w:rPr>
              <w:tab/>
            </w:r>
            <w:r w:rsidRPr="003452AB">
              <w:rPr>
                <w:rFonts w:ascii="Arial" w:hAnsi="Arial" w:cs="Arial"/>
                <w:sz w:val="18"/>
                <w:szCs w:val="18"/>
                <w:lang w:val="en-AU"/>
              </w:rPr>
              <w:tab/>
            </w:r>
            <w:r w:rsidRPr="003452AB">
              <w:rPr>
                <w:rFonts w:ascii="Arial" w:hAnsi="Arial" w:cs="Arial"/>
                <w:sz w:val="18"/>
                <w:szCs w:val="18"/>
                <w:lang w:val="en-AU"/>
              </w:rPr>
              <w:tab/>
            </w:r>
            <w:r w:rsidRPr="003452AB">
              <w:rPr>
                <w:rFonts w:ascii="Arial" w:hAnsi="Arial" w:cs="Arial"/>
                <w:sz w:val="18"/>
                <w:szCs w:val="18"/>
                <w:lang w:val="en-AU"/>
              </w:rPr>
              <w:tab/>
              <w:t>RADIO ASTRONOMY</w:t>
            </w:r>
          </w:p>
          <w:p w14:paraId="024C6783" w14:textId="77777777" w:rsidR="00116996" w:rsidRPr="003452AB" w:rsidRDefault="00116996" w:rsidP="000C79EF">
            <w:pPr>
              <w:tabs>
                <w:tab w:val="left" w:pos="170"/>
                <w:tab w:val="left" w:pos="567"/>
                <w:tab w:val="left" w:pos="737"/>
                <w:tab w:val="left" w:pos="2977"/>
                <w:tab w:val="left" w:pos="3266"/>
              </w:tabs>
              <w:spacing w:after="0"/>
              <w:ind w:left="170" w:hanging="170"/>
              <w:rPr>
                <w:rFonts w:ascii="Arial" w:hAnsi="Arial" w:cs="Arial"/>
                <w:sz w:val="18"/>
                <w:szCs w:val="18"/>
                <w:lang w:val="en-AU"/>
              </w:rPr>
            </w:pPr>
            <w:r w:rsidRPr="003452AB">
              <w:rPr>
                <w:rFonts w:ascii="Arial" w:hAnsi="Arial" w:cs="Arial"/>
                <w:sz w:val="18"/>
                <w:szCs w:val="18"/>
                <w:lang w:val="en-AU"/>
              </w:rPr>
              <w:tab/>
            </w:r>
            <w:r w:rsidRPr="003452AB">
              <w:rPr>
                <w:rFonts w:ascii="Arial" w:hAnsi="Arial" w:cs="Arial"/>
                <w:sz w:val="18"/>
                <w:szCs w:val="18"/>
                <w:lang w:val="en-AU"/>
              </w:rPr>
              <w:tab/>
            </w:r>
            <w:r w:rsidRPr="003452AB">
              <w:rPr>
                <w:rFonts w:ascii="Arial" w:hAnsi="Arial" w:cs="Arial"/>
                <w:sz w:val="18"/>
                <w:szCs w:val="18"/>
                <w:lang w:val="en-AU"/>
              </w:rPr>
              <w:tab/>
            </w:r>
            <w:r w:rsidRPr="003452AB">
              <w:rPr>
                <w:rFonts w:ascii="Arial" w:hAnsi="Arial" w:cs="Arial"/>
                <w:sz w:val="18"/>
                <w:szCs w:val="18"/>
                <w:lang w:val="en-AU"/>
              </w:rPr>
              <w:tab/>
              <w:t>SPACE RESEARCH (passive)</w:t>
            </w:r>
          </w:p>
          <w:p w14:paraId="482BB0EE" w14:textId="77777777" w:rsidR="00116996" w:rsidRPr="003452AB" w:rsidRDefault="00116996" w:rsidP="000C79EF">
            <w:pPr>
              <w:tabs>
                <w:tab w:val="left" w:pos="170"/>
                <w:tab w:val="left" w:pos="567"/>
                <w:tab w:val="left" w:pos="737"/>
                <w:tab w:val="left" w:pos="2977"/>
                <w:tab w:val="left" w:pos="3266"/>
              </w:tabs>
              <w:spacing w:after="0"/>
              <w:ind w:left="170" w:hanging="170"/>
              <w:rPr>
                <w:rFonts w:ascii="Arial" w:hAnsi="Arial" w:cs="Arial"/>
                <w:sz w:val="18"/>
                <w:szCs w:val="18"/>
                <w:lang w:val="fr-FR"/>
              </w:rPr>
            </w:pPr>
            <w:r w:rsidRPr="003452AB">
              <w:rPr>
                <w:rFonts w:ascii="Arial" w:hAnsi="Arial" w:cs="Arial"/>
                <w:sz w:val="18"/>
                <w:szCs w:val="18"/>
                <w:lang w:val="en-AU"/>
              </w:rPr>
              <w:tab/>
            </w:r>
            <w:r w:rsidRPr="003452AB">
              <w:rPr>
                <w:rFonts w:ascii="Arial" w:hAnsi="Arial" w:cs="Arial"/>
                <w:sz w:val="18"/>
                <w:szCs w:val="18"/>
                <w:lang w:val="en-AU"/>
              </w:rPr>
              <w:tab/>
            </w:r>
            <w:r w:rsidRPr="003452AB">
              <w:rPr>
                <w:rFonts w:ascii="Arial" w:hAnsi="Arial" w:cs="Arial"/>
                <w:sz w:val="18"/>
                <w:szCs w:val="18"/>
                <w:lang w:val="en-AU"/>
              </w:rPr>
              <w:tab/>
            </w:r>
            <w:r w:rsidRPr="003452AB">
              <w:rPr>
                <w:rFonts w:ascii="Arial" w:hAnsi="Arial" w:cs="Arial"/>
                <w:sz w:val="18"/>
                <w:szCs w:val="18"/>
                <w:lang w:val="en-AU"/>
              </w:rPr>
              <w:tab/>
            </w:r>
            <w:r w:rsidRPr="003452AB">
              <w:rPr>
                <w:rFonts w:ascii="Arial" w:hAnsi="Arial" w:cs="Arial"/>
                <w:sz w:val="18"/>
                <w:szCs w:val="18"/>
              </w:rPr>
              <w:t>5.340</w:t>
            </w:r>
          </w:p>
        </w:tc>
      </w:tr>
      <w:tr w:rsidR="00116996" w:rsidRPr="003452AB" w14:paraId="7F4D83D5" w14:textId="77777777" w:rsidTr="00116996">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14:paraId="6B1A704F" w14:textId="77777777" w:rsidR="00116996" w:rsidRPr="003452AB" w:rsidRDefault="00116996" w:rsidP="000C79EF">
            <w:pPr>
              <w:tabs>
                <w:tab w:val="left" w:pos="170"/>
                <w:tab w:val="left" w:pos="567"/>
                <w:tab w:val="left" w:pos="2977"/>
                <w:tab w:val="left" w:pos="3266"/>
              </w:tabs>
              <w:spacing w:after="0"/>
              <w:ind w:left="170" w:hanging="170"/>
              <w:rPr>
                <w:rFonts w:ascii="Arial" w:hAnsi="Arial" w:cs="Arial"/>
                <w:sz w:val="18"/>
                <w:szCs w:val="18"/>
                <w:lang w:val="fr-FR"/>
              </w:rPr>
            </w:pPr>
            <w:r w:rsidRPr="003452AB">
              <w:rPr>
                <w:rFonts w:ascii="Arial" w:hAnsi="Arial" w:cs="Arial"/>
                <w:b/>
                <w:sz w:val="18"/>
                <w:szCs w:val="18"/>
              </w:rPr>
              <w:t>24-24.05</w:t>
            </w:r>
            <w:r w:rsidRPr="003452AB">
              <w:rPr>
                <w:rFonts w:ascii="Arial" w:hAnsi="Arial" w:cs="Arial"/>
                <w:sz w:val="18"/>
                <w:szCs w:val="18"/>
              </w:rPr>
              <w:tab/>
              <w:t>AMATEUR</w:t>
            </w:r>
          </w:p>
          <w:p w14:paraId="70537345" w14:textId="77777777" w:rsidR="00116996" w:rsidRPr="003452AB" w:rsidRDefault="00116996" w:rsidP="000C79EF">
            <w:pPr>
              <w:tabs>
                <w:tab w:val="left" w:pos="170"/>
                <w:tab w:val="left" w:pos="567"/>
                <w:tab w:val="left" w:pos="737"/>
                <w:tab w:val="left" w:pos="2977"/>
                <w:tab w:val="left" w:pos="3266"/>
              </w:tabs>
              <w:spacing w:after="0"/>
              <w:ind w:left="170" w:hanging="170"/>
              <w:rPr>
                <w:rFonts w:ascii="Arial" w:hAnsi="Arial" w:cs="Arial"/>
                <w:sz w:val="18"/>
                <w:szCs w:val="18"/>
              </w:rPr>
            </w:pPr>
            <w:r w:rsidRPr="003452AB">
              <w:rPr>
                <w:rFonts w:ascii="Arial" w:hAnsi="Arial" w:cs="Arial"/>
                <w:sz w:val="18"/>
                <w:szCs w:val="18"/>
              </w:rPr>
              <w:tab/>
            </w:r>
            <w:r w:rsidRPr="003452AB">
              <w:rPr>
                <w:rFonts w:ascii="Arial" w:hAnsi="Arial" w:cs="Arial"/>
                <w:sz w:val="18"/>
                <w:szCs w:val="18"/>
              </w:rPr>
              <w:tab/>
            </w:r>
            <w:r w:rsidRPr="003452AB">
              <w:rPr>
                <w:rFonts w:ascii="Arial" w:hAnsi="Arial" w:cs="Arial"/>
                <w:sz w:val="18"/>
                <w:szCs w:val="18"/>
              </w:rPr>
              <w:tab/>
            </w:r>
            <w:r w:rsidRPr="003452AB">
              <w:rPr>
                <w:rFonts w:ascii="Arial" w:hAnsi="Arial" w:cs="Arial"/>
                <w:sz w:val="18"/>
                <w:szCs w:val="18"/>
              </w:rPr>
              <w:tab/>
              <w:t>AMATEUR-SATELLITE</w:t>
            </w:r>
          </w:p>
          <w:p w14:paraId="4C79FF8C" w14:textId="77777777" w:rsidR="00116996" w:rsidRPr="003452AB" w:rsidRDefault="00116996" w:rsidP="000C79EF">
            <w:pPr>
              <w:tabs>
                <w:tab w:val="left" w:pos="170"/>
                <w:tab w:val="left" w:pos="567"/>
                <w:tab w:val="left" w:pos="737"/>
                <w:tab w:val="left" w:pos="2977"/>
                <w:tab w:val="left" w:pos="3266"/>
              </w:tabs>
              <w:spacing w:after="0"/>
              <w:ind w:left="170" w:hanging="170"/>
              <w:rPr>
                <w:rFonts w:ascii="Arial" w:hAnsi="Arial" w:cs="Arial"/>
                <w:sz w:val="18"/>
                <w:szCs w:val="18"/>
                <w:lang w:val="fr-FR"/>
              </w:rPr>
            </w:pPr>
            <w:r w:rsidRPr="003452AB">
              <w:rPr>
                <w:rFonts w:ascii="Arial" w:hAnsi="Arial" w:cs="Arial"/>
                <w:sz w:val="18"/>
                <w:szCs w:val="18"/>
              </w:rPr>
              <w:tab/>
            </w:r>
            <w:r w:rsidRPr="003452AB">
              <w:rPr>
                <w:rFonts w:ascii="Arial" w:hAnsi="Arial" w:cs="Arial"/>
                <w:sz w:val="18"/>
                <w:szCs w:val="18"/>
              </w:rPr>
              <w:tab/>
            </w:r>
            <w:r w:rsidRPr="003452AB">
              <w:rPr>
                <w:rFonts w:ascii="Arial" w:hAnsi="Arial" w:cs="Arial"/>
                <w:sz w:val="18"/>
                <w:szCs w:val="18"/>
              </w:rPr>
              <w:tab/>
            </w:r>
            <w:r w:rsidRPr="003452AB">
              <w:rPr>
                <w:rFonts w:ascii="Arial" w:hAnsi="Arial" w:cs="Arial"/>
                <w:sz w:val="18"/>
                <w:szCs w:val="18"/>
              </w:rPr>
              <w:tab/>
              <w:t>5.150</w:t>
            </w:r>
          </w:p>
        </w:tc>
      </w:tr>
      <w:tr w:rsidR="00116996" w:rsidRPr="003452AB" w14:paraId="3B5B90A3" w14:textId="77777777" w:rsidTr="00116996">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14:paraId="5BC78ABF" w14:textId="77777777" w:rsidR="00116996" w:rsidRPr="003452AB" w:rsidRDefault="00116996" w:rsidP="000C79EF">
            <w:pPr>
              <w:tabs>
                <w:tab w:val="left" w:pos="170"/>
                <w:tab w:val="left" w:pos="567"/>
                <w:tab w:val="left" w:pos="737"/>
                <w:tab w:val="left" w:pos="2977"/>
                <w:tab w:val="left" w:pos="3266"/>
              </w:tabs>
              <w:spacing w:after="0"/>
              <w:ind w:left="170" w:hanging="170"/>
              <w:rPr>
                <w:rFonts w:ascii="Arial" w:hAnsi="Arial" w:cs="Arial"/>
                <w:sz w:val="18"/>
                <w:szCs w:val="18"/>
                <w:lang w:val="fr-FR"/>
              </w:rPr>
            </w:pPr>
            <w:r w:rsidRPr="003452AB">
              <w:rPr>
                <w:rFonts w:ascii="Arial" w:hAnsi="Arial" w:cs="Arial"/>
                <w:b/>
                <w:sz w:val="18"/>
                <w:szCs w:val="18"/>
              </w:rPr>
              <w:t>24.05-24.25</w:t>
            </w:r>
            <w:r w:rsidRPr="003452AB">
              <w:rPr>
                <w:rFonts w:ascii="Arial" w:hAnsi="Arial" w:cs="Arial"/>
                <w:sz w:val="18"/>
                <w:szCs w:val="18"/>
              </w:rPr>
              <w:tab/>
              <w:t>RADIOLOCATION</w:t>
            </w:r>
          </w:p>
          <w:p w14:paraId="1122B1B5" w14:textId="77777777" w:rsidR="00116996" w:rsidRPr="003452AB" w:rsidRDefault="00116996" w:rsidP="000C79EF">
            <w:pPr>
              <w:tabs>
                <w:tab w:val="left" w:pos="170"/>
                <w:tab w:val="left" w:pos="567"/>
                <w:tab w:val="left" w:pos="737"/>
                <w:tab w:val="left" w:pos="2977"/>
                <w:tab w:val="left" w:pos="3266"/>
              </w:tabs>
              <w:spacing w:after="0"/>
              <w:ind w:left="170" w:hanging="170"/>
              <w:rPr>
                <w:rFonts w:ascii="Arial" w:hAnsi="Arial" w:cs="Arial"/>
                <w:sz w:val="18"/>
                <w:szCs w:val="18"/>
              </w:rPr>
            </w:pPr>
            <w:r w:rsidRPr="003452AB">
              <w:rPr>
                <w:rFonts w:ascii="Arial" w:hAnsi="Arial" w:cs="Arial"/>
                <w:sz w:val="18"/>
                <w:szCs w:val="18"/>
              </w:rPr>
              <w:tab/>
            </w:r>
            <w:r w:rsidRPr="003452AB">
              <w:rPr>
                <w:rFonts w:ascii="Arial" w:hAnsi="Arial" w:cs="Arial"/>
                <w:sz w:val="18"/>
                <w:szCs w:val="18"/>
              </w:rPr>
              <w:tab/>
            </w:r>
            <w:r w:rsidRPr="003452AB">
              <w:rPr>
                <w:rFonts w:ascii="Arial" w:hAnsi="Arial" w:cs="Arial"/>
                <w:sz w:val="18"/>
                <w:szCs w:val="18"/>
              </w:rPr>
              <w:tab/>
            </w:r>
            <w:r w:rsidRPr="003452AB">
              <w:rPr>
                <w:rFonts w:ascii="Arial" w:hAnsi="Arial" w:cs="Arial"/>
                <w:sz w:val="18"/>
                <w:szCs w:val="18"/>
              </w:rPr>
              <w:tab/>
              <w:t>Amateur</w:t>
            </w:r>
          </w:p>
          <w:p w14:paraId="7B082AF1" w14:textId="77777777" w:rsidR="00116996" w:rsidRPr="003452AB" w:rsidRDefault="00116996" w:rsidP="000C79EF">
            <w:pPr>
              <w:tabs>
                <w:tab w:val="left" w:pos="170"/>
                <w:tab w:val="left" w:pos="567"/>
                <w:tab w:val="left" w:pos="737"/>
                <w:tab w:val="left" w:pos="2977"/>
                <w:tab w:val="left" w:pos="3266"/>
              </w:tabs>
              <w:spacing w:after="0"/>
              <w:ind w:left="170" w:hanging="170"/>
              <w:rPr>
                <w:rFonts w:ascii="Arial" w:hAnsi="Arial" w:cs="Arial"/>
                <w:sz w:val="18"/>
                <w:szCs w:val="18"/>
              </w:rPr>
            </w:pPr>
            <w:r w:rsidRPr="003452AB">
              <w:rPr>
                <w:rFonts w:ascii="Arial" w:hAnsi="Arial" w:cs="Arial"/>
                <w:sz w:val="18"/>
                <w:szCs w:val="18"/>
              </w:rPr>
              <w:tab/>
            </w:r>
            <w:r w:rsidRPr="003452AB">
              <w:rPr>
                <w:rFonts w:ascii="Arial" w:hAnsi="Arial" w:cs="Arial"/>
                <w:sz w:val="18"/>
                <w:szCs w:val="18"/>
              </w:rPr>
              <w:tab/>
            </w:r>
            <w:r w:rsidRPr="003452AB">
              <w:rPr>
                <w:rFonts w:ascii="Arial" w:hAnsi="Arial" w:cs="Arial"/>
                <w:sz w:val="18"/>
                <w:szCs w:val="18"/>
              </w:rPr>
              <w:tab/>
            </w:r>
            <w:r w:rsidRPr="003452AB">
              <w:rPr>
                <w:rFonts w:ascii="Arial" w:hAnsi="Arial" w:cs="Arial"/>
                <w:sz w:val="18"/>
                <w:szCs w:val="18"/>
              </w:rPr>
              <w:tab/>
              <w:t>Earth exploration-satellite (active)</w:t>
            </w:r>
          </w:p>
          <w:p w14:paraId="0364569E" w14:textId="77777777" w:rsidR="00116996" w:rsidRPr="003452AB" w:rsidRDefault="00116996" w:rsidP="000C79EF">
            <w:pPr>
              <w:tabs>
                <w:tab w:val="left" w:pos="170"/>
                <w:tab w:val="left" w:pos="567"/>
                <w:tab w:val="left" w:pos="737"/>
                <w:tab w:val="left" w:pos="2977"/>
                <w:tab w:val="left" w:pos="3266"/>
              </w:tabs>
              <w:spacing w:after="0"/>
              <w:ind w:left="170" w:hanging="170"/>
              <w:rPr>
                <w:rFonts w:ascii="Arial" w:hAnsi="Arial" w:cs="Arial"/>
                <w:sz w:val="18"/>
                <w:szCs w:val="18"/>
                <w:lang w:val="fr-FR"/>
              </w:rPr>
            </w:pPr>
            <w:r w:rsidRPr="003452AB">
              <w:rPr>
                <w:rFonts w:ascii="Arial" w:hAnsi="Arial" w:cs="Arial"/>
                <w:sz w:val="18"/>
                <w:szCs w:val="18"/>
              </w:rPr>
              <w:tab/>
            </w:r>
            <w:r w:rsidRPr="003452AB">
              <w:rPr>
                <w:rFonts w:ascii="Arial" w:hAnsi="Arial" w:cs="Arial"/>
                <w:sz w:val="18"/>
                <w:szCs w:val="18"/>
              </w:rPr>
              <w:tab/>
            </w:r>
            <w:r w:rsidRPr="003452AB">
              <w:rPr>
                <w:rFonts w:ascii="Arial" w:hAnsi="Arial" w:cs="Arial"/>
                <w:sz w:val="18"/>
                <w:szCs w:val="18"/>
              </w:rPr>
              <w:tab/>
            </w:r>
            <w:r w:rsidRPr="003452AB">
              <w:rPr>
                <w:rFonts w:ascii="Arial" w:hAnsi="Arial" w:cs="Arial"/>
                <w:sz w:val="18"/>
                <w:szCs w:val="18"/>
              </w:rPr>
              <w:tab/>
              <w:t>5.150</w:t>
            </w:r>
          </w:p>
        </w:tc>
      </w:tr>
      <w:tr w:rsidR="00116996" w:rsidRPr="003452AB" w14:paraId="4EAE25B9" w14:textId="77777777" w:rsidTr="00116996">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3094" w:type="dxa"/>
            <w:tcBorders>
              <w:top w:val="single" w:sz="4" w:space="0" w:color="auto"/>
              <w:left w:val="single" w:sz="4" w:space="0" w:color="auto"/>
              <w:bottom w:val="single" w:sz="4" w:space="0" w:color="auto"/>
              <w:right w:val="single" w:sz="6" w:space="0" w:color="auto"/>
            </w:tcBorders>
            <w:hideMark/>
          </w:tcPr>
          <w:p w14:paraId="42C8A19E" w14:textId="77777777" w:rsidR="00116996" w:rsidRPr="003452AB" w:rsidRDefault="00116996" w:rsidP="000C79EF">
            <w:pPr>
              <w:tabs>
                <w:tab w:val="left" w:pos="170"/>
                <w:tab w:val="left" w:pos="567"/>
                <w:tab w:val="left" w:pos="737"/>
                <w:tab w:val="left" w:pos="2977"/>
                <w:tab w:val="left" w:pos="3266"/>
              </w:tabs>
              <w:spacing w:after="0"/>
              <w:ind w:left="170" w:hanging="170"/>
              <w:rPr>
                <w:rFonts w:ascii="Arial" w:hAnsi="Arial" w:cs="Arial"/>
                <w:b/>
                <w:sz w:val="18"/>
                <w:szCs w:val="18"/>
              </w:rPr>
            </w:pPr>
            <w:r w:rsidRPr="003452AB">
              <w:rPr>
                <w:rFonts w:ascii="Arial" w:hAnsi="Arial" w:cs="Arial"/>
                <w:b/>
                <w:sz w:val="18"/>
                <w:szCs w:val="18"/>
              </w:rPr>
              <w:t>24.25-24.45</w:t>
            </w:r>
          </w:p>
          <w:p w14:paraId="25ED1386" w14:textId="77777777" w:rsidR="00116996" w:rsidRPr="003452AB" w:rsidRDefault="00116996" w:rsidP="000C79EF">
            <w:pPr>
              <w:tabs>
                <w:tab w:val="left" w:pos="170"/>
                <w:tab w:val="left" w:pos="567"/>
                <w:tab w:val="left" w:pos="737"/>
                <w:tab w:val="left" w:pos="2977"/>
                <w:tab w:val="left" w:pos="3266"/>
              </w:tabs>
              <w:spacing w:after="0"/>
              <w:ind w:left="170" w:hanging="170"/>
              <w:rPr>
                <w:rFonts w:ascii="Arial" w:hAnsi="Arial" w:cs="Arial"/>
                <w:sz w:val="18"/>
                <w:szCs w:val="18"/>
                <w:u w:val="double"/>
                <w:lang w:val="fr-FR"/>
              </w:rPr>
            </w:pPr>
            <w:r w:rsidRPr="003452AB">
              <w:rPr>
                <w:rFonts w:ascii="Arial" w:hAnsi="Arial" w:cs="Arial"/>
                <w:sz w:val="18"/>
                <w:szCs w:val="18"/>
              </w:rPr>
              <w:t>FIXED</w:t>
            </w:r>
          </w:p>
        </w:tc>
        <w:tc>
          <w:tcPr>
            <w:tcW w:w="3118" w:type="dxa"/>
            <w:tcBorders>
              <w:top w:val="single" w:sz="4" w:space="0" w:color="auto"/>
              <w:left w:val="single" w:sz="6" w:space="0" w:color="auto"/>
              <w:bottom w:val="single" w:sz="4" w:space="0" w:color="auto"/>
              <w:right w:val="single" w:sz="6" w:space="0" w:color="auto"/>
            </w:tcBorders>
            <w:hideMark/>
          </w:tcPr>
          <w:p w14:paraId="1312CF74" w14:textId="77777777" w:rsidR="00116996" w:rsidRPr="003452AB" w:rsidRDefault="00116996" w:rsidP="000C79EF">
            <w:pPr>
              <w:tabs>
                <w:tab w:val="left" w:pos="170"/>
                <w:tab w:val="left" w:pos="567"/>
                <w:tab w:val="left" w:pos="737"/>
                <w:tab w:val="left" w:pos="2977"/>
                <w:tab w:val="left" w:pos="3266"/>
              </w:tabs>
              <w:spacing w:after="0"/>
              <w:ind w:left="170" w:hanging="170"/>
              <w:rPr>
                <w:rFonts w:ascii="Arial" w:hAnsi="Arial" w:cs="Arial"/>
                <w:b/>
                <w:sz w:val="18"/>
                <w:szCs w:val="18"/>
              </w:rPr>
            </w:pPr>
            <w:r w:rsidRPr="003452AB">
              <w:rPr>
                <w:rFonts w:ascii="Arial" w:hAnsi="Arial" w:cs="Arial"/>
                <w:b/>
                <w:sz w:val="18"/>
                <w:szCs w:val="18"/>
              </w:rPr>
              <w:t>24.25-24.45</w:t>
            </w:r>
          </w:p>
          <w:p w14:paraId="53AD4B76" w14:textId="77777777" w:rsidR="00116996" w:rsidRPr="003452AB" w:rsidRDefault="00116996" w:rsidP="000C79EF">
            <w:pPr>
              <w:tabs>
                <w:tab w:val="left" w:pos="170"/>
                <w:tab w:val="left" w:pos="567"/>
                <w:tab w:val="left" w:pos="737"/>
                <w:tab w:val="left" w:pos="2977"/>
                <w:tab w:val="left" w:pos="3266"/>
              </w:tabs>
              <w:spacing w:after="0"/>
              <w:ind w:left="170" w:hanging="170"/>
              <w:rPr>
                <w:rFonts w:ascii="Arial" w:hAnsi="Arial" w:cs="Arial"/>
                <w:sz w:val="18"/>
                <w:szCs w:val="18"/>
                <w:u w:val="double"/>
                <w:lang w:val="fr-FR"/>
              </w:rPr>
            </w:pPr>
            <w:r w:rsidRPr="003452AB">
              <w:rPr>
                <w:rFonts w:ascii="Arial" w:hAnsi="Arial" w:cs="Arial"/>
                <w:sz w:val="18"/>
                <w:szCs w:val="18"/>
              </w:rPr>
              <w:t>RADIONAVIGATION</w:t>
            </w:r>
          </w:p>
        </w:tc>
        <w:tc>
          <w:tcPr>
            <w:tcW w:w="3092" w:type="dxa"/>
            <w:tcBorders>
              <w:top w:val="single" w:sz="4" w:space="0" w:color="auto"/>
              <w:left w:val="single" w:sz="6" w:space="0" w:color="auto"/>
              <w:bottom w:val="single" w:sz="4" w:space="0" w:color="auto"/>
              <w:right w:val="single" w:sz="4" w:space="0" w:color="auto"/>
            </w:tcBorders>
            <w:hideMark/>
          </w:tcPr>
          <w:p w14:paraId="3A34E228" w14:textId="77777777" w:rsidR="00116996" w:rsidRPr="003452AB" w:rsidRDefault="00116996" w:rsidP="000C79EF">
            <w:pPr>
              <w:tabs>
                <w:tab w:val="left" w:pos="170"/>
                <w:tab w:val="left" w:pos="567"/>
                <w:tab w:val="left" w:pos="737"/>
                <w:tab w:val="left" w:pos="2977"/>
                <w:tab w:val="left" w:pos="3266"/>
              </w:tabs>
              <w:spacing w:after="0"/>
              <w:ind w:left="170" w:hanging="170"/>
              <w:rPr>
                <w:rFonts w:ascii="Arial" w:hAnsi="Arial" w:cs="Arial"/>
                <w:b/>
                <w:sz w:val="18"/>
                <w:szCs w:val="18"/>
              </w:rPr>
            </w:pPr>
            <w:r w:rsidRPr="003452AB">
              <w:rPr>
                <w:rFonts w:ascii="Arial" w:hAnsi="Arial" w:cs="Arial"/>
                <w:b/>
                <w:sz w:val="18"/>
                <w:szCs w:val="18"/>
              </w:rPr>
              <w:t>24.25-24.45</w:t>
            </w:r>
          </w:p>
          <w:p w14:paraId="19D4EEC7" w14:textId="77777777" w:rsidR="00116996" w:rsidRPr="003452AB" w:rsidRDefault="00116996" w:rsidP="000C79EF">
            <w:pPr>
              <w:tabs>
                <w:tab w:val="left" w:pos="170"/>
                <w:tab w:val="left" w:pos="567"/>
                <w:tab w:val="left" w:pos="737"/>
                <w:tab w:val="left" w:pos="2977"/>
                <w:tab w:val="left" w:pos="3266"/>
              </w:tabs>
              <w:spacing w:after="0"/>
              <w:ind w:left="170" w:hanging="170"/>
              <w:rPr>
                <w:rFonts w:ascii="Arial" w:hAnsi="Arial" w:cs="Arial"/>
                <w:sz w:val="18"/>
                <w:szCs w:val="18"/>
              </w:rPr>
            </w:pPr>
            <w:r w:rsidRPr="003452AB">
              <w:rPr>
                <w:rFonts w:ascii="Arial" w:hAnsi="Arial" w:cs="Arial"/>
                <w:sz w:val="18"/>
                <w:szCs w:val="18"/>
              </w:rPr>
              <w:t>RADIONAVIGATION</w:t>
            </w:r>
          </w:p>
          <w:p w14:paraId="18D8FE65" w14:textId="77777777" w:rsidR="00116996" w:rsidRPr="003452AB" w:rsidRDefault="00116996" w:rsidP="000C79EF">
            <w:pPr>
              <w:tabs>
                <w:tab w:val="left" w:pos="170"/>
                <w:tab w:val="left" w:pos="567"/>
                <w:tab w:val="left" w:pos="737"/>
                <w:tab w:val="left" w:pos="2977"/>
                <w:tab w:val="left" w:pos="3266"/>
              </w:tabs>
              <w:spacing w:after="0"/>
              <w:ind w:left="170" w:hanging="170"/>
              <w:rPr>
                <w:rFonts w:ascii="Arial" w:hAnsi="Arial" w:cs="Arial"/>
                <w:sz w:val="18"/>
                <w:szCs w:val="18"/>
              </w:rPr>
            </w:pPr>
            <w:r w:rsidRPr="003452AB">
              <w:rPr>
                <w:rFonts w:ascii="Arial" w:hAnsi="Arial" w:cs="Arial"/>
                <w:sz w:val="18"/>
                <w:szCs w:val="18"/>
              </w:rPr>
              <w:t>FIXED</w:t>
            </w:r>
          </w:p>
          <w:p w14:paraId="57A421B6" w14:textId="77777777" w:rsidR="00116996" w:rsidRPr="003452AB" w:rsidRDefault="00116996" w:rsidP="000C79EF">
            <w:pPr>
              <w:tabs>
                <w:tab w:val="left" w:pos="170"/>
                <w:tab w:val="left" w:pos="567"/>
                <w:tab w:val="left" w:pos="737"/>
                <w:tab w:val="left" w:pos="2977"/>
                <w:tab w:val="left" w:pos="3266"/>
              </w:tabs>
              <w:spacing w:after="0"/>
              <w:ind w:left="170" w:hanging="170"/>
              <w:rPr>
                <w:rFonts w:ascii="Arial" w:hAnsi="Arial" w:cs="Arial"/>
                <w:sz w:val="18"/>
                <w:szCs w:val="18"/>
                <w:lang w:val="fr-FR"/>
              </w:rPr>
            </w:pPr>
            <w:r w:rsidRPr="003452AB">
              <w:rPr>
                <w:rFonts w:ascii="Arial" w:hAnsi="Arial" w:cs="Arial"/>
                <w:sz w:val="18"/>
                <w:szCs w:val="18"/>
              </w:rPr>
              <w:t>MOBILE</w:t>
            </w:r>
          </w:p>
        </w:tc>
      </w:tr>
      <w:tr w:rsidR="00116996" w:rsidRPr="003452AB" w14:paraId="2576F061" w14:textId="77777777" w:rsidTr="00116996">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3094" w:type="dxa"/>
            <w:tcBorders>
              <w:top w:val="single" w:sz="4" w:space="0" w:color="auto"/>
              <w:left w:val="single" w:sz="4" w:space="0" w:color="auto"/>
              <w:bottom w:val="nil"/>
              <w:right w:val="single" w:sz="6" w:space="0" w:color="auto"/>
            </w:tcBorders>
            <w:hideMark/>
          </w:tcPr>
          <w:p w14:paraId="09EA058C" w14:textId="77777777" w:rsidR="00116996" w:rsidRPr="003452AB" w:rsidRDefault="00116996" w:rsidP="000C79EF">
            <w:pPr>
              <w:tabs>
                <w:tab w:val="left" w:pos="170"/>
                <w:tab w:val="left" w:pos="567"/>
                <w:tab w:val="left" w:pos="737"/>
                <w:tab w:val="left" w:pos="2977"/>
                <w:tab w:val="left" w:pos="3266"/>
              </w:tabs>
              <w:spacing w:after="0"/>
              <w:ind w:left="170" w:hanging="170"/>
              <w:rPr>
                <w:rFonts w:ascii="Arial" w:hAnsi="Arial" w:cs="Arial"/>
                <w:b/>
                <w:sz w:val="18"/>
                <w:szCs w:val="18"/>
              </w:rPr>
            </w:pPr>
            <w:r w:rsidRPr="003452AB">
              <w:rPr>
                <w:rFonts w:ascii="Arial" w:hAnsi="Arial" w:cs="Arial"/>
                <w:b/>
                <w:sz w:val="18"/>
                <w:szCs w:val="18"/>
              </w:rPr>
              <w:lastRenderedPageBreak/>
              <w:t>24.45-24.65</w:t>
            </w:r>
          </w:p>
          <w:p w14:paraId="71E38F71" w14:textId="77777777" w:rsidR="00116996" w:rsidRPr="003452AB" w:rsidRDefault="00116996" w:rsidP="000C79EF">
            <w:pPr>
              <w:tabs>
                <w:tab w:val="left" w:pos="170"/>
                <w:tab w:val="left" w:pos="567"/>
                <w:tab w:val="left" w:pos="737"/>
                <w:tab w:val="left" w:pos="2977"/>
                <w:tab w:val="left" w:pos="3266"/>
              </w:tabs>
              <w:spacing w:after="0"/>
              <w:ind w:left="170" w:hanging="170"/>
              <w:rPr>
                <w:rFonts w:ascii="Arial" w:hAnsi="Arial" w:cs="Arial"/>
                <w:sz w:val="18"/>
                <w:szCs w:val="18"/>
              </w:rPr>
            </w:pPr>
            <w:r w:rsidRPr="003452AB">
              <w:rPr>
                <w:rFonts w:ascii="Arial" w:hAnsi="Arial" w:cs="Arial"/>
                <w:sz w:val="18"/>
                <w:szCs w:val="18"/>
              </w:rPr>
              <w:t>FIXED</w:t>
            </w:r>
          </w:p>
          <w:p w14:paraId="4202DC1C" w14:textId="77777777" w:rsidR="00116996" w:rsidRPr="003452AB" w:rsidRDefault="00116996" w:rsidP="000C79EF">
            <w:pPr>
              <w:tabs>
                <w:tab w:val="left" w:pos="170"/>
                <w:tab w:val="left" w:pos="567"/>
                <w:tab w:val="left" w:pos="737"/>
                <w:tab w:val="left" w:pos="2977"/>
                <w:tab w:val="left" w:pos="3266"/>
              </w:tabs>
              <w:spacing w:after="0"/>
              <w:ind w:left="170" w:hanging="170"/>
              <w:rPr>
                <w:rFonts w:ascii="Arial" w:hAnsi="Arial" w:cs="Arial"/>
                <w:sz w:val="18"/>
                <w:szCs w:val="18"/>
                <w:lang w:val="fr-FR"/>
              </w:rPr>
            </w:pPr>
            <w:r w:rsidRPr="003452AB">
              <w:rPr>
                <w:rFonts w:ascii="Arial" w:hAnsi="Arial" w:cs="Arial"/>
                <w:sz w:val="18"/>
                <w:szCs w:val="18"/>
              </w:rPr>
              <w:t>INTER-SATELLITE</w:t>
            </w:r>
          </w:p>
        </w:tc>
        <w:tc>
          <w:tcPr>
            <w:tcW w:w="3118" w:type="dxa"/>
            <w:tcBorders>
              <w:top w:val="single" w:sz="4" w:space="0" w:color="auto"/>
              <w:left w:val="single" w:sz="6" w:space="0" w:color="auto"/>
              <w:bottom w:val="nil"/>
              <w:right w:val="single" w:sz="6" w:space="0" w:color="auto"/>
            </w:tcBorders>
            <w:hideMark/>
          </w:tcPr>
          <w:p w14:paraId="02C2F3F8" w14:textId="77777777" w:rsidR="00116996" w:rsidRPr="003452AB" w:rsidRDefault="00116996" w:rsidP="000C79EF">
            <w:pPr>
              <w:tabs>
                <w:tab w:val="left" w:pos="170"/>
                <w:tab w:val="left" w:pos="567"/>
                <w:tab w:val="left" w:pos="737"/>
                <w:tab w:val="left" w:pos="2977"/>
                <w:tab w:val="left" w:pos="3266"/>
              </w:tabs>
              <w:spacing w:after="0"/>
              <w:ind w:left="170" w:hanging="170"/>
              <w:rPr>
                <w:rFonts w:ascii="Arial" w:hAnsi="Arial" w:cs="Arial"/>
                <w:b/>
                <w:sz w:val="18"/>
                <w:szCs w:val="18"/>
              </w:rPr>
            </w:pPr>
            <w:r w:rsidRPr="003452AB">
              <w:rPr>
                <w:rFonts w:ascii="Arial" w:hAnsi="Arial" w:cs="Arial"/>
                <w:b/>
                <w:sz w:val="18"/>
                <w:szCs w:val="18"/>
              </w:rPr>
              <w:t>24.45-24.65</w:t>
            </w:r>
          </w:p>
          <w:p w14:paraId="0C1623C0" w14:textId="77777777" w:rsidR="00116996" w:rsidRPr="003452AB" w:rsidRDefault="00116996" w:rsidP="000C79EF">
            <w:pPr>
              <w:tabs>
                <w:tab w:val="left" w:pos="170"/>
                <w:tab w:val="left" w:pos="567"/>
                <w:tab w:val="left" w:pos="737"/>
                <w:tab w:val="left" w:pos="2977"/>
                <w:tab w:val="left" w:pos="3266"/>
              </w:tabs>
              <w:spacing w:after="0"/>
              <w:ind w:left="170" w:hanging="170"/>
              <w:rPr>
                <w:rFonts w:ascii="Arial" w:hAnsi="Arial" w:cs="Arial"/>
                <w:sz w:val="18"/>
                <w:szCs w:val="18"/>
              </w:rPr>
            </w:pPr>
            <w:r w:rsidRPr="003452AB">
              <w:rPr>
                <w:rFonts w:ascii="Arial" w:hAnsi="Arial" w:cs="Arial"/>
                <w:sz w:val="18"/>
                <w:szCs w:val="18"/>
              </w:rPr>
              <w:t>INTER-SATELLITE</w:t>
            </w:r>
          </w:p>
          <w:p w14:paraId="48662823" w14:textId="77777777" w:rsidR="00116996" w:rsidRPr="003452AB" w:rsidRDefault="00116996" w:rsidP="000C79EF">
            <w:pPr>
              <w:tabs>
                <w:tab w:val="left" w:pos="170"/>
                <w:tab w:val="left" w:pos="567"/>
                <w:tab w:val="left" w:pos="737"/>
                <w:tab w:val="left" w:pos="2977"/>
                <w:tab w:val="left" w:pos="3266"/>
              </w:tabs>
              <w:spacing w:after="0"/>
              <w:ind w:left="170" w:hanging="170"/>
              <w:rPr>
                <w:rFonts w:ascii="Arial" w:hAnsi="Arial" w:cs="Arial"/>
                <w:sz w:val="18"/>
                <w:szCs w:val="18"/>
                <w:u w:val="double"/>
                <w:lang w:val="fr-FR"/>
              </w:rPr>
            </w:pPr>
            <w:r w:rsidRPr="003452AB">
              <w:rPr>
                <w:rFonts w:ascii="Arial" w:hAnsi="Arial" w:cs="Arial"/>
                <w:sz w:val="18"/>
                <w:szCs w:val="18"/>
              </w:rPr>
              <w:t>RADIONAVIGATION</w:t>
            </w:r>
          </w:p>
        </w:tc>
        <w:tc>
          <w:tcPr>
            <w:tcW w:w="3092" w:type="dxa"/>
            <w:tcBorders>
              <w:top w:val="single" w:sz="4" w:space="0" w:color="auto"/>
              <w:left w:val="single" w:sz="6" w:space="0" w:color="auto"/>
              <w:bottom w:val="nil"/>
              <w:right w:val="single" w:sz="4" w:space="0" w:color="auto"/>
            </w:tcBorders>
            <w:hideMark/>
          </w:tcPr>
          <w:p w14:paraId="121E97B5" w14:textId="77777777" w:rsidR="00116996" w:rsidRPr="003452AB" w:rsidRDefault="00116996" w:rsidP="000C79EF">
            <w:pPr>
              <w:tabs>
                <w:tab w:val="left" w:pos="170"/>
                <w:tab w:val="left" w:pos="567"/>
                <w:tab w:val="left" w:pos="737"/>
                <w:tab w:val="left" w:pos="2977"/>
                <w:tab w:val="left" w:pos="3266"/>
              </w:tabs>
              <w:spacing w:after="0"/>
              <w:ind w:left="170" w:hanging="170"/>
              <w:rPr>
                <w:rFonts w:ascii="Arial" w:hAnsi="Arial" w:cs="Arial"/>
                <w:b/>
                <w:sz w:val="18"/>
                <w:szCs w:val="18"/>
                <w:lang w:val="fr-CH"/>
              </w:rPr>
            </w:pPr>
            <w:r w:rsidRPr="003452AB">
              <w:rPr>
                <w:rFonts w:ascii="Arial" w:hAnsi="Arial" w:cs="Arial"/>
                <w:b/>
                <w:sz w:val="18"/>
                <w:szCs w:val="18"/>
                <w:lang w:val="fr-CH"/>
              </w:rPr>
              <w:t>24.45-24.65</w:t>
            </w:r>
          </w:p>
          <w:p w14:paraId="3AAEAC82" w14:textId="77777777" w:rsidR="00116996" w:rsidRPr="003452AB" w:rsidRDefault="00116996" w:rsidP="000C79EF">
            <w:pPr>
              <w:tabs>
                <w:tab w:val="left" w:pos="170"/>
                <w:tab w:val="left" w:pos="567"/>
                <w:tab w:val="left" w:pos="737"/>
                <w:tab w:val="left" w:pos="2977"/>
                <w:tab w:val="left" w:pos="3266"/>
              </w:tabs>
              <w:spacing w:after="0"/>
              <w:ind w:left="170" w:hanging="170"/>
              <w:rPr>
                <w:rFonts w:ascii="Arial" w:hAnsi="Arial" w:cs="Arial"/>
                <w:sz w:val="18"/>
                <w:szCs w:val="18"/>
                <w:lang w:val="fr-CH"/>
              </w:rPr>
            </w:pPr>
            <w:r w:rsidRPr="003452AB">
              <w:rPr>
                <w:rFonts w:ascii="Arial" w:hAnsi="Arial" w:cs="Arial"/>
                <w:sz w:val="18"/>
                <w:szCs w:val="18"/>
                <w:lang w:val="fr-CH"/>
              </w:rPr>
              <w:t>FIXED</w:t>
            </w:r>
          </w:p>
          <w:p w14:paraId="5A1CC214" w14:textId="77777777" w:rsidR="00116996" w:rsidRPr="003452AB" w:rsidRDefault="00116996" w:rsidP="000C79EF">
            <w:pPr>
              <w:tabs>
                <w:tab w:val="left" w:pos="170"/>
                <w:tab w:val="left" w:pos="567"/>
                <w:tab w:val="left" w:pos="737"/>
                <w:tab w:val="left" w:pos="2977"/>
                <w:tab w:val="left" w:pos="3266"/>
              </w:tabs>
              <w:spacing w:after="0"/>
              <w:ind w:left="170" w:hanging="170"/>
              <w:rPr>
                <w:rFonts w:ascii="Arial" w:hAnsi="Arial" w:cs="Arial"/>
                <w:sz w:val="18"/>
                <w:szCs w:val="18"/>
                <w:lang w:val="fr-CH"/>
              </w:rPr>
            </w:pPr>
            <w:r w:rsidRPr="003452AB">
              <w:rPr>
                <w:rFonts w:ascii="Arial" w:hAnsi="Arial" w:cs="Arial"/>
                <w:sz w:val="18"/>
                <w:szCs w:val="18"/>
                <w:lang w:val="fr-CH"/>
              </w:rPr>
              <w:t>INTER-SATELLITE</w:t>
            </w:r>
          </w:p>
          <w:p w14:paraId="1C4E64B7" w14:textId="77777777" w:rsidR="00116996" w:rsidRPr="003452AB" w:rsidRDefault="00116996" w:rsidP="000C79EF">
            <w:pPr>
              <w:tabs>
                <w:tab w:val="left" w:pos="170"/>
                <w:tab w:val="left" w:pos="567"/>
                <w:tab w:val="left" w:pos="737"/>
                <w:tab w:val="left" w:pos="2977"/>
                <w:tab w:val="left" w:pos="3266"/>
              </w:tabs>
              <w:spacing w:after="0"/>
              <w:ind w:left="170" w:hanging="170"/>
              <w:rPr>
                <w:rFonts w:ascii="Arial" w:hAnsi="Arial" w:cs="Arial"/>
                <w:sz w:val="18"/>
                <w:szCs w:val="18"/>
                <w:lang w:val="fr-CH"/>
              </w:rPr>
            </w:pPr>
            <w:r w:rsidRPr="003452AB">
              <w:rPr>
                <w:rFonts w:ascii="Arial" w:hAnsi="Arial" w:cs="Arial"/>
                <w:sz w:val="18"/>
                <w:szCs w:val="18"/>
                <w:lang w:val="fr-CH"/>
              </w:rPr>
              <w:t>MOBILE</w:t>
            </w:r>
          </w:p>
          <w:p w14:paraId="067A8618" w14:textId="77777777" w:rsidR="00116996" w:rsidRPr="003452AB" w:rsidRDefault="00116996" w:rsidP="000C79EF">
            <w:pPr>
              <w:tabs>
                <w:tab w:val="left" w:pos="170"/>
                <w:tab w:val="left" w:pos="567"/>
                <w:tab w:val="left" w:pos="737"/>
                <w:tab w:val="left" w:pos="2977"/>
                <w:tab w:val="left" w:pos="3266"/>
              </w:tabs>
              <w:spacing w:after="0"/>
              <w:ind w:left="170" w:hanging="170"/>
              <w:rPr>
                <w:rFonts w:ascii="Arial" w:hAnsi="Arial" w:cs="Arial"/>
                <w:sz w:val="18"/>
                <w:szCs w:val="18"/>
                <w:u w:val="double"/>
                <w:lang w:val="fr-CH"/>
              </w:rPr>
            </w:pPr>
            <w:r w:rsidRPr="003452AB">
              <w:rPr>
                <w:rFonts w:ascii="Arial" w:hAnsi="Arial" w:cs="Arial"/>
                <w:sz w:val="18"/>
                <w:szCs w:val="18"/>
                <w:lang w:val="fr-CH"/>
              </w:rPr>
              <w:t>RADIONAVIGATION</w:t>
            </w:r>
          </w:p>
        </w:tc>
      </w:tr>
      <w:tr w:rsidR="00116996" w:rsidRPr="003452AB" w14:paraId="40127A2E" w14:textId="77777777" w:rsidTr="00116996">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3094" w:type="dxa"/>
            <w:tcBorders>
              <w:top w:val="nil"/>
              <w:left w:val="single" w:sz="4" w:space="0" w:color="auto"/>
              <w:bottom w:val="single" w:sz="4" w:space="0" w:color="auto"/>
              <w:right w:val="single" w:sz="6" w:space="0" w:color="auto"/>
            </w:tcBorders>
          </w:tcPr>
          <w:p w14:paraId="5EF092C7" w14:textId="77777777" w:rsidR="00116996" w:rsidRPr="003452AB" w:rsidRDefault="00116996" w:rsidP="000C79EF">
            <w:pPr>
              <w:tabs>
                <w:tab w:val="left" w:pos="170"/>
                <w:tab w:val="left" w:pos="567"/>
                <w:tab w:val="left" w:pos="737"/>
                <w:tab w:val="left" w:pos="2977"/>
                <w:tab w:val="left" w:pos="3266"/>
              </w:tabs>
              <w:spacing w:after="0"/>
              <w:ind w:left="170" w:hanging="170"/>
              <w:rPr>
                <w:rFonts w:ascii="Arial" w:hAnsi="Arial" w:cs="Arial"/>
                <w:sz w:val="18"/>
                <w:szCs w:val="18"/>
                <w:lang w:val="fr-CH"/>
              </w:rPr>
            </w:pPr>
          </w:p>
        </w:tc>
        <w:tc>
          <w:tcPr>
            <w:tcW w:w="3118" w:type="dxa"/>
            <w:tcBorders>
              <w:top w:val="nil"/>
              <w:left w:val="single" w:sz="6" w:space="0" w:color="auto"/>
              <w:bottom w:val="single" w:sz="4" w:space="0" w:color="auto"/>
              <w:right w:val="single" w:sz="6" w:space="0" w:color="auto"/>
            </w:tcBorders>
            <w:hideMark/>
          </w:tcPr>
          <w:p w14:paraId="4E3BB874" w14:textId="77777777" w:rsidR="00116996" w:rsidRPr="003452AB" w:rsidRDefault="00116996" w:rsidP="000C79EF">
            <w:pPr>
              <w:tabs>
                <w:tab w:val="left" w:pos="170"/>
                <w:tab w:val="left" w:pos="567"/>
                <w:tab w:val="left" w:pos="737"/>
                <w:tab w:val="left" w:pos="2977"/>
                <w:tab w:val="left" w:pos="3266"/>
              </w:tabs>
              <w:spacing w:after="0"/>
              <w:ind w:left="170" w:hanging="170"/>
              <w:rPr>
                <w:rFonts w:ascii="Arial" w:hAnsi="Arial" w:cs="Arial"/>
                <w:sz w:val="18"/>
                <w:szCs w:val="18"/>
                <w:lang w:val="en-AU"/>
              </w:rPr>
            </w:pPr>
            <w:r w:rsidRPr="003452AB">
              <w:rPr>
                <w:rFonts w:ascii="Arial" w:hAnsi="Arial" w:cs="Arial"/>
                <w:sz w:val="18"/>
                <w:szCs w:val="18"/>
                <w:lang w:val="en-AU"/>
              </w:rPr>
              <w:t>5.533</w:t>
            </w:r>
          </w:p>
        </w:tc>
        <w:tc>
          <w:tcPr>
            <w:tcW w:w="3092" w:type="dxa"/>
            <w:tcBorders>
              <w:top w:val="nil"/>
              <w:left w:val="single" w:sz="6" w:space="0" w:color="auto"/>
              <w:bottom w:val="single" w:sz="4" w:space="0" w:color="auto"/>
              <w:right w:val="single" w:sz="4" w:space="0" w:color="auto"/>
            </w:tcBorders>
            <w:hideMark/>
          </w:tcPr>
          <w:p w14:paraId="64202403" w14:textId="77777777" w:rsidR="00116996" w:rsidRPr="003452AB" w:rsidRDefault="00116996" w:rsidP="000C79EF">
            <w:pPr>
              <w:tabs>
                <w:tab w:val="left" w:pos="170"/>
                <w:tab w:val="left" w:pos="567"/>
                <w:tab w:val="left" w:pos="737"/>
                <w:tab w:val="left" w:pos="2977"/>
                <w:tab w:val="left" w:pos="3266"/>
              </w:tabs>
              <w:spacing w:after="0"/>
              <w:ind w:left="170" w:hanging="170"/>
              <w:rPr>
                <w:rFonts w:ascii="Arial" w:hAnsi="Arial" w:cs="Arial"/>
                <w:sz w:val="18"/>
                <w:szCs w:val="18"/>
                <w:lang w:val="en-AU"/>
              </w:rPr>
            </w:pPr>
            <w:r w:rsidRPr="003452AB">
              <w:rPr>
                <w:rFonts w:ascii="Arial" w:hAnsi="Arial" w:cs="Arial"/>
                <w:sz w:val="18"/>
                <w:szCs w:val="18"/>
                <w:lang w:val="en-AU"/>
              </w:rPr>
              <w:t>5.533</w:t>
            </w:r>
          </w:p>
        </w:tc>
      </w:tr>
      <w:tr w:rsidR="00116996" w:rsidRPr="003452AB" w14:paraId="3C2193E5" w14:textId="77777777" w:rsidTr="00116996">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3094" w:type="dxa"/>
            <w:tcBorders>
              <w:top w:val="single" w:sz="4" w:space="0" w:color="auto"/>
              <w:left w:val="single" w:sz="4" w:space="0" w:color="auto"/>
              <w:bottom w:val="nil"/>
              <w:right w:val="single" w:sz="6" w:space="0" w:color="auto"/>
            </w:tcBorders>
            <w:hideMark/>
          </w:tcPr>
          <w:p w14:paraId="1FE6108D" w14:textId="77777777" w:rsidR="00116996" w:rsidRPr="003452AB" w:rsidRDefault="00116996" w:rsidP="000C79EF">
            <w:pPr>
              <w:keepNext/>
              <w:tabs>
                <w:tab w:val="left" w:pos="170"/>
                <w:tab w:val="left" w:pos="567"/>
                <w:tab w:val="left" w:pos="737"/>
                <w:tab w:val="left" w:pos="2977"/>
                <w:tab w:val="left" w:pos="3266"/>
              </w:tabs>
              <w:spacing w:after="0"/>
              <w:ind w:left="170" w:hanging="170"/>
              <w:rPr>
                <w:rFonts w:ascii="Arial" w:hAnsi="Arial" w:cs="Arial"/>
                <w:b/>
                <w:sz w:val="18"/>
                <w:szCs w:val="18"/>
              </w:rPr>
            </w:pPr>
            <w:r w:rsidRPr="003452AB">
              <w:rPr>
                <w:rFonts w:ascii="Arial" w:hAnsi="Arial" w:cs="Arial"/>
                <w:b/>
                <w:sz w:val="18"/>
                <w:szCs w:val="18"/>
              </w:rPr>
              <w:t>24.65-24.75</w:t>
            </w:r>
          </w:p>
          <w:p w14:paraId="5815C2E5" w14:textId="77777777" w:rsidR="00116996" w:rsidRPr="003452AB" w:rsidRDefault="00116996" w:rsidP="000C79EF">
            <w:pPr>
              <w:keepNext/>
              <w:tabs>
                <w:tab w:val="left" w:pos="170"/>
                <w:tab w:val="left" w:pos="567"/>
                <w:tab w:val="left" w:pos="737"/>
                <w:tab w:val="left" w:pos="2977"/>
                <w:tab w:val="left" w:pos="3266"/>
              </w:tabs>
              <w:spacing w:after="0"/>
              <w:ind w:left="170" w:hanging="170"/>
              <w:rPr>
                <w:rFonts w:ascii="Arial" w:hAnsi="Arial" w:cs="Arial"/>
                <w:sz w:val="18"/>
                <w:szCs w:val="18"/>
              </w:rPr>
            </w:pPr>
            <w:r w:rsidRPr="003452AB">
              <w:rPr>
                <w:rFonts w:ascii="Arial" w:hAnsi="Arial" w:cs="Arial"/>
                <w:sz w:val="18"/>
                <w:szCs w:val="18"/>
              </w:rPr>
              <w:t>FIXED</w:t>
            </w:r>
          </w:p>
          <w:p w14:paraId="55E2A494" w14:textId="77777777" w:rsidR="00116996" w:rsidRPr="003452AB" w:rsidRDefault="00116996" w:rsidP="000C79EF">
            <w:pPr>
              <w:keepNext/>
              <w:tabs>
                <w:tab w:val="left" w:pos="170"/>
                <w:tab w:val="left" w:pos="567"/>
                <w:tab w:val="left" w:pos="737"/>
                <w:tab w:val="left" w:pos="2977"/>
                <w:tab w:val="left" w:pos="3266"/>
              </w:tabs>
              <w:spacing w:after="0"/>
              <w:ind w:left="170" w:hanging="170"/>
              <w:rPr>
                <w:rFonts w:ascii="Arial" w:hAnsi="Arial" w:cs="Arial"/>
                <w:sz w:val="18"/>
                <w:szCs w:val="18"/>
              </w:rPr>
            </w:pPr>
            <w:r w:rsidRPr="003452AB">
              <w:rPr>
                <w:rFonts w:ascii="Arial" w:hAnsi="Arial" w:cs="Arial"/>
                <w:sz w:val="18"/>
                <w:szCs w:val="18"/>
              </w:rPr>
              <w:t>FIXED-SATELLITE</w:t>
            </w:r>
            <w:r w:rsidRPr="003452AB">
              <w:rPr>
                <w:rFonts w:ascii="Arial" w:hAnsi="Arial" w:cs="Arial"/>
                <w:sz w:val="18"/>
                <w:szCs w:val="18"/>
              </w:rPr>
              <w:br/>
              <w:t xml:space="preserve">(Earth-to-space)  </w:t>
            </w:r>
            <w:r w:rsidRPr="003452AB">
              <w:rPr>
                <w:rFonts w:ascii="Arial" w:hAnsi="Arial" w:cs="Arial"/>
                <w:sz w:val="18"/>
                <w:szCs w:val="18"/>
                <w:lang w:val="en-AU"/>
              </w:rPr>
              <w:t>5.532B</w:t>
            </w:r>
          </w:p>
          <w:p w14:paraId="72D0B65A" w14:textId="77777777" w:rsidR="00116996" w:rsidRPr="003452AB" w:rsidRDefault="00116996" w:rsidP="000C79EF">
            <w:pPr>
              <w:keepNext/>
              <w:tabs>
                <w:tab w:val="left" w:pos="170"/>
                <w:tab w:val="left" w:pos="567"/>
                <w:tab w:val="left" w:pos="737"/>
                <w:tab w:val="left" w:pos="2977"/>
                <w:tab w:val="left" w:pos="3266"/>
              </w:tabs>
              <w:spacing w:after="0"/>
              <w:ind w:left="170" w:hanging="170"/>
              <w:rPr>
                <w:rFonts w:ascii="Arial" w:hAnsi="Arial" w:cs="Arial"/>
                <w:sz w:val="18"/>
                <w:szCs w:val="18"/>
              </w:rPr>
            </w:pPr>
            <w:r w:rsidRPr="003452AB">
              <w:rPr>
                <w:rFonts w:ascii="Arial" w:hAnsi="Arial" w:cs="Arial"/>
                <w:sz w:val="18"/>
                <w:szCs w:val="18"/>
              </w:rPr>
              <w:t>INTER-SATELLITE</w:t>
            </w:r>
          </w:p>
        </w:tc>
        <w:tc>
          <w:tcPr>
            <w:tcW w:w="3118" w:type="dxa"/>
            <w:tcBorders>
              <w:top w:val="single" w:sz="4" w:space="0" w:color="auto"/>
              <w:left w:val="single" w:sz="6" w:space="0" w:color="auto"/>
              <w:bottom w:val="nil"/>
              <w:right w:val="single" w:sz="6" w:space="0" w:color="auto"/>
            </w:tcBorders>
            <w:hideMark/>
          </w:tcPr>
          <w:p w14:paraId="4BF08CD0" w14:textId="77777777" w:rsidR="00116996" w:rsidRPr="003452AB" w:rsidRDefault="00116996" w:rsidP="000C79EF">
            <w:pPr>
              <w:keepNext/>
              <w:tabs>
                <w:tab w:val="left" w:pos="170"/>
                <w:tab w:val="left" w:pos="567"/>
                <w:tab w:val="left" w:pos="737"/>
                <w:tab w:val="left" w:pos="2977"/>
                <w:tab w:val="left" w:pos="3266"/>
              </w:tabs>
              <w:spacing w:after="0"/>
              <w:ind w:left="170" w:hanging="170"/>
              <w:rPr>
                <w:rFonts w:ascii="Arial" w:hAnsi="Arial" w:cs="Arial"/>
                <w:b/>
                <w:sz w:val="18"/>
                <w:szCs w:val="18"/>
              </w:rPr>
            </w:pPr>
            <w:r w:rsidRPr="003452AB">
              <w:rPr>
                <w:rFonts w:ascii="Arial" w:hAnsi="Arial" w:cs="Arial"/>
                <w:b/>
                <w:sz w:val="18"/>
                <w:szCs w:val="18"/>
              </w:rPr>
              <w:t>24.65-24.75</w:t>
            </w:r>
          </w:p>
          <w:p w14:paraId="6656D39D" w14:textId="77777777" w:rsidR="00116996" w:rsidRPr="003452AB" w:rsidRDefault="00116996" w:rsidP="000C79EF">
            <w:pPr>
              <w:keepNext/>
              <w:tabs>
                <w:tab w:val="left" w:pos="170"/>
                <w:tab w:val="left" w:pos="567"/>
                <w:tab w:val="left" w:pos="737"/>
                <w:tab w:val="left" w:pos="2977"/>
                <w:tab w:val="left" w:pos="3266"/>
              </w:tabs>
              <w:spacing w:after="0"/>
              <w:ind w:left="170" w:hanging="170"/>
              <w:rPr>
                <w:rFonts w:ascii="Arial" w:hAnsi="Arial" w:cs="Arial"/>
                <w:sz w:val="18"/>
                <w:szCs w:val="18"/>
              </w:rPr>
            </w:pPr>
            <w:r w:rsidRPr="003452AB">
              <w:rPr>
                <w:rFonts w:ascii="Arial" w:hAnsi="Arial" w:cs="Arial"/>
                <w:sz w:val="18"/>
                <w:szCs w:val="18"/>
              </w:rPr>
              <w:t>INTER-SATELLITE</w:t>
            </w:r>
          </w:p>
          <w:p w14:paraId="2C0115E3" w14:textId="77777777" w:rsidR="00116996" w:rsidRPr="003452AB" w:rsidRDefault="00116996" w:rsidP="000C79EF">
            <w:pPr>
              <w:keepNext/>
              <w:tabs>
                <w:tab w:val="left" w:pos="170"/>
                <w:tab w:val="left" w:pos="567"/>
                <w:tab w:val="left" w:pos="737"/>
                <w:tab w:val="left" w:pos="2977"/>
                <w:tab w:val="left" w:pos="3266"/>
              </w:tabs>
              <w:spacing w:after="0"/>
              <w:ind w:left="170" w:hanging="170"/>
              <w:rPr>
                <w:rFonts w:ascii="Arial" w:hAnsi="Arial" w:cs="Arial"/>
                <w:sz w:val="18"/>
                <w:szCs w:val="18"/>
              </w:rPr>
            </w:pPr>
            <w:r w:rsidRPr="003452AB">
              <w:rPr>
                <w:rFonts w:ascii="Arial" w:hAnsi="Arial" w:cs="Arial"/>
                <w:sz w:val="18"/>
                <w:szCs w:val="18"/>
              </w:rPr>
              <w:t>RADIOLOCATION-</w:t>
            </w:r>
            <w:r w:rsidRPr="003452AB">
              <w:rPr>
                <w:rFonts w:ascii="Arial" w:hAnsi="Arial" w:cs="Arial"/>
                <w:sz w:val="18"/>
                <w:szCs w:val="18"/>
              </w:rPr>
              <w:br/>
              <w:t>SATELLITE (Earth-to-space)</w:t>
            </w:r>
          </w:p>
        </w:tc>
        <w:tc>
          <w:tcPr>
            <w:tcW w:w="3092" w:type="dxa"/>
            <w:tcBorders>
              <w:top w:val="single" w:sz="4" w:space="0" w:color="auto"/>
              <w:left w:val="single" w:sz="6" w:space="0" w:color="auto"/>
              <w:bottom w:val="nil"/>
              <w:right w:val="single" w:sz="4" w:space="0" w:color="auto"/>
            </w:tcBorders>
            <w:hideMark/>
          </w:tcPr>
          <w:p w14:paraId="40B175DD" w14:textId="77777777" w:rsidR="00116996" w:rsidRPr="003452AB" w:rsidRDefault="00116996" w:rsidP="000C79EF">
            <w:pPr>
              <w:keepNext/>
              <w:tabs>
                <w:tab w:val="left" w:pos="170"/>
                <w:tab w:val="left" w:pos="567"/>
                <w:tab w:val="left" w:pos="737"/>
                <w:tab w:val="left" w:pos="2977"/>
                <w:tab w:val="left" w:pos="3266"/>
              </w:tabs>
              <w:spacing w:after="0"/>
              <w:ind w:left="170" w:hanging="170"/>
              <w:rPr>
                <w:rFonts w:ascii="Arial" w:hAnsi="Arial" w:cs="Arial"/>
                <w:b/>
                <w:sz w:val="18"/>
                <w:szCs w:val="18"/>
              </w:rPr>
            </w:pPr>
            <w:r w:rsidRPr="003452AB">
              <w:rPr>
                <w:rFonts w:ascii="Arial" w:hAnsi="Arial" w:cs="Arial"/>
                <w:b/>
                <w:sz w:val="18"/>
                <w:szCs w:val="18"/>
              </w:rPr>
              <w:t>24.65-24.75</w:t>
            </w:r>
          </w:p>
          <w:p w14:paraId="7303754D" w14:textId="77777777" w:rsidR="00116996" w:rsidRPr="003452AB" w:rsidRDefault="00116996" w:rsidP="000C79EF">
            <w:pPr>
              <w:keepNext/>
              <w:tabs>
                <w:tab w:val="left" w:pos="170"/>
                <w:tab w:val="left" w:pos="567"/>
                <w:tab w:val="left" w:pos="737"/>
                <w:tab w:val="left" w:pos="2977"/>
                <w:tab w:val="left" w:pos="3266"/>
              </w:tabs>
              <w:spacing w:after="0"/>
              <w:ind w:left="170" w:hanging="170"/>
              <w:rPr>
                <w:rFonts w:ascii="Arial" w:hAnsi="Arial" w:cs="Arial"/>
                <w:sz w:val="18"/>
                <w:szCs w:val="18"/>
              </w:rPr>
            </w:pPr>
            <w:r w:rsidRPr="003452AB">
              <w:rPr>
                <w:rFonts w:ascii="Arial" w:hAnsi="Arial" w:cs="Arial"/>
                <w:sz w:val="18"/>
                <w:szCs w:val="18"/>
              </w:rPr>
              <w:t>FIXED</w:t>
            </w:r>
          </w:p>
          <w:p w14:paraId="66B7F8E4" w14:textId="77777777" w:rsidR="00116996" w:rsidRPr="003452AB" w:rsidRDefault="00116996" w:rsidP="000C79EF">
            <w:pPr>
              <w:keepNext/>
              <w:tabs>
                <w:tab w:val="left" w:pos="170"/>
                <w:tab w:val="left" w:pos="567"/>
                <w:tab w:val="left" w:pos="737"/>
                <w:tab w:val="left" w:pos="2977"/>
                <w:tab w:val="left" w:pos="3266"/>
              </w:tabs>
              <w:spacing w:after="0"/>
              <w:ind w:left="170" w:hanging="170"/>
              <w:rPr>
                <w:rFonts w:ascii="Arial" w:hAnsi="Arial" w:cs="Arial"/>
                <w:sz w:val="18"/>
                <w:szCs w:val="18"/>
              </w:rPr>
            </w:pPr>
            <w:r w:rsidRPr="003452AB">
              <w:rPr>
                <w:rFonts w:ascii="Arial" w:hAnsi="Arial" w:cs="Arial"/>
                <w:sz w:val="18"/>
                <w:szCs w:val="18"/>
              </w:rPr>
              <w:t>FIXED-SATELLITE</w:t>
            </w:r>
            <w:r w:rsidRPr="003452AB">
              <w:rPr>
                <w:rFonts w:ascii="Arial" w:hAnsi="Arial" w:cs="Arial"/>
                <w:sz w:val="18"/>
                <w:szCs w:val="18"/>
              </w:rPr>
              <w:br/>
              <w:t xml:space="preserve">(Earth-to-space)  </w:t>
            </w:r>
            <w:r w:rsidRPr="003452AB">
              <w:rPr>
                <w:rFonts w:ascii="Arial" w:hAnsi="Arial" w:cs="Arial"/>
                <w:sz w:val="18"/>
                <w:szCs w:val="18"/>
                <w:lang w:val="en-AU"/>
              </w:rPr>
              <w:t>5.532B</w:t>
            </w:r>
          </w:p>
          <w:p w14:paraId="3AD42EA7" w14:textId="77777777" w:rsidR="00116996" w:rsidRPr="003452AB" w:rsidRDefault="00116996" w:rsidP="000C79EF">
            <w:pPr>
              <w:keepNext/>
              <w:tabs>
                <w:tab w:val="left" w:pos="170"/>
                <w:tab w:val="left" w:pos="567"/>
                <w:tab w:val="left" w:pos="737"/>
                <w:tab w:val="left" w:pos="2977"/>
                <w:tab w:val="left" w:pos="3266"/>
              </w:tabs>
              <w:spacing w:after="0"/>
              <w:ind w:left="170" w:hanging="170"/>
              <w:rPr>
                <w:rFonts w:ascii="Arial" w:hAnsi="Arial" w:cs="Arial"/>
                <w:sz w:val="18"/>
                <w:szCs w:val="18"/>
              </w:rPr>
            </w:pPr>
            <w:r w:rsidRPr="003452AB">
              <w:rPr>
                <w:rFonts w:ascii="Arial" w:hAnsi="Arial" w:cs="Arial"/>
                <w:sz w:val="18"/>
                <w:szCs w:val="18"/>
              </w:rPr>
              <w:t>INTER-SATELLITE</w:t>
            </w:r>
          </w:p>
          <w:p w14:paraId="790E7EC0" w14:textId="77777777" w:rsidR="00116996" w:rsidRPr="003452AB" w:rsidRDefault="00116996" w:rsidP="000C79EF">
            <w:pPr>
              <w:keepNext/>
              <w:tabs>
                <w:tab w:val="left" w:pos="170"/>
                <w:tab w:val="left" w:pos="567"/>
                <w:tab w:val="left" w:pos="737"/>
                <w:tab w:val="left" w:pos="2977"/>
                <w:tab w:val="left" w:pos="3266"/>
              </w:tabs>
              <w:spacing w:after="0"/>
              <w:ind w:left="170" w:hanging="170"/>
              <w:rPr>
                <w:rFonts w:ascii="Arial" w:hAnsi="Arial" w:cs="Arial"/>
                <w:sz w:val="18"/>
                <w:szCs w:val="18"/>
              </w:rPr>
            </w:pPr>
            <w:r w:rsidRPr="003452AB">
              <w:rPr>
                <w:rFonts w:ascii="Arial" w:hAnsi="Arial" w:cs="Arial"/>
                <w:sz w:val="18"/>
                <w:szCs w:val="18"/>
              </w:rPr>
              <w:t>MOBILE</w:t>
            </w:r>
          </w:p>
        </w:tc>
      </w:tr>
      <w:tr w:rsidR="00116996" w:rsidRPr="003452AB" w14:paraId="516C3A37" w14:textId="77777777" w:rsidTr="00116996">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3094" w:type="dxa"/>
            <w:tcBorders>
              <w:top w:val="nil"/>
              <w:left w:val="single" w:sz="4" w:space="0" w:color="auto"/>
              <w:bottom w:val="single" w:sz="4" w:space="0" w:color="auto"/>
              <w:right w:val="single" w:sz="6" w:space="0" w:color="auto"/>
            </w:tcBorders>
          </w:tcPr>
          <w:p w14:paraId="6F3393AD" w14:textId="77777777" w:rsidR="00116996" w:rsidRPr="003452AB" w:rsidRDefault="00116996" w:rsidP="000C79EF">
            <w:pPr>
              <w:tabs>
                <w:tab w:val="left" w:pos="170"/>
                <w:tab w:val="left" w:pos="567"/>
                <w:tab w:val="left" w:pos="737"/>
                <w:tab w:val="left" w:pos="2977"/>
                <w:tab w:val="left" w:pos="3266"/>
              </w:tabs>
              <w:spacing w:after="0"/>
              <w:ind w:left="170" w:hanging="170"/>
              <w:rPr>
                <w:rFonts w:ascii="Arial" w:hAnsi="Arial" w:cs="Arial"/>
                <w:sz w:val="18"/>
                <w:szCs w:val="18"/>
                <w:lang w:val="en-AU"/>
              </w:rPr>
            </w:pPr>
          </w:p>
        </w:tc>
        <w:tc>
          <w:tcPr>
            <w:tcW w:w="3118" w:type="dxa"/>
            <w:tcBorders>
              <w:top w:val="nil"/>
              <w:left w:val="single" w:sz="6" w:space="0" w:color="auto"/>
              <w:bottom w:val="single" w:sz="4" w:space="0" w:color="auto"/>
              <w:right w:val="single" w:sz="6" w:space="0" w:color="auto"/>
            </w:tcBorders>
          </w:tcPr>
          <w:p w14:paraId="28B54BBC" w14:textId="77777777" w:rsidR="00116996" w:rsidRPr="003452AB" w:rsidRDefault="00116996" w:rsidP="000C79EF">
            <w:pPr>
              <w:tabs>
                <w:tab w:val="left" w:pos="170"/>
                <w:tab w:val="left" w:pos="567"/>
                <w:tab w:val="left" w:pos="737"/>
                <w:tab w:val="left" w:pos="2977"/>
                <w:tab w:val="left" w:pos="3266"/>
              </w:tabs>
              <w:spacing w:after="0"/>
              <w:ind w:left="170" w:hanging="170"/>
              <w:rPr>
                <w:rFonts w:ascii="Arial" w:hAnsi="Arial" w:cs="Arial"/>
                <w:sz w:val="18"/>
                <w:szCs w:val="18"/>
                <w:lang w:val="en-AU"/>
              </w:rPr>
            </w:pPr>
          </w:p>
        </w:tc>
        <w:tc>
          <w:tcPr>
            <w:tcW w:w="3092" w:type="dxa"/>
            <w:tcBorders>
              <w:top w:val="nil"/>
              <w:left w:val="single" w:sz="6" w:space="0" w:color="auto"/>
              <w:bottom w:val="single" w:sz="4" w:space="0" w:color="auto"/>
              <w:right w:val="single" w:sz="4" w:space="0" w:color="auto"/>
            </w:tcBorders>
            <w:hideMark/>
          </w:tcPr>
          <w:p w14:paraId="4E2736C0" w14:textId="77777777" w:rsidR="00116996" w:rsidRPr="003452AB" w:rsidRDefault="00116996" w:rsidP="000C79EF">
            <w:pPr>
              <w:tabs>
                <w:tab w:val="left" w:pos="170"/>
                <w:tab w:val="left" w:pos="567"/>
                <w:tab w:val="left" w:pos="737"/>
                <w:tab w:val="left" w:pos="2977"/>
                <w:tab w:val="left" w:pos="3266"/>
              </w:tabs>
              <w:spacing w:after="0"/>
              <w:ind w:left="170" w:hanging="170"/>
              <w:rPr>
                <w:rFonts w:ascii="Arial" w:hAnsi="Arial" w:cs="Arial"/>
                <w:sz w:val="18"/>
                <w:szCs w:val="18"/>
                <w:lang w:val="en-AU"/>
              </w:rPr>
            </w:pPr>
            <w:r w:rsidRPr="003452AB">
              <w:rPr>
                <w:rFonts w:ascii="Arial" w:hAnsi="Arial" w:cs="Arial"/>
                <w:sz w:val="18"/>
                <w:szCs w:val="18"/>
                <w:lang w:val="en-AU"/>
              </w:rPr>
              <w:t>5.533</w:t>
            </w:r>
          </w:p>
        </w:tc>
      </w:tr>
      <w:tr w:rsidR="00116996" w:rsidRPr="003452AB" w14:paraId="1F203D7F" w14:textId="77777777" w:rsidTr="001169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3094" w:type="dxa"/>
            <w:tcBorders>
              <w:top w:val="single" w:sz="4" w:space="0" w:color="auto"/>
              <w:left w:val="single" w:sz="4" w:space="0" w:color="auto"/>
              <w:bottom w:val="single" w:sz="4" w:space="0" w:color="auto"/>
              <w:right w:val="single" w:sz="4" w:space="0" w:color="auto"/>
            </w:tcBorders>
            <w:hideMark/>
          </w:tcPr>
          <w:p w14:paraId="40024159" w14:textId="77777777" w:rsidR="00116996" w:rsidRPr="003452AB" w:rsidRDefault="00116996" w:rsidP="000C79EF">
            <w:pPr>
              <w:tabs>
                <w:tab w:val="left" w:pos="170"/>
                <w:tab w:val="left" w:pos="567"/>
                <w:tab w:val="left" w:pos="737"/>
                <w:tab w:val="left" w:pos="2977"/>
                <w:tab w:val="left" w:pos="3266"/>
              </w:tabs>
              <w:spacing w:after="0"/>
              <w:ind w:left="170" w:hanging="170"/>
              <w:rPr>
                <w:rFonts w:ascii="Arial" w:hAnsi="Arial" w:cs="Arial"/>
                <w:b/>
                <w:sz w:val="18"/>
                <w:szCs w:val="18"/>
              </w:rPr>
            </w:pPr>
            <w:r w:rsidRPr="003452AB">
              <w:rPr>
                <w:rFonts w:ascii="Arial" w:hAnsi="Arial" w:cs="Arial"/>
                <w:b/>
                <w:sz w:val="18"/>
                <w:szCs w:val="18"/>
              </w:rPr>
              <w:t>24.75-25.25</w:t>
            </w:r>
          </w:p>
          <w:p w14:paraId="3191C65B" w14:textId="77777777" w:rsidR="00116996" w:rsidRPr="003452AB" w:rsidRDefault="00116996" w:rsidP="000C79EF">
            <w:pPr>
              <w:tabs>
                <w:tab w:val="left" w:pos="170"/>
                <w:tab w:val="left" w:pos="567"/>
                <w:tab w:val="left" w:pos="737"/>
                <w:tab w:val="left" w:pos="2977"/>
                <w:tab w:val="left" w:pos="3266"/>
              </w:tabs>
              <w:spacing w:after="0"/>
              <w:ind w:left="170" w:hanging="170"/>
              <w:rPr>
                <w:rFonts w:ascii="Arial" w:hAnsi="Arial" w:cs="Arial"/>
                <w:sz w:val="18"/>
                <w:szCs w:val="18"/>
              </w:rPr>
            </w:pPr>
            <w:r w:rsidRPr="003452AB">
              <w:rPr>
                <w:rFonts w:ascii="Arial" w:hAnsi="Arial" w:cs="Arial"/>
                <w:sz w:val="18"/>
                <w:szCs w:val="18"/>
              </w:rPr>
              <w:t>FIXED</w:t>
            </w:r>
          </w:p>
          <w:p w14:paraId="40734E6D" w14:textId="77777777" w:rsidR="00116996" w:rsidRPr="003452AB" w:rsidRDefault="00116996" w:rsidP="000C79EF">
            <w:pPr>
              <w:tabs>
                <w:tab w:val="left" w:pos="170"/>
                <w:tab w:val="left" w:pos="567"/>
                <w:tab w:val="left" w:pos="737"/>
                <w:tab w:val="left" w:pos="2977"/>
                <w:tab w:val="left" w:pos="3266"/>
              </w:tabs>
              <w:spacing w:after="0"/>
              <w:ind w:left="170" w:hanging="170"/>
              <w:rPr>
                <w:rFonts w:ascii="Arial" w:hAnsi="Arial" w:cs="Arial"/>
                <w:sz w:val="18"/>
                <w:szCs w:val="18"/>
              </w:rPr>
            </w:pPr>
            <w:r w:rsidRPr="003452AB">
              <w:rPr>
                <w:rFonts w:ascii="Arial" w:hAnsi="Arial" w:cs="Arial"/>
                <w:sz w:val="18"/>
                <w:szCs w:val="18"/>
              </w:rPr>
              <w:t>FIXED-SATELLITE</w:t>
            </w:r>
            <w:r w:rsidRPr="003452AB">
              <w:rPr>
                <w:rFonts w:ascii="Arial" w:hAnsi="Arial" w:cs="Arial"/>
                <w:sz w:val="18"/>
                <w:szCs w:val="18"/>
              </w:rPr>
              <w:br/>
              <w:t>(Earth-to-space)  5.532B</w:t>
            </w:r>
          </w:p>
        </w:tc>
        <w:tc>
          <w:tcPr>
            <w:tcW w:w="3118" w:type="dxa"/>
            <w:tcBorders>
              <w:top w:val="single" w:sz="4" w:space="0" w:color="auto"/>
              <w:left w:val="single" w:sz="4" w:space="0" w:color="auto"/>
              <w:bottom w:val="single" w:sz="4" w:space="0" w:color="auto"/>
              <w:right w:val="single" w:sz="4" w:space="0" w:color="auto"/>
            </w:tcBorders>
            <w:hideMark/>
          </w:tcPr>
          <w:p w14:paraId="22947C5F" w14:textId="77777777" w:rsidR="00116996" w:rsidRPr="003452AB" w:rsidRDefault="00116996" w:rsidP="000C79EF">
            <w:pPr>
              <w:tabs>
                <w:tab w:val="left" w:pos="170"/>
                <w:tab w:val="left" w:pos="567"/>
                <w:tab w:val="left" w:pos="737"/>
                <w:tab w:val="left" w:pos="2977"/>
                <w:tab w:val="left" w:pos="3266"/>
              </w:tabs>
              <w:spacing w:after="0"/>
              <w:ind w:left="170" w:hanging="170"/>
              <w:rPr>
                <w:rFonts w:ascii="Arial" w:hAnsi="Arial" w:cs="Arial"/>
                <w:b/>
                <w:sz w:val="18"/>
                <w:szCs w:val="18"/>
              </w:rPr>
            </w:pPr>
            <w:r w:rsidRPr="003452AB">
              <w:rPr>
                <w:rFonts w:ascii="Arial" w:hAnsi="Arial" w:cs="Arial"/>
                <w:b/>
                <w:sz w:val="18"/>
                <w:szCs w:val="18"/>
              </w:rPr>
              <w:t>24.75-25.25</w:t>
            </w:r>
          </w:p>
          <w:p w14:paraId="35741B02" w14:textId="77777777" w:rsidR="00116996" w:rsidRPr="003452AB" w:rsidRDefault="00116996" w:rsidP="000C79EF">
            <w:pPr>
              <w:tabs>
                <w:tab w:val="left" w:pos="170"/>
                <w:tab w:val="left" w:pos="567"/>
                <w:tab w:val="left" w:pos="737"/>
                <w:tab w:val="left" w:pos="2977"/>
                <w:tab w:val="left" w:pos="3266"/>
              </w:tabs>
              <w:spacing w:after="0"/>
              <w:ind w:left="170" w:hanging="170"/>
              <w:rPr>
                <w:rFonts w:ascii="Arial" w:hAnsi="Arial" w:cs="Arial"/>
                <w:sz w:val="18"/>
                <w:szCs w:val="18"/>
              </w:rPr>
            </w:pPr>
            <w:r w:rsidRPr="003452AB">
              <w:rPr>
                <w:rFonts w:ascii="Arial" w:hAnsi="Arial" w:cs="Arial"/>
                <w:sz w:val="18"/>
                <w:szCs w:val="18"/>
              </w:rPr>
              <w:t>FIXED-SATELLITE</w:t>
            </w:r>
            <w:r w:rsidRPr="003452AB">
              <w:rPr>
                <w:rFonts w:ascii="Arial" w:hAnsi="Arial" w:cs="Arial"/>
                <w:sz w:val="18"/>
                <w:szCs w:val="18"/>
              </w:rPr>
              <w:br/>
              <w:t>(Earth-to-space)  5.535</w:t>
            </w:r>
          </w:p>
        </w:tc>
        <w:tc>
          <w:tcPr>
            <w:tcW w:w="3092" w:type="dxa"/>
            <w:tcBorders>
              <w:top w:val="single" w:sz="4" w:space="0" w:color="auto"/>
              <w:left w:val="single" w:sz="4" w:space="0" w:color="auto"/>
              <w:bottom w:val="single" w:sz="4" w:space="0" w:color="auto"/>
              <w:right w:val="single" w:sz="4" w:space="0" w:color="auto"/>
            </w:tcBorders>
            <w:hideMark/>
          </w:tcPr>
          <w:p w14:paraId="423CF50B" w14:textId="77777777" w:rsidR="00116996" w:rsidRPr="003452AB" w:rsidRDefault="00116996" w:rsidP="000C79EF">
            <w:pPr>
              <w:tabs>
                <w:tab w:val="left" w:pos="170"/>
                <w:tab w:val="left" w:pos="567"/>
                <w:tab w:val="left" w:pos="737"/>
                <w:tab w:val="left" w:pos="2977"/>
                <w:tab w:val="left" w:pos="3266"/>
              </w:tabs>
              <w:spacing w:after="0"/>
              <w:ind w:left="170" w:hanging="170"/>
              <w:rPr>
                <w:rFonts w:ascii="Arial" w:hAnsi="Arial" w:cs="Arial"/>
                <w:b/>
                <w:sz w:val="18"/>
                <w:szCs w:val="18"/>
              </w:rPr>
            </w:pPr>
            <w:r w:rsidRPr="003452AB">
              <w:rPr>
                <w:rFonts w:ascii="Arial" w:hAnsi="Arial" w:cs="Arial"/>
                <w:b/>
                <w:sz w:val="18"/>
                <w:szCs w:val="18"/>
              </w:rPr>
              <w:t>24.75-25.25</w:t>
            </w:r>
          </w:p>
          <w:p w14:paraId="37916E41" w14:textId="77777777" w:rsidR="00116996" w:rsidRPr="003452AB" w:rsidRDefault="00116996" w:rsidP="000C79EF">
            <w:pPr>
              <w:tabs>
                <w:tab w:val="left" w:pos="170"/>
                <w:tab w:val="left" w:pos="567"/>
                <w:tab w:val="left" w:pos="737"/>
                <w:tab w:val="left" w:pos="2977"/>
                <w:tab w:val="left" w:pos="3266"/>
              </w:tabs>
              <w:spacing w:after="0"/>
              <w:ind w:left="170" w:hanging="170"/>
              <w:rPr>
                <w:rFonts w:ascii="Arial" w:hAnsi="Arial" w:cs="Arial"/>
                <w:sz w:val="18"/>
                <w:szCs w:val="18"/>
              </w:rPr>
            </w:pPr>
            <w:r w:rsidRPr="003452AB">
              <w:rPr>
                <w:rFonts w:ascii="Arial" w:hAnsi="Arial" w:cs="Arial"/>
                <w:sz w:val="18"/>
                <w:szCs w:val="18"/>
              </w:rPr>
              <w:t>FIXED</w:t>
            </w:r>
          </w:p>
          <w:p w14:paraId="613F837C" w14:textId="77777777" w:rsidR="00116996" w:rsidRPr="003452AB" w:rsidRDefault="00116996" w:rsidP="000C79EF">
            <w:pPr>
              <w:tabs>
                <w:tab w:val="left" w:pos="170"/>
                <w:tab w:val="left" w:pos="567"/>
                <w:tab w:val="left" w:pos="737"/>
                <w:tab w:val="left" w:pos="2977"/>
                <w:tab w:val="left" w:pos="3266"/>
              </w:tabs>
              <w:spacing w:after="0"/>
              <w:ind w:left="170" w:hanging="170"/>
              <w:rPr>
                <w:rFonts w:ascii="Arial" w:hAnsi="Arial" w:cs="Arial"/>
                <w:sz w:val="18"/>
                <w:szCs w:val="18"/>
              </w:rPr>
            </w:pPr>
            <w:r w:rsidRPr="003452AB">
              <w:rPr>
                <w:rFonts w:ascii="Arial" w:hAnsi="Arial" w:cs="Arial"/>
                <w:sz w:val="18"/>
                <w:szCs w:val="18"/>
              </w:rPr>
              <w:t>FIXED-SATELLITE</w:t>
            </w:r>
            <w:r w:rsidRPr="003452AB">
              <w:rPr>
                <w:rFonts w:ascii="Arial" w:hAnsi="Arial" w:cs="Arial"/>
                <w:sz w:val="18"/>
                <w:szCs w:val="18"/>
              </w:rPr>
              <w:br/>
              <w:t>(Earth-to-space)  5.535</w:t>
            </w:r>
          </w:p>
          <w:p w14:paraId="5CA41E03" w14:textId="77777777" w:rsidR="00116996" w:rsidRPr="003452AB" w:rsidRDefault="00116996" w:rsidP="000C79EF">
            <w:pPr>
              <w:tabs>
                <w:tab w:val="left" w:pos="170"/>
                <w:tab w:val="left" w:pos="567"/>
                <w:tab w:val="left" w:pos="737"/>
                <w:tab w:val="left" w:pos="2977"/>
                <w:tab w:val="left" w:pos="3266"/>
              </w:tabs>
              <w:spacing w:after="0"/>
              <w:ind w:left="170" w:hanging="170"/>
              <w:rPr>
                <w:rFonts w:ascii="Arial" w:hAnsi="Arial" w:cs="Arial"/>
                <w:sz w:val="18"/>
                <w:szCs w:val="18"/>
              </w:rPr>
            </w:pPr>
            <w:r w:rsidRPr="003452AB">
              <w:rPr>
                <w:rFonts w:ascii="Arial" w:hAnsi="Arial" w:cs="Arial"/>
                <w:sz w:val="18"/>
                <w:szCs w:val="18"/>
              </w:rPr>
              <w:t>MOBILE</w:t>
            </w:r>
          </w:p>
        </w:tc>
      </w:tr>
      <w:tr w:rsidR="00116996" w:rsidRPr="003452AB" w14:paraId="3FAB9D05" w14:textId="77777777" w:rsidTr="001169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14:paraId="32E3F3E6" w14:textId="77777777" w:rsidR="00116996" w:rsidRPr="003452AB" w:rsidRDefault="00116996" w:rsidP="000C79EF">
            <w:pPr>
              <w:tabs>
                <w:tab w:val="left" w:pos="170"/>
                <w:tab w:val="left" w:pos="567"/>
                <w:tab w:val="left" w:pos="737"/>
                <w:tab w:val="left" w:pos="2977"/>
                <w:tab w:val="left" w:pos="3266"/>
              </w:tabs>
              <w:spacing w:after="0"/>
              <w:ind w:left="170" w:hanging="170"/>
              <w:rPr>
                <w:rFonts w:ascii="Arial" w:hAnsi="Arial" w:cs="Arial"/>
                <w:sz w:val="18"/>
                <w:szCs w:val="18"/>
                <w:lang w:val="en-US"/>
              </w:rPr>
            </w:pPr>
            <w:r w:rsidRPr="003452AB">
              <w:rPr>
                <w:rFonts w:ascii="Arial" w:hAnsi="Arial" w:cs="Arial"/>
                <w:b/>
                <w:sz w:val="18"/>
                <w:szCs w:val="18"/>
              </w:rPr>
              <w:t>25.25-25.5</w:t>
            </w:r>
            <w:r w:rsidRPr="003452AB">
              <w:rPr>
                <w:rFonts w:ascii="Arial" w:hAnsi="Arial" w:cs="Arial"/>
                <w:sz w:val="18"/>
                <w:szCs w:val="18"/>
              </w:rPr>
              <w:tab/>
              <w:t>FIXED</w:t>
            </w:r>
          </w:p>
          <w:p w14:paraId="6E109252" w14:textId="77777777" w:rsidR="00116996" w:rsidRPr="003452AB" w:rsidRDefault="00116996" w:rsidP="000C79EF">
            <w:pPr>
              <w:tabs>
                <w:tab w:val="left" w:pos="170"/>
                <w:tab w:val="left" w:pos="567"/>
                <w:tab w:val="left" w:pos="737"/>
                <w:tab w:val="left" w:pos="2977"/>
                <w:tab w:val="left" w:pos="3266"/>
              </w:tabs>
              <w:spacing w:after="0"/>
              <w:ind w:left="170" w:hanging="170"/>
              <w:rPr>
                <w:rFonts w:ascii="Arial" w:hAnsi="Arial" w:cs="Arial"/>
                <w:sz w:val="18"/>
                <w:szCs w:val="18"/>
              </w:rPr>
            </w:pPr>
            <w:r w:rsidRPr="003452AB">
              <w:rPr>
                <w:rFonts w:ascii="Arial" w:hAnsi="Arial" w:cs="Arial"/>
                <w:sz w:val="18"/>
                <w:szCs w:val="18"/>
              </w:rPr>
              <w:tab/>
            </w:r>
            <w:r w:rsidRPr="003452AB">
              <w:rPr>
                <w:rFonts w:ascii="Arial" w:hAnsi="Arial" w:cs="Arial"/>
                <w:sz w:val="18"/>
                <w:szCs w:val="18"/>
              </w:rPr>
              <w:tab/>
            </w:r>
            <w:r w:rsidRPr="003452AB">
              <w:rPr>
                <w:rFonts w:ascii="Arial" w:hAnsi="Arial" w:cs="Arial"/>
                <w:sz w:val="18"/>
                <w:szCs w:val="18"/>
              </w:rPr>
              <w:tab/>
            </w:r>
            <w:r w:rsidRPr="003452AB">
              <w:rPr>
                <w:rFonts w:ascii="Arial" w:hAnsi="Arial" w:cs="Arial"/>
                <w:sz w:val="18"/>
                <w:szCs w:val="18"/>
              </w:rPr>
              <w:tab/>
              <w:t>INTER-SATELLITE  5.536</w:t>
            </w:r>
          </w:p>
          <w:p w14:paraId="0CCA56D8" w14:textId="77777777" w:rsidR="00116996" w:rsidRPr="003452AB" w:rsidRDefault="00116996" w:rsidP="000C79EF">
            <w:pPr>
              <w:tabs>
                <w:tab w:val="left" w:pos="170"/>
                <w:tab w:val="left" w:pos="567"/>
                <w:tab w:val="left" w:pos="737"/>
                <w:tab w:val="left" w:pos="2977"/>
                <w:tab w:val="left" w:pos="3266"/>
              </w:tabs>
              <w:spacing w:after="0"/>
              <w:ind w:left="170" w:hanging="170"/>
              <w:rPr>
                <w:rFonts w:ascii="Arial" w:hAnsi="Arial" w:cs="Arial"/>
                <w:sz w:val="18"/>
                <w:szCs w:val="18"/>
              </w:rPr>
            </w:pPr>
            <w:r w:rsidRPr="003452AB">
              <w:rPr>
                <w:rFonts w:ascii="Arial" w:hAnsi="Arial" w:cs="Arial"/>
                <w:sz w:val="18"/>
                <w:szCs w:val="18"/>
              </w:rPr>
              <w:tab/>
            </w:r>
            <w:r w:rsidRPr="003452AB">
              <w:rPr>
                <w:rFonts w:ascii="Arial" w:hAnsi="Arial" w:cs="Arial"/>
                <w:sz w:val="18"/>
                <w:szCs w:val="18"/>
              </w:rPr>
              <w:tab/>
            </w:r>
            <w:r w:rsidRPr="003452AB">
              <w:rPr>
                <w:rFonts w:ascii="Arial" w:hAnsi="Arial" w:cs="Arial"/>
                <w:sz w:val="18"/>
                <w:szCs w:val="18"/>
              </w:rPr>
              <w:tab/>
            </w:r>
            <w:r w:rsidRPr="003452AB">
              <w:rPr>
                <w:rFonts w:ascii="Arial" w:hAnsi="Arial" w:cs="Arial"/>
                <w:sz w:val="18"/>
                <w:szCs w:val="18"/>
              </w:rPr>
              <w:tab/>
              <w:t>MOBILE</w:t>
            </w:r>
          </w:p>
          <w:p w14:paraId="4972441B" w14:textId="77777777" w:rsidR="00116996" w:rsidRPr="003452AB" w:rsidRDefault="00116996" w:rsidP="000C79EF">
            <w:pPr>
              <w:tabs>
                <w:tab w:val="left" w:pos="170"/>
                <w:tab w:val="left" w:pos="567"/>
                <w:tab w:val="left" w:pos="737"/>
                <w:tab w:val="left" w:pos="2977"/>
                <w:tab w:val="left" w:pos="3266"/>
              </w:tabs>
              <w:spacing w:after="0"/>
              <w:ind w:left="170" w:hanging="170"/>
              <w:rPr>
                <w:rFonts w:ascii="Arial" w:hAnsi="Arial" w:cs="Arial"/>
                <w:sz w:val="18"/>
                <w:szCs w:val="18"/>
                <w:lang w:val="en-AU"/>
              </w:rPr>
            </w:pPr>
            <w:r w:rsidRPr="003452AB">
              <w:rPr>
                <w:rFonts w:ascii="Arial" w:hAnsi="Arial" w:cs="Arial"/>
                <w:sz w:val="18"/>
                <w:szCs w:val="18"/>
              </w:rPr>
              <w:tab/>
            </w:r>
            <w:r w:rsidRPr="003452AB">
              <w:rPr>
                <w:rFonts w:ascii="Arial" w:hAnsi="Arial" w:cs="Arial"/>
                <w:sz w:val="18"/>
                <w:szCs w:val="18"/>
              </w:rPr>
              <w:tab/>
            </w:r>
            <w:r w:rsidRPr="003452AB">
              <w:rPr>
                <w:rFonts w:ascii="Arial" w:hAnsi="Arial" w:cs="Arial"/>
                <w:sz w:val="18"/>
                <w:szCs w:val="18"/>
              </w:rPr>
              <w:tab/>
            </w:r>
            <w:r w:rsidRPr="003452AB">
              <w:rPr>
                <w:rFonts w:ascii="Arial" w:hAnsi="Arial" w:cs="Arial"/>
                <w:sz w:val="18"/>
                <w:szCs w:val="18"/>
              </w:rPr>
              <w:tab/>
            </w:r>
            <w:r w:rsidRPr="003452AB">
              <w:rPr>
                <w:rFonts w:ascii="Arial" w:hAnsi="Arial" w:cs="Arial"/>
                <w:sz w:val="18"/>
                <w:szCs w:val="18"/>
                <w:lang w:val="en-AU"/>
              </w:rPr>
              <w:t>Standard frequency and time signal-satellite (Earth-to-space)</w:t>
            </w:r>
          </w:p>
        </w:tc>
      </w:tr>
      <w:tr w:rsidR="00116996" w:rsidRPr="003452AB" w14:paraId="0FA4DABA" w14:textId="77777777" w:rsidTr="001169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14:paraId="35B3A128" w14:textId="77777777" w:rsidR="00116996" w:rsidRPr="003452AB" w:rsidRDefault="00116996" w:rsidP="000C79EF">
            <w:pPr>
              <w:tabs>
                <w:tab w:val="left" w:pos="2977"/>
                <w:tab w:val="left" w:pos="3266"/>
              </w:tabs>
              <w:spacing w:after="0"/>
              <w:ind w:left="3062" w:hanging="3062"/>
              <w:rPr>
                <w:rFonts w:ascii="Arial" w:hAnsi="Arial" w:cs="Arial"/>
                <w:sz w:val="18"/>
                <w:szCs w:val="18"/>
                <w:lang w:val="en-US"/>
              </w:rPr>
            </w:pPr>
            <w:r w:rsidRPr="003452AB">
              <w:rPr>
                <w:rFonts w:ascii="Arial" w:hAnsi="Arial" w:cs="Arial"/>
                <w:b/>
                <w:sz w:val="18"/>
                <w:szCs w:val="18"/>
              </w:rPr>
              <w:t>25.5-27</w:t>
            </w:r>
            <w:r w:rsidRPr="003452AB">
              <w:rPr>
                <w:rFonts w:ascii="Arial" w:hAnsi="Arial" w:cs="Arial"/>
                <w:b/>
                <w:sz w:val="18"/>
                <w:szCs w:val="18"/>
              </w:rPr>
              <w:tab/>
            </w:r>
            <w:r w:rsidRPr="003452AB">
              <w:rPr>
                <w:rFonts w:ascii="Arial" w:hAnsi="Arial" w:cs="Arial"/>
                <w:sz w:val="18"/>
                <w:szCs w:val="18"/>
              </w:rPr>
              <w:t>EARTH EXPLORATION-SATELLITE (space-to Earth)  5.536B</w:t>
            </w:r>
          </w:p>
          <w:p w14:paraId="473A5B4A" w14:textId="77777777" w:rsidR="00116996" w:rsidRPr="003452AB" w:rsidRDefault="00116996" w:rsidP="000C79EF">
            <w:pPr>
              <w:tabs>
                <w:tab w:val="left" w:pos="170"/>
                <w:tab w:val="left" w:pos="567"/>
                <w:tab w:val="left" w:pos="737"/>
                <w:tab w:val="left" w:pos="2977"/>
                <w:tab w:val="left" w:pos="3266"/>
              </w:tabs>
              <w:spacing w:after="0"/>
              <w:ind w:left="170" w:hanging="170"/>
              <w:rPr>
                <w:rFonts w:ascii="Arial" w:hAnsi="Arial" w:cs="Arial"/>
                <w:sz w:val="18"/>
                <w:szCs w:val="18"/>
              </w:rPr>
            </w:pPr>
            <w:r w:rsidRPr="003452AB">
              <w:rPr>
                <w:rFonts w:ascii="Arial" w:hAnsi="Arial" w:cs="Arial"/>
                <w:sz w:val="18"/>
                <w:szCs w:val="18"/>
              </w:rPr>
              <w:tab/>
            </w:r>
            <w:r w:rsidRPr="003452AB">
              <w:rPr>
                <w:rFonts w:ascii="Arial" w:hAnsi="Arial" w:cs="Arial"/>
                <w:sz w:val="18"/>
                <w:szCs w:val="18"/>
              </w:rPr>
              <w:tab/>
            </w:r>
            <w:r w:rsidRPr="003452AB">
              <w:rPr>
                <w:rFonts w:ascii="Arial" w:hAnsi="Arial" w:cs="Arial"/>
                <w:sz w:val="18"/>
                <w:szCs w:val="18"/>
              </w:rPr>
              <w:tab/>
            </w:r>
            <w:r w:rsidRPr="003452AB">
              <w:rPr>
                <w:rFonts w:ascii="Arial" w:hAnsi="Arial" w:cs="Arial"/>
                <w:sz w:val="18"/>
                <w:szCs w:val="18"/>
              </w:rPr>
              <w:tab/>
              <w:t>FIXED</w:t>
            </w:r>
          </w:p>
          <w:p w14:paraId="24CD04F8" w14:textId="77777777" w:rsidR="00116996" w:rsidRPr="003452AB" w:rsidRDefault="00116996" w:rsidP="000C79EF">
            <w:pPr>
              <w:tabs>
                <w:tab w:val="left" w:pos="170"/>
                <w:tab w:val="left" w:pos="567"/>
                <w:tab w:val="left" w:pos="737"/>
                <w:tab w:val="left" w:pos="2977"/>
                <w:tab w:val="left" w:pos="3266"/>
              </w:tabs>
              <w:spacing w:after="0"/>
              <w:ind w:left="170" w:hanging="170"/>
              <w:rPr>
                <w:rFonts w:ascii="Arial" w:hAnsi="Arial" w:cs="Arial"/>
                <w:sz w:val="18"/>
                <w:szCs w:val="18"/>
              </w:rPr>
            </w:pPr>
            <w:r w:rsidRPr="003452AB">
              <w:rPr>
                <w:rFonts w:ascii="Arial" w:hAnsi="Arial" w:cs="Arial"/>
                <w:sz w:val="18"/>
                <w:szCs w:val="18"/>
              </w:rPr>
              <w:tab/>
            </w:r>
            <w:r w:rsidRPr="003452AB">
              <w:rPr>
                <w:rFonts w:ascii="Arial" w:hAnsi="Arial" w:cs="Arial"/>
                <w:sz w:val="18"/>
                <w:szCs w:val="18"/>
              </w:rPr>
              <w:tab/>
            </w:r>
            <w:r w:rsidRPr="003452AB">
              <w:rPr>
                <w:rFonts w:ascii="Arial" w:hAnsi="Arial" w:cs="Arial"/>
                <w:sz w:val="18"/>
                <w:szCs w:val="18"/>
              </w:rPr>
              <w:tab/>
            </w:r>
            <w:r w:rsidRPr="003452AB">
              <w:rPr>
                <w:rFonts w:ascii="Arial" w:hAnsi="Arial" w:cs="Arial"/>
                <w:sz w:val="18"/>
                <w:szCs w:val="18"/>
              </w:rPr>
              <w:tab/>
              <w:t>INTER-SATELLITE  5.536</w:t>
            </w:r>
          </w:p>
          <w:p w14:paraId="684464D3" w14:textId="77777777" w:rsidR="00116996" w:rsidRPr="003452AB" w:rsidRDefault="00116996" w:rsidP="000C79EF">
            <w:pPr>
              <w:tabs>
                <w:tab w:val="left" w:pos="170"/>
                <w:tab w:val="left" w:pos="567"/>
                <w:tab w:val="left" w:pos="737"/>
                <w:tab w:val="left" w:pos="2977"/>
                <w:tab w:val="left" w:pos="3266"/>
              </w:tabs>
              <w:spacing w:after="0"/>
              <w:ind w:left="170" w:hanging="170"/>
              <w:rPr>
                <w:rFonts w:ascii="Arial" w:hAnsi="Arial" w:cs="Arial"/>
                <w:sz w:val="18"/>
                <w:szCs w:val="18"/>
              </w:rPr>
            </w:pPr>
            <w:r w:rsidRPr="003452AB">
              <w:rPr>
                <w:rFonts w:ascii="Arial" w:hAnsi="Arial" w:cs="Arial"/>
                <w:sz w:val="18"/>
                <w:szCs w:val="18"/>
              </w:rPr>
              <w:tab/>
            </w:r>
            <w:r w:rsidRPr="003452AB">
              <w:rPr>
                <w:rFonts w:ascii="Arial" w:hAnsi="Arial" w:cs="Arial"/>
                <w:sz w:val="18"/>
                <w:szCs w:val="18"/>
              </w:rPr>
              <w:tab/>
            </w:r>
            <w:r w:rsidRPr="003452AB">
              <w:rPr>
                <w:rFonts w:ascii="Arial" w:hAnsi="Arial" w:cs="Arial"/>
                <w:sz w:val="18"/>
                <w:szCs w:val="18"/>
              </w:rPr>
              <w:tab/>
            </w:r>
            <w:r w:rsidRPr="003452AB">
              <w:rPr>
                <w:rFonts w:ascii="Arial" w:hAnsi="Arial" w:cs="Arial"/>
                <w:sz w:val="18"/>
                <w:szCs w:val="18"/>
              </w:rPr>
              <w:tab/>
              <w:t>MOBILE</w:t>
            </w:r>
          </w:p>
          <w:p w14:paraId="22DCDE7A" w14:textId="77777777" w:rsidR="00116996" w:rsidRPr="003452AB" w:rsidRDefault="00116996" w:rsidP="000C79EF">
            <w:pPr>
              <w:tabs>
                <w:tab w:val="left" w:pos="170"/>
                <w:tab w:val="left" w:pos="567"/>
                <w:tab w:val="left" w:pos="737"/>
                <w:tab w:val="left" w:pos="2977"/>
                <w:tab w:val="left" w:pos="3266"/>
              </w:tabs>
              <w:spacing w:after="0"/>
              <w:ind w:left="170" w:hanging="170"/>
              <w:rPr>
                <w:rFonts w:ascii="Arial" w:hAnsi="Arial" w:cs="Arial"/>
                <w:sz w:val="18"/>
                <w:szCs w:val="18"/>
              </w:rPr>
            </w:pPr>
            <w:r w:rsidRPr="003452AB">
              <w:rPr>
                <w:rFonts w:ascii="Arial" w:hAnsi="Arial" w:cs="Arial"/>
                <w:sz w:val="18"/>
                <w:szCs w:val="18"/>
              </w:rPr>
              <w:tab/>
            </w:r>
            <w:r w:rsidRPr="003452AB">
              <w:rPr>
                <w:rFonts w:ascii="Arial" w:hAnsi="Arial" w:cs="Arial"/>
                <w:sz w:val="18"/>
                <w:szCs w:val="18"/>
              </w:rPr>
              <w:tab/>
            </w:r>
            <w:r w:rsidRPr="003452AB">
              <w:rPr>
                <w:rFonts w:ascii="Arial" w:hAnsi="Arial" w:cs="Arial"/>
                <w:sz w:val="18"/>
                <w:szCs w:val="18"/>
              </w:rPr>
              <w:tab/>
            </w:r>
            <w:r w:rsidRPr="003452AB">
              <w:rPr>
                <w:rFonts w:ascii="Arial" w:hAnsi="Arial" w:cs="Arial"/>
                <w:sz w:val="18"/>
                <w:szCs w:val="18"/>
              </w:rPr>
              <w:tab/>
              <w:t>SPACE  RESEARCH (space-to-Earth)  5.536C</w:t>
            </w:r>
          </w:p>
          <w:p w14:paraId="0E4FB069" w14:textId="77777777" w:rsidR="00116996" w:rsidRPr="003452AB" w:rsidRDefault="00116996" w:rsidP="000C79EF">
            <w:pPr>
              <w:tabs>
                <w:tab w:val="left" w:pos="170"/>
                <w:tab w:val="left" w:pos="567"/>
                <w:tab w:val="left" w:pos="737"/>
                <w:tab w:val="left" w:pos="2977"/>
                <w:tab w:val="left" w:pos="3266"/>
              </w:tabs>
              <w:spacing w:after="0"/>
              <w:ind w:left="170" w:hanging="170"/>
              <w:rPr>
                <w:rFonts w:ascii="Arial" w:hAnsi="Arial" w:cs="Arial"/>
                <w:sz w:val="18"/>
                <w:szCs w:val="18"/>
              </w:rPr>
            </w:pPr>
            <w:r w:rsidRPr="003452AB">
              <w:rPr>
                <w:rFonts w:ascii="Arial" w:hAnsi="Arial" w:cs="Arial"/>
                <w:sz w:val="18"/>
                <w:szCs w:val="18"/>
              </w:rPr>
              <w:tab/>
            </w:r>
            <w:r w:rsidRPr="003452AB">
              <w:rPr>
                <w:rFonts w:ascii="Arial" w:hAnsi="Arial" w:cs="Arial"/>
                <w:sz w:val="18"/>
                <w:szCs w:val="18"/>
              </w:rPr>
              <w:tab/>
            </w:r>
            <w:r w:rsidRPr="003452AB">
              <w:rPr>
                <w:rFonts w:ascii="Arial" w:hAnsi="Arial" w:cs="Arial"/>
                <w:sz w:val="18"/>
                <w:szCs w:val="18"/>
              </w:rPr>
              <w:tab/>
            </w:r>
            <w:r w:rsidRPr="003452AB">
              <w:rPr>
                <w:rFonts w:ascii="Arial" w:hAnsi="Arial" w:cs="Arial"/>
                <w:sz w:val="18"/>
                <w:szCs w:val="18"/>
              </w:rPr>
              <w:tab/>
              <w:t>Standard frequency and time signal-satellite (Earth-to-space)</w:t>
            </w:r>
          </w:p>
          <w:p w14:paraId="222F6791" w14:textId="77777777" w:rsidR="00116996" w:rsidRPr="003452AB" w:rsidRDefault="00116996" w:rsidP="000C79EF">
            <w:pPr>
              <w:tabs>
                <w:tab w:val="left" w:pos="170"/>
                <w:tab w:val="left" w:pos="567"/>
                <w:tab w:val="left" w:pos="737"/>
                <w:tab w:val="left" w:pos="2977"/>
                <w:tab w:val="left" w:pos="3266"/>
              </w:tabs>
              <w:spacing w:after="0"/>
              <w:ind w:left="170" w:hanging="170"/>
              <w:rPr>
                <w:rFonts w:ascii="Arial" w:hAnsi="Arial" w:cs="Arial"/>
                <w:sz w:val="18"/>
                <w:szCs w:val="18"/>
                <w:lang w:val="fr-FR"/>
              </w:rPr>
            </w:pPr>
            <w:r w:rsidRPr="003452AB">
              <w:rPr>
                <w:rFonts w:ascii="Arial" w:hAnsi="Arial" w:cs="Arial"/>
                <w:sz w:val="18"/>
                <w:szCs w:val="18"/>
              </w:rPr>
              <w:tab/>
            </w:r>
            <w:r w:rsidRPr="003452AB">
              <w:rPr>
                <w:rFonts w:ascii="Arial" w:hAnsi="Arial" w:cs="Arial"/>
                <w:sz w:val="18"/>
                <w:szCs w:val="18"/>
              </w:rPr>
              <w:tab/>
            </w:r>
            <w:r w:rsidRPr="003452AB">
              <w:rPr>
                <w:rFonts w:ascii="Arial" w:hAnsi="Arial" w:cs="Arial"/>
                <w:sz w:val="18"/>
                <w:szCs w:val="18"/>
              </w:rPr>
              <w:tab/>
            </w:r>
            <w:r w:rsidRPr="003452AB">
              <w:rPr>
                <w:rFonts w:ascii="Arial" w:hAnsi="Arial" w:cs="Arial"/>
                <w:sz w:val="18"/>
                <w:szCs w:val="18"/>
              </w:rPr>
              <w:tab/>
              <w:t>5.536A</w:t>
            </w:r>
          </w:p>
        </w:tc>
      </w:tr>
      <w:tr w:rsidR="00116996" w:rsidRPr="003452AB" w14:paraId="3BA3D41D" w14:textId="77777777" w:rsidTr="001169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3094" w:type="dxa"/>
            <w:tcBorders>
              <w:top w:val="single" w:sz="4" w:space="0" w:color="auto"/>
              <w:left w:val="single" w:sz="4" w:space="0" w:color="auto"/>
              <w:bottom w:val="single" w:sz="4" w:space="0" w:color="auto"/>
              <w:right w:val="single" w:sz="4" w:space="0" w:color="auto"/>
            </w:tcBorders>
            <w:hideMark/>
          </w:tcPr>
          <w:p w14:paraId="4267DC20" w14:textId="77777777" w:rsidR="00116996" w:rsidRPr="003452AB" w:rsidRDefault="00116996" w:rsidP="000C79EF">
            <w:pPr>
              <w:tabs>
                <w:tab w:val="left" w:pos="170"/>
                <w:tab w:val="left" w:pos="567"/>
                <w:tab w:val="left" w:pos="737"/>
                <w:tab w:val="left" w:pos="2977"/>
                <w:tab w:val="left" w:pos="3266"/>
              </w:tabs>
              <w:spacing w:after="0"/>
              <w:ind w:left="170" w:hanging="170"/>
              <w:rPr>
                <w:rFonts w:ascii="Arial" w:hAnsi="Arial" w:cs="Arial"/>
                <w:b/>
                <w:sz w:val="18"/>
                <w:szCs w:val="18"/>
              </w:rPr>
            </w:pPr>
            <w:r w:rsidRPr="003452AB">
              <w:rPr>
                <w:rFonts w:ascii="Arial" w:hAnsi="Arial" w:cs="Arial"/>
                <w:b/>
                <w:sz w:val="18"/>
                <w:szCs w:val="18"/>
              </w:rPr>
              <w:t>27-27.5</w:t>
            </w:r>
          </w:p>
          <w:p w14:paraId="25748733" w14:textId="77777777" w:rsidR="00116996" w:rsidRPr="003452AB" w:rsidRDefault="00116996" w:rsidP="000C79EF">
            <w:pPr>
              <w:tabs>
                <w:tab w:val="left" w:pos="170"/>
                <w:tab w:val="left" w:pos="567"/>
                <w:tab w:val="left" w:pos="737"/>
                <w:tab w:val="left" w:pos="2977"/>
                <w:tab w:val="left" w:pos="3266"/>
              </w:tabs>
              <w:spacing w:after="0"/>
              <w:ind w:left="170" w:hanging="170"/>
              <w:rPr>
                <w:rFonts w:ascii="Arial" w:hAnsi="Arial" w:cs="Arial"/>
                <w:sz w:val="18"/>
                <w:szCs w:val="18"/>
                <w:lang w:val="en-AU"/>
              </w:rPr>
            </w:pPr>
            <w:r w:rsidRPr="003452AB">
              <w:rPr>
                <w:rFonts w:ascii="Arial" w:hAnsi="Arial" w:cs="Arial"/>
                <w:sz w:val="18"/>
                <w:szCs w:val="18"/>
                <w:lang w:val="en-AU"/>
              </w:rPr>
              <w:t>FIXED</w:t>
            </w:r>
          </w:p>
          <w:p w14:paraId="027385A0" w14:textId="77777777" w:rsidR="00116996" w:rsidRPr="003452AB" w:rsidRDefault="00116996" w:rsidP="000C79EF">
            <w:pPr>
              <w:tabs>
                <w:tab w:val="left" w:pos="170"/>
                <w:tab w:val="left" w:pos="567"/>
                <w:tab w:val="left" w:pos="737"/>
                <w:tab w:val="left" w:pos="2977"/>
                <w:tab w:val="left" w:pos="3266"/>
              </w:tabs>
              <w:spacing w:after="0"/>
              <w:ind w:left="170" w:hanging="170"/>
              <w:rPr>
                <w:rFonts w:ascii="Arial" w:hAnsi="Arial" w:cs="Arial"/>
                <w:sz w:val="18"/>
                <w:szCs w:val="18"/>
                <w:lang w:val="en-AU"/>
              </w:rPr>
            </w:pPr>
            <w:r w:rsidRPr="003452AB">
              <w:rPr>
                <w:rFonts w:ascii="Arial" w:hAnsi="Arial" w:cs="Arial"/>
                <w:sz w:val="18"/>
                <w:szCs w:val="18"/>
                <w:lang w:val="en-AU"/>
              </w:rPr>
              <w:t>INTER-SATELLITE  5.536</w:t>
            </w:r>
          </w:p>
          <w:p w14:paraId="24D9F34A" w14:textId="77777777" w:rsidR="00116996" w:rsidRPr="003452AB" w:rsidRDefault="00116996" w:rsidP="000C79EF">
            <w:pPr>
              <w:tabs>
                <w:tab w:val="left" w:pos="170"/>
                <w:tab w:val="left" w:pos="567"/>
                <w:tab w:val="left" w:pos="737"/>
                <w:tab w:val="left" w:pos="2977"/>
                <w:tab w:val="left" w:pos="3266"/>
              </w:tabs>
              <w:spacing w:after="0"/>
              <w:ind w:left="170" w:hanging="170"/>
              <w:rPr>
                <w:rFonts w:ascii="Arial" w:hAnsi="Arial" w:cs="Arial"/>
                <w:sz w:val="18"/>
                <w:szCs w:val="18"/>
                <w:lang w:val="en-AU"/>
              </w:rPr>
            </w:pPr>
            <w:r w:rsidRPr="003452AB">
              <w:rPr>
                <w:rFonts w:ascii="Arial" w:hAnsi="Arial" w:cs="Arial"/>
                <w:sz w:val="18"/>
                <w:szCs w:val="18"/>
                <w:lang w:val="en-AU"/>
              </w:rPr>
              <w:t>MOBILE</w:t>
            </w:r>
          </w:p>
        </w:tc>
        <w:tc>
          <w:tcPr>
            <w:tcW w:w="6210" w:type="dxa"/>
            <w:gridSpan w:val="2"/>
            <w:tcBorders>
              <w:top w:val="single" w:sz="4" w:space="0" w:color="auto"/>
              <w:left w:val="single" w:sz="4" w:space="0" w:color="auto"/>
              <w:bottom w:val="single" w:sz="4" w:space="0" w:color="auto"/>
              <w:right w:val="single" w:sz="4" w:space="0" w:color="auto"/>
            </w:tcBorders>
            <w:hideMark/>
          </w:tcPr>
          <w:p w14:paraId="58571F26" w14:textId="77777777" w:rsidR="00116996" w:rsidRPr="003452AB" w:rsidRDefault="00116996" w:rsidP="000C79EF">
            <w:pPr>
              <w:tabs>
                <w:tab w:val="left" w:pos="170"/>
                <w:tab w:val="left" w:pos="567"/>
                <w:tab w:val="left" w:pos="737"/>
                <w:tab w:val="left" w:pos="2977"/>
                <w:tab w:val="left" w:pos="3266"/>
              </w:tabs>
              <w:spacing w:after="0"/>
              <w:ind w:left="170" w:hanging="170"/>
              <w:rPr>
                <w:rFonts w:ascii="Arial" w:hAnsi="Arial" w:cs="Arial"/>
                <w:b/>
                <w:sz w:val="18"/>
                <w:szCs w:val="18"/>
              </w:rPr>
            </w:pPr>
            <w:r w:rsidRPr="003452AB">
              <w:rPr>
                <w:rFonts w:ascii="Arial" w:hAnsi="Arial" w:cs="Arial"/>
                <w:b/>
                <w:sz w:val="18"/>
                <w:szCs w:val="18"/>
              </w:rPr>
              <w:t>27-27.5</w:t>
            </w:r>
          </w:p>
          <w:p w14:paraId="2152C74E" w14:textId="77777777" w:rsidR="00116996" w:rsidRPr="003452AB" w:rsidRDefault="00116996" w:rsidP="000C79EF">
            <w:pPr>
              <w:tabs>
                <w:tab w:val="left" w:pos="567"/>
                <w:tab w:val="left" w:pos="737"/>
                <w:tab w:val="left" w:pos="2977"/>
                <w:tab w:val="left" w:pos="3266"/>
              </w:tabs>
              <w:spacing w:after="0"/>
              <w:ind w:left="170" w:hanging="170"/>
              <w:rPr>
                <w:rFonts w:ascii="Arial" w:hAnsi="Arial" w:cs="Arial"/>
                <w:sz w:val="18"/>
                <w:szCs w:val="18"/>
                <w:lang w:val="en-AU"/>
              </w:rPr>
            </w:pPr>
            <w:r w:rsidRPr="003452AB">
              <w:rPr>
                <w:rFonts w:ascii="Arial" w:hAnsi="Arial" w:cs="Arial"/>
                <w:sz w:val="18"/>
                <w:szCs w:val="18"/>
                <w:lang w:val="en-AU"/>
              </w:rPr>
              <w:tab/>
            </w:r>
            <w:r w:rsidRPr="003452AB">
              <w:rPr>
                <w:rFonts w:ascii="Arial" w:hAnsi="Arial" w:cs="Arial"/>
                <w:sz w:val="18"/>
                <w:szCs w:val="18"/>
                <w:lang w:val="en-AU"/>
              </w:rPr>
              <w:tab/>
              <w:t>FIXED</w:t>
            </w:r>
          </w:p>
          <w:p w14:paraId="7FB4AE49" w14:textId="77777777" w:rsidR="00116996" w:rsidRPr="003452AB" w:rsidRDefault="00116996" w:rsidP="000C79EF">
            <w:pPr>
              <w:tabs>
                <w:tab w:val="left" w:pos="567"/>
                <w:tab w:val="left" w:pos="737"/>
                <w:tab w:val="left" w:pos="2977"/>
                <w:tab w:val="left" w:pos="3266"/>
              </w:tabs>
              <w:spacing w:after="0"/>
              <w:ind w:left="170" w:hanging="170"/>
              <w:rPr>
                <w:rFonts w:ascii="Arial" w:hAnsi="Arial" w:cs="Arial"/>
                <w:sz w:val="18"/>
                <w:szCs w:val="18"/>
                <w:lang w:val="en-AU"/>
              </w:rPr>
            </w:pPr>
            <w:r w:rsidRPr="003452AB">
              <w:rPr>
                <w:rFonts w:ascii="Arial" w:hAnsi="Arial" w:cs="Arial"/>
                <w:sz w:val="18"/>
                <w:szCs w:val="18"/>
                <w:lang w:val="en-AU"/>
              </w:rPr>
              <w:tab/>
            </w:r>
            <w:r w:rsidRPr="003452AB">
              <w:rPr>
                <w:rFonts w:ascii="Arial" w:hAnsi="Arial" w:cs="Arial"/>
                <w:sz w:val="18"/>
                <w:szCs w:val="18"/>
                <w:lang w:val="en-AU"/>
              </w:rPr>
              <w:tab/>
              <w:t>FIXED-SATELLITE (Earth-to-space)</w:t>
            </w:r>
          </w:p>
          <w:p w14:paraId="518F1424" w14:textId="77777777" w:rsidR="00116996" w:rsidRPr="003452AB" w:rsidRDefault="00116996" w:rsidP="000C79EF">
            <w:pPr>
              <w:tabs>
                <w:tab w:val="left" w:pos="567"/>
                <w:tab w:val="left" w:pos="737"/>
                <w:tab w:val="left" w:pos="2977"/>
                <w:tab w:val="left" w:pos="3266"/>
              </w:tabs>
              <w:spacing w:after="0"/>
              <w:ind w:left="170" w:hanging="170"/>
              <w:rPr>
                <w:rFonts w:ascii="Arial" w:hAnsi="Arial" w:cs="Arial"/>
                <w:sz w:val="18"/>
                <w:szCs w:val="18"/>
                <w:lang w:val="fr-FR"/>
              </w:rPr>
            </w:pPr>
            <w:r w:rsidRPr="003452AB">
              <w:rPr>
                <w:rFonts w:ascii="Arial" w:hAnsi="Arial" w:cs="Arial"/>
                <w:sz w:val="18"/>
                <w:szCs w:val="18"/>
              </w:rPr>
              <w:tab/>
            </w:r>
            <w:r w:rsidRPr="003452AB">
              <w:rPr>
                <w:rFonts w:ascii="Arial" w:hAnsi="Arial" w:cs="Arial"/>
                <w:sz w:val="18"/>
                <w:szCs w:val="18"/>
              </w:rPr>
              <w:tab/>
              <w:t>INTER-SATELLITE  5.536  5.537</w:t>
            </w:r>
          </w:p>
          <w:p w14:paraId="79047906" w14:textId="77777777" w:rsidR="00116996" w:rsidRPr="003452AB" w:rsidRDefault="00116996" w:rsidP="000C79EF">
            <w:pPr>
              <w:tabs>
                <w:tab w:val="left" w:pos="567"/>
                <w:tab w:val="left" w:pos="737"/>
                <w:tab w:val="left" w:pos="2977"/>
                <w:tab w:val="left" w:pos="3266"/>
              </w:tabs>
              <w:spacing w:after="0"/>
              <w:ind w:left="170" w:hanging="170"/>
              <w:rPr>
                <w:rFonts w:ascii="Arial" w:hAnsi="Arial" w:cs="Arial"/>
                <w:sz w:val="18"/>
                <w:szCs w:val="18"/>
                <w:lang w:val="fr-FR"/>
              </w:rPr>
            </w:pPr>
            <w:r w:rsidRPr="003452AB">
              <w:rPr>
                <w:rFonts w:ascii="Arial" w:hAnsi="Arial" w:cs="Arial"/>
                <w:sz w:val="18"/>
                <w:szCs w:val="18"/>
              </w:rPr>
              <w:tab/>
            </w:r>
            <w:r w:rsidRPr="003452AB">
              <w:rPr>
                <w:rFonts w:ascii="Arial" w:hAnsi="Arial" w:cs="Arial"/>
                <w:sz w:val="18"/>
                <w:szCs w:val="18"/>
              </w:rPr>
              <w:tab/>
              <w:t>MOBILE</w:t>
            </w:r>
          </w:p>
        </w:tc>
      </w:tr>
      <w:tr w:rsidR="00116996" w:rsidRPr="003452AB" w14:paraId="064B3B6B" w14:textId="77777777" w:rsidTr="001169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14:paraId="170D3CF8" w14:textId="77777777" w:rsidR="00116996" w:rsidRPr="003452AB" w:rsidRDefault="00116996" w:rsidP="000C79EF">
            <w:pPr>
              <w:tabs>
                <w:tab w:val="left" w:pos="170"/>
                <w:tab w:val="left" w:pos="567"/>
                <w:tab w:val="left" w:pos="737"/>
                <w:tab w:val="left" w:pos="2977"/>
                <w:tab w:val="left" w:pos="3266"/>
              </w:tabs>
              <w:spacing w:after="0"/>
              <w:ind w:left="170" w:hanging="170"/>
              <w:rPr>
                <w:rFonts w:ascii="Arial" w:hAnsi="Arial" w:cs="Arial"/>
                <w:sz w:val="18"/>
                <w:szCs w:val="18"/>
                <w:lang w:val="en-AU"/>
              </w:rPr>
            </w:pPr>
            <w:r w:rsidRPr="003452AB">
              <w:rPr>
                <w:rFonts w:ascii="Arial" w:hAnsi="Arial" w:cs="Arial"/>
                <w:b/>
                <w:sz w:val="18"/>
                <w:szCs w:val="18"/>
              </w:rPr>
              <w:t>27.5-28.5</w:t>
            </w:r>
            <w:r w:rsidRPr="003452AB">
              <w:rPr>
                <w:rFonts w:ascii="Arial" w:hAnsi="Arial" w:cs="Arial"/>
                <w:sz w:val="18"/>
                <w:szCs w:val="18"/>
                <w:lang w:val="en-AU"/>
              </w:rPr>
              <w:tab/>
              <w:t>FIXED</w:t>
            </w:r>
            <w:r w:rsidRPr="003452AB">
              <w:rPr>
                <w:rFonts w:ascii="Arial" w:hAnsi="Arial" w:cs="Arial"/>
                <w:sz w:val="18"/>
                <w:szCs w:val="18"/>
                <w:lang w:val="en-US"/>
              </w:rPr>
              <w:t xml:space="preserve">  </w:t>
            </w:r>
            <w:r w:rsidRPr="003452AB">
              <w:rPr>
                <w:rFonts w:ascii="Arial" w:hAnsi="Arial" w:cs="Arial"/>
                <w:sz w:val="18"/>
                <w:szCs w:val="18"/>
              </w:rPr>
              <w:t>5.537A</w:t>
            </w:r>
          </w:p>
          <w:p w14:paraId="71E8C72A" w14:textId="77777777" w:rsidR="00116996" w:rsidRPr="003452AB" w:rsidRDefault="00116996" w:rsidP="000C79EF">
            <w:pPr>
              <w:tabs>
                <w:tab w:val="left" w:pos="170"/>
                <w:tab w:val="left" w:pos="567"/>
                <w:tab w:val="left" w:pos="737"/>
                <w:tab w:val="left" w:pos="2977"/>
                <w:tab w:val="left" w:pos="3266"/>
              </w:tabs>
              <w:spacing w:after="0"/>
              <w:ind w:left="170" w:hanging="170"/>
              <w:rPr>
                <w:rFonts w:ascii="Arial" w:hAnsi="Arial" w:cs="Arial"/>
                <w:sz w:val="18"/>
                <w:szCs w:val="18"/>
                <w:lang w:val="en-AU"/>
              </w:rPr>
            </w:pPr>
            <w:r w:rsidRPr="003452AB">
              <w:rPr>
                <w:rFonts w:ascii="Arial" w:hAnsi="Arial" w:cs="Arial"/>
                <w:sz w:val="18"/>
                <w:szCs w:val="18"/>
                <w:lang w:val="en-AU"/>
              </w:rPr>
              <w:tab/>
            </w:r>
            <w:r w:rsidRPr="003452AB">
              <w:rPr>
                <w:rFonts w:ascii="Arial" w:hAnsi="Arial" w:cs="Arial"/>
                <w:sz w:val="18"/>
                <w:szCs w:val="18"/>
                <w:lang w:val="en-AU"/>
              </w:rPr>
              <w:tab/>
            </w:r>
            <w:r w:rsidRPr="003452AB">
              <w:rPr>
                <w:rFonts w:ascii="Arial" w:hAnsi="Arial" w:cs="Arial"/>
                <w:sz w:val="18"/>
                <w:szCs w:val="18"/>
                <w:lang w:val="en-AU"/>
              </w:rPr>
              <w:tab/>
            </w:r>
            <w:r w:rsidRPr="003452AB">
              <w:rPr>
                <w:rFonts w:ascii="Arial" w:hAnsi="Arial" w:cs="Arial"/>
                <w:sz w:val="18"/>
                <w:szCs w:val="18"/>
                <w:lang w:val="en-AU"/>
              </w:rPr>
              <w:tab/>
              <w:t>FIXED-SATELLITE (Earth-to-space)  5.484A</w:t>
            </w:r>
            <w:r w:rsidRPr="003452AB">
              <w:rPr>
                <w:rFonts w:ascii="Arial" w:hAnsi="Arial" w:cs="Arial"/>
                <w:sz w:val="18"/>
                <w:szCs w:val="18"/>
              </w:rPr>
              <w:t xml:space="preserve">  5.516B  5</w:t>
            </w:r>
            <w:r w:rsidRPr="003452AB">
              <w:rPr>
                <w:rFonts w:ascii="Arial" w:hAnsi="Arial" w:cs="Arial"/>
                <w:sz w:val="18"/>
                <w:szCs w:val="18"/>
                <w:lang w:val="en-AU"/>
              </w:rPr>
              <w:t>.539</w:t>
            </w:r>
          </w:p>
          <w:p w14:paraId="0A2D84A1" w14:textId="77777777" w:rsidR="00116996" w:rsidRPr="003452AB" w:rsidRDefault="00116996" w:rsidP="000C79EF">
            <w:pPr>
              <w:tabs>
                <w:tab w:val="left" w:pos="170"/>
                <w:tab w:val="left" w:pos="567"/>
                <w:tab w:val="left" w:pos="737"/>
                <w:tab w:val="left" w:pos="2977"/>
                <w:tab w:val="left" w:pos="3266"/>
              </w:tabs>
              <w:spacing w:after="0"/>
              <w:ind w:left="170" w:hanging="170"/>
              <w:rPr>
                <w:rFonts w:ascii="Arial" w:hAnsi="Arial" w:cs="Arial"/>
                <w:sz w:val="18"/>
                <w:szCs w:val="18"/>
                <w:lang w:val="en-AU"/>
              </w:rPr>
            </w:pPr>
            <w:r w:rsidRPr="003452AB">
              <w:rPr>
                <w:rFonts w:ascii="Arial" w:hAnsi="Arial" w:cs="Arial"/>
                <w:sz w:val="18"/>
                <w:szCs w:val="18"/>
                <w:lang w:val="en-AU"/>
              </w:rPr>
              <w:tab/>
            </w:r>
            <w:r w:rsidRPr="003452AB">
              <w:rPr>
                <w:rFonts w:ascii="Arial" w:hAnsi="Arial" w:cs="Arial"/>
                <w:sz w:val="18"/>
                <w:szCs w:val="18"/>
                <w:lang w:val="en-AU"/>
              </w:rPr>
              <w:tab/>
            </w:r>
            <w:r w:rsidRPr="003452AB">
              <w:rPr>
                <w:rFonts w:ascii="Arial" w:hAnsi="Arial" w:cs="Arial"/>
                <w:sz w:val="18"/>
                <w:szCs w:val="18"/>
                <w:lang w:val="en-AU"/>
              </w:rPr>
              <w:tab/>
            </w:r>
            <w:r w:rsidRPr="003452AB">
              <w:rPr>
                <w:rFonts w:ascii="Arial" w:hAnsi="Arial" w:cs="Arial"/>
                <w:sz w:val="18"/>
                <w:szCs w:val="18"/>
                <w:lang w:val="en-AU"/>
              </w:rPr>
              <w:tab/>
              <w:t>MOBILE</w:t>
            </w:r>
          </w:p>
          <w:p w14:paraId="0F45DD66" w14:textId="77777777" w:rsidR="00116996" w:rsidRPr="003452AB" w:rsidRDefault="00116996" w:rsidP="000C79EF">
            <w:pPr>
              <w:tabs>
                <w:tab w:val="left" w:pos="170"/>
                <w:tab w:val="left" w:pos="567"/>
                <w:tab w:val="left" w:pos="737"/>
                <w:tab w:val="left" w:pos="2977"/>
                <w:tab w:val="left" w:pos="3266"/>
              </w:tabs>
              <w:spacing w:after="0"/>
              <w:ind w:left="170" w:hanging="170"/>
              <w:rPr>
                <w:rFonts w:ascii="Arial" w:hAnsi="Arial" w:cs="Arial"/>
                <w:sz w:val="18"/>
                <w:szCs w:val="18"/>
                <w:lang w:val="en-AU"/>
              </w:rPr>
            </w:pPr>
            <w:r w:rsidRPr="003452AB">
              <w:rPr>
                <w:rFonts w:ascii="Arial" w:hAnsi="Arial" w:cs="Arial"/>
                <w:sz w:val="18"/>
                <w:szCs w:val="18"/>
                <w:lang w:val="en-AU"/>
              </w:rPr>
              <w:tab/>
            </w:r>
            <w:r w:rsidRPr="003452AB">
              <w:rPr>
                <w:rFonts w:ascii="Arial" w:hAnsi="Arial" w:cs="Arial"/>
                <w:sz w:val="18"/>
                <w:szCs w:val="18"/>
                <w:lang w:val="en-AU"/>
              </w:rPr>
              <w:tab/>
            </w:r>
            <w:r w:rsidRPr="003452AB">
              <w:rPr>
                <w:rFonts w:ascii="Arial" w:hAnsi="Arial" w:cs="Arial"/>
                <w:sz w:val="18"/>
                <w:szCs w:val="18"/>
                <w:lang w:val="en-AU"/>
              </w:rPr>
              <w:tab/>
            </w:r>
            <w:r w:rsidRPr="003452AB">
              <w:rPr>
                <w:rFonts w:ascii="Arial" w:hAnsi="Arial" w:cs="Arial"/>
                <w:sz w:val="18"/>
                <w:szCs w:val="18"/>
                <w:lang w:val="en-AU"/>
              </w:rPr>
              <w:tab/>
              <w:t>5.538  5.540</w:t>
            </w:r>
          </w:p>
        </w:tc>
      </w:tr>
      <w:tr w:rsidR="00116996" w:rsidRPr="003452AB" w14:paraId="0961FDAE" w14:textId="77777777" w:rsidTr="001169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14:paraId="0F33358A" w14:textId="77777777" w:rsidR="00116996" w:rsidRPr="003452AB" w:rsidRDefault="00116996" w:rsidP="000C79EF">
            <w:pPr>
              <w:tabs>
                <w:tab w:val="left" w:pos="170"/>
                <w:tab w:val="left" w:pos="567"/>
                <w:tab w:val="left" w:pos="737"/>
                <w:tab w:val="left" w:pos="2977"/>
                <w:tab w:val="left" w:pos="3266"/>
              </w:tabs>
              <w:spacing w:after="0"/>
              <w:ind w:left="170" w:hanging="170"/>
              <w:rPr>
                <w:rFonts w:ascii="Arial" w:hAnsi="Arial" w:cs="Arial"/>
                <w:sz w:val="18"/>
                <w:szCs w:val="18"/>
                <w:lang w:val="en-AU"/>
              </w:rPr>
            </w:pPr>
            <w:r w:rsidRPr="003452AB">
              <w:rPr>
                <w:rFonts w:ascii="Arial" w:hAnsi="Arial" w:cs="Arial"/>
                <w:b/>
                <w:sz w:val="18"/>
                <w:szCs w:val="18"/>
              </w:rPr>
              <w:t>28.5-29.1</w:t>
            </w:r>
            <w:r w:rsidRPr="003452AB">
              <w:rPr>
                <w:rFonts w:ascii="Arial" w:hAnsi="Arial" w:cs="Arial"/>
                <w:sz w:val="18"/>
                <w:szCs w:val="18"/>
                <w:lang w:val="en-AU"/>
              </w:rPr>
              <w:tab/>
              <w:t>FIXED</w:t>
            </w:r>
          </w:p>
          <w:p w14:paraId="3A99B56B" w14:textId="77777777" w:rsidR="00116996" w:rsidRPr="003452AB" w:rsidRDefault="00116996" w:rsidP="000C79EF">
            <w:pPr>
              <w:tabs>
                <w:tab w:val="left" w:pos="170"/>
                <w:tab w:val="left" w:pos="567"/>
                <w:tab w:val="left" w:pos="737"/>
                <w:tab w:val="left" w:pos="2977"/>
                <w:tab w:val="left" w:pos="3266"/>
              </w:tabs>
              <w:spacing w:after="0"/>
              <w:ind w:left="170" w:hanging="170"/>
              <w:rPr>
                <w:rFonts w:ascii="Arial" w:hAnsi="Arial" w:cs="Arial"/>
                <w:sz w:val="18"/>
                <w:szCs w:val="18"/>
                <w:lang w:val="en-AU"/>
              </w:rPr>
            </w:pPr>
            <w:r w:rsidRPr="003452AB">
              <w:rPr>
                <w:rFonts w:ascii="Arial" w:hAnsi="Arial" w:cs="Arial"/>
                <w:sz w:val="18"/>
                <w:szCs w:val="18"/>
                <w:lang w:val="en-AU"/>
              </w:rPr>
              <w:tab/>
            </w:r>
            <w:r w:rsidRPr="003452AB">
              <w:rPr>
                <w:rFonts w:ascii="Arial" w:hAnsi="Arial" w:cs="Arial"/>
                <w:sz w:val="18"/>
                <w:szCs w:val="18"/>
                <w:lang w:val="en-AU"/>
              </w:rPr>
              <w:tab/>
            </w:r>
            <w:r w:rsidRPr="003452AB">
              <w:rPr>
                <w:rFonts w:ascii="Arial" w:hAnsi="Arial" w:cs="Arial"/>
                <w:sz w:val="18"/>
                <w:szCs w:val="18"/>
                <w:lang w:val="en-AU"/>
              </w:rPr>
              <w:tab/>
            </w:r>
            <w:r w:rsidRPr="003452AB">
              <w:rPr>
                <w:rFonts w:ascii="Arial" w:hAnsi="Arial" w:cs="Arial"/>
                <w:sz w:val="18"/>
                <w:szCs w:val="18"/>
                <w:lang w:val="en-AU"/>
              </w:rPr>
              <w:tab/>
              <w:t>FIXED-SATELLITE (Earth-to-space)  5.484A  5.516B</w:t>
            </w:r>
            <w:r w:rsidRPr="003452AB">
              <w:rPr>
                <w:rFonts w:ascii="Arial" w:hAnsi="Arial" w:cs="Arial"/>
                <w:sz w:val="18"/>
                <w:szCs w:val="18"/>
              </w:rPr>
              <w:t xml:space="preserve">  </w:t>
            </w:r>
            <w:r w:rsidRPr="003452AB">
              <w:rPr>
                <w:rFonts w:ascii="Arial" w:hAnsi="Arial" w:cs="Arial"/>
                <w:sz w:val="18"/>
                <w:szCs w:val="18"/>
                <w:lang w:val="en-AU"/>
              </w:rPr>
              <w:t>5.523A  5.539</w:t>
            </w:r>
          </w:p>
          <w:p w14:paraId="35D18BE2" w14:textId="77777777" w:rsidR="00116996" w:rsidRPr="003452AB" w:rsidRDefault="00116996" w:rsidP="000C79EF">
            <w:pPr>
              <w:tabs>
                <w:tab w:val="left" w:pos="170"/>
                <w:tab w:val="left" w:pos="567"/>
                <w:tab w:val="left" w:pos="737"/>
                <w:tab w:val="left" w:pos="2977"/>
                <w:tab w:val="left" w:pos="3266"/>
              </w:tabs>
              <w:spacing w:after="0"/>
              <w:ind w:left="170" w:hanging="170"/>
              <w:rPr>
                <w:rFonts w:ascii="Arial" w:hAnsi="Arial" w:cs="Arial"/>
                <w:sz w:val="18"/>
                <w:szCs w:val="18"/>
                <w:lang w:val="en-AU"/>
              </w:rPr>
            </w:pPr>
            <w:r w:rsidRPr="003452AB">
              <w:rPr>
                <w:rFonts w:ascii="Arial" w:hAnsi="Arial" w:cs="Arial"/>
                <w:sz w:val="18"/>
                <w:szCs w:val="18"/>
                <w:lang w:val="en-AU"/>
              </w:rPr>
              <w:tab/>
            </w:r>
            <w:r w:rsidRPr="003452AB">
              <w:rPr>
                <w:rFonts w:ascii="Arial" w:hAnsi="Arial" w:cs="Arial"/>
                <w:sz w:val="18"/>
                <w:szCs w:val="18"/>
                <w:lang w:val="en-AU"/>
              </w:rPr>
              <w:tab/>
            </w:r>
            <w:r w:rsidRPr="003452AB">
              <w:rPr>
                <w:rFonts w:ascii="Arial" w:hAnsi="Arial" w:cs="Arial"/>
                <w:sz w:val="18"/>
                <w:szCs w:val="18"/>
                <w:lang w:val="en-AU"/>
              </w:rPr>
              <w:tab/>
            </w:r>
            <w:r w:rsidRPr="003452AB">
              <w:rPr>
                <w:rFonts w:ascii="Arial" w:hAnsi="Arial" w:cs="Arial"/>
                <w:sz w:val="18"/>
                <w:szCs w:val="18"/>
                <w:lang w:val="en-AU"/>
              </w:rPr>
              <w:tab/>
              <w:t>MOBILE</w:t>
            </w:r>
          </w:p>
          <w:p w14:paraId="42F037EA" w14:textId="77777777" w:rsidR="00116996" w:rsidRPr="003452AB" w:rsidRDefault="00116996" w:rsidP="000C79EF">
            <w:pPr>
              <w:tabs>
                <w:tab w:val="left" w:pos="170"/>
                <w:tab w:val="left" w:pos="567"/>
                <w:tab w:val="left" w:pos="737"/>
                <w:tab w:val="left" w:pos="2977"/>
                <w:tab w:val="left" w:pos="3266"/>
              </w:tabs>
              <w:spacing w:after="0"/>
              <w:ind w:left="170" w:hanging="170"/>
              <w:rPr>
                <w:rFonts w:ascii="Arial" w:hAnsi="Arial" w:cs="Arial"/>
                <w:sz w:val="18"/>
                <w:szCs w:val="18"/>
                <w:lang w:val="en-AU"/>
              </w:rPr>
            </w:pPr>
            <w:r w:rsidRPr="003452AB">
              <w:rPr>
                <w:rFonts w:ascii="Arial" w:hAnsi="Arial" w:cs="Arial"/>
                <w:sz w:val="18"/>
                <w:szCs w:val="18"/>
                <w:lang w:val="en-AU"/>
              </w:rPr>
              <w:tab/>
            </w:r>
            <w:r w:rsidRPr="003452AB">
              <w:rPr>
                <w:rFonts w:ascii="Arial" w:hAnsi="Arial" w:cs="Arial"/>
                <w:sz w:val="18"/>
                <w:szCs w:val="18"/>
                <w:lang w:val="en-AU"/>
              </w:rPr>
              <w:tab/>
            </w:r>
            <w:r w:rsidRPr="003452AB">
              <w:rPr>
                <w:rFonts w:ascii="Arial" w:hAnsi="Arial" w:cs="Arial"/>
                <w:sz w:val="18"/>
                <w:szCs w:val="18"/>
                <w:lang w:val="en-AU"/>
              </w:rPr>
              <w:tab/>
            </w:r>
            <w:r w:rsidRPr="003452AB">
              <w:rPr>
                <w:rFonts w:ascii="Arial" w:hAnsi="Arial" w:cs="Arial"/>
                <w:sz w:val="18"/>
                <w:szCs w:val="18"/>
                <w:lang w:val="en-AU"/>
              </w:rPr>
              <w:tab/>
              <w:t>Earth exploration-satellite (Earth-to-space)  5.541</w:t>
            </w:r>
          </w:p>
          <w:p w14:paraId="149DEB8B" w14:textId="77777777" w:rsidR="00116996" w:rsidRPr="003452AB" w:rsidRDefault="00116996" w:rsidP="000C79EF">
            <w:pPr>
              <w:tabs>
                <w:tab w:val="left" w:pos="170"/>
                <w:tab w:val="left" w:pos="567"/>
                <w:tab w:val="left" w:pos="737"/>
                <w:tab w:val="left" w:pos="2977"/>
                <w:tab w:val="left" w:pos="3266"/>
              </w:tabs>
              <w:spacing w:after="0"/>
              <w:ind w:left="170" w:hanging="170"/>
              <w:rPr>
                <w:rFonts w:ascii="Arial" w:hAnsi="Arial" w:cs="Arial"/>
                <w:sz w:val="18"/>
                <w:szCs w:val="18"/>
                <w:lang w:val="en-AU"/>
              </w:rPr>
            </w:pPr>
            <w:r w:rsidRPr="003452AB">
              <w:rPr>
                <w:rFonts w:ascii="Arial" w:hAnsi="Arial" w:cs="Arial"/>
                <w:sz w:val="18"/>
                <w:szCs w:val="18"/>
                <w:lang w:val="en-AU"/>
              </w:rPr>
              <w:tab/>
            </w:r>
            <w:r w:rsidRPr="003452AB">
              <w:rPr>
                <w:rFonts w:ascii="Arial" w:hAnsi="Arial" w:cs="Arial"/>
                <w:sz w:val="18"/>
                <w:szCs w:val="18"/>
                <w:lang w:val="en-AU"/>
              </w:rPr>
              <w:tab/>
            </w:r>
            <w:r w:rsidRPr="003452AB">
              <w:rPr>
                <w:rFonts w:ascii="Arial" w:hAnsi="Arial" w:cs="Arial"/>
                <w:sz w:val="18"/>
                <w:szCs w:val="18"/>
                <w:lang w:val="en-AU"/>
              </w:rPr>
              <w:tab/>
            </w:r>
            <w:r w:rsidRPr="003452AB">
              <w:rPr>
                <w:rFonts w:ascii="Arial" w:hAnsi="Arial" w:cs="Arial"/>
                <w:sz w:val="18"/>
                <w:szCs w:val="18"/>
                <w:lang w:val="en-AU"/>
              </w:rPr>
              <w:tab/>
              <w:t>5.540</w:t>
            </w:r>
          </w:p>
        </w:tc>
      </w:tr>
      <w:tr w:rsidR="00116996" w:rsidRPr="003452AB" w14:paraId="3AFF151B" w14:textId="77777777" w:rsidTr="001169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14:paraId="0F4DA8F2" w14:textId="77777777" w:rsidR="00116996" w:rsidRPr="003452AB" w:rsidRDefault="00116996" w:rsidP="000C79EF">
            <w:pPr>
              <w:tabs>
                <w:tab w:val="left" w:pos="170"/>
                <w:tab w:val="left" w:pos="567"/>
                <w:tab w:val="left" w:pos="737"/>
                <w:tab w:val="left" w:pos="2977"/>
                <w:tab w:val="left" w:pos="3266"/>
              </w:tabs>
              <w:spacing w:after="0"/>
              <w:ind w:left="170" w:hanging="170"/>
              <w:rPr>
                <w:rFonts w:ascii="Arial" w:hAnsi="Arial" w:cs="Arial"/>
                <w:sz w:val="18"/>
                <w:szCs w:val="18"/>
                <w:lang w:val="en-AU"/>
              </w:rPr>
            </w:pPr>
            <w:r w:rsidRPr="003452AB">
              <w:rPr>
                <w:rFonts w:ascii="Arial" w:hAnsi="Arial" w:cs="Arial"/>
                <w:b/>
                <w:sz w:val="18"/>
                <w:szCs w:val="18"/>
              </w:rPr>
              <w:t>29.1-29.5</w:t>
            </w:r>
            <w:r w:rsidRPr="003452AB">
              <w:rPr>
                <w:rFonts w:ascii="Arial" w:hAnsi="Arial" w:cs="Arial"/>
                <w:sz w:val="18"/>
                <w:szCs w:val="18"/>
                <w:lang w:val="en-AU"/>
              </w:rPr>
              <w:tab/>
              <w:t>FIXED</w:t>
            </w:r>
          </w:p>
          <w:p w14:paraId="31571040" w14:textId="77777777" w:rsidR="00116996" w:rsidRPr="003452AB" w:rsidRDefault="00116996" w:rsidP="000C79EF">
            <w:pPr>
              <w:tabs>
                <w:tab w:val="left" w:pos="170"/>
                <w:tab w:val="left" w:pos="567"/>
                <w:tab w:val="left" w:pos="737"/>
                <w:tab w:val="left" w:pos="2977"/>
                <w:tab w:val="left" w:pos="3266"/>
              </w:tabs>
              <w:spacing w:after="0"/>
              <w:ind w:left="170" w:hanging="170"/>
              <w:rPr>
                <w:rFonts w:ascii="Arial" w:hAnsi="Arial" w:cs="Arial"/>
                <w:sz w:val="18"/>
                <w:szCs w:val="18"/>
                <w:lang w:val="en-AU"/>
              </w:rPr>
            </w:pPr>
            <w:r w:rsidRPr="003452AB">
              <w:rPr>
                <w:rFonts w:ascii="Arial" w:hAnsi="Arial" w:cs="Arial"/>
                <w:sz w:val="18"/>
                <w:szCs w:val="18"/>
                <w:lang w:val="en-AU"/>
              </w:rPr>
              <w:tab/>
            </w:r>
            <w:r w:rsidRPr="003452AB">
              <w:rPr>
                <w:rFonts w:ascii="Arial" w:hAnsi="Arial" w:cs="Arial"/>
                <w:sz w:val="18"/>
                <w:szCs w:val="18"/>
                <w:lang w:val="en-AU"/>
              </w:rPr>
              <w:tab/>
            </w:r>
            <w:r w:rsidRPr="003452AB">
              <w:rPr>
                <w:rFonts w:ascii="Arial" w:hAnsi="Arial" w:cs="Arial"/>
                <w:sz w:val="18"/>
                <w:szCs w:val="18"/>
                <w:lang w:val="en-AU"/>
              </w:rPr>
              <w:tab/>
            </w:r>
            <w:r w:rsidRPr="003452AB">
              <w:rPr>
                <w:rFonts w:ascii="Arial" w:hAnsi="Arial" w:cs="Arial"/>
                <w:sz w:val="18"/>
                <w:szCs w:val="18"/>
                <w:lang w:val="en-AU"/>
              </w:rPr>
              <w:tab/>
              <w:t>FIXED-SATELLITE (Earth-to-space)  5.516B  5.523C  5.523E  5.535A</w:t>
            </w:r>
            <w:r w:rsidRPr="003452AB">
              <w:rPr>
                <w:rFonts w:ascii="Arial" w:hAnsi="Arial" w:cs="Arial"/>
                <w:sz w:val="18"/>
                <w:szCs w:val="18"/>
                <w:lang w:val="en-AU"/>
              </w:rPr>
              <w:br/>
            </w:r>
            <w:r w:rsidRPr="003452AB">
              <w:rPr>
                <w:rFonts w:ascii="Arial" w:hAnsi="Arial" w:cs="Arial"/>
                <w:sz w:val="18"/>
                <w:szCs w:val="18"/>
                <w:lang w:val="en-AU"/>
              </w:rPr>
              <w:tab/>
            </w:r>
            <w:r w:rsidRPr="003452AB">
              <w:rPr>
                <w:rFonts w:ascii="Arial" w:hAnsi="Arial" w:cs="Arial"/>
                <w:sz w:val="18"/>
                <w:szCs w:val="18"/>
                <w:lang w:val="en-AU"/>
              </w:rPr>
              <w:tab/>
            </w:r>
            <w:r w:rsidRPr="003452AB">
              <w:rPr>
                <w:rFonts w:ascii="Arial" w:hAnsi="Arial" w:cs="Arial"/>
                <w:sz w:val="18"/>
                <w:szCs w:val="18"/>
                <w:lang w:val="en-AU"/>
              </w:rPr>
              <w:tab/>
              <w:t>5.539  5.541A</w:t>
            </w:r>
          </w:p>
          <w:p w14:paraId="741733E6" w14:textId="77777777" w:rsidR="00116996" w:rsidRPr="003452AB" w:rsidRDefault="00116996" w:rsidP="000C79EF">
            <w:pPr>
              <w:tabs>
                <w:tab w:val="left" w:pos="170"/>
                <w:tab w:val="left" w:pos="567"/>
                <w:tab w:val="left" w:pos="737"/>
                <w:tab w:val="left" w:pos="2977"/>
                <w:tab w:val="left" w:pos="3266"/>
              </w:tabs>
              <w:spacing w:after="0"/>
              <w:ind w:left="170" w:hanging="170"/>
              <w:rPr>
                <w:rFonts w:ascii="Arial" w:hAnsi="Arial" w:cs="Arial"/>
                <w:sz w:val="18"/>
                <w:szCs w:val="18"/>
                <w:lang w:val="en-AU"/>
              </w:rPr>
            </w:pPr>
            <w:r w:rsidRPr="003452AB">
              <w:rPr>
                <w:rFonts w:ascii="Arial" w:hAnsi="Arial" w:cs="Arial"/>
                <w:sz w:val="18"/>
                <w:szCs w:val="18"/>
                <w:lang w:val="en-AU"/>
              </w:rPr>
              <w:tab/>
            </w:r>
            <w:r w:rsidRPr="003452AB">
              <w:rPr>
                <w:rFonts w:ascii="Arial" w:hAnsi="Arial" w:cs="Arial"/>
                <w:sz w:val="18"/>
                <w:szCs w:val="18"/>
                <w:lang w:val="en-AU"/>
              </w:rPr>
              <w:tab/>
            </w:r>
            <w:r w:rsidRPr="003452AB">
              <w:rPr>
                <w:rFonts w:ascii="Arial" w:hAnsi="Arial" w:cs="Arial"/>
                <w:sz w:val="18"/>
                <w:szCs w:val="18"/>
                <w:lang w:val="en-AU"/>
              </w:rPr>
              <w:tab/>
            </w:r>
            <w:r w:rsidRPr="003452AB">
              <w:rPr>
                <w:rFonts w:ascii="Arial" w:hAnsi="Arial" w:cs="Arial"/>
                <w:sz w:val="18"/>
                <w:szCs w:val="18"/>
                <w:lang w:val="en-AU"/>
              </w:rPr>
              <w:tab/>
              <w:t>MOBILE</w:t>
            </w:r>
          </w:p>
          <w:p w14:paraId="392EF7CA" w14:textId="77777777" w:rsidR="00116996" w:rsidRPr="003452AB" w:rsidRDefault="00116996" w:rsidP="000C79EF">
            <w:pPr>
              <w:tabs>
                <w:tab w:val="left" w:pos="170"/>
                <w:tab w:val="left" w:pos="567"/>
                <w:tab w:val="left" w:pos="737"/>
                <w:tab w:val="left" w:pos="2977"/>
                <w:tab w:val="left" w:pos="3266"/>
              </w:tabs>
              <w:spacing w:after="0"/>
              <w:ind w:left="170" w:hanging="170"/>
              <w:rPr>
                <w:rFonts w:ascii="Arial" w:hAnsi="Arial" w:cs="Arial"/>
                <w:sz w:val="18"/>
                <w:szCs w:val="18"/>
                <w:lang w:val="en-AU"/>
              </w:rPr>
            </w:pPr>
            <w:r w:rsidRPr="003452AB">
              <w:rPr>
                <w:rFonts w:ascii="Arial" w:hAnsi="Arial" w:cs="Arial"/>
                <w:sz w:val="18"/>
                <w:szCs w:val="18"/>
                <w:lang w:val="en-AU"/>
              </w:rPr>
              <w:tab/>
            </w:r>
            <w:r w:rsidRPr="003452AB">
              <w:rPr>
                <w:rFonts w:ascii="Arial" w:hAnsi="Arial" w:cs="Arial"/>
                <w:sz w:val="18"/>
                <w:szCs w:val="18"/>
                <w:lang w:val="en-AU"/>
              </w:rPr>
              <w:tab/>
            </w:r>
            <w:r w:rsidRPr="003452AB">
              <w:rPr>
                <w:rFonts w:ascii="Arial" w:hAnsi="Arial" w:cs="Arial"/>
                <w:sz w:val="18"/>
                <w:szCs w:val="18"/>
                <w:lang w:val="en-AU"/>
              </w:rPr>
              <w:tab/>
            </w:r>
            <w:r w:rsidRPr="003452AB">
              <w:rPr>
                <w:rFonts w:ascii="Arial" w:hAnsi="Arial" w:cs="Arial"/>
                <w:sz w:val="18"/>
                <w:szCs w:val="18"/>
                <w:lang w:val="en-AU"/>
              </w:rPr>
              <w:tab/>
              <w:t>Earth exploration-satellite (Earth-to-space)  5.541</w:t>
            </w:r>
          </w:p>
          <w:p w14:paraId="59E4D653" w14:textId="77777777" w:rsidR="00116996" w:rsidRPr="003452AB" w:rsidRDefault="00116996" w:rsidP="000C79EF">
            <w:pPr>
              <w:tabs>
                <w:tab w:val="left" w:pos="170"/>
                <w:tab w:val="left" w:pos="567"/>
                <w:tab w:val="left" w:pos="737"/>
                <w:tab w:val="left" w:pos="2977"/>
                <w:tab w:val="left" w:pos="3266"/>
              </w:tabs>
              <w:spacing w:after="0"/>
              <w:ind w:left="170" w:hanging="170"/>
              <w:rPr>
                <w:rFonts w:ascii="Arial" w:hAnsi="Arial" w:cs="Arial"/>
                <w:sz w:val="18"/>
                <w:szCs w:val="18"/>
                <w:lang w:val="en-AU"/>
              </w:rPr>
            </w:pPr>
            <w:r w:rsidRPr="003452AB">
              <w:rPr>
                <w:rFonts w:ascii="Arial" w:hAnsi="Arial" w:cs="Arial"/>
                <w:sz w:val="18"/>
                <w:szCs w:val="18"/>
                <w:lang w:val="en-AU"/>
              </w:rPr>
              <w:tab/>
            </w:r>
            <w:r w:rsidRPr="003452AB">
              <w:rPr>
                <w:rFonts w:ascii="Arial" w:hAnsi="Arial" w:cs="Arial"/>
                <w:sz w:val="18"/>
                <w:szCs w:val="18"/>
                <w:lang w:val="en-AU"/>
              </w:rPr>
              <w:tab/>
            </w:r>
            <w:r w:rsidRPr="003452AB">
              <w:rPr>
                <w:rFonts w:ascii="Arial" w:hAnsi="Arial" w:cs="Arial"/>
                <w:sz w:val="18"/>
                <w:szCs w:val="18"/>
                <w:lang w:val="en-AU"/>
              </w:rPr>
              <w:tab/>
            </w:r>
            <w:r w:rsidRPr="003452AB">
              <w:rPr>
                <w:rFonts w:ascii="Arial" w:hAnsi="Arial" w:cs="Arial"/>
                <w:sz w:val="18"/>
                <w:szCs w:val="18"/>
                <w:lang w:val="en-AU"/>
              </w:rPr>
              <w:tab/>
              <w:t>5.540</w:t>
            </w:r>
          </w:p>
        </w:tc>
      </w:tr>
      <w:tr w:rsidR="00116996" w:rsidRPr="003452AB" w14:paraId="3DD7D950" w14:textId="77777777" w:rsidTr="001169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3094" w:type="dxa"/>
            <w:tcBorders>
              <w:top w:val="single" w:sz="4" w:space="0" w:color="auto"/>
              <w:left w:val="single" w:sz="4" w:space="0" w:color="auto"/>
              <w:bottom w:val="nil"/>
              <w:right w:val="single" w:sz="4" w:space="0" w:color="auto"/>
            </w:tcBorders>
            <w:hideMark/>
          </w:tcPr>
          <w:p w14:paraId="66D97650" w14:textId="77777777" w:rsidR="00116996" w:rsidRPr="003452AB" w:rsidRDefault="00116996" w:rsidP="000C79EF">
            <w:pPr>
              <w:tabs>
                <w:tab w:val="left" w:pos="170"/>
                <w:tab w:val="left" w:pos="567"/>
                <w:tab w:val="left" w:pos="737"/>
                <w:tab w:val="left" w:pos="2977"/>
                <w:tab w:val="left" w:pos="3266"/>
              </w:tabs>
              <w:spacing w:after="0"/>
              <w:ind w:left="170" w:hanging="170"/>
              <w:rPr>
                <w:rFonts w:ascii="Arial" w:hAnsi="Arial" w:cs="Arial"/>
                <w:b/>
                <w:sz w:val="18"/>
                <w:szCs w:val="18"/>
              </w:rPr>
            </w:pPr>
            <w:r w:rsidRPr="003452AB">
              <w:rPr>
                <w:rFonts w:ascii="Arial" w:hAnsi="Arial" w:cs="Arial"/>
                <w:b/>
                <w:sz w:val="18"/>
                <w:szCs w:val="18"/>
              </w:rPr>
              <w:t>29.5-29.9</w:t>
            </w:r>
          </w:p>
          <w:p w14:paraId="3F9CBC2B" w14:textId="77777777" w:rsidR="00116996" w:rsidRPr="003452AB" w:rsidRDefault="00116996" w:rsidP="000C79EF">
            <w:pPr>
              <w:tabs>
                <w:tab w:val="left" w:pos="170"/>
                <w:tab w:val="left" w:pos="567"/>
                <w:tab w:val="left" w:pos="737"/>
                <w:tab w:val="left" w:pos="2977"/>
                <w:tab w:val="left" w:pos="3266"/>
              </w:tabs>
              <w:spacing w:after="0"/>
              <w:ind w:left="170" w:hanging="170"/>
              <w:rPr>
                <w:rFonts w:ascii="Arial" w:hAnsi="Arial" w:cs="Arial"/>
                <w:sz w:val="18"/>
                <w:szCs w:val="18"/>
              </w:rPr>
            </w:pPr>
            <w:r w:rsidRPr="003452AB">
              <w:rPr>
                <w:rFonts w:ascii="Arial" w:hAnsi="Arial" w:cs="Arial"/>
                <w:sz w:val="18"/>
                <w:szCs w:val="18"/>
              </w:rPr>
              <w:t>FIXED-SATELLITE</w:t>
            </w:r>
            <w:r w:rsidRPr="003452AB">
              <w:rPr>
                <w:rFonts w:ascii="Arial" w:hAnsi="Arial" w:cs="Arial"/>
                <w:sz w:val="18"/>
                <w:szCs w:val="18"/>
              </w:rPr>
              <w:br/>
              <w:t xml:space="preserve">(Earth-to-space)  5.484A  5.484B  5.516B  5.527A  5.539 </w:t>
            </w:r>
          </w:p>
          <w:p w14:paraId="7AEBA70B" w14:textId="77777777" w:rsidR="00116996" w:rsidRPr="003452AB" w:rsidRDefault="00116996" w:rsidP="000C79EF">
            <w:pPr>
              <w:tabs>
                <w:tab w:val="left" w:pos="170"/>
                <w:tab w:val="left" w:pos="567"/>
                <w:tab w:val="left" w:pos="737"/>
                <w:tab w:val="left" w:pos="2977"/>
                <w:tab w:val="left" w:pos="3266"/>
              </w:tabs>
              <w:spacing w:after="0"/>
              <w:ind w:left="170" w:hanging="170"/>
              <w:rPr>
                <w:rFonts w:ascii="Arial" w:hAnsi="Arial" w:cs="Arial"/>
                <w:sz w:val="18"/>
                <w:szCs w:val="18"/>
              </w:rPr>
            </w:pPr>
            <w:r w:rsidRPr="003452AB">
              <w:rPr>
                <w:rFonts w:ascii="Arial" w:hAnsi="Arial" w:cs="Arial"/>
                <w:sz w:val="18"/>
                <w:szCs w:val="18"/>
              </w:rPr>
              <w:t>Earth exploration-satellite</w:t>
            </w:r>
            <w:r w:rsidRPr="003452AB">
              <w:rPr>
                <w:rFonts w:ascii="Arial" w:hAnsi="Arial" w:cs="Arial"/>
                <w:sz w:val="18"/>
                <w:szCs w:val="18"/>
              </w:rPr>
              <w:br/>
              <w:t>(Earth-to-space)  5.541</w:t>
            </w:r>
          </w:p>
          <w:p w14:paraId="3D7440A4" w14:textId="77777777" w:rsidR="00116996" w:rsidRPr="003452AB" w:rsidRDefault="00116996" w:rsidP="000C79EF">
            <w:pPr>
              <w:tabs>
                <w:tab w:val="left" w:pos="170"/>
                <w:tab w:val="left" w:pos="567"/>
                <w:tab w:val="left" w:pos="737"/>
                <w:tab w:val="left" w:pos="2977"/>
                <w:tab w:val="left" w:pos="3266"/>
              </w:tabs>
              <w:spacing w:after="0"/>
              <w:ind w:left="170" w:hanging="170"/>
              <w:rPr>
                <w:rFonts w:ascii="Arial" w:hAnsi="Arial" w:cs="Arial"/>
                <w:sz w:val="18"/>
                <w:szCs w:val="18"/>
              </w:rPr>
            </w:pPr>
            <w:r w:rsidRPr="003452AB">
              <w:rPr>
                <w:rFonts w:ascii="Arial" w:hAnsi="Arial" w:cs="Arial"/>
                <w:sz w:val="18"/>
                <w:szCs w:val="18"/>
              </w:rPr>
              <w:t>Mobile-satellite (Earth-to-space)</w:t>
            </w:r>
          </w:p>
        </w:tc>
        <w:tc>
          <w:tcPr>
            <w:tcW w:w="3118" w:type="dxa"/>
            <w:tcBorders>
              <w:top w:val="single" w:sz="4" w:space="0" w:color="auto"/>
              <w:left w:val="single" w:sz="4" w:space="0" w:color="auto"/>
              <w:bottom w:val="nil"/>
              <w:right w:val="single" w:sz="4" w:space="0" w:color="auto"/>
            </w:tcBorders>
            <w:hideMark/>
          </w:tcPr>
          <w:p w14:paraId="2FE09FEE" w14:textId="77777777" w:rsidR="00116996" w:rsidRPr="003452AB" w:rsidRDefault="00116996" w:rsidP="000C79EF">
            <w:pPr>
              <w:tabs>
                <w:tab w:val="left" w:pos="170"/>
                <w:tab w:val="left" w:pos="567"/>
                <w:tab w:val="left" w:pos="737"/>
                <w:tab w:val="left" w:pos="2977"/>
                <w:tab w:val="left" w:pos="3266"/>
              </w:tabs>
              <w:spacing w:after="0"/>
              <w:ind w:left="170" w:hanging="170"/>
              <w:rPr>
                <w:rFonts w:ascii="Arial" w:hAnsi="Arial" w:cs="Arial"/>
                <w:b/>
                <w:sz w:val="18"/>
                <w:szCs w:val="18"/>
              </w:rPr>
            </w:pPr>
            <w:r w:rsidRPr="003452AB">
              <w:rPr>
                <w:rFonts w:ascii="Arial" w:hAnsi="Arial" w:cs="Arial"/>
                <w:b/>
                <w:sz w:val="18"/>
                <w:szCs w:val="18"/>
              </w:rPr>
              <w:t>29.5-29.9</w:t>
            </w:r>
          </w:p>
          <w:p w14:paraId="57644AD2" w14:textId="77777777" w:rsidR="00116996" w:rsidRPr="003452AB" w:rsidRDefault="00116996" w:rsidP="000C79EF">
            <w:pPr>
              <w:tabs>
                <w:tab w:val="left" w:pos="170"/>
                <w:tab w:val="left" w:pos="567"/>
                <w:tab w:val="left" w:pos="737"/>
                <w:tab w:val="left" w:pos="2977"/>
                <w:tab w:val="left" w:pos="3266"/>
              </w:tabs>
              <w:spacing w:after="0"/>
              <w:ind w:left="170" w:hanging="170"/>
              <w:rPr>
                <w:rFonts w:ascii="Arial" w:hAnsi="Arial" w:cs="Arial"/>
                <w:sz w:val="18"/>
                <w:szCs w:val="18"/>
              </w:rPr>
            </w:pPr>
            <w:r w:rsidRPr="003452AB">
              <w:rPr>
                <w:rFonts w:ascii="Arial" w:hAnsi="Arial" w:cs="Arial"/>
                <w:sz w:val="18"/>
                <w:szCs w:val="18"/>
              </w:rPr>
              <w:t>FIXED-SATELLITE</w:t>
            </w:r>
            <w:r w:rsidRPr="003452AB">
              <w:rPr>
                <w:rFonts w:ascii="Arial" w:hAnsi="Arial" w:cs="Arial"/>
                <w:sz w:val="18"/>
                <w:szCs w:val="18"/>
              </w:rPr>
              <w:br/>
              <w:t xml:space="preserve">(Earth-to-space)  5.484A  5.484B  5.516B  5.527A  5.539 </w:t>
            </w:r>
          </w:p>
          <w:p w14:paraId="3D974091" w14:textId="77777777" w:rsidR="00116996" w:rsidRPr="003452AB" w:rsidRDefault="00116996" w:rsidP="000C79EF">
            <w:pPr>
              <w:tabs>
                <w:tab w:val="left" w:pos="170"/>
                <w:tab w:val="left" w:pos="567"/>
                <w:tab w:val="left" w:pos="737"/>
                <w:tab w:val="left" w:pos="2977"/>
                <w:tab w:val="left" w:pos="3266"/>
              </w:tabs>
              <w:spacing w:after="0"/>
              <w:ind w:left="170" w:hanging="170"/>
              <w:rPr>
                <w:rFonts w:ascii="Arial" w:hAnsi="Arial" w:cs="Arial"/>
                <w:sz w:val="18"/>
                <w:szCs w:val="18"/>
              </w:rPr>
            </w:pPr>
            <w:r w:rsidRPr="003452AB">
              <w:rPr>
                <w:rFonts w:ascii="Arial" w:hAnsi="Arial" w:cs="Arial"/>
                <w:sz w:val="18"/>
                <w:szCs w:val="18"/>
              </w:rPr>
              <w:t>MOBILE-SATELLITE</w:t>
            </w:r>
            <w:r w:rsidRPr="003452AB">
              <w:rPr>
                <w:rFonts w:ascii="Arial" w:hAnsi="Arial" w:cs="Arial"/>
                <w:sz w:val="18"/>
                <w:szCs w:val="18"/>
              </w:rPr>
              <w:br/>
              <w:t>(Earth-to-space)</w:t>
            </w:r>
          </w:p>
          <w:p w14:paraId="6E94D231" w14:textId="77777777" w:rsidR="00116996" w:rsidRPr="003452AB" w:rsidRDefault="00116996" w:rsidP="000C79EF">
            <w:pPr>
              <w:tabs>
                <w:tab w:val="left" w:pos="170"/>
                <w:tab w:val="left" w:pos="567"/>
                <w:tab w:val="left" w:pos="737"/>
                <w:tab w:val="left" w:pos="2977"/>
                <w:tab w:val="left" w:pos="3266"/>
              </w:tabs>
              <w:spacing w:after="0"/>
              <w:ind w:left="170" w:hanging="170"/>
              <w:rPr>
                <w:rFonts w:ascii="Arial" w:hAnsi="Arial" w:cs="Arial"/>
                <w:sz w:val="18"/>
                <w:szCs w:val="18"/>
              </w:rPr>
            </w:pPr>
            <w:r w:rsidRPr="003452AB">
              <w:rPr>
                <w:rFonts w:ascii="Arial" w:hAnsi="Arial" w:cs="Arial"/>
                <w:sz w:val="18"/>
                <w:szCs w:val="18"/>
              </w:rPr>
              <w:t>Earth exploration-satellite</w:t>
            </w:r>
            <w:r w:rsidRPr="003452AB">
              <w:rPr>
                <w:rFonts w:ascii="Arial" w:hAnsi="Arial" w:cs="Arial"/>
                <w:sz w:val="18"/>
                <w:szCs w:val="18"/>
              </w:rPr>
              <w:br/>
              <w:t>(Earth-to-space)  5.541</w:t>
            </w:r>
          </w:p>
        </w:tc>
        <w:tc>
          <w:tcPr>
            <w:tcW w:w="3092" w:type="dxa"/>
            <w:tcBorders>
              <w:top w:val="single" w:sz="4" w:space="0" w:color="auto"/>
              <w:left w:val="single" w:sz="4" w:space="0" w:color="auto"/>
              <w:bottom w:val="nil"/>
              <w:right w:val="single" w:sz="4" w:space="0" w:color="auto"/>
            </w:tcBorders>
            <w:hideMark/>
          </w:tcPr>
          <w:p w14:paraId="5E5081A2" w14:textId="77777777" w:rsidR="00116996" w:rsidRPr="003452AB" w:rsidRDefault="00116996" w:rsidP="000C79EF">
            <w:pPr>
              <w:tabs>
                <w:tab w:val="left" w:pos="170"/>
                <w:tab w:val="left" w:pos="567"/>
                <w:tab w:val="left" w:pos="737"/>
                <w:tab w:val="left" w:pos="2977"/>
                <w:tab w:val="left" w:pos="3266"/>
              </w:tabs>
              <w:spacing w:after="0"/>
              <w:ind w:left="170" w:hanging="170"/>
              <w:rPr>
                <w:rFonts w:ascii="Arial" w:hAnsi="Arial" w:cs="Arial"/>
                <w:b/>
                <w:sz w:val="18"/>
                <w:szCs w:val="18"/>
              </w:rPr>
            </w:pPr>
            <w:r w:rsidRPr="003452AB">
              <w:rPr>
                <w:rFonts w:ascii="Arial" w:hAnsi="Arial" w:cs="Arial"/>
                <w:b/>
                <w:sz w:val="18"/>
                <w:szCs w:val="18"/>
              </w:rPr>
              <w:t>29.5-29.9</w:t>
            </w:r>
          </w:p>
          <w:p w14:paraId="518A09FA" w14:textId="77777777" w:rsidR="00116996" w:rsidRPr="003452AB" w:rsidRDefault="00116996" w:rsidP="000C79EF">
            <w:pPr>
              <w:tabs>
                <w:tab w:val="left" w:pos="170"/>
                <w:tab w:val="left" w:pos="567"/>
                <w:tab w:val="left" w:pos="737"/>
                <w:tab w:val="left" w:pos="2977"/>
                <w:tab w:val="left" w:pos="3266"/>
              </w:tabs>
              <w:spacing w:after="0"/>
              <w:ind w:left="170" w:hanging="170"/>
              <w:rPr>
                <w:rFonts w:ascii="Arial" w:hAnsi="Arial" w:cs="Arial"/>
                <w:sz w:val="18"/>
                <w:szCs w:val="18"/>
              </w:rPr>
            </w:pPr>
            <w:r w:rsidRPr="003452AB">
              <w:rPr>
                <w:rFonts w:ascii="Arial" w:hAnsi="Arial" w:cs="Arial"/>
                <w:sz w:val="18"/>
                <w:szCs w:val="18"/>
              </w:rPr>
              <w:t>FIXED-SATELLITE</w:t>
            </w:r>
            <w:r w:rsidRPr="003452AB">
              <w:rPr>
                <w:rFonts w:ascii="Arial" w:hAnsi="Arial" w:cs="Arial"/>
                <w:sz w:val="18"/>
                <w:szCs w:val="18"/>
              </w:rPr>
              <w:br/>
              <w:t xml:space="preserve">(Earth-to-space)  5.484A  5.484B  5.516B  5.527A  5.539 </w:t>
            </w:r>
          </w:p>
          <w:p w14:paraId="37ADABC4" w14:textId="77777777" w:rsidR="00116996" w:rsidRPr="003452AB" w:rsidRDefault="00116996" w:rsidP="000C79EF">
            <w:pPr>
              <w:tabs>
                <w:tab w:val="left" w:pos="170"/>
                <w:tab w:val="left" w:pos="567"/>
                <w:tab w:val="left" w:pos="737"/>
                <w:tab w:val="left" w:pos="2977"/>
                <w:tab w:val="left" w:pos="3266"/>
              </w:tabs>
              <w:spacing w:after="0"/>
              <w:ind w:left="170" w:hanging="170"/>
              <w:rPr>
                <w:rFonts w:ascii="Arial" w:hAnsi="Arial" w:cs="Arial"/>
                <w:sz w:val="18"/>
                <w:szCs w:val="18"/>
              </w:rPr>
            </w:pPr>
            <w:r w:rsidRPr="003452AB">
              <w:rPr>
                <w:rFonts w:ascii="Arial" w:hAnsi="Arial" w:cs="Arial"/>
                <w:sz w:val="18"/>
                <w:szCs w:val="18"/>
              </w:rPr>
              <w:t>Earth exploration-satellite</w:t>
            </w:r>
            <w:r w:rsidRPr="003452AB">
              <w:rPr>
                <w:rFonts w:ascii="Arial" w:hAnsi="Arial" w:cs="Arial"/>
                <w:sz w:val="18"/>
                <w:szCs w:val="18"/>
              </w:rPr>
              <w:br/>
              <w:t>(Earth-to-space)  5.541</w:t>
            </w:r>
          </w:p>
          <w:p w14:paraId="1CA33FEB" w14:textId="77777777" w:rsidR="00116996" w:rsidRPr="003452AB" w:rsidRDefault="00116996" w:rsidP="000C79EF">
            <w:pPr>
              <w:tabs>
                <w:tab w:val="left" w:pos="170"/>
                <w:tab w:val="left" w:pos="567"/>
                <w:tab w:val="left" w:pos="737"/>
                <w:tab w:val="left" w:pos="2977"/>
                <w:tab w:val="left" w:pos="3266"/>
              </w:tabs>
              <w:spacing w:after="0"/>
              <w:ind w:left="170" w:hanging="170"/>
              <w:rPr>
                <w:rFonts w:ascii="Arial" w:hAnsi="Arial" w:cs="Arial"/>
                <w:sz w:val="18"/>
                <w:szCs w:val="18"/>
              </w:rPr>
            </w:pPr>
            <w:r w:rsidRPr="003452AB">
              <w:rPr>
                <w:rFonts w:ascii="Arial" w:hAnsi="Arial" w:cs="Arial"/>
                <w:sz w:val="18"/>
                <w:szCs w:val="18"/>
              </w:rPr>
              <w:t xml:space="preserve">Mobile-satellite (Earth-to-space) </w:t>
            </w:r>
          </w:p>
        </w:tc>
      </w:tr>
      <w:tr w:rsidR="00116996" w:rsidRPr="003452AB" w14:paraId="67166363" w14:textId="77777777" w:rsidTr="001169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3094" w:type="dxa"/>
            <w:tcBorders>
              <w:top w:val="nil"/>
              <w:left w:val="single" w:sz="4" w:space="0" w:color="auto"/>
              <w:bottom w:val="single" w:sz="4" w:space="0" w:color="auto"/>
              <w:right w:val="single" w:sz="4" w:space="0" w:color="auto"/>
            </w:tcBorders>
            <w:hideMark/>
          </w:tcPr>
          <w:p w14:paraId="1CB89BB8" w14:textId="77777777" w:rsidR="00116996" w:rsidRPr="003452AB" w:rsidRDefault="00116996" w:rsidP="000C79EF">
            <w:pPr>
              <w:tabs>
                <w:tab w:val="left" w:pos="170"/>
                <w:tab w:val="left" w:pos="567"/>
                <w:tab w:val="left" w:pos="737"/>
                <w:tab w:val="left" w:pos="2977"/>
                <w:tab w:val="left" w:pos="3266"/>
              </w:tabs>
              <w:spacing w:after="0"/>
              <w:ind w:left="170" w:hanging="170"/>
              <w:rPr>
                <w:rFonts w:ascii="Arial" w:hAnsi="Arial" w:cs="Arial"/>
                <w:sz w:val="18"/>
                <w:szCs w:val="18"/>
              </w:rPr>
            </w:pPr>
            <w:r w:rsidRPr="003452AB">
              <w:rPr>
                <w:rFonts w:ascii="Arial" w:hAnsi="Arial" w:cs="Arial"/>
                <w:sz w:val="18"/>
                <w:szCs w:val="18"/>
              </w:rPr>
              <w:t>5.540  5.542</w:t>
            </w:r>
          </w:p>
        </w:tc>
        <w:tc>
          <w:tcPr>
            <w:tcW w:w="3118" w:type="dxa"/>
            <w:tcBorders>
              <w:top w:val="nil"/>
              <w:left w:val="single" w:sz="4" w:space="0" w:color="auto"/>
              <w:bottom w:val="single" w:sz="4" w:space="0" w:color="auto"/>
              <w:right w:val="single" w:sz="4" w:space="0" w:color="auto"/>
            </w:tcBorders>
            <w:hideMark/>
          </w:tcPr>
          <w:p w14:paraId="713AAA86" w14:textId="77777777" w:rsidR="00116996" w:rsidRPr="003452AB" w:rsidRDefault="00116996" w:rsidP="000C79EF">
            <w:pPr>
              <w:tabs>
                <w:tab w:val="left" w:pos="170"/>
                <w:tab w:val="left" w:pos="567"/>
                <w:tab w:val="left" w:pos="737"/>
                <w:tab w:val="left" w:pos="2977"/>
                <w:tab w:val="left" w:pos="3266"/>
              </w:tabs>
              <w:spacing w:after="0"/>
              <w:ind w:left="170" w:hanging="170"/>
              <w:rPr>
                <w:rFonts w:ascii="Arial" w:hAnsi="Arial" w:cs="Arial"/>
                <w:sz w:val="18"/>
                <w:szCs w:val="18"/>
              </w:rPr>
            </w:pPr>
            <w:r w:rsidRPr="003452AB">
              <w:rPr>
                <w:rFonts w:ascii="Arial" w:hAnsi="Arial" w:cs="Arial"/>
                <w:sz w:val="18"/>
                <w:szCs w:val="18"/>
              </w:rPr>
              <w:t xml:space="preserve">5.525  5.526  5.527  5.529  5.540 </w:t>
            </w:r>
          </w:p>
        </w:tc>
        <w:tc>
          <w:tcPr>
            <w:tcW w:w="3092" w:type="dxa"/>
            <w:tcBorders>
              <w:top w:val="nil"/>
              <w:left w:val="single" w:sz="4" w:space="0" w:color="auto"/>
              <w:bottom w:val="single" w:sz="4" w:space="0" w:color="auto"/>
              <w:right w:val="single" w:sz="4" w:space="0" w:color="auto"/>
            </w:tcBorders>
            <w:hideMark/>
          </w:tcPr>
          <w:p w14:paraId="72ACB7DC" w14:textId="77777777" w:rsidR="00116996" w:rsidRPr="003452AB" w:rsidRDefault="00116996" w:rsidP="000C79EF">
            <w:pPr>
              <w:tabs>
                <w:tab w:val="left" w:pos="170"/>
                <w:tab w:val="left" w:pos="567"/>
                <w:tab w:val="left" w:pos="737"/>
                <w:tab w:val="left" w:pos="2977"/>
                <w:tab w:val="left" w:pos="3266"/>
              </w:tabs>
              <w:spacing w:after="0"/>
              <w:ind w:left="170" w:hanging="170"/>
              <w:rPr>
                <w:rFonts w:ascii="Arial" w:hAnsi="Arial" w:cs="Arial"/>
                <w:sz w:val="18"/>
                <w:szCs w:val="18"/>
              </w:rPr>
            </w:pPr>
            <w:r w:rsidRPr="003452AB">
              <w:rPr>
                <w:rFonts w:ascii="Arial" w:hAnsi="Arial" w:cs="Arial"/>
                <w:sz w:val="18"/>
                <w:szCs w:val="18"/>
              </w:rPr>
              <w:t>5.540  5.542</w:t>
            </w:r>
          </w:p>
        </w:tc>
      </w:tr>
      <w:tr w:rsidR="00116996" w:rsidRPr="003452AB" w14:paraId="4C2DFEA6" w14:textId="77777777" w:rsidTr="001169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tcPr>
          <w:p w14:paraId="60EFBF87" w14:textId="77777777" w:rsidR="00116996" w:rsidRPr="003452AB" w:rsidRDefault="00116996" w:rsidP="000C79EF">
            <w:pPr>
              <w:pStyle w:val="TableTextS5"/>
              <w:spacing w:before="0" w:after="0"/>
              <w:rPr>
                <w:rFonts w:ascii="Arial" w:hAnsi="Arial" w:cs="Arial"/>
                <w:sz w:val="18"/>
                <w:szCs w:val="18"/>
              </w:rPr>
            </w:pPr>
            <w:r w:rsidRPr="003452AB">
              <w:rPr>
                <w:rStyle w:val="Tablefreq"/>
                <w:rFonts w:ascii="Arial" w:hAnsi="Arial" w:cs="Arial"/>
                <w:sz w:val="18"/>
                <w:szCs w:val="18"/>
              </w:rPr>
              <w:t>29.9-30</w:t>
            </w:r>
            <w:r w:rsidRPr="003452AB">
              <w:rPr>
                <w:rFonts w:ascii="Arial" w:hAnsi="Arial" w:cs="Arial"/>
                <w:sz w:val="18"/>
                <w:szCs w:val="18"/>
              </w:rPr>
              <w:tab/>
            </w:r>
            <w:r w:rsidRPr="003452AB">
              <w:rPr>
                <w:rFonts w:ascii="Arial" w:hAnsi="Arial" w:cs="Arial"/>
                <w:b/>
                <w:sz w:val="18"/>
                <w:szCs w:val="18"/>
              </w:rPr>
              <w:tab/>
            </w:r>
            <w:r w:rsidRPr="003452AB">
              <w:rPr>
                <w:rFonts w:ascii="Arial" w:hAnsi="Arial" w:cs="Arial"/>
                <w:sz w:val="18"/>
                <w:szCs w:val="18"/>
              </w:rPr>
              <w:t xml:space="preserve">FIXED-SATELLITE (Earth-to-space)  </w:t>
            </w:r>
            <w:r w:rsidRPr="003452AB">
              <w:rPr>
                <w:rStyle w:val="Artref"/>
                <w:rFonts w:ascii="Arial" w:hAnsi="Arial" w:cs="Arial"/>
                <w:sz w:val="18"/>
                <w:szCs w:val="18"/>
              </w:rPr>
              <w:t>5.484A</w:t>
            </w:r>
            <w:r w:rsidRPr="003452AB">
              <w:rPr>
                <w:rFonts w:ascii="Arial" w:hAnsi="Arial" w:cs="Arial"/>
                <w:sz w:val="18"/>
                <w:szCs w:val="18"/>
              </w:rPr>
              <w:t xml:space="preserve">  </w:t>
            </w:r>
            <w:r w:rsidRPr="003452AB">
              <w:rPr>
                <w:rStyle w:val="Artref"/>
                <w:rFonts w:ascii="Arial" w:hAnsi="Arial" w:cs="Arial"/>
                <w:sz w:val="18"/>
                <w:szCs w:val="18"/>
              </w:rPr>
              <w:t>5.484B  5.516B  5.527A</w:t>
            </w:r>
            <w:r w:rsidRPr="003452AB">
              <w:rPr>
                <w:rStyle w:val="Artref"/>
                <w:rFonts w:ascii="Arial" w:hAnsi="Arial" w:cs="Arial"/>
                <w:sz w:val="18"/>
                <w:szCs w:val="18"/>
                <w:lang w:eastAsia="ko-KR"/>
              </w:rPr>
              <w:br/>
            </w:r>
            <w:r w:rsidRPr="003452AB">
              <w:rPr>
                <w:rFonts w:ascii="Arial" w:hAnsi="Arial" w:cs="Arial"/>
                <w:sz w:val="18"/>
                <w:szCs w:val="18"/>
              </w:rPr>
              <w:tab/>
            </w:r>
            <w:r w:rsidRPr="003452AB">
              <w:rPr>
                <w:rFonts w:ascii="Arial" w:hAnsi="Arial" w:cs="Arial"/>
                <w:sz w:val="18"/>
                <w:szCs w:val="18"/>
              </w:rPr>
              <w:tab/>
            </w:r>
            <w:r w:rsidRPr="003452AB">
              <w:rPr>
                <w:rFonts w:ascii="Arial" w:hAnsi="Arial" w:cs="Arial"/>
                <w:sz w:val="18"/>
                <w:szCs w:val="18"/>
              </w:rPr>
              <w:tab/>
            </w:r>
            <w:r w:rsidRPr="003452AB">
              <w:rPr>
                <w:rFonts w:ascii="Arial" w:hAnsi="Arial" w:cs="Arial"/>
                <w:sz w:val="18"/>
                <w:szCs w:val="18"/>
              </w:rPr>
              <w:tab/>
            </w:r>
            <w:r w:rsidRPr="003452AB">
              <w:rPr>
                <w:rStyle w:val="Artref"/>
                <w:rFonts w:ascii="Arial" w:hAnsi="Arial" w:cs="Arial"/>
                <w:sz w:val="18"/>
                <w:szCs w:val="18"/>
              </w:rPr>
              <w:t>5.539</w:t>
            </w:r>
          </w:p>
          <w:p w14:paraId="689393D4" w14:textId="77777777" w:rsidR="00116996" w:rsidRPr="003452AB" w:rsidRDefault="00116996" w:rsidP="000C79EF">
            <w:pPr>
              <w:pStyle w:val="TableTextS5"/>
              <w:spacing w:before="0" w:after="0"/>
              <w:rPr>
                <w:rFonts w:ascii="Arial" w:hAnsi="Arial" w:cs="Arial"/>
                <w:sz w:val="18"/>
                <w:szCs w:val="18"/>
              </w:rPr>
            </w:pPr>
            <w:r w:rsidRPr="003452AB">
              <w:rPr>
                <w:rFonts w:ascii="Arial" w:hAnsi="Arial" w:cs="Arial"/>
                <w:sz w:val="18"/>
                <w:szCs w:val="18"/>
              </w:rPr>
              <w:tab/>
            </w:r>
            <w:r w:rsidRPr="003452AB">
              <w:rPr>
                <w:rFonts w:ascii="Arial" w:hAnsi="Arial" w:cs="Arial"/>
                <w:sz w:val="18"/>
                <w:szCs w:val="18"/>
              </w:rPr>
              <w:tab/>
            </w:r>
            <w:r w:rsidRPr="003452AB">
              <w:rPr>
                <w:rFonts w:ascii="Arial" w:hAnsi="Arial" w:cs="Arial"/>
                <w:sz w:val="18"/>
                <w:szCs w:val="18"/>
              </w:rPr>
              <w:tab/>
            </w:r>
            <w:r w:rsidRPr="003452AB">
              <w:rPr>
                <w:rFonts w:ascii="Arial" w:hAnsi="Arial" w:cs="Arial"/>
                <w:sz w:val="18"/>
                <w:szCs w:val="18"/>
              </w:rPr>
              <w:tab/>
              <w:t>MOBILE-SATELLITE (Earth-to-space)</w:t>
            </w:r>
          </w:p>
          <w:p w14:paraId="009B1A8A" w14:textId="77777777" w:rsidR="00116996" w:rsidRPr="003452AB" w:rsidRDefault="00116996" w:rsidP="000C79EF">
            <w:pPr>
              <w:pStyle w:val="TableTextS5"/>
              <w:spacing w:before="0" w:after="0"/>
              <w:rPr>
                <w:rFonts w:ascii="Arial" w:hAnsi="Arial" w:cs="Arial"/>
                <w:sz w:val="18"/>
                <w:szCs w:val="18"/>
              </w:rPr>
            </w:pPr>
            <w:r w:rsidRPr="003452AB">
              <w:rPr>
                <w:rFonts w:ascii="Arial" w:hAnsi="Arial" w:cs="Arial"/>
                <w:sz w:val="18"/>
                <w:szCs w:val="18"/>
              </w:rPr>
              <w:tab/>
            </w:r>
            <w:r w:rsidRPr="003452AB">
              <w:rPr>
                <w:rFonts w:ascii="Arial" w:hAnsi="Arial" w:cs="Arial"/>
                <w:sz w:val="18"/>
                <w:szCs w:val="18"/>
              </w:rPr>
              <w:tab/>
            </w:r>
            <w:r w:rsidRPr="003452AB">
              <w:rPr>
                <w:rFonts w:ascii="Arial" w:hAnsi="Arial" w:cs="Arial"/>
                <w:sz w:val="18"/>
                <w:szCs w:val="18"/>
              </w:rPr>
              <w:tab/>
            </w:r>
            <w:r w:rsidRPr="003452AB">
              <w:rPr>
                <w:rFonts w:ascii="Arial" w:hAnsi="Arial" w:cs="Arial"/>
                <w:sz w:val="18"/>
                <w:szCs w:val="18"/>
              </w:rPr>
              <w:tab/>
              <w:t xml:space="preserve">Earth exploration-satellite (Earth-to-space)  </w:t>
            </w:r>
            <w:r w:rsidRPr="003452AB">
              <w:rPr>
                <w:rStyle w:val="Artref"/>
                <w:rFonts w:ascii="Arial" w:hAnsi="Arial" w:cs="Arial"/>
                <w:sz w:val="18"/>
                <w:szCs w:val="18"/>
              </w:rPr>
              <w:t>5.541</w:t>
            </w:r>
            <w:r w:rsidRPr="003452AB">
              <w:rPr>
                <w:rFonts w:ascii="Arial" w:hAnsi="Arial" w:cs="Arial"/>
                <w:sz w:val="18"/>
                <w:szCs w:val="18"/>
              </w:rPr>
              <w:t xml:space="preserve">  </w:t>
            </w:r>
            <w:r w:rsidRPr="003452AB">
              <w:rPr>
                <w:rStyle w:val="Artref"/>
                <w:rFonts w:ascii="Arial" w:hAnsi="Arial" w:cs="Arial"/>
                <w:sz w:val="18"/>
                <w:szCs w:val="18"/>
              </w:rPr>
              <w:t>5.543</w:t>
            </w:r>
          </w:p>
          <w:p w14:paraId="5955D089" w14:textId="77777777" w:rsidR="00116996" w:rsidRPr="003452AB" w:rsidRDefault="00116996" w:rsidP="000C79EF">
            <w:pPr>
              <w:tabs>
                <w:tab w:val="left" w:pos="170"/>
                <w:tab w:val="left" w:pos="567"/>
                <w:tab w:val="left" w:pos="737"/>
                <w:tab w:val="left" w:pos="2977"/>
                <w:tab w:val="left" w:pos="3266"/>
              </w:tabs>
              <w:spacing w:after="0"/>
              <w:ind w:left="170" w:hanging="170"/>
              <w:rPr>
                <w:rFonts w:ascii="Arial" w:hAnsi="Arial" w:cs="Arial"/>
                <w:sz w:val="18"/>
                <w:szCs w:val="18"/>
              </w:rPr>
            </w:pPr>
            <w:r w:rsidRPr="003452AB">
              <w:rPr>
                <w:rFonts w:ascii="Arial" w:hAnsi="Arial" w:cs="Arial"/>
                <w:sz w:val="18"/>
                <w:szCs w:val="18"/>
              </w:rPr>
              <w:tab/>
            </w:r>
            <w:r w:rsidRPr="003452AB">
              <w:rPr>
                <w:rFonts w:ascii="Arial" w:hAnsi="Arial" w:cs="Arial"/>
                <w:sz w:val="18"/>
                <w:szCs w:val="18"/>
              </w:rPr>
              <w:tab/>
            </w:r>
            <w:r w:rsidRPr="003452AB">
              <w:rPr>
                <w:rFonts w:ascii="Arial" w:hAnsi="Arial" w:cs="Arial"/>
                <w:sz w:val="18"/>
                <w:szCs w:val="18"/>
              </w:rPr>
              <w:tab/>
            </w:r>
            <w:r w:rsidRPr="003452AB">
              <w:rPr>
                <w:rFonts w:ascii="Arial" w:hAnsi="Arial" w:cs="Arial"/>
                <w:sz w:val="18"/>
                <w:szCs w:val="18"/>
              </w:rPr>
              <w:tab/>
            </w:r>
            <w:r w:rsidRPr="003452AB">
              <w:rPr>
                <w:rStyle w:val="Artref"/>
                <w:rFonts w:ascii="Arial" w:hAnsi="Arial" w:cs="Arial"/>
                <w:sz w:val="18"/>
                <w:szCs w:val="18"/>
              </w:rPr>
              <w:t>5.525</w:t>
            </w:r>
            <w:r w:rsidRPr="003452AB">
              <w:rPr>
                <w:rFonts w:ascii="Arial" w:hAnsi="Arial" w:cs="Arial"/>
                <w:sz w:val="18"/>
                <w:szCs w:val="18"/>
              </w:rPr>
              <w:t xml:space="preserve">  </w:t>
            </w:r>
            <w:r w:rsidRPr="003452AB">
              <w:rPr>
                <w:rStyle w:val="Artref"/>
                <w:rFonts w:ascii="Arial" w:hAnsi="Arial" w:cs="Arial"/>
                <w:sz w:val="18"/>
                <w:szCs w:val="18"/>
              </w:rPr>
              <w:t>5.526</w:t>
            </w:r>
            <w:r w:rsidRPr="003452AB">
              <w:rPr>
                <w:rFonts w:ascii="Arial" w:hAnsi="Arial" w:cs="Arial"/>
                <w:sz w:val="18"/>
                <w:szCs w:val="18"/>
              </w:rPr>
              <w:t xml:space="preserve">  </w:t>
            </w:r>
            <w:r w:rsidRPr="003452AB">
              <w:rPr>
                <w:rStyle w:val="Artref"/>
                <w:rFonts w:ascii="Arial" w:hAnsi="Arial" w:cs="Arial"/>
                <w:sz w:val="18"/>
                <w:szCs w:val="18"/>
              </w:rPr>
              <w:t>5.527</w:t>
            </w:r>
            <w:r w:rsidRPr="003452AB">
              <w:rPr>
                <w:rFonts w:ascii="Arial" w:hAnsi="Arial" w:cs="Arial"/>
                <w:sz w:val="18"/>
                <w:szCs w:val="18"/>
              </w:rPr>
              <w:t xml:space="preserve">  </w:t>
            </w:r>
            <w:r w:rsidRPr="003452AB">
              <w:rPr>
                <w:rStyle w:val="Artref"/>
                <w:rFonts w:ascii="Arial" w:hAnsi="Arial" w:cs="Arial"/>
                <w:sz w:val="18"/>
                <w:szCs w:val="18"/>
              </w:rPr>
              <w:t>5.538</w:t>
            </w:r>
            <w:r w:rsidRPr="003452AB">
              <w:rPr>
                <w:rFonts w:ascii="Arial" w:hAnsi="Arial" w:cs="Arial"/>
                <w:sz w:val="18"/>
                <w:szCs w:val="18"/>
              </w:rPr>
              <w:t xml:space="preserve">  </w:t>
            </w:r>
            <w:r w:rsidRPr="003452AB">
              <w:rPr>
                <w:rStyle w:val="Artref"/>
                <w:rFonts w:ascii="Arial" w:hAnsi="Arial" w:cs="Arial"/>
                <w:sz w:val="18"/>
                <w:szCs w:val="18"/>
              </w:rPr>
              <w:t>5.540</w:t>
            </w:r>
            <w:r w:rsidRPr="003452AB">
              <w:rPr>
                <w:rFonts w:ascii="Arial" w:hAnsi="Arial" w:cs="Arial"/>
                <w:sz w:val="18"/>
                <w:szCs w:val="18"/>
              </w:rPr>
              <w:t xml:space="preserve">  </w:t>
            </w:r>
            <w:r w:rsidRPr="003452AB">
              <w:rPr>
                <w:rStyle w:val="Artref"/>
                <w:rFonts w:ascii="Arial" w:hAnsi="Arial" w:cs="Arial"/>
                <w:sz w:val="18"/>
                <w:szCs w:val="18"/>
              </w:rPr>
              <w:t>5.542</w:t>
            </w:r>
          </w:p>
        </w:tc>
      </w:tr>
      <w:tr w:rsidR="00116996" w:rsidRPr="003452AB" w14:paraId="20FD639B" w14:textId="77777777" w:rsidTr="001169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tcPr>
          <w:p w14:paraId="1B8EF44F" w14:textId="77777777" w:rsidR="00116996" w:rsidRPr="003452AB" w:rsidRDefault="00116996" w:rsidP="000C79EF">
            <w:pPr>
              <w:pStyle w:val="TableTextS5"/>
              <w:tabs>
                <w:tab w:val="clear" w:pos="170"/>
                <w:tab w:val="clear" w:pos="567"/>
                <w:tab w:val="clear" w:pos="737"/>
              </w:tabs>
              <w:spacing w:before="0" w:after="0"/>
              <w:rPr>
                <w:rFonts w:ascii="Arial" w:hAnsi="Arial" w:cs="Arial"/>
                <w:sz w:val="18"/>
                <w:szCs w:val="18"/>
                <w:lang w:val="en-US"/>
              </w:rPr>
            </w:pPr>
            <w:r w:rsidRPr="003452AB">
              <w:rPr>
                <w:rStyle w:val="Tablefreq"/>
                <w:rFonts w:ascii="Arial" w:hAnsi="Arial" w:cs="Arial"/>
                <w:sz w:val="18"/>
                <w:szCs w:val="18"/>
              </w:rPr>
              <w:t>30-31</w:t>
            </w:r>
            <w:r w:rsidRPr="003452AB">
              <w:rPr>
                <w:rFonts w:ascii="Arial" w:hAnsi="Arial" w:cs="Arial"/>
                <w:sz w:val="18"/>
                <w:szCs w:val="18"/>
              </w:rPr>
              <w:tab/>
              <w:t xml:space="preserve">FIXED-SATELLITE (Earth-to-space)  </w:t>
            </w:r>
            <w:r w:rsidRPr="003452AB">
              <w:rPr>
                <w:rStyle w:val="Artref"/>
                <w:rFonts w:ascii="Arial" w:hAnsi="Arial" w:cs="Arial"/>
                <w:sz w:val="18"/>
                <w:szCs w:val="18"/>
              </w:rPr>
              <w:t>5.338A</w:t>
            </w:r>
          </w:p>
          <w:p w14:paraId="563F318C" w14:textId="77777777" w:rsidR="00116996" w:rsidRPr="003452AB" w:rsidRDefault="00116996" w:rsidP="000C79EF">
            <w:pPr>
              <w:pStyle w:val="TableTextS5"/>
              <w:spacing w:before="0" w:after="0"/>
              <w:rPr>
                <w:rFonts w:ascii="Arial" w:hAnsi="Arial" w:cs="Arial"/>
                <w:sz w:val="18"/>
                <w:szCs w:val="18"/>
              </w:rPr>
            </w:pPr>
            <w:r w:rsidRPr="003452AB">
              <w:rPr>
                <w:rFonts w:ascii="Arial" w:hAnsi="Arial" w:cs="Arial"/>
                <w:sz w:val="18"/>
                <w:szCs w:val="18"/>
              </w:rPr>
              <w:tab/>
            </w:r>
            <w:r w:rsidRPr="003452AB">
              <w:rPr>
                <w:rFonts w:ascii="Arial" w:hAnsi="Arial" w:cs="Arial"/>
                <w:sz w:val="18"/>
                <w:szCs w:val="18"/>
              </w:rPr>
              <w:tab/>
            </w:r>
            <w:r w:rsidRPr="003452AB">
              <w:rPr>
                <w:rFonts w:ascii="Arial" w:hAnsi="Arial" w:cs="Arial"/>
                <w:sz w:val="18"/>
                <w:szCs w:val="18"/>
              </w:rPr>
              <w:tab/>
            </w:r>
            <w:r w:rsidRPr="003452AB">
              <w:rPr>
                <w:rFonts w:ascii="Arial" w:hAnsi="Arial" w:cs="Arial"/>
                <w:sz w:val="18"/>
                <w:szCs w:val="18"/>
              </w:rPr>
              <w:tab/>
              <w:t>MOBILE-SATELLITE (Earth-to-space)</w:t>
            </w:r>
          </w:p>
          <w:p w14:paraId="515CA033" w14:textId="77777777" w:rsidR="00116996" w:rsidRPr="003452AB" w:rsidRDefault="00116996" w:rsidP="000C79EF">
            <w:pPr>
              <w:pStyle w:val="TableTextS5"/>
              <w:spacing w:before="0" w:after="0"/>
              <w:rPr>
                <w:rFonts w:ascii="Arial" w:hAnsi="Arial" w:cs="Arial"/>
                <w:sz w:val="18"/>
                <w:szCs w:val="18"/>
              </w:rPr>
            </w:pPr>
            <w:r w:rsidRPr="003452AB">
              <w:rPr>
                <w:rFonts w:ascii="Arial" w:hAnsi="Arial" w:cs="Arial"/>
                <w:sz w:val="18"/>
                <w:szCs w:val="18"/>
              </w:rPr>
              <w:tab/>
            </w:r>
            <w:r w:rsidRPr="003452AB">
              <w:rPr>
                <w:rFonts w:ascii="Arial" w:hAnsi="Arial" w:cs="Arial"/>
                <w:sz w:val="18"/>
                <w:szCs w:val="18"/>
              </w:rPr>
              <w:tab/>
            </w:r>
            <w:r w:rsidRPr="003452AB">
              <w:rPr>
                <w:rFonts w:ascii="Arial" w:hAnsi="Arial" w:cs="Arial"/>
                <w:sz w:val="18"/>
                <w:szCs w:val="18"/>
              </w:rPr>
              <w:tab/>
            </w:r>
            <w:r w:rsidRPr="003452AB">
              <w:rPr>
                <w:rFonts w:ascii="Arial" w:hAnsi="Arial" w:cs="Arial"/>
                <w:sz w:val="18"/>
                <w:szCs w:val="18"/>
              </w:rPr>
              <w:tab/>
              <w:t>Standard frequency and time signal-satellite (space-to-Earth)</w:t>
            </w:r>
          </w:p>
          <w:p w14:paraId="697AA449" w14:textId="77777777" w:rsidR="00116996" w:rsidRPr="003452AB" w:rsidRDefault="00116996" w:rsidP="000C79EF">
            <w:pPr>
              <w:tabs>
                <w:tab w:val="left" w:pos="170"/>
                <w:tab w:val="left" w:pos="567"/>
                <w:tab w:val="left" w:pos="737"/>
                <w:tab w:val="left" w:pos="2977"/>
                <w:tab w:val="left" w:pos="3266"/>
              </w:tabs>
              <w:spacing w:after="0"/>
              <w:ind w:left="170" w:hanging="170"/>
              <w:rPr>
                <w:rFonts w:ascii="Arial" w:hAnsi="Arial" w:cs="Arial"/>
                <w:sz w:val="18"/>
                <w:szCs w:val="18"/>
              </w:rPr>
            </w:pPr>
            <w:r w:rsidRPr="003452AB">
              <w:rPr>
                <w:rFonts w:ascii="Arial" w:hAnsi="Arial" w:cs="Arial"/>
                <w:sz w:val="18"/>
                <w:szCs w:val="18"/>
              </w:rPr>
              <w:tab/>
            </w:r>
            <w:r w:rsidRPr="003452AB">
              <w:rPr>
                <w:rFonts w:ascii="Arial" w:hAnsi="Arial" w:cs="Arial"/>
                <w:sz w:val="18"/>
                <w:szCs w:val="18"/>
              </w:rPr>
              <w:tab/>
            </w:r>
            <w:r w:rsidRPr="003452AB">
              <w:rPr>
                <w:rFonts w:ascii="Arial" w:hAnsi="Arial" w:cs="Arial"/>
                <w:sz w:val="18"/>
                <w:szCs w:val="18"/>
              </w:rPr>
              <w:tab/>
            </w:r>
            <w:r w:rsidRPr="003452AB">
              <w:rPr>
                <w:rFonts w:ascii="Arial" w:hAnsi="Arial" w:cs="Arial"/>
                <w:sz w:val="18"/>
                <w:szCs w:val="18"/>
              </w:rPr>
              <w:tab/>
            </w:r>
            <w:r w:rsidRPr="003452AB">
              <w:rPr>
                <w:rStyle w:val="Artref"/>
                <w:rFonts w:ascii="Arial" w:hAnsi="Arial" w:cs="Arial"/>
                <w:sz w:val="18"/>
                <w:szCs w:val="18"/>
              </w:rPr>
              <w:t>5.542</w:t>
            </w:r>
          </w:p>
        </w:tc>
      </w:tr>
    </w:tbl>
    <w:p w14:paraId="33E2F80B" w14:textId="77777777" w:rsidR="004D0797" w:rsidRPr="003452AB" w:rsidRDefault="004D0797" w:rsidP="000C79EF">
      <w:pPr>
        <w:rPr>
          <w:lang w:eastAsia="ko-KR"/>
        </w:rPr>
      </w:pPr>
    </w:p>
    <w:p w14:paraId="25528375" w14:textId="77777777" w:rsidR="00116996" w:rsidRPr="003452AB" w:rsidRDefault="00116996" w:rsidP="00116996">
      <w:pPr>
        <w:pStyle w:val="Heading2"/>
      </w:pPr>
      <w:bookmarkStart w:id="228" w:name="_Toc519246575"/>
      <w:bookmarkStart w:id="229" w:name="_Toc82185118"/>
      <w:r w:rsidRPr="003452AB">
        <w:lastRenderedPageBreak/>
        <w:t>4.3</w:t>
      </w:r>
      <w:r w:rsidRPr="003452AB">
        <w:tab/>
        <w:t>Regulatory aspect</w:t>
      </w:r>
      <w:bookmarkEnd w:id="228"/>
      <w:bookmarkEnd w:id="229"/>
    </w:p>
    <w:p w14:paraId="6989E197" w14:textId="77777777" w:rsidR="00116996" w:rsidRPr="003452AB" w:rsidRDefault="00116996" w:rsidP="00126CB9">
      <w:pPr>
        <w:pStyle w:val="Heading3"/>
        <w:rPr>
          <w:lang w:eastAsia="ja-JP"/>
        </w:rPr>
      </w:pPr>
      <w:bookmarkStart w:id="230" w:name="_Toc519246576"/>
      <w:bookmarkStart w:id="231" w:name="_Toc82185119"/>
      <w:r w:rsidRPr="003452AB">
        <w:rPr>
          <w:lang w:eastAsia="ja-JP"/>
        </w:rPr>
        <w:t>4.3.1</w:t>
      </w:r>
      <w:r w:rsidRPr="003452AB">
        <w:rPr>
          <w:lang w:eastAsia="ja-JP"/>
        </w:rPr>
        <w:tab/>
        <w:t>ITU-R</w:t>
      </w:r>
      <w:bookmarkEnd w:id="230"/>
      <w:bookmarkEnd w:id="231"/>
    </w:p>
    <w:p w14:paraId="69A03FA2" w14:textId="77777777" w:rsidR="00116996" w:rsidRPr="003452AB" w:rsidRDefault="00116996" w:rsidP="00116996">
      <w:pPr>
        <w:rPr>
          <w:rFonts w:eastAsia="MS Mincho"/>
          <w:lang w:eastAsia="ja-JP"/>
        </w:rPr>
      </w:pPr>
      <w:r w:rsidRPr="003452AB">
        <w:rPr>
          <w:rFonts w:eastAsia="MS Mincho"/>
          <w:lang w:eastAsia="ja-JP"/>
        </w:rPr>
        <w:t>The Radio Regulations [</w:t>
      </w:r>
      <w:r w:rsidRPr="003452AB">
        <w:rPr>
          <w:rFonts w:hint="eastAsia"/>
        </w:rPr>
        <w:t>4</w:t>
      </w:r>
      <w:r w:rsidRPr="003452AB">
        <w:rPr>
          <w:rFonts w:eastAsia="MS Mincho"/>
          <w:lang w:eastAsia="ja-JP"/>
        </w:rPr>
        <w:t>] is an international binding treaty for how RF spectrum is used. It is updated and agreed at the WRC that is held every 3 to 4 years. One RF parameter related to unwanted emissions is defined directly in the radio regulation:</w:t>
      </w:r>
    </w:p>
    <w:p w14:paraId="43B62BA1" w14:textId="77777777" w:rsidR="00116996" w:rsidRPr="003452AB" w:rsidRDefault="00116996" w:rsidP="00AF0F7B">
      <w:pPr>
        <w:pStyle w:val="B1"/>
        <w:rPr>
          <w:lang w:eastAsia="ja-JP"/>
        </w:rPr>
      </w:pPr>
      <w:r w:rsidRPr="003452AB">
        <w:rPr>
          <w:lang w:eastAsia="ja-JP"/>
        </w:rPr>
        <w:t>-</w:t>
      </w:r>
      <w:r w:rsidRPr="003452AB">
        <w:rPr>
          <w:lang w:eastAsia="ja-JP"/>
        </w:rPr>
        <w:tab/>
        <w:t>ITU Radio Regulations No. S1.153 ‎[</w:t>
      </w:r>
      <w:r w:rsidRPr="003452AB">
        <w:rPr>
          <w:rFonts w:hint="eastAsia"/>
        </w:rPr>
        <w:t>4</w:t>
      </w:r>
      <w:r w:rsidRPr="003452AB">
        <w:rPr>
          <w:lang w:eastAsia="ja-JP"/>
        </w:rPr>
        <w:t xml:space="preserve">] provides a definition of </w:t>
      </w:r>
      <w:r w:rsidRPr="003452AB">
        <w:rPr>
          <w:i/>
          <w:lang w:eastAsia="ja-JP"/>
        </w:rPr>
        <w:t>Occupied bandwidth</w:t>
      </w:r>
      <w:r w:rsidRPr="003452AB">
        <w:rPr>
          <w:lang w:eastAsia="ja-JP"/>
        </w:rPr>
        <w:t>.</w:t>
      </w:r>
    </w:p>
    <w:p w14:paraId="3EB48A0B" w14:textId="77777777" w:rsidR="00116996" w:rsidRPr="003452AB" w:rsidRDefault="00116996" w:rsidP="00116996">
      <w:pPr>
        <w:rPr>
          <w:rFonts w:eastAsia="MS Mincho"/>
          <w:lang w:eastAsia="ja-JP"/>
        </w:rPr>
      </w:pPr>
      <w:r w:rsidRPr="003452AB">
        <w:rPr>
          <w:rFonts w:eastAsia="MS Mincho"/>
          <w:lang w:eastAsia="ja-JP"/>
        </w:rPr>
        <w:t>ITU-R Study Group 1 is responsible for Spectrum management principles and techniques and develops international recommendations for unwanted emissions.</w:t>
      </w:r>
    </w:p>
    <w:p w14:paraId="2F209792" w14:textId="77777777" w:rsidR="00116996" w:rsidRPr="003452AB" w:rsidRDefault="00116996" w:rsidP="00116996">
      <w:pPr>
        <w:rPr>
          <w:rFonts w:eastAsia="MS Mincho"/>
          <w:lang w:eastAsia="ja-JP"/>
        </w:rPr>
      </w:pPr>
      <w:r w:rsidRPr="003452AB">
        <w:rPr>
          <w:rFonts w:eastAsia="MS Mincho"/>
          <w:lang w:eastAsia="ja-JP"/>
        </w:rPr>
        <w:t>The following ITU-R recommendations provide generic limits and some guidelines for how to specify unwanted emissions:</w:t>
      </w:r>
    </w:p>
    <w:p w14:paraId="10639223" w14:textId="77777777" w:rsidR="00116996" w:rsidRPr="003452AB" w:rsidRDefault="00116996" w:rsidP="00116996">
      <w:pPr>
        <w:ind w:left="568" w:hanging="284"/>
        <w:rPr>
          <w:rFonts w:eastAsia="MS Mincho"/>
          <w:lang w:eastAsia="ja-JP"/>
        </w:rPr>
      </w:pPr>
      <w:r w:rsidRPr="003452AB">
        <w:rPr>
          <w:rFonts w:eastAsia="MS Mincho"/>
          <w:lang w:eastAsia="ja-JP"/>
        </w:rPr>
        <w:t>-</w:t>
      </w:r>
      <w:r w:rsidRPr="003452AB">
        <w:rPr>
          <w:rFonts w:eastAsia="MS Mincho"/>
          <w:lang w:eastAsia="ja-JP"/>
        </w:rPr>
        <w:tab/>
        <w:t>ITU-R SM.329-12 [</w:t>
      </w:r>
      <w:r w:rsidRPr="003452AB">
        <w:rPr>
          <w:rFonts w:hint="eastAsia"/>
        </w:rPr>
        <w:t>5</w:t>
      </w:r>
      <w:r w:rsidRPr="003452AB">
        <w:rPr>
          <w:rFonts w:eastAsia="MS Mincho"/>
          <w:lang w:eastAsia="ja-JP"/>
        </w:rPr>
        <w:t>] provides terminology and definitions in the area of spurious emissions. It also gives recommendations of how limits are applied and recommended limit values and reference bandwidths. Limits are given in different “Categories”, where Category A limits are generally applicable while other Categories have regional application for certain services. Some limits are further described in Annexes to the recommendation, where in particular Annex 7 gives reference bandwidths for Category B limits in the land mobile service.</w:t>
      </w:r>
    </w:p>
    <w:p w14:paraId="56E9F0E0" w14:textId="77777777" w:rsidR="00116996" w:rsidRPr="003452AB" w:rsidRDefault="00116996" w:rsidP="00116996">
      <w:pPr>
        <w:ind w:left="568" w:hanging="284"/>
        <w:rPr>
          <w:rFonts w:eastAsia="MS Mincho"/>
          <w:lang w:eastAsia="ja-JP"/>
        </w:rPr>
      </w:pPr>
      <w:r w:rsidRPr="003452AB">
        <w:rPr>
          <w:rFonts w:eastAsia="MS Mincho"/>
          <w:lang w:eastAsia="ja-JP"/>
        </w:rPr>
        <w:t>-</w:t>
      </w:r>
      <w:r w:rsidRPr="003452AB">
        <w:rPr>
          <w:rFonts w:eastAsia="MS Mincho"/>
          <w:lang w:eastAsia="ja-JP"/>
        </w:rPr>
        <w:tab/>
        <w:t>ITU-R SM.328-11 [</w:t>
      </w:r>
      <w:r w:rsidRPr="003452AB">
        <w:rPr>
          <w:rFonts w:hint="eastAsia"/>
        </w:rPr>
        <w:t>6</w:t>
      </w:r>
      <w:r w:rsidRPr="003452AB">
        <w:rPr>
          <w:rFonts w:eastAsia="MS Mincho"/>
          <w:lang w:eastAsia="ja-JP"/>
        </w:rPr>
        <w:t>] provides terminology and definitions in the area of spectra and bandwidth of emissions. It is intended to provide guidance in deriving limits for out-of-band emissions and gives examples of how emitted spectra can be classified and what parameters can be used to specify it. Most of the text concerns analogue and narrowband modulation.</w:t>
      </w:r>
    </w:p>
    <w:p w14:paraId="67CAA900" w14:textId="77777777" w:rsidR="00116996" w:rsidRPr="003452AB" w:rsidRDefault="00116996" w:rsidP="00116996">
      <w:pPr>
        <w:ind w:left="568" w:hanging="284"/>
        <w:rPr>
          <w:rFonts w:eastAsia="MS Mincho"/>
          <w:lang w:eastAsia="ja-JP"/>
        </w:rPr>
      </w:pPr>
      <w:r w:rsidRPr="003452AB">
        <w:rPr>
          <w:rFonts w:eastAsia="MS Mincho"/>
          <w:lang w:eastAsia="ja-JP"/>
        </w:rPr>
        <w:t>-</w:t>
      </w:r>
      <w:r w:rsidRPr="003452AB">
        <w:rPr>
          <w:rFonts w:eastAsia="MS Mincho"/>
          <w:lang w:eastAsia="ja-JP"/>
        </w:rPr>
        <w:tab/>
        <w:t>ITU-R SM.1539-1 [</w:t>
      </w:r>
      <w:r w:rsidRPr="003452AB">
        <w:rPr>
          <w:rFonts w:hint="eastAsia"/>
        </w:rPr>
        <w:t>7</w:t>
      </w:r>
      <w:r w:rsidRPr="003452AB">
        <w:rPr>
          <w:rFonts w:eastAsia="MS Mincho"/>
          <w:lang w:eastAsia="ja-JP"/>
        </w:rPr>
        <w:t>] specifically deals with the boundary between the out-of-band and spurious domains. It proposes variations to the default “250% rule” for wideband emissions for different frequency ranges, where the highest interval is above 26 GHz.</w:t>
      </w:r>
    </w:p>
    <w:p w14:paraId="64C246DB" w14:textId="77777777" w:rsidR="00116996" w:rsidRPr="003452AB" w:rsidRDefault="00116996" w:rsidP="00116996">
      <w:pPr>
        <w:ind w:left="568" w:hanging="284"/>
        <w:rPr>
          <w:rFonts w:eastAsia="MS Mincho"/>
          <w:lang w:eastAsia="ja-JP"/>
        </w:rPr>
      </w:pPr>
      <w:r w:rsidRPr="003452AB">
        <w:rPr>
          <w:rFonts w:eastAsia="MS Mincho"/>
          <w:lang w:eastAsia="ja-JP"/>
        </w:rPr>
        <w:t>-</w:t>
      </w:r>
      <w:r w:rsidRPr="003452AB">
        <w:rPr>
          <w:rFonts w:eastAsia="MS Mincho"/>
          <w:lang w:eastAsia="ja-JP"/>
        </w:rPr>
        <w:tab/>
        <w:t>ITU-R SM.1540 [</w:t>
      </w:r>
      <w:r w:rsidRPr="003452AB">
        <w:rPr>
          <w:rFonts w:hint="eastAsia"/>
        </w:rPr>
        <w:t>8</w:t>
      </w:r>
      <w:r w:rsidRPr="003452AB">
        <w:rPr>
          <w:rFonts w:eastAsia="MS Mincho"/>
          <w:lang w:eastAsia="ja-JP"/>
        </w:rPr>
        <w:t>] gives recommendations for emissions falling into an adjacent band allocation.</w:t>
      </w:r>
    </w:p>
    <w:p w14:paraId="0C2521F1" w14:textId="77777777" w:rsidR="00116996" w:rsidRPr="003452AB" w:rsidRDefault="00116996" w:rsidP="00116996">
      <w:pPr>
        <w:ind w:left="568" w:hanging="284"/>
        <w:rPr>
          <w:rFonts w:eastAsia="MS Mincho"/>
          <w:lang w:eastAsia="ja-JP"/>
        </w:rPr>
      </w:pPr>
      <w:r w:rsidRPr="003452AB">
        <w:rPr>
          <w:rFonts w:eastAsia="MS Mincho"/>
          <w:lang w:eastAsia="ja-JP"/>
        </w:rPr>
        <w:t>-</w:t>
      </w:r>
      <w:r w:rsidRPr="003452AB">
        <w:rPr>
          <w:rFonts w:eastAsia="MS Mincho"/>
          <w:lang w:eastAsia="ja-JP"/>
        </w:rPr>
        <w:tab/>
        <w:t>ITU-R SM.1541-6 [</w:t>
      </w:r>
      <w:r w:rsidRPr="003452AB">
        <w:rPr>
          <w:rFonts w:hint="eastAsia"/>
        </w:rPr>
        <w:t>9</w:t>
      </w:r>
      <w:r w:rsidRPr="003452AB">
        <w:rPr>
          <w:rFonts w:eastAsia="MS Mincho"/>
          <w:lang w:eastAsia="ja-JP"/>
        </w:rPr>
        <w:t>] gives recommendations for emission in the out-of-band domain. Annex 11 covers land mobile services, but there is only discussion of narrowband systems (up to 30 kHz).</w:t>
      </w:r>
    </w:p>
    <w:p w14:paraId="0793E0FD" w14:textId="77777777" w:rsidR="00116996" w:rsidRPr="003452AB" w:rsidRDefault="00116996" w:rsidP="00D4518E">
      <w:pPr>
        <w:pStyle w:val="NO"/>
      </w:pPr>
      <w:r w:rsidRPr="003452AB">
        <w:t>NOTE:</w:t>
      </w:r>
      <w:r w:rsidRPr="003452AB">
        <w:tab/>
        <w:t xml:space="preserve">The term </w:t>
      </w:r>
      <w:r w:rsidRPr="003452AB">
        <w:rPr>
          <w:i/>
        </w:rPr>
        <w:t>Out-of-band (OOB) emissions</w:t>
      </w:r>
      <w:r w:rsidRPr="003452AB">
        <w:t xml:space="preserve"> can cause some confusion and is for this reason mostly avoided in 3GPP BS specifications. Regulation defines OOB emissions as “</w:t>
      </w:r>
      <w:r w:rsidRPr="003452AB">
        <w:rPr>
          <w:i/>
        </w:rPr>
        <w:t>Emission on a frequency or frequencies immediately outside the necessary bandwidth which results from the modulation process, but excluding spurious emissions</w:t>
      </w:r>
      <w:r w:rsidRPr="003452AB">
        <w:t xml:space="preserve">”. OOB emissions are thereby the emissions </w:t>
      </w:r>
      <w:r w:rsidRPr="003452AB">
        <w:rPr>
          <w:u w:val="single"/>
        </w:rPr>
        <w:t>closest to</w:t>
      </w:r>
      <w:r w:rsidRPr="003452AB">
        <w:t xml:space="preserve"> the transmitted carrier(s) and the term “Out-of-band” </w:t>
      </w:r>
      <w:r w:rsidRPr="003452AB">
        <w:rPr>
          <w:u w:val="single"/>
        </w:rPr>
        <w:t>does not</w:t>
      </w:r>
      <w:r w:rsidRPr="003452AB">
        <w:t xml:space="preserve"> refer to emission being outside the operating band or an operator’s assigned band. Note that spurious emissions and OOB emissions are mutually exclusive through the definition, making the boundary between them very important. OOB emissions are for WCDMA and LTE BS defined through ACLR, spectrum mask (for WCMDA) and operating band unwanted emissions (for LTE).</w:t>
      </w:r>
    </w:p>
    <w:p w14:paraId="4F2AF37F" w14:textId="77777777" w:rsidR="00116996" w:rsidRPr="003452AB" w:rsidRDefault="00116996" w:rsidP="00126CB9">
      <w:pPr>
        <w:pStyle w:val="Heading3"/>
        <w:rPr>
          <w:lang w:eastAsia="ja-JP"/>
        </w:rPr>
      </w:pPr>
      <w:bookmarkStart w:id="232" w:name="_Toc519246577"/>
      <w:bookmarkStart w:id="233" w:name="_Toc82185120"/>
      <w:r w:rsidRPr="003452AB">
        <w:rPr>
          <w:lang w:eastAsia="ja-JP"/>
        </w:rPr>
        <w:t>4.3.2</w:t>
      </w:r>
      <w:r w:rsidRPr="003452AB">
        <w:rPr>
          <w:lang w:eastAsia="ja-JP"/>
        </w:rPr>
        <w:tab/>
        <w:t>European regulation</w:t>
      </w:r>
      <w:bookmarkEnd w:id="232"/>
      <w:bookmarkEnd w:id="233"/>
    </w:p>
    <w:p w14:paraId="3DCC21B5" w14:textId="77777777" w:rsidR="00116996" w:rsidRPr="003452AB" w:rsidRDefault="00116996" w:rsidP="00116996">
      <w:pPr>
        <w:rPr>
          <w:rFonts w:eastAsia="MS Mincho"/>
          <w:lang w:eastAsia="ja-JP"/>
        </w:rPr>
      </w:pPr>
      <w:r w:rsidRPr="003452AB">
        <w:rPr>
          <w:rFonts w:eastAsia="MS Mincho"/>
          <w:lang w:eastAsia="ja-JP"/>
        </w:rPr>
        <w:t>The European regulations include unwanted emission levels. As basis, the limits included in ITU-R documents. Limits applicable in Europe are in ITU-R SM.329-12 [</w:t>
      </w:r>
      <w:r w:rsidRPr="003452AB">
        <w:rPr>
          <w:rFonts w:hint="eastAsia"/>
        </w:rPr>
        <w:t>5</w:t>
      </w:r>
      <w:r w:rsidRPr="003452AB">
        <w:rPr>
          <w:rFonts w:eastAsia="MS Mincho"/>
          <w:lang w:eastAsia="ja-JP"/>
        </w:rPr>
        <w:t xml:space="preserve">] identified as </w:t>
      </w:r>
      <w:r w:rsidRPr="003452AB">
        <w:rPr>
          <w:rFonts w:eastAsia="MS Mincho"/>
          <w:i/>
          <w:lang w:eastAsia="ja-JP"/>
        </w:rPr>
        <w:t>Category B</w:t>
      </w:r>
      <w:r w:rsidRPr="003452AB">
        <w:rPr>
          <w:rFonts w:eastAsia="MS Mincho"/>
          <w:lang w:eastAsia="ja-JP"/>
        </w:rPr>
        <w:t xml:space="preserve"> requirements are used. In addition, the following European recommendations are developed and maintained by CEPT/ECC regarding unwanted emissions as follows:</w:t>
      </w:r>
    </w:p>
    <w:p w14:paraId="5B35FD09" w14:textId="77777777" w:rsidR="00116996" w:rsidRPr="003452AB" w:rsidRDefault="00116996" w:rsidP="00116996">
      <w:pPr>
        <w:ind w:left="568" w:hanging="284"/>
        <w:rPr>
          <w:rFonts w:eastAsia="MS Mincho"/>
          <w:lang w:eastAsia="ja-JP"/>
        </w:rPr>
      </w:pPr>
      <w:r w:rsidRPr="003452AB">
        <w:rPr>
          <w:rFonts w:eastAsia="MS Mincho"/>
          <w:lang w:eastAsia="ja-JP"/>
        </w:rPr>
        <w:t>-</w:t>
      </w:r>
      <w:r w:rsidRPr="003452AB">
        <w:rPr>
          <w:rFonts w:eastAsia="MS Mincho"/>
          <w:lang w:eastAsia="ja-JP"/>
        </w:rPr>
        <w:tab/>
        <w:t>ECC Rec (02)05 [</w:t>
      </w:r>
      <w:r w:rsidRPr="003452AB">
        <w:rPr>
          <w:rFonts w:hint="eastAsia"/>
        </w:rPr>
        <w:t>10</w:t>
      </w:r>
      <w:r w:rsidRPr="003452AB">
        <w:rPr>
          <w:rFonts w:eastAsia="MS Mincho"/>
          <w:lang w:eastAsia="ja-JP"/>
        </w:rPr>
        <w:t>] is an “umbrella” recommendation on unwanted emissions, giving general guidelines on out-of-band and spurious emissions, the boundary between out-of-band and spurious domains, with reference to ITU-R recommendations and the ERC Rec. 74-01 on spurious emissions [</w:t>
      </w:r>
      <w:r w:rsidRPr="003452AB">
        <w:rPr>
          <w:rFonts w:hint="eastAsia"/>
        </w:rPr>
        <w:t>11</w:t>
      </w:r>
      <w:r w:rsidRPr="003452AB">
        <w:rPr>
          <w:rFonts w:eastAsia="MS Mincho"/>
          <w:lang w:eastAsia="ja-JP"/>
        </w:rPr>
        <w:t>]</w:t>
      </w:r>
    </w:p>
    <w:p w14:paraId="41392BC5" w14:textId="77777777" w:rsidR="00116996" w:rsidRPr="003452AB" w:rsidRDefault="00116996" w:rsidP="00116996">
      <w:pPr>
        <w:ind w:left="568" w:hanging="284"/>
        <w:rPr>
          <w:rFonts w:eastAsia="MS Mincho"/>
          <w:lang w:eastAsia="ja-JP"/>
        </w:rPr>
      </w:pPr>
      <w:r w:rsidRPr="003452AB">
        <w:rPr>
          <w:rFonts w:eastAsia="MS Mincho"/>
          <w:lang w:eastAsia="ja-JP"/>
        </w:rPr>
        <w:t>-</w:t>
      </w:r>
      <w:r w:rsidRPr="003452AB">
        <w:rPr>
          <w:rFonts w:eastAsia="MS Mincho"/>
          <w:lang w:eastAsia="ja-JP"/>
        </w:rPr>
        <w:tab/>
        <w:t>ERC Rec. 74-01 [</w:t>
      </w:r>
      <w:r w:rsidRPr="003452AB">
        <w:rPr>
          <w:rFonts w:hint="eastAsia"/>
        </w:rPr>
        <w:t>11</w:t>
      </w:r>
      <w:r w:rsidRPr="003452AB">
        <w:rPr>
          <w:rFonts w:eastAsia="MS Mincho"/>
          <w:lang w:eastAsia="ja-JP"/>
        </w:rPr>
        <w:t>] provides terminology and definitions in the area of spurious emissions, with recommended limit values and reference bandwidths for the spurious domain. It corresponds to the Category B limits in ITU-R Rec. SM 329-12 [</w:t>
      </w:r>
      <w:r w:rsidRPr="003452AB">
        <w:rPr>
          <w:rFonts w:hint="eastAsia"/>
        </w:rPr>
        <w:t>5</w:t>
      </w:r>
      <w:r w:rsidRPr="003452AB">
        <w:rPr>
          <w:rFonts w:eastAsia="MS Mincho"/>
          <w:lang w:eastAsia="ja-JP"/>
        </w:rPr>
        <w:t>], but has in addition provisions for mobile services covering multi-carrier and multi-RAT base stations.</w:t>
      </w:r>
    </w:p>
    <w:p w14:paraId="4950F4D0" w14:textId="77777777" w:rsidR="00116996" w:rsidRPr="003452AB" w:rsidRDefault="00116996" w:rsidP="00116996">
      <w:pPr>
        <w:rPr>
          <w:rFonts w:eastAsia="MS Mincho"/>
          <w:lang w:eastAsia="ja-JP"/>
        </w:rPr>
      </w:pPr>
      <w:r w:rsidRPr="003452AB">
        <w:rPr>
          <w:rFonts w:eastAsia="MS Mincho"/>
          <w:lang w:eastAsia="ja-JP"/>
        </w:rPr>
        <w:lastRenderedPageBreak/>
        <w:t>CEPT/ECC publishes decisions, recommendations and reports related to spectrum usage. These may includ</w:t>
      </w:r>
      <w:r w:rsidRPr="003452AB">
        <w:rPr>
          <w:rFonts w:eastAsia="MS Mincho" w:hint="eastAsia"/>
          <w:lang w:eastAsia="ja-JP"/>
        </w:rPr>
        <w:t>e</w:t>
      </w:r>
      <w:r w:rsidRPr="003452AB">
        <w:rPr>
          <w:rFonts w:eastAsia="MS Mincho"/>
          <w:lang w:eastAsia="ja-JP"/>
        </w:rPr>
        <w:t xml:space="preserve"> emission limits. In many cases, the spectrum decisions are also confirmed in a spectrum decision by the European Union (EU). Here it should be noted that the EU has 28 member states while CEPT has 48 national administrations as members. The spectrum decisions made by the EU are</w:t>
      </w:r>
      <w:r w:rsidRPr="003452AB">
        <w:rPr>
          <w:rFonts w:eastAsia="MS Mincho" w:hint="eastAsia"/>
          <w:lang w:eastAsia="ja-JP"/>
        </w:rPr>
        <w:t xml:space="preserve"> </w:t>
      </w:r>
      <w:r w:rsidRPr="003452AB">
        <w:rPr>
          <w:rFonts w:eastAsia="MS Mincho"/>
          <w:lang w:eastAsia="ja-JP"/>
        </w:rPr>
        <w:t>the basis for national licensing conditions in countries across Europe. In addition, ECC decision and/or recommendations are used.</w:t>
      </w:r>
    </w:p>
    <w:p w14:paraId="41CCBE02" w14:textId="77777777" w:rsidR="00116996" w:rsidRPr="003452AB" w:rsidRDefault="00116996" w:rsidP="00116996">
      <w:r w:rsidRPr="003452AB">
        <w:rPr>
          <w:rFonts w:eastAsia="MS Mincho"/>
          <w:lang w:eastAsia="ja-JP"/>
        </w:rPr>
        <w:t xml:space="preserve">The radio equipment requirements for products in Europe are set by </w:t>
      </w:r>
      <w:r w:rsidRPr="003452AB">
        <w:rPr>
          <w:rFonts w:eastAsia="MS Mincho"/>
          <w:i/>
          <w:lang w:eastAsia="ja-JP"/>
        </w:rPr>
        <w:t>Harmonized Standards</w:t>
      </w:r>
      <w:r w:rsidRPr="003452AB">
        <w:rPr>
          <w:rFonts w:eastAsia="MS Mincho"/>
          <w:lang w:eastAsia="ja-JP"/>
        </w:rPr>
        <w:t>. The harmonized standard for IMT equipment is EN 301 908 [</w:t>
      </w:r>
      <w:r w:rsidRPr="003452AB">
        <w:rPr>
          <w:rFonts w:hint="eastAsia"/>
        </w:rPr>
        <w:t>12</w:t>
      </w:r>
      <w:r w:rsidRPr="003452AB">
        <w:rPr>
          <w:rFonts w:eastAsia="MS Mincho"/>
          <w:lang w:eastAsia="ja-JP"/>
        </w:rPr>
        <w:t>], divided into individual parts for each type of equipment. The parts for UMTS and LTE equipment are based on extracts from the 3GPP RAN4 and RAN5 test specifications.</w:t>
      </w:r>
    </w:p>
    <w:p w14:paraId="66A22286" w14:textId="77777777" w:rsidR="00116996" w:rsidRPr="003452AB" w:rsidRDefault="00116996" w:rsidP="00126CB9">
      <w:pPr>
        <w:pStyle w:val="Heading3"/>
        <w:rPr>
          <w:lang w:eastAsia="ja-JP"/>
        </w:rPr>
      </w:pPr>
      <w:bookmarkStart w:id="234" w:name="_Toc519246578"/>
      <w:bookmarkStart w:id="235" w:name="_Toc82185121"/>
      <w:r w:rsidRPr="003452AB">
        <w:rPr>
          <w:lang w:eastAsia="ja-JP"/>
        </w:rPr>
        <w:t>4.3.3</w:t>
      </w:r>
      <w:r w:rsidRPr="003452AB">
        <w:rPr>
          <w:lang w:eastAsia="ja-JP"/>
        </w:rPr>
        <w:tab/>
        <w:t>U.S. regulation (FCC)</w:t>
      </w:r>
      <w:bookmarkEnd w:id="234"/>
      <w:bookmarkEnd w:id="235"/>
    </w:p>
    <w:p w14:paraId="751359AD" w14:textId="77777777" w:rsidR="00116996" w:rsidRPr="003452AB" w:rsidRDefault="00116996" w:rsidP="00116996">
      <w:r w:rsidRPr="003452AB">
        <w:t>A new Part 30 (Upper Microwave Flexible Use Service) is added and licenses issued in the 27.5-28.35 GHz band. The following subparts relate directly to RF aspects</w:t>
      </w:r>
      <w:r w:rsidRPr="003452AB">
        <w:rPr>
          <w:rFonts w:hint="eastAsia"/>
        </w:rPr>
        <w:t xml:space="preserve"> [2]</w:t>
      </w:r>
      <w:r w:rsidRPr="003452AB">
        <w:t>:</w:t>
      </w:r>
    </w:p>
    <w:p w14:paraId="02642A60" w14:textId="77777777" w:rsidR="00116996" w:rsidRPr="003452AB" w:rsidRDefault="00116996" w:rsidP="00116996">
      <w:pPr>
        <w:pStyle w:val="B1"/>
        <w:rPr>
          <w:lang w:eastAsia="ja-JP"/>
        </w:rPr>
      </w:pPr>
      <w:r w:rsidRPr="003452AB">
        <w:rPr>
          <w:lang w:eastAsia="ja-JP"/>
        </w:rPr>
        <w:t>-</w:t>
      </w:r>
      <w:r w:rsidRPr="003452AB">
        <w:rPr>
          <w:lang w:eastAsia="ja-JP"/>
        </w:rPr>
        <w:tab/>
        <w:t>§ 30.202 Power limits: Max EIRP limits</w:t>
      </w:r>
    </w:p>
    <w:p w14:paraId="57BA6756" w14:textId="77777777" w:rsidR="00116996" w:rsidRPr="003452AB" w:rsidRDefault="00116996" w:rsidP="00116996">
      <w:pPr>
        <w:pStyle w:val="B1"/>
        <w:rPr>
          <w:lang w:eastAsia="ja-JP"/>
        </w:rPr>
      </w:pPr>
      <w:r w:rsidRPr="003452AB">
        <w:rPr>
          <w:lang w:eastAsia="ja-JP"/>
        </w:rPr>
        <w:t>-</w:t>
      </w:r>
      <w:r w:rsidRPr="003452AB">
        <w:rPr>
          <w:lang w:eastAsia="ja-JP"/>
        </w:rPr>
        <w:tab/>
        <w:t>§ 30.203 Emission limits: OOBE and spurious emissions limits (conducted or total radiated power)</w:t>
      </w:r>
    </w:p>
    <w:p w14:paraId="251B2C82" w14:textId="77777777" w:rsidR="00116996" w:rsidRPr="003452AB" w:rsidRDefault="00116996" w:rsidP="00116996">
      <w:r w:rsidRPr="003452AB">
        <w:t xml:space="preserve">The new Part 30 power limits from </w:t>
      </w:r>
      <w:r w:rsidR="00D4518E" w:rsidRPr="003452AB">
        <w:rPr>
          <w:lang w:val="en-US" w:eastAsia="x-none"/>
        </w:rPr>
        <w:t>FCC-1</w:t>
      </w:r>
      <w:r w:rsidR="00D4518E" w:rsidRPr="003452AB">
        <w:rPr>
          <w:rFonts w:hint="eastAsia"/>
          <w:lang w:val="en-US"/>
        </w:rPr>
        <w:t>6</w:t>
      </w:r>
      <w:r w:rsidR="00D4518E" w:rsidRPr="003452AB">
        <w:rPr>
          <w:lang w:val="en-US" w:eastAsia="x-none"/>
        </w:rPr>
        <w:t>-</w:t>
      </w:r>
      <w:r w:rsidR="00D4518E" w:rsidRPr="003452AB">
        <w:rPr>
          <w:rFonts w:hint="eastAsia"/>
          <w:lang w:val="en-US"/>
        </w:rPr>
        <w:t>89</w:t>
      </w:r>
      <w:r w:rsidR="00D4518E" w:rsidRPr="003452AB">
        <w:rPr>
          <w:lang w:val="en-US" w:eastAsia="x-none"/>
        </w:rPr>
        <w:t>A1</w:t>
      </w:r>
      <w:r w:rsidR="00D4518E" w:rsidRPr="003452AB">
        <w:t xml:space="preserve"> </w:t>
      </w:r>
      <w:r w:rsidRPr="003452AB">
        <w:t>[</w:t>
      </w:r>
      <w:r w:rsidRPr="003452AB">
        <w:rPr>
          <w:rFonts w:hint="eastAsia"/>
        </w:rPr>
        <w:t>2</w:t>
      </w:r>
      <w:r w:rsidRPr="003452AB">
        <w:t>] are shown in Table 8.1.3-1 and the Emission limits in Table 8.1.3-2.</w:t>
      </w:r>
    </w:p>
    <w:p w14:paraId="1E872EAD" w14:textId="77777777" w:rsidR="00116996" w:rsidRPr="003452AB" w:rsidRDefault="00116996" w:rsidP="00116996">
      <w:pPr>
        <w:pStyle w:val="TH"/>
      </w:pPr>
      <w:r w:rsidRPr="003452AB">
        <w:t xml:space="preserve">Table 4.3.3-1: Part 30.202 Power limits (from </w:t>
      </w:r>
      <w:r w:rsidR="00D4518E" w:rsidRPr="003452AB">
        <w:rPr>
          <w:lang w:val="en-US" w:eastAsia="x-none"/>
        </w:rPr>
        <w:t>FCC-1</w:t>
      </w:r>
      <w:r w:rsidR="00D4518E" w:rsidRPr="003452AB">
        <w:rPr>
          <w:rFonts w:hint="eastAsia"/>
          <w:lang w:val="en-US"/>
        </w:rPr>
        <w:t>6</w:t>
      </w:r>
      <w:r w:rsidR="00D4518E" w:rsidRPr="003452AB">
        <w:rPr>
          <w:lang w:val="en-US" w:eastAsia="x-none"/>
        </w:rPr>
        <w:t>-</w:t>
      </w:r>
      <w:r w:rsidR="00D4518E" w:rsidRPr="003452AB">
        <w:rPr>
          <w:rFonts w:hint="eastAsia"/>
          <w:lang w:val="en-US"/>
        </w:rPr>
        <w:t>89</w:t>
      </w:r>
      <w:r w:rsidR="00D4518E" w:rsidRPr="003452AB">
        <w:rPr>
          <w:lang w:val="en-US" w:eastAsia="x-none"/>
        </w:rPr>
        <w:t>A1</w:t>
      </w:r>
      <w:r w:rsidR="00D4518E" w:rsidRPr="003452AB">
        <w:t xml:space="preserve"> </w:t>
      </w:r>
      <w:r w:rsidRPr="003452AB">
        <w:t>[</w:t>
      </w:r>
      <w:r w:rsidRPr="003452AB">
        <w:rPr>
          <w:rFonts w:hint="eastAsia"/>
        </w:rPr>
        <w:t>2</w:t>
      </w:r>
      <w:r w:rsidRPr="003452AB">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0"/>
        <w:gridCol w:w="4072"/>
      </w:tblGrid>
      <w:tr w:rsidR="00116996" w:rsidRPr="003452AB" w14:paraId="59564BDC" w14:textId="77777777" w:rsidTr="00AC41D1">
        <w:trPr>
          <w:jc w:val="center"/>
        </w:trPr>
        <w:tc>
          <w:tcPr>
            <w:tcW w:w="4090" w:type="dxa"/>
            <w:shd w:val="clear" w:color="auto" w:fill="auto"/>
          </w:tcPr>
          <w:p w14:paraId="43166635" w14:textId="77777777" w:rsidR="00116996" w:rsidRPr="003452AB" w:rsidRDefault="00116996" w:rsidP="00AC41D1">
            <w:pPr>
              <w:widowControl w:val="0"/>
              <w:spacing w:after="0"/>
              <w:jc w:val="center"/>
              <w:rPr>
                <w:rFonts w:ascii="Arial" w:eastAsia="SimSun" w:hAnsi="Arial" w:cs="Arial"/>
                <w:kern w:val="2"/>
                <w:sz w:val="18"/>
                <w:szCs w:val="18"/>
                <w:lang w:val="en-US"/>
              </w:rPr>
            </w:pPr>
            <w:r w:rsidRPr="003452AB">
              <w:rPr>
                <w:rFonts w:ascii="Arial" w:eastAsia="SimSun" w:hAnsi="Arial" w:cs="Arial"/>
                <w:kern w:val="2"/>
                <w:sz w:val="18"/>
                <w:szCs w:val="18"/>
                <w:lang w:val="en-US"/>
              </w:rPr>
              <w:t>Stations</w:t>
            </w:r>
          </w:p>
        </w:tc>
        <w:tc>
          <w:tcPr>
            <w:tcW w:w="4072" w:type="dxa"/>
            <w:shd w:val="clear" w:color="auto" w:fill="auto"/>
          </w:tcPr>
          <w:p w14:paraId="4D5BE468" w14:textId="77777777" w:rsidR="00116996" w:rsidRPr="003452AB" w:rsidRDefault="00116996" w:rsidP="00AC41D1">
            <w:pPr>
              <w:widowControl w:val="0"/>
              <w:spacing w:after="0"/>
              <w:jc w:val="center"/>
              <w:rPr>
                <w:rFonts w:ascii="Arial" w:eastAsia="SimSun" w:hAnsi="Arial" w:cs="Arial"/>
                <w:kern w:val="2"/>
                <w:sz w:val="18"/>
                <w:szCs w:val="18"/>
                <w:lang w:val="en-US"/>
              </w:rPr>
            </w:pPr>
            <w:r w:rsidRPr="003452AB">
              <w:rPr>
                <w:rFonts w:ascii="Arial" w:eastAsia="SimSun" w:hAnsi="Arial" w:cs="Arial"/>
                <w:kern w:val="2"/>
                <w:sz w:val="18"/>
                <w:szCs w:val="18"/>
                <w:lang w:val="en-US"/>
              </w:rPr>
              <w:t>Maximum allowable EIRP</w:t>
            </w:r>
          </w:p>
        </w:tc>
      </w:tr>
      <w:tr w:rsidR="00116996" w:rsidRPr="003452AB" w14:paraId="14883C03" w14:textId="77777777" w:rsidTr="00AC41D1">
        <w:trPr>
          <w:jc w:val="center"/>
        </w:trPr>
        <w:tc>
          <w:tcPr>
            <w:tcW w:w="4090" w:type="dxa"/>
            <w:shd w:val="clear" w:color="auto" w:fill="auto"/>
          </w:tcPr>
          <w:p w14:paraId="5EA92E35" w14:textId="77777777" w:rsidR="00116996" w:rsidRPr="003452AB" w:rsidRDefault="00116996" w:rsidP="00AC41D1">
            <w:pPr>
              <w:widowControl w:val="0"/>
              <w:spacing w:after="0"/>
              <w:jc w:val="both"/>
              <w:rPr>
                <w:rFonts w:ascii="Arial" w:eastAsia="SimSun" w:hAnsi="Arial" w:cs="Arial"/>
                <w:kern w:val="2"/>
                <w:sz w:val="18"/>
                <w:szCs w:val="18"/>
                <w:lang w:val="en-US"/>
              </w:rPr>
            </w:pPr>
            <w:r w:rsidRPr="003452AB">
              <w:rPr>
                <w:rFonts w:ascii="Arial" w:eastAsia="SimSun" w:hAnsi="Arial" w:cs="Arial"/>
                <w:kern w:val="2"/>
                <w:sz w:val="18"/>
                <w:szCs w:val="18"/>
                <w:lang w:val="en-US"/>
              </w:rPr>
              <w:t>Fixed/Base stations</w:t>
            </w:r>
          </w:p>
        </w:tc>
        <w:tc>
          <w:tcPr>
            <w:tcW w:w="4072" w:type="dxa"/>
            <w:shd w:val="clear" w:color="auto" w:fill="auto"/>
          </w:tcPr>
          <w:p w14:paraId="1B5E87B0" w14:textId="77777777" w:rsidR="00116996" w:rsidRPr="003452AB" w:rsidRDefault="00116996" w:rsidP="00D4518E">
            <w:pPr>
              <w:widowControl w:val="0"/>
              <w:spacing w:after="0"/>
              <w:jc w:val="both"/>
              <w:rPr>
                <w:rFonts w:ascii="Arial" w:hAnsi="Arial" w:cs="Arial"/>
                <w:kern w:val="2"/>
                <w:sz w:val="18"/>
                <w:szCs w:val="18"/>
                <w:lang w:val="en-US" w:eastAsia="ko-KR"/>
              </w:rPr>
            </w:pPr>
            <w:r w:rsidRPr="003452AB">
              <w:rPr>
                <w:rFonts w:ascii="Arial" w:eastAsia="SimSun" w:hAnsi="Arial" w:cs="Arial"/>
                <w:kern w:val="2"/>
                <w:sz w:val="18"/>
                <w:szCs w:val="18"/>
                <w:lang w:val="en-US"/>
              </w:rPr>
              <w:t>75 dBm/100 MHz</w:t>
            </w:r>
            <w:r w:rsidR="00D4518E" w:rsidRPr="003452AB">
              <w:rPr>
                <w:rFonts w:ascii="Arial" w:hAnsi="Arial" w:cs="Arial" w:hint="eastAsia"/>
                <w:kern w:val="2"/>
                <w:sz w:val="18"/>
                <w:szCs w:val="18"/>
                <w:vertAlign w:val="superscript"/>
                <w:lang w:val="en-US" w:eastAsia="ko-KR"/>
              </w:rPr>
              <w:t>(NOTE)</w:t>
            </w:r>
          </w:p>
        </w:tc>
      </w:tr>
      <w:tr w:rsidR="00116996" w:rsidRPr="003452AB" w14:paraId="34B663C4" w14:textId="77777777" w:rsidTr="00AC41D1">
        <w:trPr>
          <w:jc w:val="center"/>
        </w:trPr>
        <w:tc>
          <w:tcPr>
            <w:tcW w:w="4090" w:type="dxa"/>
            <w:shd w:val="clear" w:color="auto" w:fill="auto"/>
          </w:tcPr>
          <w:p w14:paraId="49730718" w14:textId="77777777" w:rsidR="00116996" w:rsidRPr="003452AB" w:rsidRDefault="00116996" w:rsidP="00AC41D1">
            <w:pPr>
              <w:widowControl w:val="0"/>
              <w:spacing w:after="0"/>
              <w:jc w:val="both"/>
              <w:rPr>
                <w:rFonts w:ascii="Arial" w:eastAsia="SimSun" w:hAnsi="Arial" w:cs="Arial"/>
                <w:kern w:val="2"/>
                <w:sz w:val="18"/>
                <w:szCs w:val="18"/>
                <w:lang w:val="en-US"/>
              </w:rPr>
            </w:pPr>
            <w:r w:rsidRPr="003452AB">
              <w:rPr>
                <w:rFonts w:ascii="Arial" w:eastAsia="SimSun" w:hAnsi="Arial" w:cs="Arial"/>
                <w:kern w:val="2"/>
                <w:sz w:val="18"/>
                <w:szCs w:val="18"/>
                <w:lang w:val="en-US"/>
              </w:rPr>
              <w:t>Mobile stations</w:t>
            </w:r>
          </w:p>
        </w:tc>
        <w:tc>
          <w:tcPr>
            <w:tcW w:w="4072" w:type="dxa"/>
            <w:shd w:val="clear" w:color="auto" w:fill="auto"/>
          </w:tcPr>
          <w:p w14:paraId="5CE412E9" w14:textId="77777777" w:rsidR="00116996" w:rsidRPr="003452AB" w:rsidRDefault="00116996" w:rsidP="00AC41D1">
            <w:pPr>
              <w:widowControl w:val="0"/>
              <w:spacing w:after="0"/>
              <w:jc w:val="both"/>
              <w:rPr>
                <w:rFonts w:ascii="Arial" w:eastAsia="SimSun" w:hAnsi="Arial" w:cs="Arial"/>
                <w:kern w:val="2"/>
                <w:sz w:val="18"/>
                <w:szCs w:val="18"/>
                <w:lang w:val="en-US"/>
              </w:rPr>
            </w:pPr>
            <w:r w:rsidRPr="003452AB">
              <w:rPr>
                <w:rFonts w:ascii="Arial" w:eastAsia="SimSun" w:hAnsi="Arial" w:cs="Arial"/>
                <w:kern w:val="2"/>
                <w:sz w:val="18"/>
                <w:szCs w:val="18"/>
                <w:lang w:val="en-US"/>
              </w:rPr>
              <w:t>43 dBm</w:t>
            </w:r>
          </w:p>
        </w:tc>
      </w:tr>
      <w:tr w:rsidR="00116996" w:rsidRPr="003452AB" w14:paraId="73EA9D9B" w14:textId="77777777" w:rsidTr="00AC41D1">
        <w:trPr>
          <w:jc w:val="center"/>
        </w:trPr>
        <w:tc>
          <w:tcPr>
            <w:tcW w:w="4090" w:type="dxa"/>
            <w:shd w:val="clear" w:color="auto" w:fill="auto"/>
          </w:tcPr>
          <w:p w14:paraId="541E17FD" w14:textId="77777777" w:rsidR="00116996" w:rsidRPr="003452AB" w:rsidRDefault="00116996" w:rsidP="00AC41D1">
            <w:pPr>
              <w:widowControl w:val="0"/>
              <w:spacing w:after="0"/>
              <w:jc w:val="both"/>
              <w:rPr>
                <w:rFonts w:ascii="Arial" w:eastAsia="SimSun" w:hAnsi="Arial" w:cs="Arial"/>
                <w:kern w:val="2"/>
                <w:sz w:val="18"/>
                <w:szCs w:val="18"/>
                <w:lang w:val="en-US"/>
              </w:rPr>
            </w:pPr>
            <w:r w:rsidRPr="003452AB">
              <w:rPr>
                <w:rFonts w:ascii="Arial" w:eastAsia="SimSun" w:hAnsi="Arial" w:cs="Arial"/>
                <w:kern w:val="2"/>
                <w:sz w:val="18"/>
                <w:szCs w:val="18"/>
                <w:lang w:val="en-US"/>
              </w:rPr>
              <w:t>Transportable stations</w:t>
            </w:r>
          </w:p>
        </w:tc>
        <w:tc>
          <w:tcPr>
            <w:tcW w:w="4072" w:type="dxa"/>
            <w:shd w:val="clear" w:color="auto" w:fill="auto"/>
          </w:tcPr>
          <w:p w14:paraId="218B312F" w14:textId="77777777" w:rsidR="00116996" w:rsidRPr="003452AB" w:rsidRDefault="00116996" w:rsidP="00AC41D1">
            <w:pPr>
              <w:widowControl w:val="0"/>
              <w:spacing w:after="0"/>
              <w:jc w:val="both"/>
              <w:rPr>
                <w:rFonts w:ascii="Arial" w:eastAsia="SimSun" w:hAnsi="Arial" w:cs="Arial"/>
                <w:kern w:val="2"/>
                <w:sz w:val="18"/>
                <w:szCs w:val="18"/>
                <w:lang w:val="en-US"/>
              </w:rPr>
            </w:pPr>
            <w:r w:rsidRPr="003452AB">
              <w:rPr>
                <w:rFonts w:ascii="Arial" w:eastAsia="SimSun" w:hAnsi="Arial" w:cs="Arial"/>
                <w:kern w:val="2"/>
                <w:sz w:val="18"/>
                <w:szCs w:val="18"/>
                <w:lang w:val="en-US"/>
              </w:rPr>
              <w:t>55 dBm</w:t>
            </w:r>
          </w:p>
        </w:tc>
      </w:tr>
      <w:tr w:rsidR="00116996" w:rsidRPr="003452AB" w14:paraId="317FE74F" w14:textId="77777777" w:rsidTr="00AC41D1">
        <w:trPr>
          <w:jc w:val="center"/>
        </w:trPr>
        <w:tc>
          <w:tcPr>
            <w:tcW w:w="8162" w:type="dxa"/>
            <w:gridSpan w:val="2"/>
            <w:shd w:val="clear" w:color="auto" w:fill="auto"/>
          </w:tcPr>
          <w:p w14:paraId="0AAD32BB" w14:textId="77777777" w:rsidR="00116996" w:rsidRPr="003452AB" w:rsidRDefault="00D4518E" w:rsidP="00D4518E">
            <w:pPr>
              <w:pStyle w:val="TAN"/>
              <w:rPr>
                <w:kern w:val="2"/>
                <w:lang w:val="en-US"/>
              </w:rPr>
            </w:pPr>
            <w:r w:rsidRPr="003452AB">
              <w:rPr>
                <w:rFonts w:hint="eastAsia"/>
                <w:kern w:val="2"/>
                <w:lang w:val="en-US" w:eastAsia="ko-KR"/>
              </w:rPr>
              <w:t>NOTE:</w:t>
            </w:r>
            <w:r w:rsidRPr="003452AB">
              <w:rPr>
                <w:lang w:eastAsia="ja-JP"/>
              </w:rPr>
              <w:t xml:space="preserve"> </w:t>
            </w:r>
            <w:r w:rsidRPr="003452AB">
              <w:rPr>
                <w:lang w:eastAsia="ja-JP"/>
              </w:rPr>
              <w:tab/>
            </w:r>
            <w:r w:rsidR="00116996" w:rsidRPr="003452AB">
              <w:rPr>
                <w:kern w:val="2"/>
                <w:lang w:val="en-US"/>
              </w:rPr>
              <w:t>For channel bandwidths less than 100 MHz the EIRP must be reduced proportionally and linearly based on the bandwidth relative to 100 MHz.</w:t>
            </w:r>
          </w:p>
        </w:tc>
      </w:tr>
    </w:tbl>
    <w:p w14:paraId="12D97E18" w14:textId="77777777" w:rsidR="00116996" w:rsidRPr="003452AB" w:rsidRDefault="00116996" w:rsidP="00116996">
      <w:pPr>
        <w:rPr>
          <w:lang w:val="en-US"/>
        </w:rPr>
      </w:pPr>
    </w:p>
    <w:p w14:paraId="3CC721A1" w14:textId="77777777" w:rsidR="00116996" w:rsidRPr="003452AB" w:rsidRDefault="00116996" w:rsidP="00116996">
      <w:pPr>
        <w:pStyle w:val="TH"/>
      </w:pPr>
      <w:r w:rsidRPr="003452AB">
        <w:t xml:space="preserve">Table 4.3.3-2: Part 30.203 Emission limits (from </w:t>
      </w:r>
      <w:r w:rsidR="00D4518E" w:rsidRPr="003452AB">
        <w:rPr>
          <w:lang w:val="en-US" w:eastAsia="x-none"/>
        </w:rPr>
        <w:t>FCC-1</w:t>
      </w:r>
      <w:r w:rsidR="00D4518E" w:rsidRPr="003452AB">
        <w:rPr>
          <w:rFonts w:hint="eastAsia"/>
          <w:lang w:val="en-US"/>
        </w:rPr>
        <w:t>6</w:t>
      </w:r>
      <w:r w:rsidR="00D4518E" w:rsidRPr="003452AB">
        <w:rPr>
          <w:lang w:val="en-US" w:eastAsia="x-none"/>
        </w:rPr>
        <w:t>-</w:t>
      </w:r>
      <w:r w:rsidR="00D4518E" w:rsidRPr="003452AB">
        <w:rPr>
          <w:rFonts w:hint="eastAsia"/>
          <w:lang w:val="en-US"/>
        </w:rPr>
        <w:t>89</w:t>
      </w:r>
      <w:r w:rsidR="00D4518E" w:rsidRPr="003452AB">
        <w:rPr>
          <w:lang w:val="en-US" w:eastAsia="x-none"/>
        </w:rPr>
        <w:t>A1</w:t>
      </w:r>
      <w:r w:rsidR="00D4518E" w:rsidRPr="003452AB">
        <w:t xml:space="preserve"> </w:t>
      </w:r>
      <w:r w:rsidRPr="003452AB">
        <w:t>[</w:t>
      </w:r>
      <w:r w:rsidRPr="003452AB">
        <w:rPr>
          <w:rFonts w:hint="eastAsia"/>
        </w:rPr>
        <w:t>2</w:t>
      </w:r>
      <w:r w:rsidRPr="003452AB">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3"/>
        <w:gridCol w:w="4079"/>
      </w:tblGrid>
      <w:tr w:rsidR="00116996" w:rsidRPr="003452AB" w14:paraId="0AE6305A" w14:textId="77777777" w:rsidTr="00AC41D1">
        <w:trPr>
          <w:jc w:val="center"/>
        </w:trPr>
        <w:tc>
          <w:tcPr>
            <w:tcW w:w="4083" w:type="dxa"/>
            <w:shd w:val="clear" w:color="auto" w:fill="auto"/>
          </w:tcPr>
          <w:p w14:paraId="3E61FF32" w14:textId="77777777" w:rsidR="00116996" w:rsidRPr="003452AB" w:rsidRDefault="00116996" w:rsidP="00AC41D1">
            <w:pPr>
              <w:spacing w:after="0" w:line="276" w:lineRule="auto"/>
              <w:contextualSpacing/>
              <w:jc w:val="center"/>
              <w:rPr>
                <w:rFonts w:ascii="Arial" w:eastAsia="SimSun" w:hAnsi="Arial" w:cs="Arial"/>
                <w:kern w:val="2"/>
                <w:sz w:val="18"/>
                <w:lang w:val="en-US"/>
              </w:rPr>
            </w:pPr>
            <w:r w:rsidRPr="003452AB">
              <w:rPr>
                <w:rFonts w:ascii="Arial" w:eastAsia="SimSun" w:hAnsi="Arial" w:cs="Arial"/>
                <w:kern w:val="2"/>
                <w:sz w:val="18"/>
                <w:lang w:val="en-US"/>
              </w:rPr>
              <w:t>Outband frequency range</w:t>
            </w:r>
          </w:p>
        </w:tc>
        <w:tc>
          <w:tcPr>
            <w:tcW w:w="4079" w:type="dxa"/>
            <w:shd w:val="clear" w:color="auto" w:fill="auto"/>
          </w:tcPr>
          <w:p w14:paraId="5087F59C" w14:textId="77777777" w:rsidR="00116996" w:rsidRPr="003452AB" w:rsidRDefault="00116996" w:rsidP="00AC41D1">
            <w:pPr>
              <w:spacing w:after="0" w:line="276" w:lineRule="auto"/>
              <w:contextualSpacing/>
              <w:jc w:val="center"/>
              <w:rPr>
                <w:rFonts w:ascii="Arial" w:eastAsia="SimSun" w:hAnsi="Arial" w:cs="Arial"/>
                <w:kern w:val="2"/>
                <w:sz w:val="18"/>
                <w:lang w:val="en-US"/>
              </w:rPr>
            </w:pPr>
            <w:r w:rsidRPr="003452AB">
              <w:rPr>
                <w:rFonts w:ascii="Arial" w:eastAsia="SimSun" w:hAnsi="Arial" w:cs="Arial"/>
                <w:kern w:val="2"/>
                <w:sz w:val="18"/>
                <w:szCs w:val="22"/>
                <w:lang w:val="en-US"/>
              </w:rPr>
              <w:t>Conductive power /Total radiated power</w:t>
            </w:r>
          </w:p>
        </w:tc>
      </w:tr>
      <w:tr w:rsidR="00116996" w:rsidRPr="003452AB" w14:paraId="30B90EF3" w14:textId="77777777" w:rsidTr="00AC41D1">
        <w:trPr>
          <w:jc w:val="center"/>
        </w:trPr>
        <w:tc>
          <w:tcPr>
            <w:tcW w:w="4083" w:type="dxa"/>
            <w:shd w:val="clear" w:color="auto" w:fill="auto"/>
          </w:tcPr>
          <w:p w14:paraId="3BD99588" w14:textId="77777777" w:rsidR="00116996" w:rsidRPr="003452AB" w:rsidRDefault="00116996" w:rsidP="00AC41D1">
            <w:pPr>
              <w:spacing w:after="0" w:line="276" w:lineRule="auto"/>
              <w:contextualSpacing/>
              <w:rPr>
                <w:rFonts w:ascii="Arial" w:eastAsia="SimSun" w:hAnsi="Arial" w:cs="Arial"/>
                <w:kern w:val="2"/>
                <w:sz w:val="18"/>
                <w:lang w:val="en-US"/>
              </w:rPr>
            </w:pPr>
            <w:r w:rsidRPr="003452AB">
              <w:rPr>
                <w:rFonts w:ascii="Arial" w:eastAsia="SimSun" w:hAnsi="Arial" w:cs="Arial"/>
                <w:kern w:val="2"/>
                <w:sz w:val="18"/>
                <w:lang w:val="en-US"/>
              </w:rPr>
              <w:t>Channel assignment</w:t>
            </w:r>
            <w:r w:rsidRPr="003452AB">
              <w:rPr>
                <w:rFonts w:ascii="Arial" w:eastAsia="SimSun" w:hAnsi="Arial" w:cs="Arial"/>
                <w:kern w:val="2"/>
                <w:sz w:val="18"/>
                <w:vertAlign w:val="superscript"/>
                <w:lang w:val="en-US"/>
              </w:rPr>
              <w:t>1</w:t>
            </w:r>
            <w:r w:rsidRPr="003452AB">
              <w:rPr>
                <w:rFonts w:ascii="Arial" w:eastAsia="SimSun" w:hAnsi="Arial" w:cs="Arial"/>
                <w:kern w:val="2"/>
                <w:sz w:val="18"/>
                <w:lang w:val="en-US"/>
              </w:rPr>
              <w:t xml:space="preserve"> edge ~ 10% of the Authorized Bandwidth</w:t>
            </w:r>
            <w:r w:rsidRPr="003452AB">
              <w:rPr>
                <w:rFonts w:ascii="Arial" w:eastAsia="SimSun" w:hAnsi="Arial" w:cs="Arial"/>
                <w:kern w:val="2"/>
                <w:sz w:val="18"/>
                <w:vertAlign w:val="superscript"/>
                <w:lang w:val="en-US"/>
              </w:rPr>
              <w:t>2</w:t>
            </w:r>
          </w:p>
        </w:tc>
        <w:tc>
          <w:tcPr>
            <w:tcW w:w="4079" w:type="dxa"/>
            <w:shd w:val="clear" w:color="auto" w:fill="auto"/>
          </w:tcPr>
          <w:p w14:paraId="254A5C06" w14:textId="77777777" w:rsidR="00116996" w:rsidRPr="003452AB" w:rsidRDefault="00116996" w:rsidP="00AC41D1">
            <w:pPr>
              <w:spacing w:after="0" w:line="276" w:lineRule="auto"/>
              <w:contextualSpacing/>
              <w:rPr>
                <w:rFonts w:ascii="Arial" w:eastAsia="SimSun" w:hAnsi="Arial" w:cs="Arial"/>
                <w:kern w:val="2"/>
                <w:sz w:val="18"/>
                <w:lang w:val="en-US"/>
              </w:rPr>
            </w:pPr>
            <w:r w:rsidRPr="003452AB">
              <w:rPr>
                <w:rFonts w:ascii="Arial" w:eastAsia="SimSun" w:hAnsi="Arial" w:cs="Arial"/>
                <w:kern w:val="2"/>
                <w:sz w:val="18"/>
                <w:lang w:val="en-US"/>
              </w:rPr>
              <w:t>-5 dBm</w:t>
            </w:r>
          </w:p>
        </w:tc>
      </w:tr>
      <w:tr w:rsidR="00116996" w:rsidRPr="003452AB" w14:paraId="78A47105" w14:textId="77777777" w:rsidTr="00AC41D1">
        <w:trPr>
          <w:jc w:val="center"/>
        </w:trPr>
        <w:tc>
          <w:tcPr>
            <w:tcW w:w="4083" w:type="dxa"/>
            <w:shd w:val="clear" w:color="auto" w:fill="auto"/>
          </w:tcPr>
          <w:p w14:paraId="467F3FAB" w14:textId="77777777" w:rsidR="00116996" w:rsidRPr="003452AB" w:rsidRDefault="00116996" w:rsidP="00AC41D1">
            <w:pPr>
              <w:spacing w:after="0" w:line="276" w:lineRule="auto"/>
              <w:contextualSpacing/>
              <w:rPr>
                <w:rFonts w:ascii="Arial" w:eastAsia="SimSun" w:hAnsi="Arial" w:cs="Arial"/>
                <w:kern w:val="2"/>
                <w:sz w:val="18"/>
                <w:lang w:val="en-US"/>
              </w:rPr>
            </w:pPr>
            <w:r w:rsidRPr="003452AB">
              <w:rPr>
                <w:rFonts w:ascii="Arial" w:eastAsia="SimSun" w:hAnsi="Arial" w:cs="Arial"/>
                <w:kern w:val="2"/>
                <w:sz w:val="18"/>
                <w:lang w:val="en-US"/>
              </w:rPr>
              <w:t>Beyond 10% of Authorized Bandwidth</w:t>
            </w:r>
          </w:p>
        </w:tc>
        <w:tc>
          <w:tcPr>
            <w:tcW w:w="4079" w:type="dxa"/>
            <w:shd w:val="clear" w:color="auto" w:fill="auto"/>
          </w:tcPr>
          <w:p w14:paraId="1ABA503A" w14:textId="77777777" w:rsidR="00116996" w:rsidRPr="003452AB" w:rsidRDefault="00116996" w:rsidP="00AC41D1">
            <w:pPr>
              <w:spacing w:after="0" w:line="276" w:lineRule="auto"/>
              <w:contextualSpacing/>
              <w:rPr>
                <w:rFonts w:ascii="Arial" w:eastAsia="SimSun" w:hAnsi="Arial" w:cs="Arial"/>
                <w:kern w:val="2"/>
                <w:sz w:val="18"/>
                <w:lang w:val="en-US"/>
              </w:rPr>
            </w:pPr>
            <w:r w:rsidRPr="003452AB">
              <w:rPr>
                <w:rFonts w:ascii="Arial" w:eastAsia="SimSun" w:hAnsi="Arial" w:cs="Arial"/>
                <w:kern w:val="2"/>
                <w:sz w:val="18"/>
                <w:lang w:val="en-US"/>
              </w:rPr>
              <w:t>-13 dBm</w:t>
            </w:r>
          </w:p>
        </w:tc>
      </w:tr>
      <w:tr w:rsidR="00116996" w:rsidRPr="003452AB" w14:paraId="31EA7469" w14:textId="77777777" w:rsidTr="00AC41D1">
        <w:trPr>
          <w:jc w:val="center"/>
        </w:trPr>
        <w:tc>
          <w:tcPr>
            <w:tcW w:w="8162" w:type="dxa"/>
            <w:gridSpan w:val="2"/>
            <w:shd w:val="clear" w:color="auto" w:fill="auto"/>
          </w:tcPr>
          <w:p w14:paraId="5790D69C" w14:textId="77777777" w:rsidR="00116996" w:rsidRPr="003452AB" w:rsidRDefault="00D4518E" w:rsidP="00D4518E">
            <w:pPr>
              <w:pStyle w:val="TAN"/>
              <w:rPr>
                <w:kern w:val="2"/>
                <w:lang w:val="en-US"/>
              </w:rPr>
            </w:pPr>
            <w:r w:rsidRPr="003452AB">
              <w:rPr>
                <w:rFonts w:hint="eastAsia"/>
                <w:lang w:eastAsia="ko-KR"/>
              </w:rPr>
              <w:t>NOTE 1:</w:t>
            </w:r>
            <w:r w:rsidRPr="003452AB">
              <w:rPr>
                <w:lang w:eastAsia="ja-JP"/>
              </w:rPr>
              <w:tab/>
            </w:r>
            <w:r w:rsidR="00116996" w:rsidRPr="003452AB">
              <w:rPr>
                <w:b/>
                <w:kern w:val="2"/>
                <w:lang w:val="en-US"/>
              </w:rPr>
              <w:t>Channel assignment</w:t>
            </w:r>
            <w:r w:rsidR="00116996" w:rsidRPr="003452AB">
              <w:rPr>
                <w:kern w:val="2"/>
                <w:lang w:val="en-US"/>
              </w:rPr>
              <w:t xml:space="preserve"> is the channel that is determined by standards (defining center frequency), the FCC usually defines this as the bandwidth at which 99% of the emission power is contained.</w:t>
            </w:r>
          </w:p>
          <w:p w14:paraId="6A85FA02" w14:textId="77777777" w:rsidR="00116996" w:rsidRPr="003452AB" w:rsidRDefault="00D4518E" w:rsidP="00D4518E">
            <w:pPr>
              <w:pStyle w:val="TAN"/>
              <w:rPr>
                <w:kern w:val="2"/>
                <w:lang w:val="en-US"/>
              </w:rPr>
            </w:pPr>
            <w:r w:rsidRPr="003452AB">
              <w:rPr>
                <w:rFonts w:hint="eastAsia"/>
                <w:lang w:eastAsia="ko-KR"/>
              </w:rPr>
              <w:t>NOTE 2:</w:t>
            </w:r>
            <w:r w:rsidRPr="003452AB">
              <w:rPr>
                <w:lang w:eastAsia="ja-JP"/>
              </w:rPr>
              <w:tab/>
            </w:r>
            <w:r w:rsidR="00116996" w:rsidRPr="003452AB">
              <w:rPr>
                <w:b/>
                <w:kern w:val="2"/>
                <w:lang w:val="en-US"/>
              </w:rPr>
              <w:t>Authorized bandwidth</w:t>
            </w:r>
            <w:r w:rsidR="00116996" w:rsidRPr="003452AB">
              <w:rPr>
                <w:kern w:val="2"/>
                <w:lang w:val="en-US"/>
              </w:rPr>
              <w:t xml:space="preserve"> is the maximum width of the band of frequencies permitted to be used by a station. This is normally considered to be the necessary or occupied bandwidth, whichever is greater. </w:t>
            </w:r>
          </w:p>
          <w:p w14:paraId="30D508AD" w14:textId="77777777" w:rsidR="00116996" w:rsidRPr="003452AB" w:rsidRDefault="00D4518E" w:rsidP="00D4518E">
            <w:pPr>
              <w:pStyle w:val="TAN"/>
              <w:rPr>
                <w:b/>
                <w:kern w:val="2"/>
                <w:lang w:val="en-US"/>
              </w:rPr>
            </w:pPr>
            <w:r w:rsidRPr="003452AB">
              <w:rPr>
                <w:rFonts w:hint="eastAsia"/>
                <w:lang w:eastAsia="ko-KR"/>
              </w:rPr>
              <w:t>NOTE 3:</w:t>
            </w:r>
            <w:r w:rsidRPr="003452AB">
              <w:rPr>
                <w:lang w:eastAsia="ja-JP"/>
              </w:rPr>
              <w:tab/>
            </w:r>
            <w:r w:rsidR="00116996" w:rsidRPr="003452AB">
              <w:rPr>
                <w:b/>
                <w:kern w:val="2"/>
                <w:lang w:val="en-US"/>
              </w:rPr>
              <w:t>Measurement Requirements:</w:t>
            </w:r>
          </w:p>
          <w:p w14:paraId="77BAA88A" w14:textId="77777777" w:rsidR="00116996" w:rsidRPr="003452AB" w:rsidRDefault="00D4518E" w:rsidP="00D4518E">
            <w:pPr>
              <w:pStyle w:val="TAN"/>
              <w:rPr>
                <w:kern w:val="2"/>
                <w:lang w:val="en-US"/>
              </w:rPr>
            </w:pPr>
            <w:r w:rsidRPr="003452AB">
              <w:rPr>
                <w:lang w:eastAsia="ja-JP"/>
              </w:rPr>
              <w:tab/>
            </w:r>
            <w:r w:rsidR="00116996" w:rsidRPr="003452AB">
              <w:rPr>
                <w:kern w:val="2"/>
                <w:lang w:val="en-US"/>
              </w:rPr>
              <w:t>1)</w:t>
            </w:r>
            <w:r w:rsidR="008969E4" w:rsidRPr="003452AB">
              <w:rPr>
                <w:lang w:eastAsia="ja-JP"/>
              </w:rPr>
              <w:tab/>
            </w:r>
            <w:r w:rsidR="00116996" w:rsidRPr="003452AB">
              <w:rPr>
                <w:kern w:val="2"/>
                <w:lang w:val="en-US"/>
              </w:rPr>
              <w:t xml:space="preserve">Measurement is based on the use of measurement instrumentation employing a resolution bandwidth of 1 megahertz or greater. </w:t>
            </w:r>
          </w:p>
          <w:p w14:paraId="4EE0B237" w14:textId="77777777" w:rsidR="00116996" w:rsidRPr="003452AB" w:rsidRDefault="00D4518E" w:rsidP="00D4518E">
            <w:pPr>
              <w:pStyle w:val="TAN"/>
              <w:rPr>
                <w:kern w:val="2"/>
                <w:lang w:val="en-US"/>
              </w:rPr>
            </w:pPr>
            <w:r w:rsidRPr="003452AB">
              <w:rPr>
                <w:lang w:eastAsia="ja-JP"/>
              </w:rPr>
              <w:tab/>
            </w:r>
            <w:r w:rsidR="00116996" w:rsidRPr="003452AB">
              <w:rPr>
                <w:kern w:val="2"/>
                <w:lang w:val="en-US"/>
              </w:rPr>
              <w:t>2)</w:t>
            </w:r>
            <w:r w:rsidR="008969E4" w:rsidRPr="003452AB">
              <w:rPr>
                <w:lang w:eastAsia="ja-JP"/>
              </w:rPr>
              <w:tab/>
            </w:r>
            <w:r w:rsidR="00116996" w:rsidRPr="003452AB">
              <w:rPr>
                <w:kern w:val="2"/>
                <w:lang w:val="en-US"/>
              </w:rPr>
              <w:t xml:space="preserve">When measuring the emission limits, the nominal carrier frequency shall be adjusted as close to the licensee's frequency block edges as the design permits. </w:t>
            </w:r>
          </w:p>
          <w:p w14:paraId="1D21BA08" w14:textId="77777777" w:rsidR="00116996" w:rsidRPr="003452AB" w:rsidRDefault="00D4518E" w:rsidP="00D4518E">
            <w:pPr>
              <w:pStyle w:val="TAN"/>
              <w:rPr>
                <w:kern w:val="2"/>
                <w:lang w:val="en-US"/>
              </w:rPr>
            </w:pPr>
            <w:r w:rsidRPr="003452AB">
              <w:rPr>
                <w:lang w:eastAsia="ja-JP"/>
              </w:rPr>
              <w:tab/>
            </w:r>
            <w:r w:rsidR="00116996" w:rsidRPr="003452AB">
              <w:rPr>
                <w:kern w:val="2"/>
                <w:lang w:val="en-US"/>
              </w:rPr>
              <w:t>3)</w:t>
            </w:r>
            <w:r w:rsidR="008969E4" w:rsidRPr="003452AB">
              <w:rPr>
                <w:lang w:eastAsia="ja-JP"/>
              </w:rPr>
              <w:tab/>
            </w:r>
            <w:r w:rsidR="00116996" w:rsidRPr="003452AB">
              <w:rPr>
                <w:kern w:val="2"/>
                <w:lang w:val="en-US"/>
              </w:rPr>
              <w:t>The measurements of emission power can be expressed in peak or average values.</w:t>
            </w:r>
          </w:p>
        </w:tc>
      </w:tr>
    </w:tbl>
    <w:p w14:paraId="0A80C022" w14:textId="77777777" w:rsidR="00116996" w:rsidRPr="003452AB" w:rsidRDefault="00116996" w:rsidP="00116996">
      <w:pPr>
        <w:rPr>
          <w:lang w:val="en-US"/>
        </w:rPr>
      </w:pPr>
    </w:p>
    <w:p w14:paraId="08577F9E" w14:textId="77777777" w:rsidR="00116996" w:rsidRPr="003452AB" w:rsidRDefault="00116996" w:rsidP="00126CB9">
      <w:pPr>
        <w:pStyle w:val="Heading3"/>
        <w:rPr>
          <w:lang w:eastAsia="ja-JP"/>
        </w:rPr>
      </w:pPr>
      <w:bookmarkStart w:id="236" w:name="_Toc519246579"/>
      <w:bookmarkStart w:id="237" w:name="_Toc82185122"/>
      <w:r w:rsidRPr="003452AB">
        <w:rPr>
          <w:lang w:eastAsia="ja-JP"/>
        </w:rPr>
        <w:t>4.3.4</w:t>
      </w:r>
      <w:r w:rsidRPr="003452AB">
        <w:rPr>
          <w:lang w:eastAsia="ja-JP"/>
        </w:rPr>
        <w:tab/>
        <w:t>Korean regulation (MSIT)</w:t>
      </w:r>
      <w:bookmarkEnd w:id="236"/>
      <w:bookmarkEnd w:id="237"/>
    </w:p>
    <w:p w14:paraId="1FC78AC5" w14:textId="77777777" w:rsidR="00116996" w:rsidRPr="003452AB" w:rsidRDefault="00116996" w:rsidP="00116996">
      <w:r w:rsidRPr="003452AB">
        <w:t xml:space="preserve">The Korean regulation of the wireless </w:t>
      </w:r>
      <w:r w:rsidR="00A9533C" w:rsidRPr="003452AB">
        <w:t>equipment</w:t>
      </w:r>
      <w:r w:rsidRPr="003452AB">
        <w:t xml:space="preserve"> for the mobile system is divided into individual parts for each technical type of equipment, i.e., CDMA, PCS, UMTS, LTE-FDD and LTE-TDD. The parts for UMTS and LTE equipment include essential RF parameters such as </w:t>
      </w:r>
      <w:r w:rsidRPr="003452AB">
        <w:rPr>
          <w:rFonts w:hint="eastAsia"/>
        </w:rPr>
        <w:t>frequency range</w:t>
      </w:r>
      <w:r w:rsidRPr="003452AB">
        <w:t>s, channel bandwidths and emission levels as summarized in Table 4.3.4-1, and they are based on extracts from the 3GPP RAN4 and RAN5 test specifications.</w:t>
      </w:r>
    </w:p>
    <w:p w14:paraId="45236E26" w14:textId="77777777" w:rsidR="00116996" w:rsidRPr="003452AB" w:rsidRDefault="00116996" w:rsidP="00116996">
      <w:pPr>
        <w:pStyle w:val="TH"/>
      </w:pPr>
      <w:r w:rsidRPr="003452AB">
        <w:t>Table 4.3.4-1: Parameters in Korean regulation</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0"/>
        <w:gridCol w:w="1630"/>
        <w:gridCol w:w="4962"/>
      </w:tblGrid>
      <w:tr w:rsidR="00116996" w:rsidRPr="003452AB" w14:paraId="26137E86" w14:textId="77777777" w:rsidTr="00AC41D1">
        <w:trPr>
          <w:trHeight w:val="64"/>
        </w:trPr>
        <w:tc>
          <w:tcPr>
            <w:tcW w:w="3260" w:type="dxa"/>
            <w:gridSpan w:val="2"/>
            <w:shd w:val="clear" w:color="auto" w:fill="auto"/>
            <w:vAlign w:val="center"/>
          </w:tcPr>
          <w:p w14:paraId="7B4585B0" w14:textId="77777777" w:rsidR="00116996" w:rsidRPr="003452AB" w:rsidRDefault="00116996" w:rsidP="00AC41D1">
            <w:pPr>
              <w:spacing w:after="0"/>
              <w:jc w:val="center"/>
              <w:rPr>
                <w:rFonts w:ascii="Arial" w:hAnsi="Arial" w:cs="Arial"/>
                <w:kern w:val="2"/>
                <w:sz w:val="18"/>
                <w:szCs w:val="18"/>
                <w:lang w:val="en-US"/>
              </w:rPr>
            </w:pPr>
          </w:p>
        </w:tc>
        <w:tc>
          <w:tcPr>
            <w:tcW w:w="4962" w:type="dxa"/>
            <w:shd w:val="clear" w:color="auto" w:fill="auto"/>
            <w:vAlign w:val="center"/>
          </w:tcPr>
          <w:p w14:paraId="3526A1A1" w14:textId="77777777" w:rsidR="00116996" w:rsidRPr="003452AB" w:rsidRDefault="00116996" w:rsidP="00AC41D1">
            <w:pPr>
              <w:spacing w:after="0"/>
              <w:jc w:val="center"/>
              <w:rPr>
                <w:rFonts w:ascii="Arial" w:hAnsi="Arial" w:cs="Arial"/>
                <w:b/>
                <w:kern w:val="2"/>
                <w:sz w:val="18"/>
                <w:szCs w:val="18"/>
                <w:lang w:val="en-US" w:eastAsia="ko-KR"/>
              </w:rPr>
            </w:pPr>
            <w:r w:rsidRPr="003452AB">
              <w:rPr>
                <w:rFonts w:ascii="Arial" w:hAnsi="Arial" w:cs="Arial"/>
                <w:b/>
                <w:kern w:val="2"/>
                <w:sz w:val="18"/>
                <w:szCs w:val="18"/>
                <w:lang w:val="en-US"/>
              </w:rPr>
              <w:t>Parameters</w:t>
            </w:r>
          </w:p>
        </w:tc>
      </w:tr>
      <w:tr w:rsidR="00116996" w:rsidRPr="003452AB" w14:paraId="50A243B5" w14:textId="77777777" w:rsidTr="00AC41D1">
        <w:trPr>
          <w:trHeight w:val="64"/>
        </w:trPr>
        <w:tc>
          <w:tcPr>
            <w:tcW w:w="3260" w:type="dxa"/>
            <w:gridSpan w:val="2"/>
            <w:vMerge w:val="restart"/>
            <w:shd w:val="clear" w:color="auto" w:fill="auto"/>
            <w:vAlign w:val="center"/>
          </w:tcPr>
          <w:p w14:paraId="54E996C5" w14:textId="77777777" w:rsidR="00116996" w:rsidRPr="003452AB" w:rsidRDefault="00116996" w:rsidP="00AC41D1">
            <w:pPr>
              <w:spacing w:after="0"/>
              <w:jc w:val="center"/>
              <w:rPr>
                <w:rFonts w:ascii="Arial" w:hAnsi="Arial" w:cs="Arial"/>
                <w:b/>
                <w:kern w:val="2"/>
                <w:sz w:val="18"/>
                <w:szCs w:val="18"/>
                <w:lang w:val="en-US"/>
              </w:rPr>
            </w:pPr>
            <w:r w:rsidRPr="003452AB">
              <w:rPr>
                <w:rFonts w:ascii="Arial" w:hAnsi="Arial" w:cs="Arial"/>
                <w:b/>
                <w:kern w:val="2"/>
                <w:sz w:val="18"/>
                <w:szCs w:val="18"/>
                <w:lang w:val="en-US"/>
              </w:rPr>
              <w:t>Common</w:t>
            </w:r>
          </w:p>
        </w:tc>
        <w:tc>
          <w:tcPr>
            <w:tcW w:w="4962" w:type="dxa"/>
            <w:shd w:val="clear" w:color="auto" w:fill="auto"/>
            <w:vAlign w:val="center"/>
          </w:tcPr>
          <w:p w14:paraId="2049F755" w14:textId="77777777" w:rsidR="00116996" w:rsidRPr="003452AB" w:rsidRDefault="00116996" w:rsidP="00AC41D1">
            <w:pPr>
              <w:spacing w:after="0"/>
              <w:jc w:val="center"/>
              <w:rPr>
                <w:rFonts w:ascii="Arial" w:hAnsi="Arial" w:cs="Arial"/>
                <w:kern w:val="2"/>
                <w:sz w:val="18"/>
                <w:szCs w:val="18"/>
                <w:lang w:val="en-US" w:eastAsia="ko-KR"/>
              </w:rPr>
            </w:pPr>
            <w:r w:rsidRPr="003452AB">
              <w:rPr>
                <w:rFonts w:ascii="Arial" w:hAnsi="Arial" w:cs="Arial"/>
                <w:kern w:val="2"/>
                <w:sz w:val="18"/>
                <w:szCs w:val="18"/>
                <w:lang w:val="en-US" w:eastAsia="ko-KR"/>
              </w:rPr>
              <w:t>Frequency range</w:t>
            </w:r>
          </w:p>
        </w:tc>
      </w:tr>
      <w:tr w:rsidR="00116996" w:rsidRPr="003452AB" w14:paraId="4B19FE6D" w14:textId="77777777" w:rsidTr="00AC41D1">
        <w:trPr>
          <w:trHeight w:val="64"/>
        </w:trPr>
        <w:tc>
          <w:tcPr>
            <w:tcW w:w="3260" w:type="dxa"/>
            <w:gridSpan w:val="2"/>
            <w:vMerge/>
            <w:shd w:val="clear" w:color="auto" w:fill="auto"/>
            <w:vAlign w:val="center"/>
          </w:tcPr>
          <w:p w14:paraId="7C0C49B2" w14:textId="77777777" w:rsidR="00116996" w:rsidRPr="003452AB" w:rsidRDefault="00116996" w:rsidP="00AC41D1">
            <w:pPr>
              <w:spacing w:after="0"/>
              <w:jc w:val="center"/>
              <w:rPr>
                <w:rFonts w:ascii="Arial" w:hAnsi="Arial" w:cs="Arial"/>
                <w:b/>
                <w:kern w:val="2"/>
                <w:sz w:val="18"/>
                <w:szCs w:val="18"/>
                <w:lang w:val="en-US" w:eastAsia="ko-KR"/>
              </w:rPr>
            </w:pPr>
          </w:p>
        </w:tc>
        <w:tc>
          <w:tcPr>
            <w:tcW w:w="4962" w:type="dxa"/>
            <w:shd w:val="clear" w:color="auto" w:fill="auto"/>
            <w:vAlign w:val="center"/>
          </w:tcPr>
          <w:p w14:paraId="7E7434C9" w14:textId="77777777" w:rsidR="00116996" w:rsidRPr="003452AB" w:rsidRDefault="00116996" w:rsidP="00AC41D1">
            <w:pPr>
              <w:spacing w:after="0"/>
              <w:jc w:val="center"/>
              <w:rPr>
                <w:rFonts w:ascii="Arial" w:hAnsi="Arial" w:cs="Arial"/>
                <w:kern w:val="2"/>
                <w:sz w:val="18"/>
                <w:szCs w:val="18"/>
                <w:lang w:val="en-US" w:eastAsia="ko-KR"/>
              </w:rPr>
            </w:pPr>
            <w:r w:rsidRPr="003452AB">
              <w:rPr>
                <w:rFonts w:ascii="Arial" w:hAnsi="Arial" w:cs="Arial"/>
                <w:kern w:val="2"/>
                <w:sz w:val="18"/>
                <w:szCs w:val="18"/>
                <w:lang w:val="en-US"/>
              </w:rPr>
              <w:t xml:space="preserve">Channel </w:t>
            </w:r>
            <w:r w:rsidRPr="003452AB">
              <w:rPr>
                <w:rFonts w:ascii="Arial" w:hAnsi="Arial" w:cs="Arial"/>
                <w:kern w:val="2"/>
                <w:sz w:val="18"/>
                <w:szCs w:val="18"/>
                <w:lang w:val="en-US" w:eastAsia="ko-KR"/>
              </w:rPr>
              <w:t>b</w:t>
            </w:r>
            <w:r w:rsidRPr="003452AB">
              <w:rPr>
                <w:rFonts w:ascii="Arial" w:hAnsi="Arial" w:cs="Arial"/>
                <w:kern w:val="2"/>
                <w:sz w:val="18"/>
                <w:szCs w:val="18"/>
                <w:lang w:val="en-US"/>
              </w:rPr>
              <w:t>andwidth</w:t>
            </w:r>
          </w:p>
        </w:tc>
      </w:tr>
      <w:tr w:rsidR="00116996" w:rsidRPr="003452AB" w14:paraId="1E9357E6" w14:textId="77777777" w:rsidTr="00AC41D1">
        <w:trPr>
          <w:trHeight w:val="64"/>
        </w:trPr>
        <w:tc>
          <w:tcPr>
            <w:tcW w:w="1630" w:type="dxa"/>
            <w:vMerge w:val="restart"/>
            <w:shd w:val="clear" w:color="auto" w:fill="auto"/>
            <w:vAlign w:val="center"/>
          </w:tcPr>
          <w:p w14:paraId="3F427BBB" w14:textId="77777777" w:rsidR="00116996" w:rsidRPr="003452AB" w:rsidRDefault="00116996" w:rsidP="00AC41D1">
            <w:pPr>
              <w:spacing w:after="0"/>
              <w:jc w:val="center"/>
              <w:rPr>
                <w:rFonts w:ascii="Arial" w:hAnsi="Arial" w:cs="Arial"/>
                <w:b/>
                <w:kern w:val="2"/>
                <w:sz w:val="18"/>
                <w:szCs w:val="18"/>
                <w:lang w:val="en-US" w:eastAsia="ko-KR"/>
              </w:rPr>
            </w:pPr>
            <w:r w:rsidRPr="003452AB">
              <w:rPr>
                <w:rFonts w:ascii="Arial" w:hAnsi="Arial" w:cs="Arial"/>
                <w:b/>
                <w:kern w:val="2"/>
                <w:sz w:val="18"/>
                <w:szCs w:val="18"/>
                <w:lang w:val="en-US"/>
              </w:rPr>
              <w:t>BS</w:t>
            </w:r>
          </w:p>
        </w:tc>
        <w:tc>
          <w:tcPr>
            <w:tcW w:w="1630" w:type="dxa"/>
            <w:vMerge w:val="restart"/>
            <w:shd w:val="clear" w:color="auto" w:fill="auto"/>
            <w:vAlign w:val="center"/>
          </w:tcPr>
          <w:p w14:paraId="7491907E" w14:textId="77777777" w:rsidR="00116996" w:rsidRPr="003452AB" w:rsidRDefault="00116996" w:rsidP="00AC41D1">
            <w:pPr>
              <w:spacing w:after="0"/>
              <w:jc w:val="center"/>
              <w:rPr>
                <w:rFonts w:ascii="Arial" w:hAnsi="Arial" w:cs="Arial"/>
                <w:b/>
                <w:kern w:val="2"/>
                <w:sz w:val="18"/>
                <w:szCs w:val="18"/>
                <w:lang w:val="en-US" w:eastAsia="ko-KR"/>
              </w:rPr>
            </w:pPr>
            <w:r w:rsidRPr="003452AB">
              <w:rPr>
                <w:rFonts w:ascii="Arial" w:hAnsi="Arial" w:cs="Arial"/>
                <w:b/>
                <w:kern w:val="2"/>
                <w:sz w:val="18"/>
                <w:szCs w:val="18"/>
                <w:lang w:val="en-US"/>
              </w:rPr>
              <w:t>Tx</w:t>
            </w:r>
          </w:p>
        </w:tc>
        <w:tc>
          <w:tcPr>
            <w:tcW w:w="4962" w:type="dxa"/>
            <w:shd w:val="clear" w:color="auto" w:fill="auto"/>
            <w:vAlign w:val="center"/>
          </w:tcPr>
          <w:p w14:paraId="0F6130A1" w14:textId="77777777" w:rsidR="00116996" w:rsidRPr="003452AB" w:rsidRDefault="00116996" w:rsidP="00AC41D1">
            <w:pPr>
              <w:spacing w:after="0"/>
              <w:jc w:val="center"/>
              <w:rPr>
                <w:rFonts w:ascii="Arial" w:hAnsi="Arial" w:cs="Arial"/>
                <w:kern w:val="2"/>
                <w:sz w:val="18"/>
                <w:szCs w:val="18"/>
                <w:lang w:val="en-US" w:eastAsia="ko-KR"/>
              </w:rPr>
            </w:pPr>
            <w:r w:rsidRPr="003452AB">
              <w:rPr>
                <w:rFonts w:ascii="Arial" w:hAnsi="Arial" w:cs="Arial"/>
                <w:kern w:val="2"/>
                <w:sz w:val="18"/>
                <w:szCs w:val="18"/>
                <w:lang w:val="en-US"/>
              </w:rPr>
              <w:t>Frequency error</w:t>
            </w:r>
          </w:p>
        </w:tc>
      </w:tr>
      <w:tr w:rsidR="00116996" w:rsidRPr="003452AB" w14:paraId="5C66F480" w14:textId="77777777" w:rsidTr="00AC41D1">
        <w:trPr>
          <w:trHeight w:val="64"/>
        </w:trPr>
        <w:tc>
          <w:tcPr>
            <w:tcW w:w="1630" w:type="dxa"/>
            <w:vMerge/>
            <w:shd w:val="clear" w:color="auto" w:fill="auto"/>
            <w:vAlign w:val="center"/>
          </w:tcPr>
          <w:p w14:paraId="159FCA01" w14:textId="77777777" w:rsidR="00116996" w:rsidRPr="003452AB" w:rsidRDefault="00116996" w:rsidP="00AC41D1">
            <w:pPr>
              <w:spacing w:after="0"/>
              <w:jc w:val="center"/>
              <w:rPr>
                <w:rFonts w:ascii="Arial" w:hAnsi="Arial" w:cs="Arial"/>
                <w:b/>
                <w:kern w:val="2"/>
                <w:sz w:val="18"/>
                <w:szCs w:val="18"/>
                <w:lang w:val="en-US" w:eastAsia="ko-KR"/>
              </w:rPr>
            </w:pPr>
          </w:p>
        </w:tc>
        <w:tc>
          <w:tcPr>
            <w:tcW w:w="1630" w:type="dxa"/>
            <w:vMerge/>
            <w:shd w:val="clear" w:color="auto" w:fill="auto"/>
            <w:vAlign w:val="center"/>
          </w:tcPr>
          <w:p w14:paraId="2E154BBA" w14:textId="77777777" w:rsidR="00116996" w:rsidRPr="003452AB" w:rsidRDefault="00116996" w:rsidP="00AC41D1">
            <w:pPr>
              <w:spacing w:after="0"/>
              <w:jc w:val="center"/>
              <w:rPr>
                <w:rFonts w:ascii="Arial" w:hAnsi="Arial" w:cs="Arial"/>
                <w:b/>
                <w:kern w:val="2"/>
                <w:sz w:val="18"/>
                <w:szCs w:val="18"/>
                <w:lang w:val="en-US" w:eastAsia="ko-KR"/>
              </w:rPr>
            </w:pPr>
          </w:p>
        </w:tc>
        <w:tc>
          <w:tcPr>
            <w:tcW w:w="4962" w:type="dxa"/>
            <w:shd w:val="clear" w:color="auto" w:fill="auto"/>
            <w:vAlign w:val="center"/>
          </w:tcPr>
          <w:p w14:paraId="0206DD5D" w14:textId="77777777" w:rsidR="00116996" w:rsidRPr="003452AB" w:rsidRDefault="00116996" w:rsidP="00AC41D1">
            <w:pPr>
              <w:spacing w:after="0"/>
              <w:jc w:val="center"/>
              <w:rPr>
                <w:rFonts w:ascii="Arial" w:hAnsi="Arial" w:cs="Arial"/>
                <w:kern w:val="2"/>
                <w:sz w:val="18"/>
                <w:szCs w:val="18"/>
                <w:lang w:val="en-US" w:eastAsia="ko-KR"/>
              </w:rPr>
            </w:pPr>
            <w:r w:rsidRPr="003452AB">
              <w:rPr>
                <w:rFonts w:ascii="Arial" w:hAnsi="Arial" w:cs="Arial"/>
                <w:kern w:val="2"/>
                <w:sz w:val="18"/>
                <w:szCs w:val="18"/>
                <w:lang w:val="en-US"/>
              </w:rPr>
              <w:t>Output power</w:t>
            </w:r>
          </w:p>
        </w:tc>
      </w:tr>
      <w:tr w:rsidR="00116996" w:rsidRPr="003452AB" w14:paraId="02DD6D2A" w14:textId="77777777" w:rsidTr="00AC41D1">
        <w:trPr>
          <w:trHeight w:val="64"/>
        </w:trPr>
        <w:tc>
          <w:tcPr>
            <w:tcW w:w="1630" w:type="dxa"/>
            <w:vMerge/>
            <w:shd w:val="clear" w:color="auto" w:fill="auto"/>
            <w:vAlign w:val="center"/>
          </w:tcPr>
          <w:p w14:paraId="74BEC9C9" w14:textId="77777777" w:rsidR="00116996" w:rsidRPr="003452AB" w:rsidRDefault="00116996" w:rsidP="00AC41D1">
            <w:pPr>
              <w:spacing w:after="0"/>
              <w:jc w:val="center"/>
              <w:rPr>
                <w:rFonts w:ascii="Arial" w:hAnsi="Arial" w:cs="Arial"/>
                <w:b/>
                <w:kern w:val="2"/>
                <w:sz w:val="18"/>
                <w:szCs w:val="18"/>
                <w:lang w:val="en-US" w:eastAsia="ko-KR"/>
              </w:rPr>
            </w:pPr>
          </w:p>
        </w:tc>
        <w:tc>
          <w:tcPr>
            <w:tcW w:w="1630" w:type="dxa"/>
            <w:vMerge/>
            <w:shd w:val="clear" w:color="auto" w:fill="auto"/>
            <w:vAlign w:val="center"/>
          </w:tcPr>
          <w:p w14:paraId="56501B74" w14:textId="77777777" w:rsidR="00116996" w:rsidRPr="003452AB" w:rsidRDefault="00116996" w:rsidP="00AC41D1">
            <w:pPr>
              <w:spacing w:after="0"/>
              <w:jc w:val="center"/>
              <w:rPr>
                <w:rFonts w:ascii="Arial" w:hAnsi="Arial" w:cs="Arial"/>
                <w:b/>
                <w:kern w:val="2"/>
                <w:sz w:val="18"/>
                <w:szCs w:val="18"/>
                <w:lang w:val="en-US" w:eastAsia="ko-KR"/>
              </w:rPr>
            </w:pPr>
          </w:p>
        </w:tc>
        <w:tc>
          <w:tcPr>
            <w:tcW w:w="4962" w:type="dxa"/>
            <w:shd w:val="clear" w:color="auto" w:fill="auto"/>
            <w:vAlign w:val="center"/>
          </w:tcPr>
          <w:p w14:paraId="5A3A1FA9" w14:textId="77777777" w:rsidR="00116996" w:rsidRPr="003452AB" w:rsidRDefault="00116996" w:rsidP="00AC41D1">
            <w:pPr>
              <w:spacing w:after="0"/>
              <w:jc w:val="center"/>
              <w:rPr>
                <w:rFonts w:ascii="Arial" w:hAnsi="Arial" w:cs="Arial"/>
                <w:kern w:val="2"/>
                <w:sz w:val="18"/>
                <w:szCs w:val="18"/>
                <w:lang w:val="en-US" w:eastAsia="ko-KR"/>
              </w:rPr>
            </w:pPr>
            <w:r w:rsidRPr="003452AB">
              <w:rPr>
                <w:rFonts w:ascii="Arial" w:hAnsi="Arial" w:cs="Arial"/>
                <w:kern w:val="2"/>
                <w:sz w:val="18"/>
                <w:szCs w:val="18"/>
                <w:lang w:val="en-US"/>
              </w:rPr>
              <w:t>ACLR</w:t>
            </w:r>
          </w:p>
        </w:tc>
      </w:tr>
      <w:tr w:rsidR="00116996" w:rsidRPr="003452AB" w14:paraId="4874B1D7" w14:textId="77777777" w:rsidTr="00AC41D1">
        <w:trPr>
          <w:trHeight w:val="64"/>
        </w:trPr>
        <w:tc>
          <w:tcPr>
            <w:tcW w:w="1630" w:type="dxa"/>
            <w:vMerge/>
            <w:shd w:val="clear" w:color="auto" w:fill="auto"/>
            <w:vAlign w:val="center"/>
          </w:tcPr>
          <w:p w14:paraId="03B1A4C6" w14:textId="77777777" w:rsidR="00116996" w:rsidRPr="003452AB" w:rsidRDefault="00116996" w:rsidP="00AC41D1">
            <w:pPr>
              <w:spacing w:after="0"/>
              <w:jc w:val="center"/>
              <w:rPr>
                <w:rFonts w:ascii="Arial" w:hAnsi="Arial" w:cs="Arial"/>
                <w:b/>
                <w:kern w:val="2"/>
                <w:sz w:val="18"/>
                <w:szCs w:val="18"/>
                <w:lang w:val="en-US" w:eastAsia="ko-KR"/>
              </w:rPr>
            </w:pPr>
          </w:p>
        </w:tc>
        <w:tc>
          <w:tcPr>
            <w:tcW w:w="1630" w:type="dxa"/>
            <w:vMerge/>
            <w:shd w:val="clear" w:color="auto" w:fill="auto"/>
            <w:vAlign w:val="center"/>
          </w:tcPr>
          <w:p w14:paraId="510B0278" w14:textId="77777777" w:rsidR="00116996" w:rsidRPr="003452AB" w:rsidRDefault="00116996" w:rsidP="00AC41D1">
            <w:pPr>
              <w:spacing w:after="0"/>
              <w:jc w:val="center"/>
              <w:rPr>
                <w:rFonts w:ascii="Arial" w:hAnsi="Arial" w:cs="Arial"/>
                <w:b/>
                <w:kern w:val="2"/>
                <w:sz w:val="18"/>
                <w:szCs w:val="18"/>
                <w:lang w:val="en-US" w:eastAsia="ko-KR"/>
              </w:rPr>
            </w:pPr>
          </w:p>
        </w:tc>
        <w:tc>
          <w:tcPr>
            <w:tcW w:w="4962" w:type="dxa"/>
            <w:shd w:val="clear" w:color="auto" w:fill="auto"/>
            <w:vAlign w:val="center"/>
          </w:tcPr>
          <w:p w14:paraId="2E6A8B74" w14:textId="77777777" w:rsidR="00116996" w:rsidRPr="003452AB" w:rsidRDefault="00116996" w:rsidP="00AC41D1">
            <w:pPr>
              <w:spacing w:after="0"/>
              <w:jc w:val="center"/>
              <w:rPr>
                <w:rFonts w:ascii="Arial" w:hAnsi="Arial" w:cs="Arial"/>
                <w:kern w:val="2"/>
                <w:sz w:val="18"/>
                <w:szCs w:val="18"/>
                <w:lang w:val="en-US" w:eastAsia="ko-KR"/>
              </w:rPr>
            </w:pPr>
            <w:r w:rsidRPr="003452AB">
              <w:rPr>
                <w:rFonts w:ascii="Arial" w:hAnsi="Arial" w:cs="Arial"/>
                <w:kern w:val="2"/>
                <w:sz w:val="18"/>
                <w:szCs w:val="18"/>
                <w:lang w:val="en-US"/>
              </w:rPr>
              <w:t>Out-of-band emissions</w:t>
            </w:r>
          </w:p>
        </w:tc>
      </w:tr>
      <w:tr w:rsidR="00116996" w:rsidRPr="003452AB" w14:paraId="7B154F98" w14:textId="77777777" w:rsidTr="00AC41D1">
        <w:trPr>
          <w:trHeight w:val="64"/>
        </w:trPr>
        <w:tc>
          <w:tcPr>
            <w:tcW w:w="1630" w:type="dxa"/>
            <w:vMerge/>
            <w:shd w:val="clear" w:color="auto" w:fill="auto"/>
            <w:vAlign w:val="center"/>
          </w:tcPr>
          <w:p w14:paraId="3FD750A2" w14:textId="77777777" w:rsidR="00116996" w:rsidRPr="003452AB" w:rsidRDefault="00116996" w:rsidP="00AC41D1">
            <w:pPr>
              <w:spacing w:after="0"/>
              <w:jc w:val="center"/>
              <w:rPr>
                <w:rFonts w:ascii="Arial" w:hAnsi="Arial" w:cs="Arial"/>
                <w:b/>
                <w:kern w:val="2"/>
                <w:sz w:val="18"/>
                <w:szCs w:val="18"/>
                <w:lang w:val="en-US" w:eastAsia="ko-KR"/>
              </w:rPr>
            </w:pPr>
          </w:p>
        </w:tc>
        <w:tc>
          <w:tcPr>
            <w:tcW w:w="1630" w:type="dxa"/>
            <w:vMerge/>
            <w:shd w:val="clear" w:color="auto" w:fill="auto"/>
            <w:vAlign w:val="center"/>
          </w:tcPr>
          <w:p w14:paraId="423D344A" w14:textId="77777777" w:rsidR="00116996" w:rsidRPr="003452AB" w:rsidRDefault="00116996" w:rsidP="00AC41D1">
            <w:pPr>
              <w:spacing w:after="0"/>
              <w:jc w:val="center"/>
              <w:rPr>
                <w:rFonts w:ascii="Arial" w:hAnsi="Arial" w:cs="Arial"/>
                <w:b/>
                <w:kern w:val="2"/>
                <w:sz w:val="18"/>
                <w:szCs w:val="18"/>
                <w:lang w:val="en-US" w:eastAsia="ko-KR"/>
              </w:rPr>
            </w:pPr>
          </w:p>
        </w:tc>
        <w:tc>
          <w:tcPr>
            <w:tcW w:w="4962" w:type="dxa"/>
            <w:shd w:val="clear" w:color="auto" w:fill="auto"/>
            <w:vAlign w:val="center"/>
          </w:tcPr>
          <w:p w14:paraId="410BC1C4" w14:textId="77777777" w:rsidR="00116996" w:rsidRPr="003452AB" w:rsidRDefault="00116996" w:rsidP="00AC41D1">
            <w:pPr>
              <w:spacing w:after="0"/>
              <w:jc w:val="center"/>
              <w:rPr>
                <w:rFonts w:ascii="Arial" w:hAnsi="Arial" w:cs="Arial"/>
                <w:kern w:val="2"/>
                <w:sz w:val="18"/>
                <w:szCs w:val="18"/>
                <w:lang w:val="en-US" w:eastAsia="ko-KR"/>
              </w:rPr>
            </w:pPr>
            <w:r w:rsidRPr="003452AB">
              <w:rPr>
                <w:rFonts w:ascii="Arial" w:hAnsi="Arial" w:cs="Arial"/>
                <w:kern w:val="2"/>
                <w:sz w:val="18"/>
                <w:szCs w:val="18"/>
                <w:lang w:val="en-US"/>
              </w:rPr>
              <w:t>Spurious emissions</w:t>
            </w:r>
          </w:p>
        </w:tc>
      </w:tr>
      <w:tr w:rsidR="00116996" w:rsidRPr="003452AB" w14:paraId="473880D1" w14:textId="77777777" w:rsidTr="00AC41D1">
        <w:trPr>
          <w:trHeight w:val="64"/>
        </w:trPr>
        <w:tc>
          <w:tcPr>
            <w:tcW w:w="1630" w:type="dxa"/>
            <w:vMerge/>
            <w:shd w:val="clear" w:color="auto" w:fill="auto"/>
            <w:vAlign w:val="center"/>
          </w:tcPr>
          <w:p w14:paraId="7B9B80C9" w14:textId="77777777" w:rsidR="00116996" w:rsidRPr="003452AB" w:rsidRDefault="00116996" w:rsidP="00AC41D1">
            <w:pPr>
              <w:spacing w:after="0"/>
              <w:jc w:val="center"/>
              <w:rPr>
                <w:rFonts w:ascii="Arial" w:hAnsi="Arial" w:cs="Arial"/>
                <w:b/>
                <w:kern w:val="2"/>
                <w:sz w:val="18"/>
                <w:szCs w:val="18"/>
                <w:lang w:val="en-US" w:eastAsia="ko-KR"/>
              </w:rPr>
            </w:pPr>
          </w:p>
        </w:tc>
        <w:tc>
          <w:tcPr>
            <w:tcW w:w="1630" w:type="dxa"/>
            <w:shd w:val="clear" w:color="auto" w:fill="auto"/>
            <w:vAlign w:val="center"/>
          </w:tcPr>
          <w:p w14:paraId="17A8A7EB" w14:textId="77777777" w:rsidR="00116996" w:rsidRPr="003452AB" w:rsidRDefault="00116996" w:rsidP="00AC41D1">
            <w:pPr>
              <w:spacing w:after="0"/>
              <w:jc w:val="center"/>
              <w:rPr>
                <w:rFonts w:ascii="Arial" w:hAnsi="Arial" w:cs="Arial"/>
                <w:b/>
                <w:kern w:val="2"/>
                <w:sz w:val="18"/>
                <w:szCs w:val="18"/>
                <w:lang w:val="en-US" w:eastAsia="ko-KR"/>
              </w:rPr>
            </w:pPr>
            <w:r w:rsidRPr="003452AB">
              <w:rPr>
                <w:rFonts w:ascii="Arial" w:hAnsi="Arial" w:cs="Arial"/>
                <w:b/>
                <w:kern w:val="2"/>
                <w:sz w:val="18"/>
                <w:szCs w:val="18"/>
                <w:lang w:val="en-US"/>
              </w:rPr>
              <w:t>Rx</w:t>
            </w:r>
          </w:p>
        </w:tc>
        <w:tc>
          <w:tcPr>
            <w:tcW w:w="4962" w:type="dxa"/>
            <w:shd w:val="clear" w:color="auto" w:fill="auto"/>
            <w:vAlign w:val="center"/>
          </w:tcPr>
          <w:p w14:paraId="3C3E9074" w14:textId="77777777" w:rsidR="00116996" w:rsidRPr="003452AB" w:rsidRDefault="00116996" w:rsidP="00AC41D1">
            <w:pPr>
              <w:spacing w:after="0"/>
              <w:jc w:val="center"/>
              <w:rPr>
                <w:rFonts w:ascii="Arial" w:hAnsi="Arial" w:cs="Arial"/>
                <w:kern w:val="2"/>
                <w:sz w:val="18"/>
                <w:szCs w:val="18"/>
                <w:lang w:val="en-US" w:eastAsia="ko-KR"/>
              </w:rPr>
            </w:pPr>
            <w:r w:rsidRPr="003452AB">
              <w:rPr>
                <w:rFonts w:ascii="Arial" w:hAnsi="Arial" w:cs="Arial"/>
                <w:kern w:val="2"/>
                <w:sz w:val="18"/>
                <w:szCs w:val="18"/>
                <w:lang w:val="en-US"/>
              </w:rPr>
              <w:t>Receiver spurious emissions</w:t>
            </w:r>
          </w:p>
        </w:tc>
      </w:tr>
      <w:tr w:rsidR="00116996" w:rsidRPr="003452AB" w14:paraId="2F1339A3" w14:textId="77777777" w:rsidTr="00AC41D1">
        <w:trPr>
          <w:trHeight w:val="64"/>
        </w:trPr>
        <w:tc>
          <w:tcPr>
            <w:tcW w:w="1630" w:type="dxa"/>
            <w:vMerge w:val="restart"/>
            <w:shd w:val="clear" w:color="auto" w:fill="auto"/>
            <w:vAlign w:val="center"/>
          </w:tcPr>
          <w:p w14:paraId="5DB2A120" w14:textId="77777777" w:rsidR="00116996" w:rsidRPr="003452AB" w:rsidRDefault="00116996" w:rsidP="00AC41D1">
            <w:pPr>
              <w:spacing w:after="0"/>
              <w:jc w:val="center"/>
              <w:rPr>
                <w:rFonts w:ascii="Arial" w:hAnsi="Arial" w:cs="Arial"/>
                <w:b/>
                <w:kern w:val="2"/>
                <w:sz w:val="18"/>
                <w:szCs w:val="18"/>
                <w:lang w:val="en-US" w:eastAsia="ko-KR"/>
              </w:rPr>
            </w:pPr>
            <w:r w:rsidRPr="003452AB">
              <w:rPr>
                <w:rFonts w:ascii="Arial" w:hAnsi="Arial" w:cs="Arial"/>
                <w:b/>
                <w:kern w:val="2"/>
                <w:sz w:val="18"/>
                <w:szCs w:val="18"/>
                <w:lang w:val="en-US"/>
              </w:rPr>
              <w:t>UE</w:t>
            </w:r>
          </w:p>
        </w:tc>
        <w:tc>
          <w:tcPr>
            <w:tcW w:w="1630" w:type="dxa"/>
            <w:vMerge w:val="restart"/>
            <w:shd w:val="clear" w:color="auto" w:fill="auto"/>
            <w:vAlign w:val="center"/>
          </w:tcPr>
          <w:p w14:paraId="28DC223E" w14:textId="77777777" w:rsidR="00116996" w:rsidRPr="003452AB" w:rsidRDefault="00116996" w:rsidP="00AC41D1">
            <w:pPr>
              <w:spacing w:after="0"/>
              <w:jc w:val="center"/>
              <w:rPr>
                <w:rFonts w:ascii="Arial" w:hAnsi="Arial" w:cs="Arial"/>
                <w:b/>
                <w:kern w:val="2"/>
                <w:sz w:val="18"/>
                <w:szCs w:val="18"/>
                <w:lang w:val="en-US" w:eastAsia="ko-KR"/>
              </w:rPr>
            </w:pPr>
            <w:r w:rsidRPr="003452AB">
              <w:rPr>
                <w:rFonts w:ascii="Arial" w:hAnsi="Arial" w:cs="Arial"/>
                <w:b/>
                <w:kern w:val="2"/>
                <w:sz w:val="18"/>
                <w:szCs w:val="18"/>
                <w:lang w:val="en-US"/>
              </w:rPr>
              <w:t>Tx</w:t>
            </w:r>
          </w:p>
        </w:tc>
        <w:tc>
          <w:tcPr>
            <w:tcW w:w="4962" w:type="dxa"/>
            <w:shd w:val="clear" w:color="auto" w:fill="auto"/>
            <w:vAlign w:val="center"/>
          </w:tcPr>
          <w:p w14:paraId="201A614B" w14:textId="77777777" w:rsidR="00116996" w:rsidRPr="003452AB" w:rsidRDefault="00116996" w:rsidP="00AC41D1">
            <w:pPr>
              <w:spacing w:after="0"/>
              <w:jc w:val="center"/>
              <w:rPr>
                <w:rFonts w:ascii="Arial" w:hAnsi="Arial" w:cs="Arial"/>
                <w:kern w:val="2"/>
                <w:sz w:val="18"/>
                <w:szCs w:val="18"/>
                <w:lang w:val="en-US" w:eastAsia="ko-KR"/>
              </w:rPr>
            </w:pPr>
            <w:r w:rsidRPr="003452AB">
              <w:rPr>
                <w:rFonts w:ascii="Arial" w:hAnsi="Arial" w:cs="Arial"/>
                <w:kern w:val="2"/>
                <w:sz w:val="18"/>
                <w:szCs w:val="18"/>
                <w:lang w:val="en-US"/>
              </w:rPr>
              <w:t>Frequency error</w:t>
            </w:r>
          </w:p>
        </w:tc>
      </w:tr>
      <w:tr w:rsidR="00116996" w:rsidRPr="003452AB" w14:paraId="4FE7D567" w14:textId="77777777" w:rsidTr="00AC41D1">
        <w:trPr>
          <w:trHeight w:val="64"/>
        </w:trPr>
        <w:tc>
          <w:tcPr>
            <w:tcW w:w="1630" w:type="dxa"/>
            <w:vMerge/>
            <w:shd w:val="clear" w:color="auto" w:fill="auto"/>
            <w:vAlign w:val="center"/>
          </w:tcPr>
          <w:p w14:paraId="0F96EF52" w14:textId="77777777" w:rsidR="00116996" w:rsidRPr="003452AB" w:rsidRDefault="00116996" w:rsidP="00AC41D1">
            <w:pPr>
              <w:spacing w:after="0"/>
              <w:jc w:val="center"/>
              <w:rPr>
                <w:rFonts w:ascii="Arial" w:hAnsi="Arial" w:cs="Arial"/>
                <w:b/>
                <w:kern w:val="2"/>
                <w:sz w:val="18"/>
                <w:szCs w:val="18"/>
                <w:lang w:val="en-US" w:eastAsia="ko-KR"/>
              </w:rPr>
            </w:pPr>
          </w:p>
        </w:tc>
        <w:tc>
          <w:tcPr>
            <w:tcW w:w="1630" w:type="dxa"/>
            <w:vMerge/>
            <w:shd w:val="clear" w:color="auto" w:fill="auto"/>
            <w:vAlign w:val="center"/>
          </w:tcPr>
          <w:p w14:paraId="2C67CCBF" w14:textId="77777777" w:rsidR="00116996" w:rsidRPr="003452AB" w:rsidRDefault="00116996" w:rsidP="00AC41D1">
            <w:pPr>
              <w:spacing w:after="0"/>
              <w:jc w:val="center"/>
              <w:rPr>
                <w:rFonts w:ascii="Arial" w:hAnsi="Arial" w:cs="Arial"/>
                <w:b/>
                <w:kern w:val="2"/>
                <w:sz w:val="18"/>
                <w:szCs w:val="18"/>
                <w:lang w:val="en-US" w:eastAsia="ko-KR"/>
              </w:rPr>
            </w:pPr>
          </w:p>
        </w:tc>
        <w:tc>
          <w:tcPr>
            <w:tcW w:w="4962" w:type="dxa"/>
            <w:shd w:val="clear" w:color="auto" w:fill="auto"/>
            <w:vAlign w:val="center"/>
          </w:tcPr>
          <w:p w14:paraId="25267875" w14:textId="77777777" w:rsidR="00116996" w:rsidRPr="003452AB" w:rsidRDefault="00116996" w:rsidP="00AC41D1">
            <w:pPr>
              <w:spacing w:after="0"/>
              <w:jc w:val="center"/>
              <w:rPr>
                <w:rFonts w:ascii="Arial" w:hAnsi="Arial" w:cs="Arial"/>
                <w:kern w:val="2"/>
                <w:sz w:val="18"/>
                <w:szCs w:val="18"/>
                <w:lang w:val="en-US" w:eastAsia="ko-KR"/>
              </w:rPr>
            </w:pPr>
            <w:r w:rsidRPr="003452AB">
              <w:rPr>
                <w:rFonts w:ascii="Arial" w:hAnsi="Arial" w:cs="Arial"/>
                <w:kern w:val="2"/>
                <w:sz w:val="18"/>
                <w:szCs w:val="18"/>
                <w:lang w:val="en-US"/>
              </w:rPr>
              <w:t>Maximum output power</w:t>
            </w:r>
          </w:p>
        </w:tc>
      </w:tr>
      <w:tr w:rsidR="00116996" w:rsidRPr="003452AB" w14:paraId="25B257B4" w14:textId="77777777" w:rsidTr="00AC41D1">
        <w:trPr>
          <w:trHeight w:val="62"/>
        </w:trPr>
        <w:tc>
          <w:tcPr>
            <w:tcW w:w="1630" w:type="dxa"/>
            <w:vMerge/>
            <w:shd w:val="clear" w:color="auto" w:fill="auto"/>
            <w:vAlign w:val="center"/>
          </w:tcPr>
          <w:p w14:paraId="0BF2B367" w14:textId="77777777" w:rsidR="00116996" w:rsidRPr="003452AB" w:rsidRDefault="00116996" w:rsidP="00AC41D1">
            <w:pPr>
              <w:spacing w:after="0"/>
              <w:jc w:val="center"/>
              <w:rPr>
                <w:rFonts w:ascii="Arial" w:hAnsi="Arial" w:cs="Arial"/>
                <w:b/>
                <w:kern w:val="2"/>
                <w:sz w:val="18"/>
                <w:szCs w:val="18"/>
                <w:lang w:val="en-US" w:eastAsia="ko-KR"/>
              </w:rPr>
            </w:pPr>
          </w:p>
        </w:tc>
        <w:tc>
          <w:tcPr>
            <w:tcW w:w="1630" w:type="dxa"/>
            <w:vMerge/>
            <w:shd w:val="clear" w:color="auto" w:fill="auto"/>
            <w:vAlign w:val="center"/>
          </w:tcPr>
          <w:p w14:paraId="78D927DE" w14:textId="77777777" w:rsidR="00116996" w:rsidRPr="003452AB" w:rsidRDefault="00116996" w:rsidP="00AC41D1">
            <w:pPr>
              <w:spacing w:after="0"/>
              <w:jc w:val="center"/>
              <w:rPr>
                <w:rFonts w:ascii="Arial" w:hAnsi="Arial" w:cs="Arial"/>
                <w:b/>
                <w:kern w:val="2"/>
                <w:sz w:val="18"/>
                <w:szCs w:val="18"/>
                <w:lang w:val="en-US" w:eastAsia="ko-KR"/>
              </w:rPr>
            </w:pPr>
          </w:p>
        </w:tc>
        <w:tc>
          <w:tcPr>
            <w:tcW w:w="4962" w:type="dxa"/>
            <w:shd w:val="clear" w:color="auto" w:fill="auto"/>
            <w:vAlign w:val="center"/>
          </w:tcPr>
          <w:p w14:paraId="3DDB6B5B" w14:textId="77777777" w:rsidR="00116996" w:rsidRPr="003452AB" w:rsidRDefault="00116996" w:rsidP="00AC41D1">
            <w:pPr>
              <w:spacing w:after="0"/>
              <w:jc w:val="center"/>
              <w:rPr>
                <w:rFonts w:ascii="Arial" w:hAnsi="Arial" w:cs="Arial"/>
                <w:kern w:val="2"/>
                <w:sz w:val="18"/>
                <w:szCs w:val="18"/>
                <w:lang w:val="en-US" w:eastAsia="ko-KR"/>
              </w:rPr>
            </w:pPr>
            <w:r w:rsidRPr="003452AB">
              <w:rPr>
                <w:rFonts w:ascii="Arial" w:hAnsi="Arial" w:cs="Arial"/>
                <w:kern w:val="2"/>
                <w:sz w:val="18"/>
                <w:szCs w:val="18"/>
                <w:lang w:val="en-US"/>
              </w:rPr>
              <w:t>ACLR</w:t>
            </w:r>
          </w:p>
        </w:tc>
      </w:tr>
      <w:tr w:rsidR="00116996" w:rsidRPr="003452AB" w14:paraId="367BC2CF" w14:textId="77777777" w:rsidTr="00AC41D1">
        <w:trPr>
          <w:trHeight w:val="64"/>
        </w:trPr>
        <w:tc>
          <w:tcPr>
            <w:tcW w:w="1630" w:type="dxa"/>
            <w:vMerge/>
            <w:shd w:val="clear" w:color="auto" w:fill="auto"/>
            <w:vAlign w:val="center"/>
          </w:tcPr>
          <w:p w14:paraId="45DB5F78" w14:textId="77777777" w:rsidR="00116996" w:rsidRPr="003452AB" w:rsidRDefault="00116996" w:rsidP="00AC41D1">
            <w:pPr>
              <w:spacing w:after="0"/>
              <w:jc w:val="center"/>
              <w:rPr>
                <w:rFonts w:ascii="Arial" w:hAnsi="Arial" w:cs="Arial"/>
                <w:b/>
                <w:kern w:val="2"/>
                <w:sz w:val="18"/>
                <w:szCs w:val="18"/>
                <w:lang w:val="en-US" w:eastAsia="ko-KR"/>
              </w:rPr>
            </w:pPr>
          </w:p>
        </w:tc>
        <w:tc>
          <w:tcPr>
            <w:tcW w:w="1630" w:type="dxa"/>
            <w:vMerge/>
            <w:shd w:val="clear" w:color="auto" w:fill="auto"/>
            <w:vAlign w:val="center"/>
          </w:tcPr>
          <w:p w14:paraId="0BEA5896" w14:textId="77777777" w:rsidR="00116996" w:rsidRPr="003452AB" w:rsidRDefault="00116996" w:rsidP="00AC41D1">
            <w:pPr>
              <w:spacing w:after="0"/>
              <w:jc w:val="center"/>
              <w:rPr>
                <w:rFonts w:ascii="Arial" w:hAnsi="Arial" w:cs="Arial"/>
                <w:b/>
                <w:kern w:val="2"/>
                <w:sz w:val="18"/>
                <w:szCs w:val="18"/>
                <w:lang w:val="en-US" w:eastAsia="ko-KR"/>
              </w:rPr>
            </w:pPr>
          </w:p>
        </w:tc>
        <w:tc>
          <w:tcPr>
            <w:tcW w:w="4962" w:type="dxa"/>
            <w:shd w:val="clear" w:color="auto" w:fill="auto"/>
            <w:vAlign w:val="center"/>
          </w:tcPr>
          <w:p w14:paraId="38552BBD" w14:textId="77777777" w:rsidR="00116996" w:rsidRPr="003452AB" w:rsidRDefault="00116996" w:rsidP="00AC41D1">
            <w:pPr>
              <w:spacing w:after="0"/>
              <w:jc w:val="center"/>
              <w:rPr>
                <w:rFonts w:ascii="Arial" w:hAnsi="Arial" w:cs="Arial"/>
                <w:kern w:val="2"/>
                <w:sz w:val="18"/>
                <w:szCs w:val="18"/>
                <w:lang w:val="en-US" w:eastAsia="ko-KR"/>
              </w:rPr>
            </w:pPr>
            <w:r w:rsidRPr="003452AB">
              <w:rPr>
                <w:rFonts w:ascii="Arial" w:hAnsi="Arial" w:cs="Arial"/>
                <w:kern w:val="2"/>
                <w:sz w:val="18"/>
                <w:szCs w:val="18"/>
                <w:lang w:val="en-US"/>
              </w:rPr>
              <w:t>Spectrum emission mask</w:t>
            </w:r>
          </w:p>
        </w:tc>
      </w:tr>
      <w:tr w:rsidR="00116996" w:rsidRPr="003452AB" w14:paraId="19645B66" w14:textId="77777777" w:rsidTr="00AC41D1">
        <w:trPr>
          <w:trHeight w:val="64"/>
        </w:trPr>
        <w:tc>
          <w:tcPr>
            <w:tcW w:w="1630" w:type="dxa"/>
            <w:vMerge/>
            <w:shd w:val="clear" w:color="auto" w:fill="auto"/>
            <w:vAlign w:val="center"/>
          </w:tcPr>
          <w:p w14:paraId="44ED4E2C" w14:textId="77777777" w:rsidR="00116996" w:rsidRPr="003452AB" w:rsidRDefault="00116996" w:rsidP="00AC41D1">
            <w:pPr>
              <w:spacing w:after="0"/>
              <w:jc w:val="center"/>
              <w:rPr>
                <w:rFonts w:ascii="Arial" w:hAnsi="Arial" w:cs="Arial"/>
                <w:b/>
                <w:kern w:val="2"/>
                <w:sz w:val="18"/>
                <w:szCs w:val="18"/>
                <w:lang w:val="en-US" w:eastAsia="ko-KR"/>
              </w:rPr>
            </w:pPr>
          </w:p>
        </w:tc>
        <w:tc>
          <w:tcPr>
            <w:tcW w:w="1630" w:type="dxa"/>
            <w:vMerge/>
            <w:shd w:val="clear" w:color="auto" w:fill="auto"/>
            <w:vAlign w:val="center"/>
          </w:tcPr>
          <w:p w14:paraId="5EDCD90E" w14:textId="77777777" w:rsidR="00116996" w:rsidRPr="003452AB" w:rsidRDefault="00116996" w:rsidP="00AC41D1">
            <w:pPr>
              <w:spacing w:after="0"/>
              <w:jc w:val="center"/>
              <w:rPr>
                <w:rFonts w:ascii="Arial" w:hAnsi="Arial" w:cs="Arial"/>
                <w:b/>
                <w:kern w:val="2"/>
                <w:sz w:val="18"/>
                <w:szCs w:val="18"/>
                <w:lang w:val="en-US" w:eastAsia="ko-KR"/>
              </w:rPr>
            </w:pPr>
          </w:p>
        </w:tc>
        <w:tc>
          <w:tcPr>
            <w:tcW w:w="4962" w:type="dxa"/>
            <w:shd w:val="clear" w:color="auto" w:fill="auto"/>
            <w:vAlign w:val="center"/>
          </w:tcPr>
          <w:p w14:paraId="597FDD94" w14:textId="77777777" w:rsidR="00116996" w:rsidRPr="003452AB" w:rsidRDefault="00116996" w:rsidP="00AC41D1">
            <w:pPr>
              <w:spacing w:after="0"/>
              <w:jc w:val="center"/>
              <w:rPr>
                <w:rFonts w:ascii="Arial" w:hAnsi="Arial" w:cs="Arial"/>
                <w:kern w:val="2"/>
                <w:sz w:val="18"/>
                <w:szCs w:val="18"/>
                <w:lang w:val="en-US" w:eastAsia="ko-KR"/>
              </w:rPr>
            </w:pPr>
            <w:r w:rsidRPr="003452AB">
              <w:rPr>
                <w:rFonts w:ascii="Arial" w:hAnsi="Arial" w:cs="Arial"/>
                <w:kern w:val="2"/>
                <w:sz w:val="18"/>
                <w:szCs w:val="18"/>
                <w:lang w:val="en-US"/>
              </w:rPr>
              <w:t>Spurious emissions</w:t>
            </w:r>
          </w:p>
        </w:tc>
      </w:tr>
      <w:tr w:rsidR="00116996" w:rsidRPr="003452AB" w14:paraId="5B019F60" w14:textId="77777777" w:rsidTr="00AC41D1">
        <w:trPr>
          <w:trHeight w:val="64"/>
        </w:trPr>
        <w:tc>
          <w:tcPr>
            <w:tcW w:w="1630" w:type="dxa"/>
            <w:vMerge/>
            <w:shd w:val="clear" w:color="auto" w:fill="auto"/>
            <w:vAlign w:val="center"/>
          </w:tcPr>
          <w:p w14:paraId="3A13095C" w14:textId="77777777" w:rsidR="00116996" w:rsidRPr="003452AB" w:rsidRDefault="00116996" w:rsidP="00AC41D1">
            <w:pPr>
              <w:spacing w:after="0"/>
              <w:jc w:val="center"/>
              <w:rPr>
                <w:rFonts w:ascii="Arial" w:hAnsi="Arial" w:cs="Arial"/>
                <w:b/>
                <w:kern w:val="2"/>
                <w:sz w:val="18"/>
                <w:szCs w:val="18"/>
                <w:lang w:val="en-US" w:eastAsia="ko-KR"/>
              </w:rPr>
            </w:pPr>
          </w:p>
        </w:tc>
        <w:tc>
          <w:tcPr>
            <w:tcW w:w="1630" w:type="dxa"/>
            <w:shd w:val="clear" w:color="auto" w:fill="auto"/>
            <w:vAlign w:val="center"/>
          </w:tcPr>
          <w:p w14:paraId="075AD5D5" w14:textId="77777777" w:rsidR="00116996" w:rsidRPr="003452AB" w:rsidRDefault="00116996" w:rsidP="00AC41D1">
            <w:pPr>
              <w:spacing w:after="0"/>
              <w:jc w:val="center"/>
              <w:rPr>
                <w:rFonts w:ascii="Arial" w:hAnsi="Arial" w:cs="Arial"/>
                <w:b/>
                <w:kern w:val="2"/>
                <w:sz w:val="18"/>
                <w:szCs w:val="18"/>
                <w:lang w:val="en-US" w:eastAsia="ko-KR"/>
              </w:rPr>
            </w:pPr>
            <w:r w:rsidRPr="003452AB">
              <w:rPr>
                <w:rFonts w:ascii="Arial" w:hAnsi="Arial" w:cs="Arial"/>
                <w:b/>
                <w:kern w:val="2"/>
                <w:sz w:val="18"/>
                <w:szCs w:val="18"/>
                <w:lang w:val="en-US"/>
              </w:rPr>
              <w:t>Rx</w:t>
            </w:r>
          </w:p>
        </w:tc>
        <w:tc>
          <w:tcPr>
            <w:tcW w:w="4962" w:type="dxa"/>
            <w:shd w:val="clear" w:color="auto" w:fill="auto"/>
            <w:vAlign w:val="center"/>
          </w:tcPr>
          <w:p w14:paraId="42CA03D3" w14:textId="77777777" w:rsidR="00116996" w:rsidRPr="003452AB" w:rsidRDefault="00116996" w:rsidP="00AC41D1">
            <w:pPr>
              <w:spacing w:after="0"/>
              <w:jc w:val="center"/>
              <w:rPr>
                <w:rFonts w:ascii="Arial" w:hAnsi="Arial" w:cs="Arial"/>
                <w:kern w:val="2"/>
                <w:sz w:val="18"/>
                <w:szCs w:val="18"/>
                <w:lang w:val="en-US" w:eastAsia="ko-KR"/>
              </w:rPr>
            </w:pPr>
            <w:r w:rsidRPr="003452AB">
              <w:rPr>
                <w:rFonts w:ascii="Arial" w:hAnsi="Arial" w:cs="Arial"/>
                <w:kern w:val="2"/>
                <w:sz w:val="18"/>
                <w:szCs w:val="18"/>
                <w:lang w:val="en-US"/>
              </w:rPr>
              <w:t>Rx spurious emissions</w:t>
            </w:r>
          </w:p>
        </w:tc>
      </w:tr>
    </w:tbl>
    <w:p w14:paraId="684C0B07" w14:textId="77777777" w:rsidR="00116996" w:rsidRPr="003452AB" w:rsidRDefault="00116996" w:rsidP="00116996"/>
    <w:p w14:paraId="484FEDA0" w14:textId="77777777" w:rsidR="00116996" w:rsidRPr="003452AB" w:rsidRDefault="00116996" w:rsidP="00116996">
      <w:r w:rsidRPr="003452AB">
        <w:rPr>
          <w:rFonts w:hint="eastAsia"/>
        </w:rPr>
        <w:t xml:space="preserve">On July 2017, the MSIT established a study group to develop another part for NR system that will be operated in 28 GHz band. </w:t>
      </w:r>
      <w:r w:rsidRPr="003452AB">
        <w:t xml:space="preserve">For the harmonized standard for IMT equipment, </w:t>
      </w:r>
      <w:r w:rsidRPr="003452AB">
        <w:rPr>
          <w:rFonts w:hint="eastAsia"/>
        </w:rPr>
        <w:t>as the current regulation for the previous part of the systems, t</w:t>
      </w:r>
      <w:r w:rsidRPr="003452AB">
        <w:t>he group also ha</w:t>
      </w:r>
      <w:r w:rsidRPr="003452AB">
        <w:rPr>
          <w:rFonts w:hint="eastAsia"/>
        </w:rPr>
        <w:t>s</w:t>
      </w:r>
      <w:r w:rsidRPr="003452AB">
        <w:t xml:space="preserve"> been waiting for the output of core specification from 3GPP RAN4 for </w:t>
      </w:r>
      <w:r w:rsidRPr="003452AB">
        <w:rPr>
          <w:rFonts w:hint="eastAsia"/>
        </w:rPr>
        <w:t xml:space="preserve">the range of 26.5-29.5 GHz and </w:t>
      </w:r>
      <w:r w:rsidRPr="003452AB">
        <w:t xml:space="preserve">willing to review </w:t>
      </w:r>
      <w:r w:rsidRPr="003452AB">
        <w:rPr>
          <w:rFonts w:hint="eastAsia"/>
        </w:rPr>
        <w:t xml:space="preserve">the </w:t>
      </w:r>
      <w:r w:rsidRPr="003452AB">
        <w:t xml:space="preserve">result within this year in order to launch </w:t>
      </w:r>
      <w:r w:rsidRPr="003452AB">
        <w:rPr>
          <w:rFonts w:hint="eastAsia"/>
        </w:rPr>
        <w:t>NR</w:t>
      </w:r>
      <w:r w:rsidRPr="003452AB">
        <w:t xml:space="preserve"> service in timely manner in Korea. </w:t>
      </w:r>
    </w:p>
    <w:p w14:paraId="3D5BE40C" w14:textId="77777777" w:rsidR="00116996" w:rsidRPr="003452AB" w:rsidRDefault="00116996" w:rsidP="00126CB9">
      <w:pPr>
        <w:pStyle w:val="Heading1"/>
        <w:rPr>
          <w:i/>
        </w:rPr>
      </w:pPr>
      <w:bookmarkStart w:id="238" w:name="_Toc519246580"/>
      <w:bookmarkStart w:id="239" w:name="_Toc82185123"/>
      <w:r w:rsidRPr="003452AB">
        <w:t>5</w:t>
      </w:r>
      <w:r w:rsidRPr="003452AB">
        <w:tab/>
        <w:t>NR Frequency band definition</w:t>
      </w:r>
      <w:bookmarkEnd w:id="238"/>
      <w:bookmarkEnd w:id="239"/>
    </w:p>
    <w:p w14:paraId="094880CC" w14:textId="77777777" w:rsidR="00116996" w:rsidRPr="003452AB" w:rsidRDefault="00116996" w:rsidP="00116996">
      <w:r w:rsidRPr="003452AB">
        <w:t>The band plans for 24.25-29.5 GHz frequency range are shown in Figure 5-1</w:t>
      </w:r>
      <w:r w:rsidRPr="003452AB">
        <w:rPr>
          <w:rFonts w:hint="eastAsia"/>
        </w:rPr>
        <w:t xml:space="preserve">. </w:t>
      </w:r>
      <w:r w:rsidRPr="003452AB">
        <w:t>Two bands are defined in the range, one is for 26.5-29.5 GHz (n257) and the other is for 24.25-27.5 GHz (n258), and they are noticeably</w:t>
      </w:r>
      <w:r w:rsidRPr="003452AB">
        <w:rPr>
          <w:rFonts w:hint="eastAsia"/>
        </w:rPr>
        <w:t xml:space="preserve"> 1 GHz </w:t>
      </w:r>
      <w:r w:rsidRPr="003452AB">
        <w:t>overlapped</w:t>
      </w:r>
      <w:r w:rsidRPr="003452AB">
        <w:rPr>
          <w:rFonts w:hint="eastAsia"/>
        </w:rPr>
        <w:t xml:space="preserve"> that can be considered allowing economies of scale and </w:t>
      </w:r>
      <w:r w:rsidRPr="003452AB">
        <w:t>early equipment availability. NR as a technology will evolve over time and leverage a variety of spectrum ranges, but the</w:t>
      </w:r>
      <w:r w:rsidRPr="003452AB">
        <w:rPr>
          <w:rFonts w:hint="eastAsia"/>
        </w:rPr>
        <w:t>se</w:t>
      </w:r>
      <w:r w:rsidRPr="003452AB">
        <w:t xml:space="preserve"> two bands have broad support</w:t>
      </w:r>
      <w:r w:rsidRPr="003452AB">
        <w:rPr>
          <w:rFonts w:hint="eastAsia"/>
        </w:rPr>
        <w:t xml:space="preserve"> in FR2</w:t>
      </w:r>
      <w:r w:rsidRPr="003452AB">
        <w:t>.</w:t>
      </w:r>
    </w:p>
    <w:p w14:paraId="3D81BCD2" w14:textId="013EFF06" w:rsidR="00116996" w:rsidRPr="003452AB" w:rsidRDefault="00074D05" w:rsidP="00D4518E">
      <w:pPr>
        <w:pStyle w:val="TH"/>
      </w:pPr>
      <w:r w:rsidRPr="003452AB">
        <w:rPr>
          <w:noProof/>
          <w:lang w:val="en-US" w:eastAsia="ko-KR"/>
        </w:rPr>
        <w:drawing>
          <wp:inline distT="0" distB="0" distL="0" distR="0" wp14:anchorId="0B0F6C1C" wp14:editId="1D41D2C1">
            <wp:extent cx="5397500" cy="1543050"/>
            <wp:effectExtent l="0" t="0" r="0" b="0"/>
            <wp:docPr id="4" name="그림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97500" cy="1543050"/>
                    </a:xfrm>
                    <a:prstGeom prst="rect">
                      <a:avLst/>
                    </a:prstGeom>
                    <a:noFill/>
                    <a:ln>
                      <a:noFill/>
                    </a:ln>
                  </pic:spPr>
                </pic:pic>
              </a:graphicData>
            </a:graphic>
          </wp:inline>
        </w:drawing>
      </w:r>
    </w:p>
    <w:p w14:paraId="35358C4C" w14:textId="77777777" w:rsidR="00116996" w:rsidRPr="003452AB" w:rsidRDefault="00116996" w:rsidP="00116996">
      <w:pPr>
        <w:pStyle w:val="TF"/>
        <w:rPr>
          <w:b w:val="0"/>
        </w:rPr>
      </w:pPr>
      <w:r w:rsidRPr="003452AB">
        <w:t>Figure 5</w:t>
      </w:r>
      <w:r w:rsidRPr="003452AB">
        <w:rPr>
          <w:rFonts w:hint="eastAsia"/>
        </w:rPr>
        <w:t>-1</w:t>
      </w:r>
      <w:r w:rsidRPr="003452AB">
        <w:t>: Band definition in the frequency range between 24.25-29.5 GHz</w:t>
      </w:r>
    </w:p>
    <w:p w14:paraId="62540870" w14:textId="77777777" w:rsidR="00116996" w:rsidRPr="003452AB" w:rsidRDefault="00116996" w:rsidP="00116996">
      <w:r w:rsidRPr="003452AB">
        <w:t xml:space="preserve">Summary of the </w:t>
      </w:r>
      <w:r w:rsidRPr="003452AB">
        <w:rPr>
          <w:rFonts w:hint="eastAsia"/>
        </w:rPr>
        <w:t xml:space="preserve">new NR bands </w:t>
      </w:r>
      <w:r w:rsidRPr="003452AB">
        <w:t xml:space="preserve">are provided </w:t>
      </w:r>
      <w:r w:rsidRPr="003452AB">
        <w:rPr>
          <w:rFonts w:hint="eastAsia"/>
        </w:rPr>
        <w:t xml:space="preserve">in Table 5-1 </w:t>
      </w:r>
      <w:r w:rsidRPr="003452AB">
        <w:t>below:</w:t>
      </w:r>
    </w:p>
    <w:p w14:paraId="4CD49FCE" w14:textId="77777777" w:rsidR="00116996" w:rsidRPr="003452AB" w:rsidRDefault="00116996" w:rsidP="00116996">
      <w:pPr>
        <w:pStyle w:val="TH"/>
        <w:rPr>
          <w:b w:val="0"/>
        </w:rPr>
      </w:pPr>
      <w:r w:rsidRPr="003452AB">
        <w:t>Table 5</w:t>
      </w:r>
      <w:r w:rsidRPr="003452AB">
        <w:rPr>
          <w:rFonts w:hint="eastAsia"/>
        </w:rPr>
        <w:t>-1</w:t>
      </w:r>
      <w:r w:rsidRPr="003452AB">
        <w:t xml:space="preserve">: New NR bands in </w:t>
      </w:r>
      <w:r w:rsidRPr="003452AB">
        <w:rPr>
          <w:rFonts w:hint="eastAsia"/>
        </w:rPr>
        <w:t>the frequency range between 24.25-29.5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1899"/>
        <w:gridCol w:w="1899"/>
        <w:gridCol w:w="1900"/>
      </w:tblGrid>
      <w:tr w:rsidR="00116996" w:rsidRPr="003452AB" w14:paraId="540F916A" w14:textId="77777777" w:rsidTr="00116996">
        <w:trPr>
          <w:jc w:val="center"/>
        </w:trPr>
        <w:tc>
          <w:tcPr>
            <w:tcW w:w="1899" w:type="dxa"/>
            <w:shd w:val="clear" w:color="auto" w:fill="auto"/>
          </w:tcPr>
          <w:p w14:paraId="140389FD" w14:textId="77777777" w:rsidR="00116996" w:rsidRPr="003452AB" w:rsidRDefault="00116996" w:rsidP="00116996">
            <w:pPr>
              <w:keepNext/>
              <w:keepLines/>
              <w:spacing w:after="0"/>
              <w:jc w:val="center"/>
              <w:rPr>
                <w:rFonts w:ascii="Arial" w:eastAsia="SimSun" w:hAnsi="Arial" w:cs="Arial"/>
                <w:b/>
                <w:sz w:val="18"/>
                <w:lang w:val="en-US" w:eastAsia="zh-CN"/>
              </w:rPr>
            </w:pPr>
            <w:r w:rsidRPr="003452AB">
              <w:rPr>
                <w:rFonts w:ascii="Arial" w:eastAsia="SimSun" w:hAnsi="Arial" w:cs="Arial"/>
                <w:b/>
                <w:sz w:val="18"/>
                <w:lang w:val="en-US" w:eastAsia="zh-CN"/>
              </w:rPr>
              <w:t>Band number</w:t>
            </w:r>
          </w:p>
        </w:tc>
        <w:tc>
          <w:tcPr>
            <w:tcW w:w="1899" w:type="dxa"/>
            <w:shd w:val="clear" w:color="auto" w:fill="auto"/>
          </w:tcPr>
          <w:p w14:paraId="66D174D1" w14:textId="77777777" w:rsidR="00116996" w:rsidRPr="003452AB" w:rsidRDefault="00116996" w:rsidP="00116996">
            <w:pPr>
              <w:keepNext/>
              <w:keepLines/>
              <w:spacing w:after="0"/>
              <w:jc w:val="center"/>
              <w:rPr>
                <w:rFonts w:ascii="Arial" w:eastAsia="SimSun" w:hAnsi="Arial" w:cs="Arial"/>
                <w:b/>
                <w:sz w:val="18"/>
                <w:lang w:val="en-US" w:eastAsia="zh-CN"/>
              </w:rPr>
            </w:pPr>
            <w:r w:rsidRPr="003452AB">
              <w:rPr>
                <w:rFonts w:ascii="Arial" w:eastAsia="SimSun" w:hAnsi="Arial" w:cs="Arial"/>
                <w:b/>
                <w:bCs/>
                <w:sz w:val="18"/>
                <w:lang w:val="en-US" w:eastAsia="zh-CN"/>
              </w:rPr>
              <w:t>UL</w:t>
            </w:r>
          </w:p>
        </w:tc>
        <w:tc>
          <w:tcPr>
            <w:tcW w:w="1899" w:type="dxa"/>
          </w:tcPr>
          <w:p w14:paraId="0C7B61D3" w14:textId="77777777" w:rsidR="00116996" w:rsidRPr="003452AB" w:rsidRDefault="00116996" w:rsidP="00116996">
            <w:pPr>
              <w:keepNext/>
              <w:keepLines/>
              <w:spacing w:after="0"/>
              <w:jc w:val="center"/>
              <w:rPr>
                <w:rFonts w:ascii="Arial" w:eastAsia="SimSun" w:hAnsi="Arial" w:cs="Arial"/>
                <w:b/>
                <w:sz w:val="18"/>
                <w:lang w:val="en-US" w:eastAsia="zh-CN"/>
              </w:rPr>
            </w:pPr>
            <w:r w:rsidRPr="003452AB">
              <w:rPr>
                <w:rFonts w:ascii="Arial" w:eastAsia="SimSun" w:hAnsi="Arial" w:cs="Arial"/>
                <w:b/>
                <w:bCs/>
                <w:sz w:val="18"/>
                <w:lang w:val="en-US" w:eastAsia="zh-CN"/>
              </w:rPr>
              <w:t>DL</w:t>
            </w:r>
          </w:p>
        </w:tc>
        <w:tc>
          <w:tcPr>
            <w:tcW w:w="1900" w:type="dxa"/>
          </w:tcPr>
          <w:p w14:paraId="7464A4B4" w14:textId="77777777" w:rsidR="00116996" w:rsidRPr="003452AB" w:rsidRDefault="00116996" w:rsidP="00116996">
            <w:pPr>
              <w:keepNext/>
              <w:keepLines/>
              <w:spacing w:after="0"/>
              <w:jc w:val="center"/>
              <w:rPr>
                <w:rFonts w:ascii="Arial" w:eastAsia="SimSun" w:hAnsi="Arial" w:cs="Arial"/>
                <w:b/>
                <w:sz w:val="18"/>
                <w:lang w:val="en-US" w:eastAsia="zh-CN"/>
              </w:rPr>
            </w:pPr>
            <w:r w:rsidRPr="003452AB">
              <w:rPr>
                <w:rFonts w:ascii="Arial" w:eastAsia="SimSun" w:hAnsi="Arial" w:cs="Arial"/>
                <w:b/>
                <w:bCs/>
                <w:sz w:val="18"/>
                <w:lang w:val="en-US" w:eastAsia="zh-CN"/>
              </w:rPr>
              <w:t>Duplex mode</w:t>
            </w:r>
          </w:p>
        </w:tc>
      </w:tr>
      <w:tr w:rsidR="00116996" w:rsidRPr="003452AB" w14:paraId="473B819F" w14:textId="77777777" w:rsidTr="00116996">
        <w:trPr>
          <w:jc w:val="center"/>
        </w:trPr>
        <w:tc>
          <w:tcPr>
            <w:tcW w:w="1899" w:type="dxa"/>
            <w:shd w:val="clear" w:color="auto" w:fill="auto"/>
          </w:tcPr>
          <w:p w14:paraId="744A6B71" w14:textId="77777777" w:rsidR="00116996" w:rsidRPr="003452AB" w:rsidRDefault="00116996" w:rsidP="00116996">
            <w:pPr>
              <w:keepNext/>
              <w:keepLines/>
              <w:spacing w:after="0"/>
              <w:jc w:val="center"/>
              <w:rPr>
                <w:rFonts w:ascii="Arial" w:eastAsia="SimSun" w:hAnsi="Arial" w:cs="Arial"/>
                <w:sz w:val="18"/>
                <w:lang w:val="en-US" w:eastAsia="zh-CN"/>
              </w:rPr>
            </w:pPr>
            <w:r w:rsidRPr="003452AB">
              <w:rPr>
                <w:rFonts w:ascii="Arial" w:eastAsia="SimSun" w:hAnsi="Arial" w:cs="Arial"/>
                <w:sz w:val="18"/>
                <w:lang w:val="en-US" w:eastAsia="zh-CN"/>
              </w:rPr>
              <w:t>n257</w:t>
            </w:r>
          </w:p>
        </w:tc>
        <w:tc>
          <w:tcPr>
            <w:tcW w:w="1899" w:type="dxa"/>
            <w:shd w:val="clear" w:color="auto" w:fill="auto"/>
          </w:tcPr>
          <w:p w14:paraId="6608C961" w14:textId="77777777" w:rsidR="00116996" w:rsidRPr="003452AB" w:rsidRDefault="00116996" w:rsidP="00116996">
            <w:pPr>
              <w:keepNext/>
              <w:keepLines/>
              <w:spacing w:after="0"/>
              <w:jc w:val="center"/>
              <w:rPr>
                <w:rFonts w:ascii="Arial" w:eastAsia="SimSun" w:hAnsi="Arial" w:cs="Arial"/>
                <w:sz w:val="18"/>
                <w:lang w:val="en-US" w:eastAsia="zh-CN"/>
              </w:rPr>
            </w:pPr>
            <w:r w:rsidRPr="003452AB">
              <w:rPr>
                <w:rFonts w:ascii="Arial" w:eastAsia="SimSun" w:hAnsi="Arial" w:cs="Arial"/>
                <w:sz w:val="18"/>
                <w:lang w:val="en-US" w:eastAsia="zh-CN"/>
              </w:rPr>
              <w:t>26.5</w:t>
            </w:r>
            <w:r w:rsidRPr="003452AB">
              <w:rPr>
                <w:rFonts w:ascii="Arial" w:hAnsi="Arial" w:cs="Arial" w:hint="eastAsia"/>
                <w:sz w:val="18"/>
                <w:lang w:val="en-US"/>
              </w:rPr>
              <w:t xml:space="preserve"> - </w:t>
            </w:r>
            <w:r w:rsidRPr="003452AB">
              <w:rPr>
                <w:rFonts w:ascii="Arial" w:eastAsia="SimSun" w:hAnsi="Arial" w:cs="Arial"/>
                <w:sz w:val="18"/>
                <w:lang w:val="en-US" w:eastAsia="zh-CN"/>
              </w:rPr>
              <w:t>29.5 GHz</w:t>
            </w:r>
          </w:p>
        </w:tc>
        <w:tc>
          <w:tcPr>
            <w:tcW w:w="1899" w:type="dxa"/>
          </w:tcPr>
          <w:p w14:paraId="7A228DD7" w14:textId="77777777" w:rsidR="00116996" w:rsidRPr="003452AB" w:rsidRDefault="00116996" w:rsidP="00116996">
            <w:pPr>
              <w:keepNext/>
              <w:keepLines/>
              <w:spacing w:after="0"/>
              <w:jc w:val="center"/>
              <w:rPr>
                <w:rFonts w:ascii="Arial" w:eastAsia="SimSun" w:hAnsi="Arial" w:cs="Arial"/>
                <w:sz w:val="18"/>
                <w:lang w:val="en-US" w:eastAsia="zh-CN"/>
              </w:rPr>
            </w:pPr>
            <w:r w:rsidRPr="003452AB">
              <w:rPr>
                <w:rFonts w:ascii="Arial" w:eastAsia="SimSun" w:hAnsi="Arial" w:cs="Arial"/>
                <w:sz w:val="18"/>
                <w:lang w:val="en-US" w:eastAsia="zh-CN"/>
              </w:rPr>
              <w:t xml:space="preserve">26.5 </w:t>
            </w:r>
            <w:r w:rsidRPr="003452AB">
              <w:rPr>
                <w:rFonts w:ascii="Arial" w:hAnsi="Arial" w:cs="Arial" w:hint="eastAsia"/>
                <w:sz w:val="18"/>
                <w:lang w:val="en-US"/>
              </w:rPr>
              <w:t xml:space="preserve">- </w:t>
            </w:r>
            <w:r w:rsidRPr="003452AB">
              <w:rPr>
                <w:rFonts w:ascii="Arial" w:eastAsia="SimSun" w:hAnsi="Arial" w:cs="Arial"/>
                <w:sz w:val="18"/>
                <w:lang w:val="en-US" w:eastAsia="zh-CN"/>
              </w:rPr>
              <w:t>29.5 GHz</w:t>
            </w:r>
          </w:p>
        </w:tc>
        <w:tc>
          <w:tcPr>
            <w:tcW w:w="1900" w:type="dxa"/>
          </w:tcPr>
          <w:p w14:paraId="1AA857C3" w14:textId="77777777" w:rsidR="00116996" w:rsidRPr="003452AB" w:rsidRDefault="00116996" w:rsidP="00116996">
            <w:pPr>
              <w:keepNext/>
              <w:keepLines/>
              <w:spacing w:after="0"/>
              <w:jc w:val="center"/>
              <w:rPr>
                <w:rFonts w:ascii="Arial" w:eastAsia="SimSun" w:hAnsi="Arial" w:cs="Arial"/>
                <w:sz w:val="18"/>
                <w:lang w:val="en-US" w:eastAsia="zh-CN"/>
              </w:rPr>
            </w:pPr>
            <w:r w:rsidRPr="003452AB">
              <w:rPr>
                <w:rFonts w:ascii="Arial" w:eastAsia="SimSun" w:hAnsi="Arial" w:cs="Arial"/>
                <w:sz w:val="18"/>
                <w:lang w:val="en-US" w:eastAsia="zh-CN"/>
              </w:rPr>
              <w:t>TDD</w:t>
            </w:r>
          </w:p>
        </w:tc>
      </w:tr>
      <w:tr w:rsidR="00116996" w:rsidRPr="003452AB" w14:paraId="1289DA1B" w14:textId="77777777" w:rsidTr="00116996">
        <w:trPr>
          <w:jc w:val="center"/>
        </w:trPr>
        <w:tc>
          <w:tcPr>
            <w:tcW w:w="1899" w:type="dxa"/>
            <w:shd w:val="clear" w:color="auto" w:fill="auto"/>
          </w:tcPr>
          <w:p w14:paraId="50E889ED" w14:textId="77777777" w:rsidR="00116996" w:rsidRPr="003452AB" w:rsidRDefault="00116996" w:rsidP="00116996">
            <w:pPr>
              <w:keepNext/>
              <w:keepLines/>
              <w:spacing w:after="0"/>
              <w:jc w:val="center"/>
              <w:rPr>
                <w:rFonts w:ascii="Arial" w:eastAsia="SimSun" w:hAnsi="Arial" w:cs="Arial"/>
                <w:sz w:val="18"/>
                <w:lang w:val="en-US" w:eastAsia="zh-CN"/>
              </w:rPr>
            </w:pPr>
            <w:r w:rsidRPr="003452AB">
              <w:rPr>
                <w:rFonts w:ascii="Arial" w:eastAsia="SimSun" w:hAnsi="Arial" w:cs="Arial"/>
                <w:sz w:val="18"/>
                <w:lang w:val="en-US" w:eastAsia="zh-CN"/>
              </w:rPr>
              <w:t>n258</w:t>
            </w:r>
          </w:p>
        </w:tc>
        <w:tc>
          <w:tcPr>
            <w:tcW w:w="1899" w:type="dxa"/>
            <w:shd w:val="clear" w:color="auto" w:fill="auto"/>
          </w:tcPr>
          <w:p w14:paraId="040028C9" w14:textId="77777777" w:rsidR="00116996" w:rsidRPr="003452AB" w:rsidRDefault="00116996" w:rsidP="00116996">
            <w:pPr>
              <w:keepNext/>
              <w:keepLines/>
              <w:spacing w:after="0"/>
              <w:jc w:val="center"/>
              <w:rPr>
                <w:rFonts w:ascii="Arial" w:eastAsia="SimSun" w:hAnsi="Arial" w:cs="Arial"/>
                <w:sz w:val="18"/>
                <w:lang w:val="en-US" w:eastAsia="zh-CN"/>
              </w:rPr>
            </w:pPr>
            <w:r w:rsidRPr="003452AB">
              <w:rPr>
                <w:rFonts w:ascii="Arial" w:eastAsia="SimSun" w:hAnsi="Arial" w:cs="Arial"/>
                <w:sz w:val="18"/>
                <w:lang w:val="en-US" w:eastAsia="zh-CN"/>
              </w:rPr>
              <w:t>2</w:t>
            </w:r>
            <w:r w:rsidRPr="003452AB">
              <w:rPr>
                <w:rFonts w:ascii="Arial" w:hAnsi="Arial" w:cs="Arial" w:hint="eastAsia"/>
                <w:sz w:val="18"/>
                <w:lang w:val="en-US"/>
              </w:rPr>
              <w:t>4</w:t>
            </w:r>
            <w:r w:rsidRPr="003452AB">
              <w:rPr>
                <w:rFonts w:ascii="Arial" w:eastAsia="SimSun" w:hAnsi="Arial" w:cs="Arial"/>
                <w:sz w:val="18"/>
                <w:lang w:val="en-US" w:eastAsia="zh-CN"/>
              </w:rPr>
              <w:t>.</w:t>
            </w:r>
            <w:r w:rsidRPr="003452AB">
              <w:rPr>
                <w:rFonts w:ascii="Arial" w:hAnsi="Arial" w:cs="Arial" w:hint="eastAsia"/>
                <w:sz w:val="18"/>
                <w:lang w:val="en-US"/>
              </w:rPr>
              <w:t>2</w:t>
            </w:r>
            <w:r w:rsidRPr="003452AB">
              <w:rPr>
                <w:rFonts w:ascii="Arial" w:eastAsia="SimSun" w:hAnsi="Arial" w:cs="Arial"/>
                <w:sz w:val="18"/>
                <w:lang w:val="en-US" w:eastAsia="zh-CN"/>
              </w:rPr>
              <w:t>5</w:t>
            </w:r>
            <w:r w:rsidRPr="003452AB">
              <w:rPr>
                <w:rFonts w:ascii="Arial" w:hAnsi="Arial" w:cs="Arial" w:hint="eastAsia"/>
                <w:sz w:val="18"/>
                <w:lang w:val="en-US"/>
              </w:rPr>
              <w:t xml:space="preserve"> - </w:t>
            </w:r>
            <w:r w:rsidRPr="003452AB">
              <w:rPr>
                <w:rFonts w:ascii="Arial" w:eastAsia="SimSun" w:hAnsi="Arial" w:cs="Arial"/>
                <w:sz w:val="18"/>
                <w:lang w:val="en-US" w:eastAsia="zh-CN"/>
              </w:rPr>
              <w:t>2</w:t>
            </w:r>
            <w:r w:rsidRPr="003452AB">
              <w:rPr>
                <w:rFonts w:ascii="Arial" w:hAnsi="Arial" w:cs="Arial" w:hint="eastAsia"/>
                <w:sz w:val="18"/>
                <w:lang w:val="en-US"/>
              </w:rPr>
              <w:t>7</w:t>
            </w:r>
            <w:r w:rsidRPr="003452AB">
              <w:rPr>
                <w:rFonts w:ascii="Arial" w:eastAsia="SimSun" w:hAnsi="Arial" w:cs="Arial"/>
                <w:sz w:val="18"/>
                <w:lang w:val="en-US" w:eastAsia="zh-CN"/>
              </w:rPr>
              <w:t>.5 GHz</w:t>
            </w:r>
          </w:p>
        </w:tc>
        <w:tc>
          <w:tcPr>
            <w:tcW w:w="1899" w:type="dxa"/>
          </w:tcPr>
          <w:p w14:paraId="152958C6" w14:textId="77777777" w:rsidR="00116996" w:rsidRPr="003452AB" w:rsidRDefault="00116996" w:rsidP="00116996">
            <w:pPr>
              <w:keepNext/>
              <w:keepLines/>
              <w:spacing w:after="0"/>
              <w:jc w:val="center"/>
              <w:rPr>
                <w:rFonts w:ascii="Arial" w:eastAsia="SimSun" w:hAnsi="Arial" w:cs="Arial"/>
                <w:sz w:val="18"/>
                <w:lang w:val="en-US" w:eastAsia="zh-CN"/>
              </w:rPr>
            </w:pPr>
            <w:r w:rsidRPr="003452AB">
              <w:rPr>
                <w:rFonts w:ascii="Arial" w:eastAsia="SimSun" w:hAnsi="Arial" w:cs="Arial"/>
                <w:sz w:val="18"/>
                <w:lang w:val="en-US" w:eastAsia="zh-CN"/>
              </w:rPr>
              <w:t>2</w:t>
            </w:r>
            <w:r w:rsidRPr="003452AB">
              <w:rPr>
                <w:rFonts w:ascii="Arial" w:hAnsi="Arial" w:cs="Arial" w:hint="eastAsia"/>
                <w:sz w:val="18"/>
                <w:lang w:val="en-US"/>
              </w:rPr>
              <w:t xml:space="preserve">4.25 - </w:t>
            </w:r>
            <w:r w:rsidRPr="003452AB">
              <w:rPr>
                <w:rFonts w:ascii="Arial" w:eastAsia="SimSun" w:hAnsi="Arial" w:cs="Arial"/>
                <w:sz w:val="18"/>
                <w:lang w:val="en-US" w:eastAsia="zh-CN"/>
              </w:rPr>
              <w:t>2</w:t>
            </w:r>
            <w:r w:rsidRPr="003452AB">
              <w:rPr>
                <w:rFonts w:ascii="Arial" w:hAnsi="Arial" w:cs="Arial" w:hint="eastAsia"/>
                <w:sz w:val="18"/>
                <w:lang w:val="en-US"/>
              </w:rPr>
              <w:t>7</w:t>
            </w:r>
            <w:r w:rsidRPr="003452AB">
              <w:rPr>
                <w:rFonts w:ascii="Arial" w:eastAsia="SimSun" w:hAnsi="Arial" w:cs="Arial"/>
                <w:sz w:val="18"/>
                <w:lang w:val="en-US" w:eastAsia="zh-CN"/>
              </w:rPr>
              <w:t>.5 GHz</w:t>
            </w:r>
          </w:p>
        </w:tc>
        <w:tc>
          <w:tcPr>
            <w:tcW w:w="1900" w:type="dxa"/>
          </w:tcPr>
          <w:p w14:paraId="6E3F6EC8" w14:textId="77777777" w:rsidR="00116996" w:rsidRPr="003452AB" w:rsidRDefault="00116996" w:rsidP="00116996">
            <w:pPr>
              <w:keepNext/>
              <w:keepLines/>
              <w:spacing w:after="0"/>
              <w:jc w:val="center"/>
              <w:rPr>
                <w:rFonts w:ascii="Arial" w:eastAsia="SimSun" w:hAnsi="Arial" w:cs="Arial"/>
                <w:sz w:val="18"/>
                <w:lang w:val="en-US" w:eastAsia="zh-CN"/>
              </w:rPr>
            </w:pPr>
            <w:r w:rsidRPr="003452AB">
              <w:rPr>
                <w:rFonts w:ascii="Arial" w:eastAsia="SimSun" w:hAnsi="Arial" w:cs="Arial"/>
                <w:sz w:val="18"/>
                <w:lang w:val="en-US" w:eastAsia="zh-CN"/>
              </w:rPr>
              <w:t>TDD</w:t>
            </w:r>
          </w:p>
        </w:tc>
      </w:tr>
    </w:tbl>
    <w:p w14:paraId="4D810391" w14:textId="77777777" w:rsidR="00116996" w:rsidRPr="003452AB" w:rsidRDefault="00116996" w:rsidP="00116996"/>
    <w:p w14:paraId="6972AFA2" w14:textId="77777777" w:rsidR="00116996" w:rsidRPr="003452AB" w:rsidRDefault="00116996" w:rsidP="00116996">
      <w:pPr>
        <w:pStyle w:val="Heading1"/>
      </w:pPr>
      <w:bookmarkStart w:id="240" w:name="_Toc519246581"/>
      <w:bookmarkStart w:id="241" w:name="_Toc82185124"/>
      <w:r w:rsidRPr="003452AB">
        <w:t>6</w:t>
      </w:r>
      <w:r w:rsidRPr="003452AB">
        <w:tab/>
        <w:t>Channel numbering and channel bandwidth</w:t>
      </w:r>
      <w:bookmarkEnd w:id="240"/>
      <w:bookmarkEnd w:id="241"/>
    </w:p>
    <w:p w14:paraId="6FC8D182" w14:textId="77777777" w:rsidR="00116996" w:rsidRPr="003452AB" w:rsidRDefault="00116996" w:rsidP="00116996">
      <w:pPr>
        <w:rPr>
          <w:i/>
        </w:rPr>
      </w:pPr>
      <w:r w:rsidRPr="003452AB">
        <w:t xml:space="preserve">The NR-ARFCN that are applicable in </w:t>
      </w:r>
      <w:r w:rsidRPr="003452AB">
        <w:rPr>
          <w:rFonts w:hint="eastAsia"/>
        </w:rPr>
        <w:t>the frequency range between 24.25-29.5 GHz</w:t>
      </w:r>
      <w:r w:rsidRPr="003452AB">
        <w:t xml:space="preserve"> are given in table </w:t>
      </w:r>
      <w:r w:rsidRPr="003452AB">
        <w:rPr>
          <w:rFonts w:eastAsia="SimSun" w:hint="eastAsia"/>
          <w:lang w:eastAsia="zh-CN"/>
        </w:rPr>
        <w:t>6</w:t>
      </w:r>
      <w:r w:rsidRPr="003452AB">
        <w:t>-1.</w:t>
      </w:r>
    </w:p>
    <w:p w14:paraId="061A6B81" w14:textId="77777777" w:rsidR="00116996" w:rsidRPr="003452AB" w:rsidRDefault="00116996" w:rsidP="00116996">
      <w:pPr>
        <w:pStyle w:val="TH"/>
      </w:pPr>
      <w:r w:rsidRPr="003452AB">
        <w:lastRenderedPageBreak/>
        <w:t xml:space="preserve">Table </w:t>
      </w:r>
      <w:r w:rsidRPr="003452AB">
        <w:rPr>
          <w:rFonts w:hint="eastAsia"/>
        </w:rPr>
        <w:t>6</w:t>
      </w:r>
      <w:r w:rsidRPr="003452AB">
        <w:t xml:space="preserve">-1: </w:t>
      </w:r>
      <w:r w:rsidRPr="003452AB">
        <w:rPr>
          <w:rFonts w:eastAsia="Yu Mincho"/>
        </w:rPr>
        <w:t xml:space="preserve">Applicable </w:t>
      </w:r>
      <w:r w:rsidRPr="003452AB">
        <w:t>NR-A</w:t>
      </w:r>
      <w:r w:rsidRPr="003452AB">
        <w:rPr>
          <w:rFonts w:eastAsia="Yu Mincho"/>
        </w:rPr>
        <w:t xml:space="preserve">RFCN </w:t>
      </w:r>
      <w:r w:rsidRPr="003452AB">
        <w:t xml:space="preserve">in </w:t>
      </w:r>
      <w:r w:rsidRPr="003452AB">
        <w:rPr>
          <w:rFonts w:hint="eastAsia"/>
        </w:rPr>
        <w:t>the frequency range between 24.25-29.5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116996" w:rsidRPr="003452AB" w14:paraId="5AD76246" w14:textId="77777777" w:rsidTr="00116996">
        <w:trPr>
          <w:jc w:val="center"/>
        </w:trPr>
        <w:tc>
          <w:tcPr>
            <w:tcW w:w="1242" w:type="dxa"/>
            <w:shd w:val="clear" w:color="auto" w:fill="auto"/>
          </w:tcPr>
          <w:p w14:paraId="3E9AF055" w14:textId="77777777" w:rsidR="00116996" w:rsidRPr="003452AB" w:rsidRDefault="00116996" w:rsidP="00116996">
            <w:pPr>
              <w:pStyle w:val="TAH"/>
              <w:rPr>
                <w:rFonts w:eastAsia="Yu Mincho"/>
              </w:rPr>
            </w:pPr>
            <w:r w:rsidRPr="003452AB">
              <w:t>NR Operating Band</w:t>
            </w:r>
          </w:p>
        </w:tc>
        <w:tc>
          <w:tcPr>
            <w:tcW w:w="1146" w:type="dxa"/>
            <w:shd w:val="clear" w:color="auto" w:fill="auto"/>
          </w:tcPr>
          <w:p w14:paraId="5902B6C2" w14:textId="77777777" w:rsidR="00116996" w:rsidRPr="003452AB" w:rsidRDefault="00116996" w:rsidP="00116996">
            <w:pPr>
              <w:pStyle w:val="TAH"/>
              <w:rPr>
                <w:rFonts w:ascii="Times New Roman" w:hAnsi="Times New Roman"/>
                <w:sz w:val="20"/>
              </w:rPr>
            </w:pPr>
            <w:r w:rsidRPr="003452AB">
              <w:t>ΔF</w:t>
            </w:r>
            <w:r w:rsidRPr="003452AB">
              <w:rPr>
                <w:vertAlign w:val="subscript"/>
              </w:rPr>
              <w:t>Raster</w:t>
            </w:r>
            <w:r w:rsidRPr="003452AB">
              <w:rPr>
                <w:rFonts w:ascii="Times New Roman" w:hAnsi="Times New Roman"/>
                <w:sz w:val="20"/>
              </w:rPr>
              <w:t xml:space="preserve"> </w:t>
            </w:r>
          </w:p>
          <w:p w14:paraId="582A0E10" w14:textId="77777777" w:rsidR="00116996" w:rsidRPr="003452AB" w:rsidRDefault="00116996" w:rsidP="00116996">
            <w:pPr>
              <w:pStyle w:val="TAH"/>
              <w:rPr>
                <w:rFonts w:eastAsia="Yu Mincho"/>
              </w:rPr>
            </w:pPr>
            <w:r w:rsidRPr="003452AB">
              <w:rPr>
                <w:rFonts w:ascii="Times New Roman" w:hAnsi="Times New Roman" w:hint="eastAsia"/>
                <w:sz w:val="20"/>
              </w:rPr>
              <w:t>(</w:t>
            </w:r>
            <w:r w:rsidRPr="003452AB">
              <w:rPr>
                <w:rFonts w:ascii="Times New Roman" w:hAnsi="Times New Roman"/>
                <w:sz w:val="20"/>
              </w:rPr>
              <w:t>kHz</w:t>
            </w:r>
            <w:r w:rsidRPr="003452AB">
              <w:rPr>
                <w:rFonts w:ascii="Times New Roman" w:hAnsi="Times New Roman" w:hint="eastAsia"/>
                <w:sz w:val="20"/>
              </w:rPr>
              <w:t>)</w:t>
            </w:r>
            <w:r w:rsidRPr="003452AB">
              <w:rPr>
                <w:rFonts w:ascii="Times New Roman" w:hAnsi="Times New Roman"/>
                <w:sz w:val="20"/>
                <w:vertAlign w:val="subscript"/>
              </w:rPr>
              <w:t xml:space="preserve"> </w:t>
            </w:r>
          </w:p>
        </w:tc>
        <w:tc>
          <w:tcPr>
            <w:tcW w:w="2876" w:type="dxa"/>
            <w:shd w:val="clear" w:color="auto" w:fill="auto"/>
          </w:tcPr>
          <w:p w14:paraId="606A50A1" w14:textId="77777777" w:rsidR="00116996" w:rsidRPr="003452AB" w:rsidRDefault="00116996" w:rsidP="00116996">
            <w:pPr>
              <w:pStyle w:val="TAH"/>
              <w:rPr>
                <w:rFonts w:eastAsia="Yu Mincho"/>
              </w:rPr>
            </w:pPr>
            <w:r w:rsidRPr="003452AB">
              <w:rPr>
                <w:rFonts w:eastAsia="Yu Mincho"/>
              </w:rPr>
              <w:t>Uplink and Downlink</w:t>
            </w:r>
          </w:p>
          <w:p w14:paraId="69A42201" w14:textId="77777777" w:rsidR="00116996" w:rsidRPr="003452AB" w:rsidRDefault="00116996" w:rsidP="00116996">
            <w:pPr>
              <w:pStyle w:val="TAH"/>
              <w:rPr>
                <w:rFonts w:eastAsia="Yu Mincho"/>
                <w:vertAlign w:val="subscript"/>
              </w:rPr>
            </w:pPr>
            <w:r w:rsidRPr="003452AB">
              <w:rPr>
                <w:rFonts w:eastAsia="Yu Mincho"/>
              </w:rPr>
              <w:t>Range of N</w:t>
            </w:r>
            <w:r w:rsidRPr="003452AB">
              <w:rPr>
                <w:rFonts w:eastAsia="Yu Mincho"/>
                <w:vertAlign w:val="subscript"/>
              </w:rPr>
              <w:t>REF</w:t>
            </w:r>
          </w:p>
          <w:p w14:paraId="58B96152" w14:textId="77777777" w:rsidR="00116996" w:rsidRPr="003452AB" w:rsidRDefault="00116996" w:rsidP="00116996">
            <w:pPr>
              <w:pStyle w:val="TAH"/>
              <w:rPr>
                <w:rFonts w:eastAsia="Yu Mincho"/>
              </w:rPr>
            </w:pPr>
            <w:r w:rsidRPr="003452AB">
              <w:rPr>
                <w:rFonts w:eastAsia="Yu Mincho"/>
              </w:rPr>
              <w:t>(First – &lt;Step size&gt; – Last)</w:t>
            </w:r>
          </w:p>
        </w:tc>
      </w:tr>
      <w:tr w:rsidR="00116996" w:rsidRPr="003452AB" w14:paraId="007D7B43" w14:textId="77777777" w:rsidTr="00116996">
        <w:trPr>
          <w:jc w:val="center"/>
        </w:trPr>
        <w:tc>
          <w:tcPr>
            <w:tcW w:w="1242" w:type="dxa"/>
            <w:shd w:val="clear" w:color="auto" w:fill="auto"/>
          </w:tcPr>
          <w:p w14:paraId="13E20F51" w14:textId="77777777" w:rsidR="00116996" w:rsidRPr="003452AB" w:rsidRDefault="00116996" w:rsidP="00116996">
            <w:pPr>
              <w:pStyle w:val="TAC"/>
              <w:rPr>
                <w:rFonts w:eastAsia="Yu Mincho"/>
              </w:rPr>
            </w:pPr>
            <w:r w:rsidRPr="003452AB">
              <w:t>n257</w:t>
            </w:r>
          </w:p>
        </w:tc>
        <w:tc>
          <w:tcPr>
            <w:tcW w:w="1146" w:type="dxa"/>
            <w:shd w:val="clear" w:color="auto" w:fill="auto"/>
          </w:tcPr>
          <w:p w14:paraId="627261E0" w14:textId="77777777" w:rsidR="00116996" w:rsidRPr="003452AB" w:rsidRDefault="00116996" w:rsidP="00116996">
            <w:pPr>
              <w:pStyle w:val="TAC"/>
              <w:rPr>
                <w:rFonts w:eastAsia="Yu Mincho"/>
              </w:rPr>
            </w:pPr>
            <w:r w:rsidRPr="003452AB">
              <w:rPr>
                <w:rFonts w:eastAsia="Yu Mincho"/>
              </w:rPr>
              <w:t>60</w:t>
            </w:r>
          </w:p>
        </w:tc>
        <w:tc>
          <w:tcPr>
            <w:tcW w:w="2876" w:type="dxa"/>
            <w:shd w:val="clear" w:color="auto" w:fill="auto"/>
          </w:tcPr>
          <w:p w14:paraId="5921CB34" w14:textId="77777777" w:rsidR="00116996" w:rsidRPr="003452AB" w:rsidRDefault="00116996" w:rsidP="00116996">
            <w:pPr>
              <w:pStyle w:val="TAC"/>
              <w:rPr>
                <w:rFonts w:eastAsia="Yu Mincho"/>
              </w:rPr>
            </w:pPr>
            <w:r w:rsidRPr="003452AB">
              <w:t>205416</w:t>
            </w:r>
            <w:r w:rsidRPr="003452AB">
              <w:rPr>
                <w:rFonts w:hint="eastAsia"/>
              </w:rPr>
              <w:t>6</w:t>
            </w:r>
            <w:r w:rsidRPr="003452AB">
              <w:rPr>
                <w:rFonts w:eastAsia="Yu Mincho"/>
              </w:rPr>
              <w:t xml:space="preserve"> – &lt;1&gt; – 210416</w:t>
            </w:r>
            <w:r w:rsidRPr="003452AB">
              <w:rPr>
                <w:rFonts w:hint="eastAsia"/>
              </w:rPr>
              <w:t>5</w:t>
            </w:r>
          </w:p>
        </w:tc>
      </w:tr>
      <w:tr w:rsidR="00116996" w:rsidRPr="003452AB" w14:paraId="79B2ED71" w14:textId="77777777" w:rsidTr="00116996">
        <w:trPr>
          <w:jc w:val="center"/>
        </w:trPr>
        <w:tc>
          <w:tcPr>
            <w:tcW w:w="1242" w:type="dxa"/>
            <w:shd w:val="clear" w:color="auto" w:fill="auto"/>
          </w:tcPr>
          <w:p w14:paraId="68EE65FF" w14:textId="77777777" w:rsidR="00116996" w:rsidRPr="003452AB" w:rsidRDefault="00116996" w:rsidP="00116996">
            <w:pPr>
              <w:pStyle w:val="TAC"/>
            </w:pPr>
            <w:r w:rsidRPr="003452AB">
              <w:t>n258</w:t>
            </w:r>
          </w:p>
        </w:tc>
        <w:tc>
          <w:tcPr>
            <w:tcW w:w="1146" w:type="dxa"/>
            <w:shd w:val="clear" w:color="auto" w:fill="auto"/>
          </w:tcPr>
          <w:p w14:paraId="1CCBCB5F" w14:textId="77777777" w:rsidR="00116996" w:rsidRPr="003452AB" w:rsidRDefault="00116996" w:rsidP="00116996">
            <w:pPr>
              <w:pStyle w:val="TAC"/>
              <w:rPr>
                <w:rFonts w:eastAsia="Yu Mincho"/>
              </w:rPr>
            </w:pPr>
            <w:r w:rsidRPr="003452AB">
              <w:rPr>
                <w:rFonts w:eastAsia="Yu Mincho"/>
              </w:rPr>
              <w:t>60</w:t>
            </w:r>
          </w:p>
        </w:tc>
        <w:tc>
          <w:tcPr>
            <w:tcW w:w="2876" w:type="dxa"/>
            <w:shd w:val="clear" w:color="auto" w:fill="auto"/>
          </w:tcPr>
          <w:p w14:paraId="5145B162" w14:textId="77777777" w:rsidR="00116996" w:rsidRPr="003452AB" w:rsidRDefault="00116996" w:rsidP="00116996">
            <w:pPr>
              <w:pStyle w:val="TAC"/>
            </w:pPr>
            <w:r w:rsidRPr="003452AB">
              <w:t>2016667</w:t>
            </w:r>
            <w:r w:rsidRPr="003452AB">
              <w:rPr>
                <w:rFonts w:eastAsia="Yu Mincho"/>
              </w:rPr>
              <w:t xml:space="preserve"> – &lt;1&gt; – 207083</w:t>
            </w:r>
            <w:r w:rsidRPr="003452AB">
              <w:rPr>
                <w:rFonts w:hint="eastAsia"/>
              </w:rPr>
              <w:t>2</w:t>
            </w:r>
          </w:p>
        </w:tc>
      </w:tr>
    </w:tbl>
    <w:p w14:paraId="604BF705" w14:textId="77777777" w:rsidR="00116996" w:rsidRPr="003452AB" w:rsidRDefault="00116996" w:rsidP="00116996"/>
    <w:p w14:paraId="5D50551B" w14:textId="77777777" w:rsidR="00116996" w:rsidRPr="003452AB" w:rsidRDefault="00116996" w:rsidP="00116996">
      <w:r w:rsidRPr="003452AB">
        <w:t xml:space="preserve">The synchronization raster </w:t>
      </w:r>
      <w:r w:rsidRPr="003452AB">
        <w:rPr>
          <w:rFonts w:hint="eastAsia"/>
        </w:rPr>
        <w:t>in the frequency range between 24.25-29.5 GHz</w:t>
      </w:r>
      <w:r w:rsidRPr="003452AB">
        <w:t xml:space="preserve"> is g</w:t>
      </w:r>
      <w:r w:rsidRPr="003452AB">
        <w:rPr>
          <w:rFonts w:hint="eastAsia"/>
        </w:rPr>
        <w:t>iven</w:t>
      </w:r>
      <w:r w:rsidRPr="003452AB">
        <w:t xml:space="preserve"> in Table </w:t>
      </w:r>
      <w:r w:rsidRPr="003452AB">
        <w:rPr>
          <w:rFonts w:hint="eastAsia"/>
        </w:rPr>
        <w:t>6-2</w:t>
      </w:r>
      <w:r w:rsidRPr="003452AB">
        <w:t>. The distance between applicable GSCN entries is given by the &lt;Step size&gt; indicated in Table</w:t>
      </w:r>
      <w:r w:rsidRPr="003452AB">
        <w:rPr>
          <w:rFonts w:hint="eastAsia"/>
        </w:rPr>
        <w:t xml:space="preserve"> 6-2 with the step size interval of 17.28MHz</w:t>
      </w:r>
      <w:r w:rsidRPr="003452AB">
        <w:t>.</w:t>
      </w:r>
    </w:p>
    <w:p w14:paraId="6DDDC1ED" w14:textId="77777777" w:rsidR="00116996" w:rsidRPr="003452AB" w:rsidRDefault="00116996" w:rsidP="00116996">
      <w:pPr>
        <w:pStyle w:val="TH"/>
        <w:rPr>
          <w:rFonts w:ascii="Times New Roman" w:hAnsi="Times New Roman"/>
          <w:b w:val="0"/>
        </w:rPr>
      </w:pPr>
      <w:r w:rsidRPr="003452AB">
        <w:rPr>
          <w:rFonts w:eastAsia="Yu Mincho"/>
        </w:rPr>
        <w:t xml:space="preserve">Table </w:t>
      </w:r>
      <w:r w:rsidRPr="003452AB">
        <w:rPr>
          <w:rFonts w:eastAsia="SimSun" w:hint="eastAsia"/>
          <w:lang w:eastAsia="zh-CN"/>
        </w:rPr>
        <w:t>6</w:t>
      </w:r>
      <w:r w:rsidRPr="003452AB">
        <w:rPr>
          <w:rFonts w:eastAsia="Yu Mincho"/>
        </w:rPr>
        <w:t>-</w:t>
      </w:r>
      <w:r w:rsidRPr="003452AB">
        <w:rPr>
          <w:rFonts w:eastAsia="SimSun" w:hint="eastAsia"/>
          <w:lang w:eastAsia="zh-CN"/>
        </w:rPr>
        <w:t>2</w:t>
      </w:r>
      <w:r w:rsidRPr="003452AB">
        <w:rPr>
          <w:rFonts w:eastAsia="Yu Mincho"/>
        </w:rPr>
        <w:t xml:space="preserve">: Applicable SS raster entries </w:t>
      </w:r>
      <w:r w:rsidRPr="003452AB">
        <w:t xml:space="preserve">in </w:t>
      </w:r>
      <w:r w:rsidRPr="003452AB">
        <w:rPr>
          <w:rFonts w:hint="eastAsia"/>
        </w:rPr>
        <w:t>the frequency range between 24.25-29.5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2504"/>
        <w:gridCol w:w="2445"/>
        <w:gridCol w:w="2572"/>
      </w:tblGrid>
      <w:tr w:rsidR="00116996" w:rsidRPr="003452AB" w14:paraId="53F7EC0A" w14:textId="77777777" w:rsidTr="00116996">
        <w:trPr>
          <w:jc w:val="center"/>
        </w:trPr>
        <w:tc>
          <w:tcPr>
            <w:tcW w:w="2148" w:type="dxa"/>
            <w:tcBorders>
              <w:top w:val="single" w:sz="4" w:space="0" w:color="auto"/>
              <w:left w:val="single" w:sz="4" w:space="0" w:color="auto"/>
              <w:bottom w:val="single" w:sz="4" w:space="0" w:color="auto"/>
              <w:right w:val="single" w:sz="4" w:space="0" w:color="auto"/>
            </w:tcBorders>
            <w:hideMark/>
          </w:tcPr>
          <w:p w14:paraId="6F65881F" w14:textId="77777777" w:rsidR="00116996" w:rsidRPr="003452AB" w:rsidRDefault="00116996" w:rsidP="00116996">
            <w:pPr>
              <w:pStyle w:val="TAH"/>
              <w:rPr>
                <w:rFonts w:eastAsia="Yu Mincho"/>
              </w:rPr>
            </w:pPr>
            <w:r w:rsidRPr="003452AB">
              <w:rPr>
                <w:rFonts w:eastAsia="Yu Mincho"/>
              </w:rPr>
              <w:t>NR Operating Band</w:t>
            </w:r>
          </w:p>
        </w:tc>
        <w:tc>
          <w:tcPr>
            <w:tcW w:w="2569" w:type="dxa"/>
            <w:tcBorders>
              <w:top w:val="single" w:sz="4" w:space="0" w:color="auto"/>
              <w:left w:val="single" w:sz="4" w:space="0" w:color="auto"/>
              <w:bottom w:val="single" w:sz="4" w:space="0" w:color="auto"/>
              <w:right w:val="single" w:sz="4" w:space="0" w:color="auto"/>
            </w:tcBorders>
            <w:hideMark/>
          </w:tcPr>
          <w:p w14:paraId="2524042D" w14:textId="77777777" w:rsidR="00116996" w:rsidRPr="003452AB" w:rsidRDefault="00116996" w:rsidP="00116996">
            <w:pPr>
              <w:pStyle w:val="TAH"/>
              <w:rPr>
                <w:rFonts w:eastAsia="Yu Mincho"/>
                <w:lang w:eastAsia="ja-JP"/>
              </w:rPr>
            </w:pPr>
            <w:r w:rsidRPr="003452AB">
              <w:rPr>
                <w:rFonts w:eastAsia="Yu Mincho"/>
              </w:rPr>
              <w:t>SS Block SCS</w:t>
            </w:r>
          </w:p>
        </w:tc>
        <w:tc>
          <w:tcPr>
            <w:tcW w:w="2501" w:type="dxa"/>
            <w:tcBorders>
              <w:top w:val="single" w:sz="4" w:space="0" w:color="auto"/>
              <w:left w:val="single" w:sz="4" w:space="0" w:color="auto"/>
              <w:bottom w:val="single" w:sz="4" w:space="0" w:color="auto"/>
              <w:right w:val="single" w:sz="4" w:space="0" w:color="auto"/>
            </w:tcBorders>
          </w:tcPr>
          <w:p w14:paraId="71C0F003" w14:textId="77777777" w:rsidR="00116996" w:rsidRPr="003452AB" w:rsidRDefault="00116996" w:rsidP="00116996">
            <w:pPr>
              <w:pStyle w:val="TAH"/>
              <w:rPr>
                <w:rFonts w:eastAsia="Yu Mincho"/>
              </w:rPr>
            </w:pPr>
            <w:r w:rsidRPr="003452AB">
              <w:rPr>
                <w:rFonts w:eastAsia="Yu Mincho"/>
              </w:rPr>
              <w:t>SS Block pattern</w:t>
            </w:r>
            <w:r w:rsidRPr="003452AB">
              <w:rPr>
                <w:rFonts w:eastAsia="Yu Mincho"/>
                <w:vertAlign w:val="superscript"/>
              </w:rPr>
              <w:t>1</w:t>
            </w:r>
          </w:p>
        </w:tc>
        <w:tc>
          <w:tcPr>
            <w:tcW w:w="2637" w:type="dxa"/>
            <w:tcBorders>
              <w:top w:val="single" w:sz="4" w:space="0" w:color="auto"/>
              <w:left w:val="single" w:sz="4" w:space="0" w:color="auto"/>
              <w:bottom w:val="single" w:sz="4" w:space="0" w:color="auto"/>
              <w:right w:val="single" w:sz="4" w:space="0" w:color="auto"/>
            </w:tcBorders>
            <w:hideMark/>
          </w:tcPr>
          <w:p w14:paraId="11C48FBD" w14:textId="77777777" w:rsidR="00116996" w:rsidRPr="003452AB" w:rsidRDefault="00116996" w:rsidP="00116996">
            <w:pPr>
              <w:pStyle w:val="TAH"/>
              <w:rPr>
                <w:rFonts w:eastAsia="Yu Mincho"/>
                <w:vertAlign w:val="subscript"/>
              </w:rPr>
            </w:pPr>
            <w:r w:rsidRPr="003452AB">
              <w:rPr>
                <w:rFonts w:eastAsia="Yu Mincho"/>
              </w:rPr>
              <w:t>Range of GSCN</w:t>
            </w:r>
          </w:p>
          <w:p w14:paraId="3CCB07D3" w14:textId="77777777" w:rsidR="00116996" w:rsidRPr="003452AB" w:rsidRDefault="00116996" w:rsidP="00116996">
            <w:pPr>
              <w:pStyle w:val="TAH"/>
              <w:rPr>
                <w:rFonts w:eastAsia="Yu Mincho"/>
              </w:rPr>
            </w:pPr>
            <w:r w:rsidRPr="003452AB">
              <w:rPr>
                <w:rFonts w:eastAsia="Yu Mincho"/>
              </w:rPr>
              <w:t>(First – &lt;Step size&gt; – Last)</w:t>
            </w:r>
          </w:p>
        </w:tc>
      </w:tr>
      <w:tr w:rsidR="00116996" w:rsidRPr="003452AB" w14:paraId="1523EB17" w14:textId="77777777" w:rsidTr="00116996">
        <w:trPr>
          <w:jc w:val="center"/>
        </w:trPr>
        <w:tc>
          <w:tcPr>
            <w:tcW w:w="2148" w:type="dxa"/>
            <w:vMerge w:val="restart"/>
            <w:tcBorders>
              <w:top w:val="single" w:sz="4" w:space="0" w:color="auto"/>
              <w:left w:val="single" w:sz="4" w:space="0" w:color="auto"/>
              <w:bottom w:val="single" w:sz="4" w:space="0" w:color="auto"/>
              <w:right w:val="single" w:sz="4" w:space="0" w:color="auto"/>
            </w:tcBorders>
            <w:vAlign w:val="center"/>
            <w:hideMark/>
          </w:tcPr>
          <w:p w14:paraId="692712EC" w14:textId="77777777" w:rsidR="00116996" w:rsidRPr="003452AB" w:rsidRDefault="00116996" w:rsidP="00D4518E">
            <w:pPr>
              <w:pStyle w:val="TAC"/>
              <w:rPr>
                <w:rFonts w:eastAsia="Yu Mincho"/>
              </w:rPr>
            </w:pPr>
            <w:r w:rsidRPr="003452AB">
              <w:t xml:space="preserve">n257 </w:t>
            </w:r>
          </w:p>
        </w:tc>
        <w:tc>
          <w:tcPr>
            <w:tcW w:w="2569" w:type="dxa"/>
            <w:tcBorders>
              <w:top w:val="single" w:sz="4" w:space="0" w:color="auto"/>
              <w:left w:val="single" w:sz="4" w:space="0" w:color="auto"/>
              <w:bottom w:val="single" w:sz="4" w:space="0" w:color="auto"/>
              <w:right w:val="single" w:sz="4" w:space="0" w:color="auto"/>
            </w:tcBorders>
            <w:hideMark/>
          </w:tcPr>
          <w:p w14:paraId="1B0DD907" w14:textId="77777777" w:rsidR="00116996" w:rsidRPr="003452AB" w:rsidRDefault="00116996" w:rsidP="00D4518E">
            <w:pPr>
              <w:pStyle w:val="TAC"/>
              <w:rPr>
                <w:lang w:val="en-US" w:eastAsia="ja-JP"/>
              </w:rPr>
            </w:pPr>
            <w:r w:rsidRPr="003452AB">
              <w:t>120 kHz</w:t>
            </w:r>
          </w:p>
        </w:tc>
        <w:tc>
          <w:tcPr>
            <w:tcW w:w="2501" w:type="dxa"/>
            <w:tcBorders>
              <w:top w:val="single" w:sz="4" w:space="0" w:color="auto"/>
              <w:left w:val="single" w:sz="4" w:space="0" w:color="auto"/>
              <w:bottom w:val="single" w:sz="4" w:space="0" w:color="auto"/>
              <w:right w:val="single" w:sz="4" w:space="0" w:color="auto"/>
            </w:tcBorders>
          </w:tcPr>
          <w:p w14:paraId="7D4BAD97" w14:textId="77777777" w:rsidR="00116996" w:rsidRPr="003452AB" w:rsidRDefault="00116996" w:rsidP="00D4518E">
            <w:pPr>
              <w:pStyle w:val="TAC"/>
            </w:pPr>
            <w:r w:rsidRPr="003452AB">
              <w:t>Case D</w:t>
            </w:r>
          </w:p>
        </w:tc>
        <w:tc>
          <w:tcPr>
            <w:tcW w:w="2637" w:type="dxa"/>
            <w:tcBorders>
              <w:top w:val="single" w:sz="4" w:space="0" w:color="auto"/>
              <w:left w:val="single" w:sz="4" w:space="0" w:color="auto"/>
              <w:bottom w:val="single" w:sz="4" w:space="0" w:color="auto"/>
              <w:right w:val="single" w:sz="4" w:space="0" w:color="auto"/>
            </w:tcBorders>
            <w:hideMark/>
          </w:tcPr>
          <w:p w14:paraId="5B4F8811" w14:textId="77777777" w:rsidR="00116996" w:rsidRPr="003452AB" w:rsidRDefault="00116996" w:rsidP="00D4518E">
            <w:pPr>
              <w:pStyle w:val="TAC"/>
              <w:rPr>
                <w:rFonts w:eastAsia="Yu Mincho"/>
              </w:rPr>
            </w:pPr>
            <w:r w:rsidRPr="003452AB">
              <w:rPr>
                <w:rFonts w:hint="eastAsia"/>
              </w:rPr>
              <w:t>[</w:t>
            </w:r>
            <w:r w:rsidRPr="003452AB">
              <w:t>2</w:t>
            </w:r>
            <w:r w:rsidRPr="003452AB">
              <w:rPr>
                <w:rFonts w:hint="eastAsia"/>
              </w:rPr>
              <w:t>2388</w:t>
            </w:r>
            <w:r w:rsidRPr="003452AB">
              <w:t xml:space="preserve"> – &lt;1&gt; – 2</w:t>
            </w:r>
            <w:r w:rsidRPr="003452AB">
              <w:rPr>
                <w:rFonts w:hint="eastAsia"/>
              </w:rPr>
              <w:t>2558]</w:t>
            </w:r>
          </w:p>
        </w:tc>
      </w:tr>
      <w:tr w:rsidR="00116996" w:rsidRPr="003452AB" w14:paraId="00820669" w14:textId="77777777" w:rsidTr="00116996">
        <w:trPr>
          <w:jc w:val="center"/>
        </w:trPr>
        <w:tc>
          <w:tcPr>
            <w:tcW w:w="2148" w:type="dxa"/>
            <w:vMerge/>
            <w:tcBorders>
              <w:top w:val="single" w:sz="4" w:space="0" w:color="auto"/>
              <w:left w:val="single" w:sz="4" w:space="0" w:color="auto"/>
              <w:bottom w:val="single" w:sz="4" w:space="0" w:color="auto"/>
              <w:right w:val="single" w:sz="4" w:space="0" w:color="auto"/>
            </w:tcBorders>
            <w:vAlign w:val="center"/>
            <w:hideMark/>
          </w:tcPr>
          <w:p w14:paraId="1DFE8EF3" w14:textId="77777777" w:rsidR="00116996" w:rsidRPr="003452AB" w:rsidRDefault="00116996" w:rsidP="00D4518E">
            <w:pPr>
              <w:pStyle w:val="TAC"/>
              <w:rPr>
                <w:rFonts w:eastAsia="Yu Mincho"/>
              </w:rPr>
            </w:pPr>
          </w:p>
        </w:tc>
        <w:tc>
          <w:tcPr>
            <w:tcW w:w="2569" w:type="dxa"/>
            <w:tcBorders>
              <w:top w:val="single" w:sz="4" w:space="0" w:color="auto"/>
              <w:left w:val="single" w:sz="4" w:space="0" w:color="auto"/>
              <w:bottom w:val="single" w:sz="4" w:space="0" w:color="auto"/>
              <w:right w:val="single" w:sz="4" w:space="0" w:color="auto"/>
            </w:tcBorders>
            <w:hideMark/>
          </w:tcPr>
          <w:p w14:paraId="49BEBF97" w14:textId="77777777" w:rsidR="00116996" w:rsidRPr="003452AB" w:rsidRDefault="00116996" w:rsidP="00D4518E">
            <w:pPr>
              <w:pStyle w:val="TAC"/>
              <w:rPr>
                <w:lang w:val="en-US" w:eastAsia="ja-JP"/>
              </w:rPr>
            </w:pPr>
            <w:r w:rsidRPr="003452AB">
              <w:t>240 kHz</w:t>
            </w:r>
          </w:p>
        </w:tc>
        <w:tc>
          <w:tcPr>
            <w:tcW w:w="2501" w:type="dxa"/>
            <w:tcBorders>
              <w:top w:val="single" w:sz="4" w:space="0" w:color="auto"/>
              <w:left w:val="single" w:sz="4" w:space="0" w:color="auto"/>
              <w:bottom w:val="single" w:sz="4" w:space="0" w:color="auto"/>
              <w:right w:val="single" w:sz="4" w:space="0" w:color="auto"/>
            </w:tcBorders>
          </w:tcPr>
          <w:p w14:paraId="35C8F05A" w14:textId="77777777" w:rsidR="00116996" w:rsidRPr="003452AB" w:rsidRDefault="00116996" w:rsidP="00D4518E">
            <w:pPr>
              <w:pStyle w:val="TAC"/>
            </w:pPr>
            <w:r w:rsidRPr="003452AB">
              <w:t>Case E</w:t>
            </w:r>
          </w:p>
        </w:tc>
        <w:tc>
          <w:tcPr>
            <w:tcW w:w="2637" w:type="dxa"/>
            <w:tcBorders>
              <w:top w:val="single" w:sz="4" w:space="0" w:color="auto"/>
              <w:left w:val="single" w:sz="4" w:space="0" w:color="auto"/>
              <w:bottom w:val="single" w:sz="4" w:space="0" w:color="auto"/>
              <w:right w:val="single" w:sz="4" w:space="0" w:color="auto"/>
            </w:tcBorders>
            <w:hideMark/>
          </w:tcPr>
          <w:p w14:paraId="78B98721" w14:textId="77777777" w:rsidR="00116996" w:rsidRPr="003452AB" w:rsidRDefault="00116996" w:rsidP="00D4518E">
            <w:pPr>
              <w:pStyle w:val="TAC"/>
            </w:pPr>
            <w:r w:rsidRPr="003452AB">
              <w:rPr>
                <w:rFonts w:hint="eastAsia"/>
              </w:rPr>
              <w:t>[</w:t>
            </w:r>
            <w:r w:rsidRPr="003452AB">
              <w:t>2</w:t>
            </w:r>
            <w:r w:rsidRPr="003452AB">
              <w:rPr>
                <w:rFonts w:hint="eastAsia"/>
              </w:rPr>
              <w:t>2390</w:t>
            </w:r>
            <w:r w:rsidRPr="003452AB">
              <w:t xml:space="preserve"> – &lt;2&gt; – 2</w:t>
            </w:r>
            <w:r w:rsidRPr="003452AB">
              <w:rPr>
                <w:rFonts w:hint="eastAsia"/>
              </w:rPr>
              <w:t>2556]</w:t>
            </w:r>
          </w:p>
        </w:tc>
      </w:tr>
      <w:tr w:rsidR="00116996" w:rsidRPr="003452AB" w14:paraId="498DA9C7" w14:textId="77777777" w:rsidTr="00116996">
        <w:trPr>
          <w:jc w:val="center"/>
        </w:trPr>
        <w:tc>
          <w:tcPr>
            <w:tcW w:w="2148" w:type="dxa"/>
            <w:vMerge w:val="restart"/>
            <w:tcBorders>
              <w:top w:val="single" w:sz="4" w:space="0" w:color="auto"/>
              <w:left w:val="single" w:sz="4" w:space="0" w:color="auto"/>
              <w:right w:val="single" w:sz="4" w:space="0" w:color="auto"/>
            </w:tcBorders>
            <w:vAlign w:val="center"/>
          </w:tcPr>
          <w:p w14:paraId="173CA2B8" w14:textId="77777777" w:rsidR="00116996" w:rsidRPr="003452AB" w:rsidRDefault="00116996" w:rsidP="00D4518E">
            <w:pPr>
              <w:pStyle w:val="TAC"/>
            </w:pPr>
            <w:r w:rsidRPr="003452AB">
              <w:t>n</w:t>
            </w:r>
            <w:r w:rsidRPr="003452AB">
              <w:rPr>
                <w:rFonts w:hint="eastAsia"/>
              </w:rPr>
              <w:t>258</w:t>
            </w:r>
          </w:p>
        </w:tc>
        <w:tc>
          <w:tcPr>
            <w:tcW w:w="2569" w:type="dxa"/>
            <w:tcBorders>
              <w:top w:val="single" w:sz="4" w:space="0" w:color="auto"/>
              <w:left w:val="single" w:sz="4" w:space="0" w:color="auto"/>
              <w:bottom w:val="single" w:sz="4" w:space="0" w:color="auto"/>
              <w:right w:val="single" w:sz="4" w:space="0" w:color="auto"/>
            </w:tcBorders>
          </w:tcPr>
          <w:p w14:paraId="0C3B25A5" w14:textId="77777777" w:rsidR="00116996" w:rsidRPr="003452AB" w:rsidRDefault="00116996" w:rsidP="00D4518E">
            <w:pPr>
              <w:pStyle w:val="TAC"/>
            </w:pPr>
            <w:r w:rsidRPr="003452AB">
              <w:rPr>
                <w:rFonts w:hint="eastAsia"/>
              </w:rPr>
              <w:t>120 kHz</w:t>
            </w:r>
          </w:p>
        </w:tc>
        <w:tc>
          <w:tcPr>
            <w:tcW w:w="2501" w:type="dxa"/>
            <w:tcBorders>
              <w:top w:val="single" w:sz="4" w:space="0" w:color="auto"/>
              <w:left w:val="single" w:sz="4" w:space="0" w:color="auto"/>
              <w:bottom w:val="single" w:sz="4" w:space="0" w:color="auto"/>
              <w:right w:val="single" w:sz="4" w:space="0" w:color="auto"/>
            </w:tcBorders>
          </w:tcPr>
          <w:p w14:paraId="541FDDC8" w14:textId="77777777" w:rsidR="00116996" w:rsidRPr="003452AB" w:rsidRDefault="00116996" w:rsidP="00D4518E">
            <w:pPr>
              <w:pStyle w:val="TAC"/>
            </w:pPr>
            <w:r w:rsidRPr="003452AB">
              <w:t>Case D</w:t>
            </w:r>
          </w:p>
        </w:tc>
        <w:tc>
          <w:tcPr>
            <w:tcW w:w="2637" w:type="dxa"/>
            <w:tcBorders>
              <w:top w:val="single" w:sz="4" w:space="0" w:color="auto"/>
              <w:left w:val="single" w:sz="4" w:space="0" w:color="auto"/>
              <w:bottom w:val="single" w:sz="4" w:space="0" w:color="auto"/>
              <w:right w:val="single" w:sz="4" w:space="0" w:color="auto"/>
            </w:tcBorders>
          </w:tcPr>
          <w:p w14:paraId="658C11A4" w14:textId="77777777" w:rsidR="00116996" w:rsidRPr="003452AB" w:rsidRDefault="00116996" w:rsidP="00D4518E">
            <w:pPr>
              <w:pStyle w:val="TAC"/>
            </w:pPr>
            <w:r w:rsidRPr="003452AB">
              <w:rPr>
                <w:rFonts w:hint="eastAsia"/>
              </w:rPr>
              <w:t xml:space="preserve">[22257 </w:t>
            </w:r>
            <w:r w:rsidRPr="003452AB">
              <w:t>–</w:t>
            </w:r>
            <w:r w:rsidRPr="003452AB">
              <w:rPr>
                <w:rFonts w:hint="eastAsia"/>
              </w:rPr>
              <w:t xml:space="preserve"> &lt;1&gt; </w:t>
            </w:r>
            <w:r w:rsidRPr="003452AB">
              <w:t>–</w:t>
            </w:r>
            <w:r w:rsidRPr="003452AB">
              <w:rPr>
                <w:rFonts w:hint="eastAsia"/>
              </w:rPr>
              <w:t xml:space="preserve"> 22443]</w:t>
            </w:r>
          </w:p>
        </w:tc>
      </w:tr>
      <w:tr w:rsidR="00116996" w:rsidRPr="003452AB" w14:paraId="0C7811E3" w14:textId="77777777" w:rsidTr="00116996">
        <w:trPr>
          <w:jc w:val="center"/>
        </w:trPr>
        <w:tc>
          <w:tcPr>
            <w:tcW w:w="2148" w:type="dxa"/>
            <w:vMerge/>
            <w:tcBorders>
              <w:left w:val="single" w:sz="4" w:space="0" w:color="auto"/>
              <w:right w:val="single" w:sz="4" w:space="0" w:color="auto"/>
            </w:tcBorders>
            <w:vAlign w:val="center"/>
          </w:tcPr>
          <w:p w14:paraId="5AB71208" w14:textId="77777777" w:rsidR="00116996" w:rsidRPr="003452AB" w:rsidRDefault="00116996" w:rsidP="00D4518E">
            <w:pPr>
              <w:pStyle w:val="TAC"/>
              <w:rPr>
                <w:rFonts w:eastAsia="Yu Mincho"/>
              </w:rPr>
            </w:pPr>
          </w:p>
        </w:tc>
        <w:tc>
          <w:tcPr>
            <w:tcW w:w="2569" w:type="dxa"/>
            <w:tcBorders>
              <w:top w:val="single" w:sz="4" w:space="0" w:color="auto"/>
              <w:left w:val="single" w:sz="4" w:space="0" w:color="auto"/>
              <w:bottom w:val="single" w:sz="4" w:space="0" w:color="auto"/>
              <w:right w:val="single" w:sz="4" w:space="0" w:color="auto"/>
            </w:tcBorders>
          </w:tcPr>
          <w:p w14:paraId="3C3B9579" w14:textId="77777777" w:rsidR="00116996" w:rsidRPr="003452AB" w:rsidRDefault="00116996" w:rsidP="00D4518E">
            <w:pPr>
              <w:pStyle w:val="TAC"/>
            </w:pPr>
            <w:r w:rsidRPr="003452AB">
              <w:rPr>
                <w:rFonts w:hint="eastAsia"/>
              </w:rPr>
              <w:t>240 kHz</w:t>
            </w:r>
          </w:p>
        </w:tc>
        <w:tc>
          <w:tcPr>
            <w:tcW w:w="2501" w:type="dxa"/>
            <w:tcBorders>
              <w:top w:val="single" w:sz="4" w:space="0" w:color="auto"/>
              <w:left w:val="single" w:sz="4" w:space="0" w:color="auto"/>
              <w:bottom w:val="single" w:sz="4" w:space="0" w:color="auto"/>
              <w:right w:val="single" w:sz="4" w:space="0" w:color="auto"/>
            </w:tcBorders>
          </w:tcPr>
          <w:p w14:paraId="54E21142" w14:textId="77777777" w:rsidR="00116996" w:rsidRPr="003452AB" w:rsidRDefault="00116996" w:rsidP="00D4518E">
            <w:pPr>
              <w:pStyle w:val="TAC"/>
            </w:pPr>
            <w:r w:rsidRPr="003452AB">
              <w:t>Case E</w:t>
            </w:r>
          </w:p>
        </w:tc>
        <w:tc>
          <w:tcPr>
            <w:tcW w:w="2637" w:type="dxa"/>
            <w:tcBorders>
              <w:top w:val="single" w:sz="4" w:space="0" w:color="auto"/>
              <w:left w:val="single" w:sz="4" w:space="0" w:color="auto"/>
              <w:bottom w:val="single" w:sz="4" w:space="0" w:color="auto"/>
              <w:right w:val="single" w:sz="4" w:space="0" w:color="auto"/>
            </w:tcBorders>
          </w:tcPr>
          <w:p w14:paraId="7FBCE3B2" w14:textId="77777777" w:rsidR="00116996" w:rsidRPr="003452AB" w:rsidRDefault="00116996" w:rsidP="00D4518E">
            <w:pPr>
              <w:pStyle w:val="TAC"/>
            </w:pPr>
            <w:r w:rsidRPr="003452AB">
              <w:rPr>
                <w:rFonts w:hint="eastAsia"/>
              </w:rPr>
              <w:t xml:space="preserve">[22258 </w:t>
            </w:r>
            <w:r w:rsidRPr="003452AB">
              <w:t>–</w:t>
            </w:r>
            <w:r w:rsidRPr="003452AB">
              <w:rPr>
                <w:rFonts w:hint="eastAsia"/>
              </w:rPr>
              <w:t xml:space="preserve"> &lt;2&gt; </w:t>
            </w:r>
            <w:r w:rsidRPr="003452AB">
              <w:t>–</w:t>
            </w:r>
            <w:r w:rsidRPr="003452AB">
              <w:rPr>
                <w:rFonts w:hint="eastAsia"/>
              </w:rPr>
              <w:t xml:space="preserve"> 22442]</w:t>
            </w:r>
          </w:p>
        </w:tc>
      </w:tr>
      <w:tr w:rsidR="00116996" w:rsidRPr="003452AB" w14:paraId="0945364B" w14:textId="77777777" w:rsidTr="00116996">
        <w:trPr>
          <w:trHeight w:val="56"/>
          <w:jc w:val="center"/>
        </w:trPr>
        <w:tc>
          <w:tcPr>
            <w:tcW w:w="9855" w:type="dxa"/>
            <w:gridSpan w:val="4"/>
            <w:tcBorders>
              <w:left w:val="single" w:sz="4" w:space="0" w:color="auto"/>
              <w:bottom w:val="single" w:sz="4" w:space="0" w:color="auto"/>
              <w:right w:val="single" w:sz="4" w:space="0" w:color="auto"/>
            </w:tcBorders>
            <w:vAlign w:val="center"/>
          </w:tcPr>
          <w:p w14:paraId="7552EC6E" w14:textId="77777777" w:rsidR="00116996" w:rsidRPr="003452AB" w:rsidRDefault="00116996" w:rsidP="008969E4">
            <w:pPr>
              <w:pStyle w:val="TAN"/>
            </w:pPr>
            <w:r w:rsidRPr="003452AB">
              <w:t>NOTE:</w:t>
            </w:r>
            <w:r w:rsidRPr="003452AB">
              <w:tab/>
              <w:t>SS Block pattern is defined in subclause 4.1 in TS 38.213</w:t>
            </w:r>
            <w:r w:rsidR="008969E4" w:rsidRPr="003452AB">
              <w:rPr>
                <w:rFonts w:hint="eastAsia"/>
                <w:lang w:eastAsia="ko-KR"/>
              </w:rPr>
              <w:t xml:space="preserve"> [</w:t>
            </w:r>
            <w:r w:rsidR="000B6428" w:rsidRPr="003452AB">
              <w:rPr>
                <w:rFonts w:hint="eastAsia"/>
                <w:lang w:eastAsia="ko-KR"/>
              </w:rPr>
              <w:t>13</w:t>
            </w:r>
            <w:r w:rsidRPr="003452AB">
              <w:t>].</w:t>
            </w:r>
          </w:p>
        </w:tc>
      </w:tr>
    </w:tbl>
    <w:p w14:paraId="3F409850" w14:textId="77777777" w:rsidR="00116996" w:rsidRPr="003452AB" w:rsidRDefault="00116996" w:rsidP="00D4518E"/>
    <w:p w14:paraId="2C201054" w14:textId="77777777" w:rsidR="00116996" w:rsidRPr="003452AB" w:rsidRDefault="00116996" w:rsidP="00116996">
      <w:r w:rsidRPr="003452AB">
        <w:t xml:space="preserve">BS and UE channel bandwidth </w:t>
      </w:r>
      <w:r w:rsidRPr="003452AB">
        <w:rPr>
          <w:rFonts w:hint="eastAsia"/>
        </w:rPr>
        <w:t xml:space="preserve">and </w:t>
      </w:r>
      <w:r w:rsidRPr="003452AB">
        <w:t xml:space="preserve">Bandwidth combination sets </w:t>
      </w:r>
      <w:r w:rsidRPr="003452AB">
        <w:rPr>
          <w:rFonts w:hint="eastAsia"/>
        </w:rPr>
        <w:t xml:space="preserve">have been defined </w:t>
      </w:r>
      <w:r w:rsidRPr="003452AB">
        <w:t xml:space="preserve">as </w:t>
      </w:r>
      <w:r w:rsidRPr="003452AB">
        <w:rPr>
          <w:rFonts w:hint="eastAsia"/>
        </w:rPr>
        <w:t>found</w:t>
      </w:r>
      <w:r w:rsidRPr="003452AB">
        <w:t xml:space="preserve"> </w:t>
      </w:r>
      <w:r w:rsidRPr="003452AB">
        <w:rPr>
          <w:rFonts w:hint="eastAsia"/>
        </w:rPr>
        <w:t>in TR</w:t>
      </w:r>
      <w:r w:rsidR="00AF0F7B" w:rsidRPr="003452AB">
        <w:rPr>
          <w:rFonts w:hint="eastAsia"/>
          <w:lang w:eastAsia="ko-KR"/>
        </w:rPr>
        <w:t xml:space="preserve"> </w:t>
      </w:r>
      <w:r w:rsidRPr="003452AB">
        <w:rPr>
          <w:rFonts w:hint="eastAsia"/>
        </w:rPr>
        <w:t>38.817</w:t>
      </w:r>
      <w:r w:rsidR="00D77271" w:rsidRPr="003452AB">
        <w:rPr>
          <w:rFonts w:hint="eastAsia"/>
          <w:lang w:eastAsia="ko-KR"/>
        </w:rPr>
        <w:t>-02 [14] and TR 38.817-01 [15], respectively</w:t>
      </w:r>
      <w:r w:rsidRPr="003452AB">
        <w:t>. Th</w:t>
      </w:r>
      <w:r w:rsidRPr="003452AB">
        <w:rPr>
          <w:rFonts w:hint="eastAsia"/>
        </w:rPr>
        <w:t xml:space="preserve">ey are </w:t>
      </w:r>
      <w:r w:rsidRPr="003452AB">
        <w:t xml:space="preserve">captured </w:t>
      </w:r>
      <w:r w:rsidRPr="003452AB">
        <w:rPr>
          <w:rFonts w:hint="eastAsia"/>
        </w:rPr>
        <w:t xml:space="preserve">to support at least 50 MHz as a minimum channel bandwidth and up to 400 MHz as a maximum channel bandwidth </w:t>
      </w:r>
      <w:r w:rsidRPr="003452AB">
        <w:t xml:space="preserve">in </w:t>
      </w:r>
      <w:r w:rsidRPr="003452AB">
        <w:rPr>
          <w:rFonts w:hint="eastAsia"/>
        </w:rPr>
        <w:t xml:space="preserve">FR2 by using the different data sub-carrier spacing (SCS) in Rel-15. </w:t>
      </w:r>
      <w:r w:rsidRPr="003452AB">
        <w:t xml:space="preserve">In order to apply the same </w:t>
      </w:r>
      <w:r w:rsidRPr="003452AB">
        <w:rPr>
          <w:rFonts w:hint="eastAsia"/>
        </w:rPr>
        <w:t xml:space="preserve">requirement </w:t>
      </w:r>
      <w:r w:rsidRPr="003452AB">
        <w:t xml:space="preserve">for Band </w:t>
      </w:r>
      <w:r w:rsidRPr="003452AB">
        <w:rPr>
          <w:rFonts w:hint="eastAsia"/>
        </w:rPr>
        <w:t xml:space="preserve">n257 and 258 </w:t>
      </w:r>
      <w:r w:rsidRPr="003452AB">
        <w:t xml:space="preserve">to Table </w:t>
      </w:r>
      <w:r w:rsidR="00D77271" w:rsidRPr="003452AB">
        <w:rPr>
          <w:rFonts w:hint="eastAsia"/>
          <w:lang w:eastAsia="ko-KR"/>
        </w:rPr>
        <w:t>5.3.5-1</w:t>
      </w:r>
      <w:r w:rsidRPr="003452AB">
        <w:t xml:space="preserve"> in TS 3</w:t>
      </w:r>
      <w:r w:rsidRPr="003452AB">
        <w:rPr>
          <w:rFonts w:hint="eastAsia"/>
        </w:rPr>
        <w:t>8</w:t>
      </w:r>
      <w:r w:rsidRPr="003452AB">
        <w:t>.101</w:t>
      </w:r>
      <w:r w:rsidRPr="003452AB">
        <w:rPr>
          <w:rFonts w:hint="eastAsia"/>
        </w:rPr>
        <w:t>-2</w:t>
      </w:r>
      <w:r w:rsidR="00AF0F7B" w:rsidRPr="003452AB">
        <w:rPr>
          <w:rFonts w:hint="eastAsia"/>
          <w:lang w:eastAsia="ko-KR"/>
        </w:rPr>
        <w:t xml:space="preserve"> [</w:t>
      </w:r>
      <w:r w:rsidR="000B6428" w:rsidRPr="003452AB">
        <w:rPr>
          <w:rFonts w:hint="eastAsia"/>
          <w:lang w:eastAsia="ko-KR"/>
        </w:rPr>
        <w:t>1</w:t>
      </w:r>
      <w:r w:rsidR="00D77271" w:rsidRPr="003452AB">
        <w:rPr>
          <w:rFonts w:hint="eastAsia"/>
          <w:lang w:eastAsia="ko-KR"/>
        </w:rPr>
        <w:t>6</w:t>
      </w:r>
      <w:r w:rsidR="00AF0F7B" w:rsidRPr="003452AB">
        <w:rPr>
          <w:rFonts w:hint="eastAsia"/>
          <w:lang w:eastAsia="ko-KR"/>
        </w:rPr>
        <w:t>]</w:t>
      </w:r>
      <w:r w:rsidRPr="003452AB">
        <w:rPr>
          <w:rFonts w:hint="eastAsia"/>
        </w:rPr>
        <w:t>, Table 6-</w:t>
      </w:r>
      <w:r w:rsidR="00F6223C" w:rsidRPr="003452AB">
        <w:rPr>
          <w:rFonts w:hint="eastAsia"/>
          <w:lang w:eastAsia="ko-KR"/>
        </w:rPr>
        <w:t>3</w:t>
      </w:r>
      <w:r w:rsidRPr="003452AB">
        <w:t xml:space="preserve"> highlight</w:t>
      </w:r>
      <w:r w:rsidRPr="003452AB">
        <w:rPr>
          <w:rFonts w:hint="eastAsia"/>
        </w:rPr>
        <w:t>s</w:t>
      </w:r>
      <w:r w:rsidRPr="003452AB">
        <w:t xml:space="preserve"> in the extract of the table below. </w:t>
      </w:r>
    </w:p>
    <w:p w14:paraId="651F2321" w14:textId="77777777" w:rsidR="00116996" w:rsidRPr="003452AB" w:rsidRDefault="00116996" w:rsidP="00116996">
      <w:pPr>
        <w:pStyle w:val="TH"/>
      </w:pPr>
      <w:r w:rsidRPr="003452AB">
        <w:t>Table 6-</w:t>
      </w:r>
      <w:r w:rsidRPr="003452AB">
        <w:rPr>
          <w:rFonts w:hint="eastAsia"/>
        </w:rPr>
        <w:t>3</w:t>
      </w:r>
      <w:r w:rsidRPr="003452AB">
        <w:t xml:space="preserve">: </w:t>
      </w:r>
      <w:r w:rsidRPr="003452AB">
        <w:rPr>
          <w:rFonts w:hint="eastAsia"/>
        </w:rPr>
        <w:t>NR</w:t>
      </w:r>
      <w:r w:rsidRPr="003452AB">
        <w:t xml:space="preserve"> channel bandwidth</w:t>
      </w:r>
      <w:r w:rsidRPr="003452AB">
        <w:rPr>
          <w:rFonts w:hint="eastAsia"/>
        </w:rPr>
        <w:t xml:space="preserve"> </w:t>
      </w:r>
      <w:r w:rsidRPr="003452AB">
        <w:t xml:space="preserve">in </w:t>
      </w:r>
      <w:r w:rsidRPr="003452AB">
        <w:rPr>
          <w:rFonts w:hint="eastAsia"/>
        </w:rPr>
        <w:t>the frequency range between 24.25-29.5 GHz</w:t>
      </w:r>
    </w:p>
    <w:tbl>
      <w:tblPr>
        <w:tblW w:w="6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7"/>
        <w:gridCol w:w="1082"/>
        <w:gridCol w:w="1077"/>
        <w:gridCol w:w="1077"/>
        <w:gridCol w:w="1077"/>
        <w:gridCol w:w="1072"/>
      </w:tblGrid>
      <w:tr w:rsidR="00116996" w:rsidRPr="003452AB" w14:paraId="02CF6661" w14:textId="77777777" w:rsidTr="00116996">
        <w:trPr>
          <w:jc w:val="center"/>
        </w:trPr>
        <w:tc>
          <w:tcPr>
            <w:tcW w:w="2199" w:type="dxa"/>
            <w:gridSpan w:val="2"/>
            <w:vAlign w:val="center"/>
          </w:tcPr>
          <w:p w14:paraId="7693A72A" w14:textId="77777777" w:rsidR="00116996" w:rsidRPr="003452AB" w:rsidRDefault="00116996" w:rsidP="00116996">
            <w:pPr>
              <w:pStyle w:val="TAH"/>
              <w:rPr>
                <w:rFonts w:cs="Arial"/>
              </w:rPr>
            </w:pPr>
            <w:r w:rsidRPr="003452AB">
              <w:rPr>
                <w:rFonts w:cs="Arial" w:hint="eastAsia"/>
              </w:rPr>
              <w:t>NR</w:t>
            </w:r>
            <w:r w:rsidRPr="003452AB">
              <w:rPr>
                <w:rFonts w:cs="Arial"/>
              </w:rPr>
              <w:t xml:space="preserve"> band</w:t>
            </w:r>
          </w:p>
        </w:tc>
        <w:tc>
          <w:tcPr>
            <w:tcW w:w="4303" w:type="dxa"/>
            <w:gridSpan w:val="4"/>
            <w:vAlign w:val="center"/>
          </w:tcPr>
          <w:p w14:paraId="1980F1F8" w14:textId="77777777" w:rsidR="00116996" w:rsidRPr="003452AB" w:rsidRDefault="00116996" w:rsidP="00116996">
            <w:pPr>
              <w:pStyle w:val="TAH"/>
              <w:rPr>
                <w:rFonts w:cs="Arial"/>
              </w:rPr>
            </w:pPr>
            <w:r w:rsidRPr="003452AB">
              <w:rPr>
                <w:rFonts w:cs="Arial"/>
              </w:rPr>
              <w:t>Channel bandwidth</w:t>
            </w:r>
          </w:p>
        </w:tc>
      </w:tr>
      <w:tr w:rsidR="00116996" w:rsidRPr="003452AB" w14:paraId="494B6BF8" w14:textId="77777777" w:rsidTr="00116996">
        <w:trPr>
          <w:jc w:val="center"/>
        </w:trPr>
        <w:tc>
          <w:tcPr>
            <w:tcW w:w="1117" w:type="dxa"/>
            <w:vAlign w:val="center"/>
          </w:tcPr>
          <w:p w14:paraId="69973BF3" w14:textId="77777777" w:rsidR="00116996" w:rsidRPr="003452AB" w:rsidRDefault="00116996" w:rsidP="00116996">
            <w:pPr>
              <w:pStyle w:val="TAH"/>
              <w:rPr>
                <w:rFonts w:eastAsia="SimSun" w:cs="Arial"/>
                <w:lang w:eastAsia="zh-CN"/>
              </w:rPr>
            </w:pPr>
            <w:r w:rsidRPr="003452AB">
              <w:rPr>
                <w:rFonts w:cs="Arial"/>
              </w:rPr>
              <w:t>Band</w:t>
            </w:r>
            <w:r w:rsidRPr="003452AB">
              <w:rPr>
                <w:rFonts w:eastAsia="SimSun" w:cs="Arial" w:hint="eastAsia"/>
                <w:lang w:eastAsia="zh-CN"/>
              </w:rPr>
              <w:t xml:space="preserve"> number</w:t>
            </w:r>
          </w:p>
        </w:tc>
        <w:tc>
          <w:tcPr>
            <w:tcW w:w="1082" w:type="dxa"/>
            <w:vAlign w:val="center"/>
          </w:tcPr>
          <w:p w14:paraId="69E3D9A1" w14:textId="77777777" w:rsidR="00116996" w:rsidRPr="003452AB" w:rsidRDefault="00116996" w:rsidP="00116996">
            <w:pPr>
              <w:pStyle w:val="TAH"/>
              <w:rPr>
                <w:rFonts w:eastAsia="SimSun" w:cs="Arial"/>
                <w:lang w:eastAsia="zh-CN"/>
              </w:rPr>
            </w:pPr>
            <w:r w:rsidRPr="003452AB">
              <w:rPr>
                <w:rFonts w:eastAsia="SimSun" w:cs="Arial" w:hint="eastAsia"/>
                <w:lang w:eastAsia="zh-CN"/>
              </w:rPr>
              <w:t>data SCS(kHz)</w:t>
            </w:r>
          </w:p>
        </w:tc>
        <w:tc>
          <w:tcPr>
            <w:tcW w:w="1077" w:type="dxa"/>
            <w:vAlign w:val="center"/>
          </w:tcPr>
          <w:p w14:paraId="6520EC19" w14:textId="77777777" w:rsidR="00116996" w:rsidRPr="003452AB" w:rsidRDefault="00116996" w:rsidP="00116996">
            <w:pPr>
              <w:pStyle w:val="TAH"/>
              <w:rPr>
                <w:rFonts w:cs="Arial"/>
              </w:rPr>
            </w:pPr>
            <w:r w:rsidRPr="003452AB">
              <w:rPr>
                <w:rFonts w:cs="Arial" w:hint="eastAsia"/>
              </w:rPr>
              <w:t>50</w:t>
            </w:r>
            <w:r w:rsidRPr="003452AB">
              <w:rPr>
                <w:rFonts w:cs="Arial"/>
              </w:rPr>
              <w:t xml:space="preserve"> MHz</w:t>
            </w:r>
          </w:p>
        </w:tc>
        <w:tc>
          <w:tcPr>
            <w:tcW w:w="1077" w:type="dxa"/>
            <w:vAlign w:val="center"/>
          </w:tcPr>
          <w:p w14:paraId="3B0E6987" w14:textId="77777777" w:rsidR="00116996" w:rsidRPr="003452AB" w:rsidRDefault="00116996" w:rsidP="00116996">
            <w:pPr>
              <w:pStyle w:val="TAH"/>
              <w:rPr>
                <w:rFonts w:cs="Arial"/>
              </w:rPr>
            </w:pPr>
            <w:r w:rsidRPr="003452AB">
              <w:rPr>
                <w:rFonts w:cs="Arial" w:hint="eastAsia"/>
              </w:rPr>
              <w:t>100</w:t>
            </w:r>
            <w:r w:rsidRPr="003452AB">
              <w:rPr>
                <w:rFonts w:cs="Arial"/>
              </w:rPr>
              <w:t xml:space="preserve"> MHz</w:t>
            </w:r>
          </w:p>
        </w:tc>
        <w:tc>
          <w:tcPr>
            <w:tcW w:w="1077" w:type="dxa"/>
            <w:vAlign w:val="center"/>
          </w:tcPr>
          <w:p w14:paraId="32F32FD8" w14:textId="77777777" w:rsidR="00116996" w:rsidRPr="003452AB" w:rsidRDefault="00116996" w:rsidP="00116996">
            <w:pPr>
              <w:pStyle w:val="TAH"/>
              <w:rPr>
                <w:rFonts w:cs="Arial"/>
              </w:rPr>
            </w:pPr>
            <w:r w:rsidRPr="003452AB">
              <w:rPr>
                <w:rFonts w:cs="Arial" w:hint="eastAsia"/>
              </w:rPr>
              <w:t>200</w:t>
            </w:r>
            <w:r w:rsidRPr="003452AB">
              <w:rPr>
                <w:rFonts w:cs="Arial"/>
              </w:rPr>
              <w:t xml:space="preserve"> MHz</w:t>
            </w:r>
          </w:p>
        </w:tc>
        <w:tc>
          <w:tcPr>
            <w:tcW w:w="1072" w:type="dxa"/>
            <w:vAlign w:val="center"/>
          </w:tcPr>
          <w:p w14:paraId="367F361B" w14:textId="77777777" w:rsidR="00116996" w:rsidRPr="003452AB" w:rsidRDefault="00116996" w:rsidP="00116996">
            <w:pPr>
              <w:pStyle w:val="TAH"/>
              <w:rPr>
                <w:rFonts w:cs="Arial"/>
              </w:rPr>
            </w:pPr>
            <w:r w:rsidRPr="003452AB">
              <w:rPr>
                <w:rFonts w:cs="Arial" w:hint="eastAsia"/>
              </w:rPr>
              <w:t>400</w:t>
            </w:r>
            <w:r w:rsidRPr="003452AB">
              <w:rPr>
                <w:rFonts w:cs="Arial"/>
              </w:rPr>
              <w:t xml:space="preserve"> MHz</w:t>
            </w:r>
          </w:p>
        </w:tc>
      </w:tr>
      <w:tr w:rsidR="00116996" w:rsidRPr="003452AB" w14:paraId="649C68C9" w14:textId="77777777" w:rsidTr="00116996">
        <w:trPr>
          <w:jc w:val="center"/>
        </w:trPr>
        <w:tc>
          <w:tcPr>
            <w:tcW w:w="1117" w:type="dxa"/>
            <w:vMerge w:val="restart"/>
            <w:vAlign w:val="center"/>
          </w:tcPr>
          <w:p w14:paraId="6D79F1D7" w14:textId="77777777" w:rsidR="00116996" w:rsidRPr="003452AB" w:rsidRDefault="00116996" w:rsidP="00116996">
            <w:pPr>
              <w:pStyle w:val="TAC"/>
              <w:rPr>
                <w:rFonts w:cs="Arial"/>
              </w:rPr>
            </w:pPr>
            <w:r w:rsidRPr="003452AB">
              <w:rPr>
                <w:rFonts w:eastAsia="SimSun" w:cs="Arial" w:hint="eastAsia"/>
                <w:lang w:eastAsia="zh-CN"/>
              </w:rPr>
              <w:t>n</w:t>
            </w:r>
            <w:r w:rsidRPr="003452AB">
              <w:rPr>
                <w:rFonts w:cs="Arial" w:hint="eastAsia"/>
              </w:rPr>
              <w:t>257</w:t>
            </w:r>
          </w:p>
        </w:tc>
        <w:tc>
          <w:tcPr>
            <w:tcW w:w="1082" w:type="dxa"/>
            <w:vAlign w:val="center"/>
          </w:tcPr>
          <w:p w14:paraId="7A3FC2C2" w14:textId="77777777" w:rsidR="00116996" w:rsidRPr="003452AB" w:rsidRDefault="00116996" w:rsidP="00116996">
            <w:pPr>
              <w:pStyle w:val="TAC"/>
              <w:rPr>
                <w:rFonts w:eastAsia="SimSun" w:cs="Arial"/>
                <w:lang w:eastAsia="zh-CN"/>
              </w:rPr>
            </w:pPr>
            <w:r w:rsidRPr="003452AB">
              <w:rPr>
                <w:rFonts w:eastAsia="SimSun" w:cs="Arial" w:hint="eastAsia"/>
                <w:lang w:eastAsia="zh-CN"/>
              </w:rPr>
              <w:t>60</w:t>
            </w:r>
          </w:p>
        </w:tc>
        <w:tc>
          <w:tcPr>
            <w:tcW w:w="1077" w:type="dxa"/>
            <w:vAlign w:val="center"/>
          </w:tcPr>
          <w:p w14:paraId="7B1F7DD7" w14:textId="77777777" w:rsidR="00116996" w:rsidRPr="003452AB" w:rsidRDefault="00116996" w:rsidP="00116996">
            <w:pPr>
              <w:pStyle w:val="TAC"/>
              <w:rPr>
                <w:rFonts w:cs="Arial"/>
              </w:rPr>
            </w:pPr>
            <w:r w:rsidRPr="003452AB">
              <w:rPr>
                <w:rFonts w:cs="Arial" w:hint="eastAsia"/>
              </w:rPr>
              <w:t>Yes</w:t>
            </w:r>
          </w:p>
        </w:tc>
        <w:tc>
          <w:tcPr>
            <w:tcW w:w="1077" w:type="dxa"/>
            <w:vAlign w:val="center"/>
          </w:tcPr>
          <w:p w14:paraId="022B9A91" w14:textId="77777777" w:rsidR="00116996" w:rsidRPr="003452AB" w:rsidRDefault="00116996" w:rsidP="00116996">
            <w:pPr>
              <w:pStyle w:val="TAC"/>
              <w:rPr>
                <w:rFonts w:cs="Arial"/>
              </w:rPr>
            </w:pPr>
            <w:r w:rsidRPr="003452AB">
              <w:rPr>
                <w:rFonts w:cs="Arial" w:hint="eastAsia"/>
              </w:rPr>
              <w:t>Yes</w:t>
            </w:r>
          </w:p>
        </w:tc>
        <w:tc>
          <w:tcPr>
            <w:tcW w:w="1077" w:type="dxa"/>
            <w:vAlign w:val="center"/>
          </w:tcPr>
          <w:p w14:paraId="5DD57115" w14:textId="77777777" w:rsidR="00116996" w:rsidRPr="003452AB" w:rsidRDefault="00116996" w:rsidP="00116996">
            <w:pPr>
              <w:pStyle w:val="TAC"/>
              <w:rPr>
                <w:rFonts w:cs="Arial"/>
              </w:rPr>
            </w:pPr>
            <w:r w:rsidRPr="003452AB">
              <w:rPr>
                <w:rFonts w:cs="Arial"/>
              </w:rPr>
              <w:t>Yes</w:t>
            </w:r>
          </w:p>
        </w:tc>
        <w:tc>
          <w:tcPr>
            <w:tcW w:w="1072" w:type="dxa"/>
            <w:vAlign w:val="center"/>
          </w:tcPr>
          <w:p w14:paraId="60602C9D" w14:textId="77777777" w:rsidR="00116996" w:rsidRPr="003452AB" w:rsidRDefault="00116996" w:rsidP="00116996">
            <w:pPr>
              <w:pStyle w:val="TAC"/>
              <w:rPr>
                <w:rFonts w:cs="Arial"/>
              </w:rPr>
            </w:pPr>
          </w:p>
        </w:tc>
      </w:tr>
      <w:tr w:rsidR="00116996" w:rsidRPr="003452AB" w14:paraId="4D75A2C2" w14:textId="77777777" w:rsidTr="00116996">
        <w:trPr>
          <w:jc w:val="center"/>
        </w:trPr>
        <w:tc>
          <w:tcPr>
            <w:tcW w:w="1117" w:type="dxa"/>
            <w:vMerge/>
            <w:vAlign w:val="center"/>
          </w:tcPr>
          <w:p w14:paraId="5F6CDA7C" w14:textId="77777777" w:rsidR="00116996" w:rsidRPr="003452AB" w:rsidRDefault="00116996" w:rsidP="00116996">
            <w:pPr>
              <w:pStyle w:val="TAC"/>
              <w:rPr>
                <w:rFonts w:eastAsia="SimSun" w:cs="Arial"/>
                <w:lang w:eastAsia="zh-CN"/>
              </w:rPr>
            </w:pPr>
          </w:p>
        </w:tc>
        <w:tc>
          <w:tcPr>
            <w:tcW w:w="1082" w:type="dxa"/>
            <w:vAlign w:val="center"/>
          </w:tcPr>
          <w:p w14:paraId="6E069D5D" w14:textId="77777777" w:rsidR="00116996" w:rsidRPr="003452AB" w:rsidDel="00F34144" w:rsidRDefault="00116996" w:rsidP="00116996">
            <w:pPr>
              <w:pStyle w:val="TAC"/>
              <w:rPr>
                <w:rFonts w:eastAsia="SimSun" w:cs="Arial"/>
                <w:lang w:eastAsia="zh-CN"/>
              </w:rPr>
            </w:pPr>
            <w:r w:rsidRPr="003452AB">
              <w:rPr>
                <w:rFonts w:eastAsia="SimSun" w:cs="Arial" w:hint="eastAsia"/>
                <w:lang w:eastAsia="zh-CN"/>
              </w:rPr>
              <w:t>120</w:t>
            </w:r>
          </w:p>
        </w:tc>
        <w:tc>
          <w:tcPr>
            <w:tcW w:w="1077" w:type="dxa"/>
            <w:vAlign w:val="center"/>
          </w:tcPr>
          <w:p w14:paraId="0ECFDC38" w14:textId="77777777" w:rsidR="00116996" w:rsidRPr="003452AB" w:rsidRDefault="00116996" w:rsidP="00116996">
            <w:pPr>
              <w:pStyle w:val="TAC"/>
              <w:rPr>
                <w:rFonts w:cs="Arial"/>
              </w:rPr>
            </w:pPr>
            <w:r w:rsidRPr="003452AB">
              <w:rPr>
                <w:rFonts w:cs="Arial"/>
                <w:bCs/>
              </w:rPr>
              <w:t>Yes</w:t>
            </w:r>
          </w:p>
        </w:tc>
        <w:tc>
          <w:tcPr>
            <w:tcW w:w="1077" w:type="dxa"/>
            <w:vAlign w:val="center"/>
          </w:tcPr>
          <w:p w14:paraId="57400551" w14:textId="77777777" w:rsidR="00116996" w:rsidRPr="003452AB" w:rsidRDefault="00116996" w:rsidP="00116996">
            <w:pPr>
              <w:pStyle w:val="TAC"/>
              <w:rPr>
                <w:rFonts w:cs="Arial"/>
              </w:rPr>
            </w:pPr>
            <w:r w:rsidRPr="003452AB">
              <w:rPr>
                <w:rFonts w:cs="Arial"/>
                <w:bCs/>
              </w:rPr>
              <w:t>Yes</w:t>
            </w:r>
          </w:p>
        </w:tc>
        <w:tc>
          <w:tcPr>
            <w:tcW w:w="1077" w:type="dxa"/>
            <w:vAlign w:val="center"/>
          </w:tcPr>
          <w:p w14:paraId="4E18DE60" w14:textId="77777777" w:rsidR="00116996" w:rsidRPr="003452AB" w:rsidRDefault="00116996" w:rsidP="00116996">
            <w:pPr>
              <w:pStyle w:val="TAC"/>
              <w:rPr>
                <w:rFonts w:cs="Arial"/>
              </w:rPr>
            </w:pPr>
            <w:r w:rsidRPr="003452AB">
              <w:rPr>
                <w:rFonts w:cs="Arial"/>
                <w:bCs/>
              </w:rPr>
              <w:t>Yes</w:t>
            </w:r>
          </w:p>
        </w:tc>
        <w:tc>
          <w:tcPr>
            <w:tcW w:w="1072" w:type="dxa"/>
            <w:vAlign w:val="center"/>
          </w:tcPr>
          <w:p w14:paraId="2B17DC92" w14:textId="77777777" w:rsidR="00116996" w:rsidRPr="003452AB" w:rsidRDefault="00116996" w:rsidP="00116996">
            <w:pPr>
              <w:pStyle w:val="TAC"/>
              <w:rPr>
                <w:rFonts w:cs="Arial"/>
              </w:rPr>
            </w:pPr>
            <w:r w:rsidRPr="003452AB">
              <w:rPr>
                <w:rFonts w:cs="Arial"/>
                <w:bCs/>
              </w:rPr>
              <w:t>Yes</w:t>
            </w:r>
          </w:p>
        </w:tc>
      </w:tr>
      <w:tr w:rsidR="00116996" w:rsidRPr="003452AB" w14:paraId="5C38263E" w14:textId="77777777" w:rsidTr="00116996">
        <w:trPr>
          <w:jc w:val="center"/>
        </w:trPr>
        <w:tc>
          <w:tcPr>
            <w:tcW w:w="1117" w:type="dxa"/>
            <w:vMerge w:val="restart"/>
            <w:vAlign w:val="center"/>
          </w:tcPr>
          <w:p w14:paraId="34F1BE86" w14:textId="77777777" w:rsidR="00116996" w:rsidRPr="003452AB" w:rsidRDefault="00116996" w:rsidP="00116996">
            <w:pPr>
              <w:pStyle w:val="TAC"/>
              <w:rPr>
                <w:rFonts w:cs="Arial"/>
              </w:rPr>
            </w:pPr>
            <w:r w:rsidRPr="003452AB">
              <w:rPr>
                <w:rFonts w:eastAsia="SimSun" w:cs="Arial" w:hint="eastAsia"/>
                <w:lang w:eastAsia="zh-CN"/>
              </w:rPr>
              <w:t>n</w:t>
            </w:r>
            <w:r w:rsidRPr="003452AB">
              <w:rPr>
                <w:rFonts w:cs="Arial"/>
              </w:rPr>
              <w:t>2</w:t>
            </w:r>
            <w:r w:rsidRPr="003452AB">
              <w:rPr>
                <w:rFonts w:cs="Arial" w:hint="eastAsia"/>
              </w:rPr>
              <w:t>58</w:t>
            </w:r>
          </w:p>
        </w:tc>
        <w:tc>
          <w:tcPr>
            <w:tcW w:w="1082" w:type="dxa"/>
            <w:vAlign w:val="center"/>
          </w:tcPr>
          <w:p w14:paraId="3926F08C" w14:textId="77777777" w:rsidR="00116996" w:rsidRPr="003452AB" w:rsidRDefault="00116996" w:rsidP="00116996">
            <w:pPr>
              <w:pStyle w:val="TAC"/>
              <w:rPr>
                <w:rFonts w:eastAsia="SimSun" w:cs="Arial"/>
                <w:lang w:eastAsia="zh-CN"/>
              </w:rPr>
            </w:pPr>
            <w:r w:rsidRPr="003452AB">
              <w:rPr>
                <w:rFonts w:eastAsia="SimSun" w:cs="Arial" w:hint="eastAsia"/>
                <w:bCs/>
                <w:lang w:eastAsia="zh-CN"/>
              </w:rPr>
              <w:t>60</w:t>
            </w:r>
          </w:p>
        </w:tc>
        <w:tc>
          <w:tcPr>
            <w:tcW w:w="1077" w:type="dxa"/>
            <w:vAlign w:val="center"/>
          </w:tcPr>
          <w:p w14:paraId="25E70AD8" w14:textId="77777777" w:rsidR="00116996" w:rsidRPr="003452AB" w:rsidRDefault="00116996" w:rsidP="00116996">
            <w:pPr>
              <w:pStyle w:val="TAC"/>
              <w:rPr>
                <w:rFonts w:cs="Arial"/>
              </w:rPr>
            </w:pPr>
            <w:r w:rsidRPr="003452AB">
              <w:rPr>
                <w:rFonts w:cs="Arial"/>
                <w:bCs/>
              </w:rPr>
              <w:t>Yes</w:t>
            </w:r>
          </w:p>
        </w:tc>
        <w:tc>
          <w:tcPr>
            <w:tcW w:w="1077" w:type="dxa"/>
            <w:vAlign w:val="center"/>
          </w:tcPr>
          <w:p w14:paraId="2B97CE19" w14:textId="77777777" w:rsidR="00116996" w:rsidRPr="003452AB" w:rsidRDefault="00116996" w:rsidP="00116996">
            <w:pPr>
              <w:pStyle w:val="TAC"/>
              <w:rPr>
                <w:rFonts w:cs="Arial"/>
              </w:rPr>
            </w:pPr>
            <w:r w:rsidRPr="003452AB">
              <w:rPr>
                <w:rFonts w:cs="Arial"/>
                <w:bCs/>
              </w:rPr>
              <w:t>Yes</w:t>
            </w:r>
          </w:p>
        </w:tc>
        <w:tc>
          <w:tcPr>
            <w:tcW w:w="1077" w:type="dxa"/>
            <w:vAlign w:val="center"/>
          </w:tcPr>
          <w:p w14:paraId="79CA4F73" w14:textId="77777777" w:rsidR="00116996" w:rsidRPr="003452AB" w:rsidRDefault="00116996" w:rsidP="00116996">
            <w:pPr>
              <w:pStyle w:val="TAC"/>
              <w:rPr>
                <w:rFonts w:cs="Arial"/>
              </w:rPr>
            </w:pPr>
            <w:r w:rsidRPr="003452AB">
              <w:rPr>
                <w:rFonts w:cs="Arial"/>
                <w:bCs/>
              </w:rPr>
              <w:t>Yes</w:t>
            </w:r>
          </w:p>
        </w:tc>
        <w:tc>
          <w:tcPr>
            <w:tcW w:w="1072" w:type="dxa"/>
            <w:vAlign w:val="center"/>
          </w:tcPr>
          <w:p w14:paraId="6156DBB9" w14:textId="77777777" w:rsidR="00116996" w:rsidRPr="003452AB" w:rsidRDefault="00116996" w:rsidP="00116996">
            <w:pPr>
              <w:pStyle w:val="TAC"/>
              <w:rPr>
                <w:rFonts w:cs="Arial"/>
              </w:rPr>
            </w:pPr>
          </w:p>
        </w:tc>
      </w:tr>
      <w:tr w:rsidR="00116996" w:rsidRPr="003452AB" w14:paraId="2467A7BC" w14:textId="77777777" w:rsidTr="00116996">
        <w:trPr>
          <w:jc w:val="center"/>
        </w:trPr>
        <w:tc>
          <w:tcPr>
            <w:tcW w:w="1117" w:type="dxa"/>
            <w:vMerge/>
            <w:vAlign w:val="center"/>
          </w:tcPr>
          <w:p w14:paraId="711FF0C9" w14:textId="77777777" w:rsidR="00116996" w:rsidRPr="003452AB" w:rsidRDefault="00116996" w:rsidP="00116996">
            <w:pPr>
              <w:pStyle w:val="TAC"/>
              <w:rPr>
                <w:rFonts w:eastAsia="SimSun" w:cs="Arial"/>
                <w:lang w:eastAsia="zh-CN"/>
              </w:rPr>
            </w:pPr>
          </w:p>
        </w:tc>
        <w:tc>
          <w:tcPr>
            <w:tcW w:w="1082" w:type="dxa"/>
            <w:vAlign w:val="center"/>
          </w:tcPr>
          <w:p w14:paraId="71654E2C" w14:textId="77777777" w:rsidR="00116996" w:rsidRPr="003452AB" w:rsidDel="00F34144" w:rsidRDefault="00116996" w:rsidP="00116996">
            <w:pPr>
              <w:pStyle w:val="TAC"/>
              <w:rPr>
                <w:rFonts w:eastAsia="SimSun" w:cs="Arial"/>
                <w:bCs/>
                <w:lang w:eastAsia="zh-CN"/>
              </w:rPr>
            </w:pPr>
            <w:r w:rsidRPr="003452AB">
              <w:rPr>
                <w:rFonts w:eastAsia="SimSun" w:cs="Arial" w:hint="eastAsia"/>
                <w:bCs/>
                <w:lang w:eastAsia="zh-CN"/>
              </w:rPr>
              <w:t>120</w:t>
            </w:r>
          </w:p>
        </w:tc>
        <w:tc>
          <w:tcPr>
            <w:tcW w:w="1077" w:type="dxa"/>
            <w:vAlign w:val="center"/>
          </w:tcPr>
          <w:p w14:paraId="5674D143" w14:textId="77777777" w:rsidR="00116996" w:rsidRPr="003452AB" w:rsidRDefault="00116996" w:rsidP="00116996">
            <w:pPr>
              <w:pStyle w:val="TAC"/>
              <w:rPr>
                <w:rFonts w:cs="Arial"/>
                <w:bCs/>
              </w:rPr>
            </w:pPr>
            <w:r w:rsidRPr="003452AB">
              <w:rPr>
                <w:rFonts w:cs="Arial"/>
                <w:bCs/>
              </w:rPr>
              <w:t>Yes</w:t>
            </w:r>
          </w:p>
        </w:tc>
        <w:tc>
          <w:tcPr>
            <w:tcW w:w="1077" w:type="dxa"/>
            <w:vAlign w:val="center"/>
          </w:tcPr>
          <w:p w14:paraId="5A8CEB1A" w14:textId="77777777" w:rsidR="00116996" w:rsidRPr="003452AB" w:rsidRDefault="00116996" w:rsidP="00116996">
            <w:pPr>
              <w:pStyle w:val="TAC"/>
              <w:rPr>
                <w:rFonts w:cs="Arial"/>
                <w:bCs/>
              </w:rPr>
            </w:pPr>
            <w:r w:rsidRPr="003452AB">
              <w:rPr>
                <w:rFonts w:cs="Arial"/>
                <w:bCs/>
              </w:rPr>
              <w:t>Yes</w:t>
            </w:r>
          </w:p>
        </w:tc>
        <w:tc>
          <w:tcPr>
            <w:tcW w:w="1077" w:type="dxa"/>
            <w:vAlign w:val="center"/>
          </w:tcPr>
          <w:p w14:paraId="6B2436A2" w14:textId="77777777" w:rsidR="00116996" w:rsidRPr="003452AB" w:rsidRDefault="00116996" w:rsidP="00116996">
            <w:pPr>
              <w:pStyle w:val="TAC"/>
              <w:rPr>
                <w:rFonts w:cs="Arial"/>
                <w:bCs/>
              </w:rPr>
            </w:pPr>
            <w:r w:rsidRPr="003452AB">
              <w:rPr>
                <w:rFonts w:cs="Arial"/>
                <w:bCs/>
              </w:rPr>
              <w:t>Yes</w:t>
            </w:r>
          </w:p>
        </w:tc>
        <w:tc>
          <w:tcPr>
            <w:tcW w:w="1072" w:type="dxa"/>
            <w:vAlign w:val="center"/>
          </w:tcPr>
          <w:p w14:paraId="6750DE29" w14:textId="77777777" w:rsidR="00116996" w:rsidRPr="003452AB" w:rsidRDefault="00116996" w:rsidP="00116996">
            <w:pPr>
              <w:pStyle w:val="TAC"/>
              <w:rPr>
                <w:rFonts w:cs="Arial"/>
                <w:bCs/>
              </w:rPr>
            </w:pPr>
            <w:r w:rsidRPr="003452AB">
              <w:rPr>
                <w:rFonts w:cs="Arial"/>
                <w:bCs/>
              </w:rPr>
              <w:t>Yes</w:t>
            </w:r>
          </w:p>
        </w:tc>
      </w:tr>
    </w:tbl>
    <w:p w14:paraId="379A8CCC" w14:textId="77777777" w:rsidR="00116996" w:rsidRPr="003452AB" w:rsidRDefault="00116996" w:rsidP="00D4518E">
      <w:pPr>
        <w:rPr>
          <w:lang w:eastAsia="zh-CN"/>
        </w:rPr>
      </w:pPr>
    </w:p>
    <w:p w14:paraId="3F183C1C" w14:textId="77777777" w:rsidR="00116996" w:rsidRPr="003452AB" w:rsidRDefault="00116996" w:rsidP="00116996">
      <w:pPr>
        <w:pStyle w:val="Heading1"/>
      </w:pPr>
      <w:bookmarkStart w:id="242" w:name="_Toc519246582"/>
      <w:bookmarkStart w:id="243" w:name="_Toc82185125"/>
      <w:r w:rsidRPr="003452AB">
        <w:rPr>
          <w:rFonts w:eastAsia="SimSun" w:cs="Arial"/>
          <w:lang w:eastAsia="zh-CN"/>
        </w:rPr>
        <w:t>7</w:t>
      </w:r>
      <w:r w:rsidR="00D4518E" w:rsidRPr="003452AB">
        <w:rPr>
          <w:rFonts w:hint="eastAsia"/>
          <w:lang w:eastAsia="ko-KR"/>
        </w:rPr>
        <w:tab/>
      </w:r>
      <w:r w:rsidRPr="003452AB">
        <w:t>C</w:t>
      </w:r>
      <w:r w:rsidRPr="003452AB">
        <w:rPr>
          <w:rFonts w:hint="eastAsia"/>
        </w:rPr>
        <w:t>ommon RF requirements for band n257 and n258</w:t>
      </w:r>
      <w:bookmarkEnd w:id="242"/>
      <w:bookmarkEnd w:id="243"/>
    </w:p>
    <w:p w14:paraId="1FC6DB63" w14:textId="77777777" w:rsidR="00116996" w:rsidRPr="003452AB" w:rsidRDefault="00116996" w:rsidP="00116996">
      <w:pPr>
        <w:spacing w:before="180"/>
        <w:rPr>
          <w:rFonts w:eastAsia="SimSun"/>
          <w:lang w:eastAsia="zh-CN"/>
        </w:rPr>
      </w:pPr>
      <w:r w:rsidRPr="003452AB">
        <w:rPr>
          <w:rFonts w:eastAsia="SimSun" w:hint="eastAsia"/>
          <w:lang w:eastAsia="zh-CN"/>
        </w:rPr>
        <w:t xml:space="preserve">According to current study in RAN4 at least RF requirements summarized in Table 7-1 should be the band agnostic RF requirements for FR2 which are applicable for band n257 and n258 as well. Besides </w:t>
      </w:r>
      <w:r w:rsidRPr="003452AB">
        <w:rPr>
          <w:rFonts w:eastAsia="SimSun"/>
          <w:lang w:eastAsia="zh-CN"/>
        </w:rPr>
        <w:t>that</w:t>
      </w:r>
      <w:r w:rsidRPr="003452AB">
        <w:rPr>
          <w:rFonts w:eastAsia="SimSun" w:hint="eastAsia"/>
          <w:lang w:eastAsia="zh-CN"/>
        </w:rPr>
        <w:t>, the RF requirements which are band specific but common between band n257 and n258 are gathered in this section.</w:t>
      </w:r>
    </w:p>
    <w:p w14:paraId="2ADB16F2" w14:textId="77777777" w:rsidR="00116996" w:rsidRPr="003452AB" w:rsidRDefault="00116996" w:rsidP="00116996">
      <w:pPr>
        <w:pStyle w:val="TH"/>
        <w:rPr>
          <w:rFonts w:eastAsia="SimSun"/>
          <w:lang w:eastAsia="zh-CN"/>
        </w:rPr>
      </w:pPr>
      <w:r w:rsidRPr="003452AB">
        <w:t>Table 7-1</w:t>
      </w:r>
      <w:r w:rsidRPr="003452AB">
        <w:rPr>
          <w:rFonts w:eastAsia="SimSun" w:hint="eastAsia"/>
          <w:lang w:eastAsia="zh-CN"/>
        </w:rPr>
        <w:t>:</w:t>
      </w:r>
      <w:r w:rsidRPr="003452AB">
        <w:t xml:space="preserve"> Summary on band agnostic of RF requirements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2212"/>
        <w:gridCol w:w="2211"/>
        <w:gridCol w:w="2212"/>
      </w:tblGrid>
      <w:tr w:rsidR="00116996" w:rsidRPr="003452AB" w14:paraId="15F5577E" w14:textId="77777777" w:rsidTr="00D30D5D">
        <w:trPr>
          <w:jc w:val="center"/>
        </w:trPr>
        <w:tc>
          <w:tcPr>
            <w:tcW w:w="2211" w:type="dxa"/>
            <w:shd w:val="clear" w:color="auto" w:fill="auto"/>
          </w:tcPr>
          <w:p w14:paraId="320BFB4F" w14:textId="77777777" w:rsidR="00116996" w:rsidRPr="003452AB" w:rsidRDefault="00116996" w:rsidP="00D30D5D">
            <w:pPr>
              <w:spacing w:after="0"/>
              <w:jc w:val="center"/>
              <w:rPr>
                <w:rFonts w:ascii="Arial" w:hAnsi="Arial" w:cs="Arial"/>
                <w:b/>
                <w:sz w:val="18"/>
                <w:szCs w:val="18"/>
                <w:lang w:eastAsia="ko-KR"/>
              </w:rPr>
            </w:pPr>
            <w:r w:rsidRPr="003452AB">
              <w:rPr>
                <w:rFonts w:ascii="Arial" w:hAnsi="Arial" w:cs="Arial" w:hint="eastAsia"/>
                <w:b/>
                <w:sz w:val="18"/>
                <w:szCs w:val="18"/>
              </w:rPr>
              <w:t>BS TX side capture in TS 38.104</w:t>
            </w:r>
            <w:r w:rsidR="00AF0F7B" w:rsidRPr="003452AB">
              <w:rPr>
                <w:rFonts w:ascii="Arial" w:hAnsi="Arial" w:cs="Arial" w:hint="eastAsia"/>
                <w:b/>
                <w:sz w:val="18"/>
                <w:szCs w:val="18"/>
                <w:lang w:eastAsia="ko-KR"/>
              </w:rPr>
              <w:t xml:space="preserve"> </w:t>
            </w:r>
            <w:r w:rsidR="00CF539E" w:rsidRPr="003452AB">
              <w:rPr>
                <w:rFonts w:ascii="Arial" w:hAnsi="Arial" w:cs="Arial" w:hint="eastAsia"/>
                <w:b/>
                <w:sz w:val="18"/>
                <w:szCs w:val="18"/>
                <w:lang w:eastAsia="ko-KR"/>
              </w:rPr>
              <w:t>[17]</w:t>
            </w:r>
          </w:p>
        </w:tc>
        <w:tc>
          <w:tcPr>
            <w:tcW w:w="2212" w:type="dxa"/>
            <w:shd w:val="clear" w:color="auto" w:fill="auto"/>
          </w:tcPr>
          <w:p w14:paraId="10B4E4C9" w14:textId="77777777" w:rsidR="00116996" w:rsidRPr="003452AB" w:rsidRDefault="00116996" w:rsidP="00D30D5D">
            <w:pPr>
              <w:spacing w:after="0"/>
              <w:jc w:val="center"/>
              <w:rPr>
                <w:rFonts w:ascii="Arial" w:hAnsi="Arial" w:cs="Arial"/>
                <w:b/>
                <w:sz w:val="18"/>
                <w:szCs w:val="18"/>
                <w:lang w:eastAsia="ko-KR"/>
              </w:rPr>
            </w:pPr>
            <w:r w:rsidRPr="003452AB">
              <w:rPr>
                <w:rFonts w:ascii="Arial" w:hAnsi="Arial" w:cs="Arial"/>
                <w:b/>
                <w:sz w:val="18"/>
                <w:szCs w:val="18"/>
              </w:rPr>
              <w:t>BS RX side</w:t>
            </w:r>
            <w:r w:rsidRPr="003452AB">
              <w:rPr>
                <w:rFonts w:ascii="Arial" w:hAnsi="Arial" w:cs="Arial" w:hint="eastAsia"/>
                <w:b/>
                <w:sz w:val="18"/>
                <w:szCs w:val="18"/>
              </w:rPr>
              <w:t xml:space="preserve"> capture in TS 38.104</w:t>
            </w:r>
            <w:r w:rsidR="00AF0F7B" w:rsidRPr="003452AB">
              <w:rPr>
                <w:rFonts w:ascii="Arial" w:hAnsi="Arial" w:cs="Arial" w:hint="eastAsia"/>
                <w:b/>
                <w:sz w:val="18"/>
                <w:szCs w:val="18"/>
                <w:lang w:eastAsia="ko-KR"/>
              </w:rPr>
              <w:t xml:space="preserve"> </w:t>
            </w:r>
            <w:r w:rsidR="00CF539E" w:rsidRPr="003452AB">
              <w:rPr>
                <w:rFonts w:ascii="Arial" w:hAnsi="Arial" w:cs="Arial" w:hint="eastAsia"/>
                <w:b/>
                <w:sz w:val="18"/>
                <w:szCs w:val="18"/>
                <w:lang w:eastAsia="ko-KR"/>
              </w:rPr>
              <w:t>[17]</w:t>
            </w:r>
          </w:p>
        </w:tc>
        <w:tc>
          <w:tcPr>
            <w:tcW w:w="2211" w:type="dxa"/>
            <w:shd w:val="clear" w:color="auto" w:fill="auto"/>
          </w:tcPr>
          <w:p w14:paraId="06B9B9C1" w14:textId="77777777" w:rsidR="00116996" w:rsidRPr="003452AB" w:rsidRDefault="00116996" w:rsidP="00D30D5D">
            <w:pPr>
              <w:spacing w:after="0"/>
              <w:jc w:val="center"/>
              <w:rPr>
                <w:rFonts w:ascii="Arial" w:hAnsi="Arial" w:cs="Arial"/>
                <w:b/>
                <w:sz w:val="18"/>
                <w:szCs w:val="18"/>
                <w:lang w:eastAsia="ko-KR"/>
              </w:rPr>
            </w:pPr>
            <w:r w:rsidRPr="003452AB">
              <w:rPr>
                <w:rFonts w:ascii="Arial" w:hAnsi="Arial" w:cs="Arial"/>
                <w:b/>
                <w:sz w:val="18"/>
                <w:szCs w:val="18"/>
              </w:rPr>
              <w:t>UE T</w:t>
            </w:r>
            <w:r w:rsidRPr="003452AB">
              <w:rPr>
                <w:rFonts w:ascii="Arial" w:hAnsi="Arial" w:cs="Arial" w:hint="eastAsia"/>
                <w:b/>
                <w:sz w:val="18"/>
                <w:szCs w:val="18"/>
                <w:lang w:eastAsia="ko-KR"/>
              </w:rPr>
              <w:t>X</w:t>
            </w:r>
            <w:r w:rsidRPr="003452AB">
              <w:rPr>
                <w:rFonts w:ascii="Arial" w:hAnsi="Arial" w:cs="Arial"/>
                <w:b/>
                <w:sz w:val="18"/>
                <w:szCs w:val="18"/>
              </w:rPr>
              <w:t xml:space="preserve"> side</w:t>
            </w:r>
            <w:r w:rsidRPr="003452AB">
              <w:rPr>
                <w:rFonts w:ascii="Arial" w:hAnsi="Arial" w:cs="Arial" w:hint="eastAsia"/>
                <w:b/>
                <w:sz w:val="18"/>
                <w:szCs w:val="18"/>
              </w:rPr>
              <w:t xml:space="preserve"> capture in TS 38.101-2</w:t>
            </w:r>
            <w:r w:rsidR="00AF0F7B" w:rsidRPr="003452AB">
              <w:rPr>
                <w:rFonts w:ascii="Arial" w:hAnsi="Arial" w:cs="Arial" w:hint="eastAsia"/>
                <w:b/>
                <w:sz w:val="18"/>
                <w:szCs w:val="18"/>
                <w:lang w:eastAsia="ko-KR"/>
              </w:rPr>
              <w:t xml:space="preserve"> </w:t>
            </w:r>
            <w:r w:rsidR="00CF539E" w:rsidRPr="003452AB">
              <w:rPr>
                <w:rFonts w:ascii="Arial" w:hAnsi="Arial" w:cs="Arial" w:hint="eastAsia"/>
                <w:b/>
                <w:sz w:val="18"/>
                <w:szCs w:val="18"/>
                <w:lang w:eastAsia="ko-KR"/>
              </w:rPr>
              <w:t>[16]</w:t>
            </w:r>
          </w:p>
        </w:tc>
        <w:tc>
          <w:tcPr>
            <w:tcW w:w="2212" w:type="dxa"/>
            <w:shd w:val="clear" w:color="auto" w:fill="auto"/>
          </w:tcPr>
          <w:p w14:paraId="1E17E693" w14:textId="77777777" w:rsidR="00116996" w:rsidRPr="003452AB" w:rsidRDefault="00116996" w:rsidP="00D30D5D">
            <w:pPr>
              <w:spacing w:after="0"/>
              <w:jc w:val="center"/>
              <w:rPr>
                <w:rFonts w:ascii="Arial" w:hAnsi="Arial" w:cs="Arial"/>
                <w:b/>
                <w:sz w:val="18"/>
                <w:szCs w:val="18"/>
                <w:lang w:eastAsia="ko-KR"/>
              </w:rPr>
            </w:pPr>
            <w:r w:rsidRPr="003452AB">
              <w:rPr>
                <w:rFonts w:ascii="Arial" w:hAnsi="Arial" w:cs="Arial"/>
                <w:b/>
                <w:sz w:val="18"/>
                <w:szCs w:val="18"/>
              </w:rPr>
              <w:t>UE R</w:t>
            </w:r>
            <w:r w:rsidRPr="003452AB">
              <w:rPr>
                <w:rFonts w:ascii="Arial" w:hAnsi="Arial" w:cs="Arial" w:hint="eastAsia"/>
                <w:b/>
                <w:sz w:val="18"/>
                <w:szCs w:val="18"/>
                <w:lang w:eastAsia="ko-KR"/>
              </w:rPr>
              <w:t>X</w:t>
            </w:r>
            <w:r w:rsidRPr="003452AB">
              <w:rPr>
                <w:rFonts w:ascii="Arial" w:hAnsi="Arial" w:cs="Arial"/>
                <w:b/>
                <w:sz w:val="18"/>
                <w:szCs w:val="18"/>
              </w:rPr>
              <w:t xml:space="preserve"> side</w:t>
            </w:r>
            <w:r w:rsidRPr="003452AB">
              <w:rPr>
                <w:rFonts w:ascii="Arial" w:hAnsi="Arial" w:cs="Arial" w:hint="eastAsia"/>
                <w:b/>
                <w:sz w:val="18"/>
                <w:szCs w:val="18"/>
              </w:rPr>
              <w:t xml:space="preserve"> capture in TS 38.101-2</w:t>
            </w:r>
            <w:r w:rsidR="00AF0F7B" w:rsidRPr="003452AB">
              <w:rPr>
                <w:rFonts w:ascii="Arial" w:hAnsi="Arial" w:cs="Arial" w:hint="eastAsia"/>
                <w:b/>
                <w:sz w:val="18"/>
                <w:szCs w:val="18"/>
                <w:lang w:eastAsia="ko-KR"/>
              </w:rPr>
              <w:t xml:space="preserve"> </w:t>
            </w:r>
            <w:r w:rsidR="00CF539E" w:rsidRPr="003452AB">
              <w:rPr>
                <w:rFonts w:ascii="Arial" w:hAnsi="Arial" w:cs="Arial" w:hint="eastAsia"/>
                <w:b/>
                <w:sz w:val="18"/>
                <w:szCs w:val="18"/>
                <w:lang w:eastAsia="ko-KR"/>
              </w:rPr>
              <w:t>[16]</w:t>
            </w:r>
          </w:p>
        </w:tc>
      </w:tr>
      <w:tr w:rsidR="00116996" w:rsidRPr="003452AB" w14:paraId="24F3671A" w14:textId="77777777" w:rsidTr="00D30D5D">
        <w:trPr>
          <w:jc w:val="center"/>
        </w:trPr>
        <w:tc>
          <w:tcPr>
            <w:tcW w:w="2211" w:type="dxa"/>
            <w:shd w:val="clear" w:color="auto" w:fill="auto"/>
          </w:tcPr>
          <w:p w14:paraId="002A3832" w14:textId="77777777" w:rsidR="00116996" w:rsidRPr="003452AB" w:rsidRDefault="00116996" w:rsidP="00D30D5D">
            <w:pPr>
              <w:spacing w:after="0"/>
              <w:jc w:val="center"/>
              <w:rPr>
                <w:rFonts w:ascii="Arial" w:hAnsi="Arial" w:cs="Arial"/>
                <w:sz w:val="18"/>
                <w:szCs w:val="18"/>
                <w:lang w:val="en-US"/>
              </w:rPr>
            </w:pPr>
            <w:r w:rsidRPr="003452AB">
              <w:rPr>
                <w:rFonts w:ascii="Arial" w:hAnsi="Arial" w:cs="Arial" w:hint="eastAsia"/>
                <w:sz w:val="18"/>
                <w:szCs w:val="18"/>
                <w:lang w:val="en-US"/>
              </w:rPr>
              <w:t xml:space="preserve">9.2 </w:t>
            </w:r>
            <w:r w:rsidRPr="003452AB">
              <w:rPr>
                <w:rFonts w:ascii="Arial" w:hAnsi="Arial" w:cs="Arial"/>
                <w:sz w:val="18"/>
                <w:szCs w:val="18"/>
                <w:lang w:val="en-US"/>
              </w:rPr>
              <w:t>Radiated transmit power</w:t>
            </w:r>
          </w:p>
        </w:tc>
        <w:tc>
          <w:tcPr>
            <w:tcW w:w="2212" w:type="dxa"/>
            <w:shd w:val="clear" w:color="auto" w:fill="auto"/>
          </w:tcPr>
          <w:p w14:paraId="6EBA8B36" w14:textId="77777777" w:rsidR="00116996" w:rsidRPr="003452AB" w:rsidRDefault="00116996" w:rsidP="00D30D5D">
            <w:pPr>
              <w:spacing w:after="0"/>
              <w:jc w:val="center"/>
              <w:rPr>
                <w:rFonts w:ascii="Arial" w:hAnsi="Arial" w:cs="Arial"/>
                <w:sz w:val="18"/>
                <w:szCs w:val="18"/>
                <w:lang w:val="en-US"/>
              </w:rPr>
            </w:pPr>
            <w:r w:rsidRPr="003452AB">
              <w:rPr>
                <w:rFonts w:ascii="Arial" w:hAnsi="Arial" w:cs="Arial" w:hint="eastAsia"/>
                <w:sz w:val="18"/>
                <w:szCs w:val="18"/>
                <w:lang w:val="en-US"/>
              </w:rPr>
              <w:t xml:space="preserve">10.3 </w:t>
            </w:r>
            <w:r w:rsidRPr="003452AB">
              <w:rPr>
                <w:rFonts w:ascii="Arial" w:hAnsi="Arial" w:cs="Arial"/>
                <w:sz w:val="18"/>
                <w:szCs w:val="18"/>
                <w:lang w:val="en-US"/>
              </w:rPr>
              <w:t>OTA reference sensitivity level</w:t>
            </w:r>
          </w:p>
        </w:tc>
        <w:tc>
          <w:tcPr>
            <w:tcW w:w="2211" w:type="dxa"/>
            <w:shd w:val="clear" w:color="auto" w:fill="auto"/>
          </w:tcPr>
          <w:p w14:paraId="057B878A" w14:textId="77777777" w:rsidR="00116996" w:rsidRPr="003452AB" w:rsidRDefault="00116996" w:rsidP="00D30D5D">
            <w:pPr>
              <w:spacing w:after="0"/>
              <w:jc w:val="center"/>
              <w:rPr>
                <w:rFonts w:ascii="Arial" w:hAnsi="Arial" w:cs="Arial"/>
                <w:sz w:val="18"/>
                <w:szCs w:val="18"/>
                <w:lang w:val="en-US"/>
              </w:rPr>
            </w:pPr>
            <w:r w:rsidRPr="003452AB">
              <w:rPr>
                <w:rFonts w:ascii="Arial" w:hAnsi="Arial" w:cs="Arial" w:hint="eastAsia"/>
                <w:sz w:val="18"/>
                <w:szCs w:val="18"/>
                <w:lang w:val="en-US"/>
              </w:rPr>
              <w:t xml:space="preserve">6.3.1 </w:t>
            </w:r>
            <w:r w:rsidRPr="003452AB">
              <w:rPr>
                <w:rFonts w:ascii="Arial" w:hAnsi="Arial" w:cs="Arial"/>
                <w:sz w:val="18"/>
                <w:szCs w:val="18"/>
                <w:lang w:val="en-US"/>
              </w:rPr>
              <w:t>Minimum output power</w:t>
            </w:r>
          </w:p>
        </w:tc>
        <w:tc>
          <w:tcPr>
            <w:tcW w:w="2212" w:type="dxa"/>
            <w:shd w:val="clear" w:color="auto" w:fill="auto"/>
          </w:tcPr>
          <w:p w14:paraId="6F0B70CD" w14:textId="77777777" w:rsidR="00116996" w:rsidRPr="003452AB" w:rsidRDefault="00116996" w:rsidP="00D30D5D">
            <w:pPr>
              <w:spacing w:after="0"/>
              <w:jc w:val="center"/>
              <w:rPr>
                <w:rFonts w:ascii="Arial" w:hAnsi="Arial" w:cs="Arial"/>
                <w:sz w:val="18"/>
                <w:szCs w:val="18"/>
                <w:lang w:val="en-US"/>
              </w:rPr>
            </w:pPr>
            <w:r w:rsidRPr="003452AB">
              <w:rPr>
                <w:rFonts w:ascii="Arial" w:hAnsi="Arial" w:cs="Arial" w:hint="eastAsia"/>
                <w:sz w:val="18"/>
                <w:szCs w:val="18"/>
                <w:lang w:val="en-US"/>
              </w:rPr>
              <w:t xml:space="preserve">7.4 </w:t>
            </w:r>
            <w:r w:rsidRPr="003452AB">
              <w:rPr>
                <w:rFonts w:ascii="Arial" w:hAnsi="Arial" w:cs="Arial"/>
                <w:sz w:val="18"/>
                <w:szCs w:val="18"/>
                <w:lang w:val="en-US"/>
              </w:rPr>
              <w:t>Maximum input level</w:t>
            </w:r>
          </w:p>
        </w:tc>
      </w:tr>
      <w:tr w:rsidR="00116996" w:rsidRPr="003452AB" w14:paraId="0309FABE" w14:textId="77777777" w:rsidTr="00D30D5D">
        <w:trPr>
          <w:jc w:val="center"/>
        </w:trPr>
        <w:tc>
          <w:tcPr>
            <w:tcW w:w="2211" w:type="dxa"/>
            <w:shd w:val="clear" w:color="auto" w:fill="auto"/>
          </w:tcPr>
          <w:p w14:paraId="28C72963" w14:textId="77777777" w:rsidR="00116996" w:rsidRPr="003452AB" w:rsidRDefault="00116996" w:rsidP="00D30D5D">
            <w:pPr>
              <w:spacing w:after="0"/>
              <w:jc w:val="center"/>
              <w:rPr>
                <w:rFonts w:ascii="Arial" w:hAnsi="Arial" w:cs="Arial"/>
                <w:sz w:val="18"/>
                <w:szCs w:val="18"/>
                <w:lang w:val="en-US"/>
              </w:rPr>
            </w:pPr>
            <w:r w:rsidRPr="003452AB">
              <w:rPr>
                <w:rFonts w:ascii="Arial" w:hAnsi="Arial" w:cs="Arial" w:hint="eastAsia"/>
                <w:sz w:val="18"/>
                <w:szCs w:val="18"/>
                <w:lang w:val="en-US"/>
              </w:rPr>
              <w:t xml:space="preserve">9.3 </w:t>
            </w:r>
            <w:r w:rsidRPr="003452AB">
              <w:rPr>
                <w:rFonts w:ascii="Arial" w:hAnsi="Arial" w:cs="Arial"/>
                <w:sz w:val="18"/>
                <w:szCs w:val="18"/>
                <w:lang w:val="en-US"/>
              </w:rPr>
              <w:t>OTA Base station output power</w:t>
            </w:r>
          </w:p>
        </w:tc>
        <w:tc>
          <w:tcPr>
            <w:tcW w:w="2212" w:type="dxa"/>
            <w:shd w:val="clear" w:color="auto" w:fill="auto"/>
          </w:tcPr>
          <w:p w14:paraId="7B8B85BD" w14:textId="77777777" w:rsidR="00116996" w:rsidRPr="003452AB" w:rsidRDefault="00116996" w:rsidP="00D30D5D">
            <w:pPr>
              <w:spacing w:after="0"/>
              <w:jc w:val="center"/>
              <w:rPr>
                <w:rFonts w:ascii="Arial" w:hAnsi="Arial" w:cs="Arial"/>
                <w:sz w:val="18"/>
                <w:szCs w:val="18"/>
                <w:lang w:val="en-US"/>
              </w:rPr>
            </w:pPr>
            <w:r w:rsidRPr="003452AB">
              <w:rPr>
                <w:rFonts w:ascii="Arial" w:hAnsi="Arial" w:cs="Arial" w:hint="eastAsia"/>
                <w:sz w:val="18"/>
                <w:szCs w:val="18"/>
                <w:lang w:val="en-US"/>
              </w:rPr>
              <w:t xml:space="preserve">10.5 </w:t>
            </w:r>
            <w:r w:rsidRPr="003452AB">
              <w:rPr>
                <w:rFonts w:ascii="Arial" w:hAnsi="Arial" w:cs="Arial"/>
                <w:sz w:val="18"/>
                <w:szCs w:val="18"/>
                <w:lang w:val="en-US"/>
              </w:rPr>
              <w:t>OTA In-band selectivity and blocking</w:t>
            </w:r>
          </w:p>
        </w:tc>
        <w:tc>
          <w:tcPr>
            <w:tcW w:w="2211" w:type="dxa"/>
            <w:shd w:val="clear" w:color="auto" w:fill="auto"/>
          </w:tcPr>
          <w:p w14:paraId="3296AE81" w14:textId="77777777" w:rsidR="00116996" w:rsidRPr="003452AB" w:rsidRDefault="00116996" w:rsidP="00D30D5D">
            <w:pPr>
              <w:spacing w:after="0"/>
              <w:jc w:val="center"/>
              <w:rPr>
                <w:rFonts w:ascii="Arial" w:hAnsi="Arial" w:cs="Arial"/>
                <w:sz w:val="18"/>
                <w:szCs w:val="18"/>
                <w:lang w:val="en-US"/>
              </w:rPr>
            </w:pPr>
            <w:r w:rsidRPr="003452AB">
              <w:rPr>
                <w:rFonts w:ascii="Arial" w:hAnsi="Arial" w:cs="Arial" w:hint="eastAsia"/>
                <w:sz w:val="18"/>
                <w:szCs w:val="18"/>
                <w:lang w:val="en-US"/>
              </w:rPr>
              <w:t xml:space="preserve">6.4 </w:t>
            </w:r>
            <w:r w:rsidRPr="003452AB">
              <w:rPr>
                <w:rFonts w:ascii="Arial" w:hAnsi="Arial" w:cs="Arial"/>
                <w:sz w:val="18"/>
                <w:szCs w:val="18"/>
                <w:lang w:val="en-US"/>
              </w:rPr>
              <w:t>Transmit signal quality</w:t>
            </w:r>
          </w:p>
        </w:tc>
        <w:tc>
          <w:tcPr>
            <w:tcW w:w="2212" w:type="dxa"/>
            <w:shd w:val="clear" w:color="auto" w:fill="auto"/>
          </w:tcPr>
          <w:p w14:paraId="59B154AB" w14:textId="77777777" w:rsidR="00116996" w:rsidRPr="003452AB" w:rsidRDefault="00116996" w:rsidP="00D30D5D">
            <w:pPr>
              <w:spacing w:after="0"/>
              <w:jc w:val="center"/>
              <w:rPr>
                <w:rFonts w:ascii="Arial" w:hAnsi="Arial" w:cs="Arial"/>
                <w:sz w:val="18"/>
                <w:szCs w:val="18"/>
                <w:lang w:val="en-US"/>
              </w:rPr>
            </w:pPr>
          </w:p>
        </w:tc>
      </w:tr>
      <w:tr w:rsidR="00116996" w:rsidRPr="003452AB" w14:paraId="2C947948" w14:textId="77777777" w:rsidTr="00D30D5D">
        <w:trPr>
          <w:jc w:val="center"/>
        </w:trPr>
        <w:tc>
          <w:tcPr>
            <w:tcW w:w="2211" w:type="dxa"/>
            <w:shd w:val="clear" w:color="auto" w:fill="auto"/>
          </w:tcPr>
          <w:p w14:paraId="30E4FD9A" w14:textId="77777777" w:rsidR="00116996" w:rsidRPr="003452AB" w:rsidRDefault="00116996" w:rsidP="00D30D5D">
            <w:pPr>
              <w:spacing w:after="0"/>
              <w:jc w:val="center"/>
              <w:rPr>
                <w:rFonts w:ascii="Arial" w:hAnsi="Arial" w:cs="Arial"/>
                <w:sz w:val="18"/>
                <w:szCs w:val="18"/>
                <w:lang w:eastAsia="ko-KR"/>
              </w:rPr>
            </w:pPr>
            <w:r w:rsidRPr="003452AB">
              <w:rPr>
                <w:rFonts w:ascii="Arial" w:hAnsi="Arial" w:cs="Arial" w:hint="eastAsia"/>
                <w:sz w:val="18"/>
                <w:szCs w:val="18"/>
              </w:rPr>
              <w:t xml:space="preserve">9.4 </w:t>
            </w:r>
            <w:r w:rsidRPr="003452AB">
              <w:rPr>
                <w:rFonts w:ascii="Arial" w:hAnsi="Arial" w:cs="Arial"/>
                <w:sz w:val="18"/>
                <w:szCs w:val="18"/>
              </w:rPr>
              <w:t>OTA Output power dynamics</w:t>
            </w:r>
          </w:p>
        </w:tc>
        <w:tc>
          <w:tcPr>
            <w:tcW w:w="2212" w:type="dxa"/>
            <w:shd w:val="clear" w:color="auto" w:fill="auto"/>
          </w:tcPr>
          <w:p w14:paraId="5BE1C7BA" w14:textId="77777777" w:rsidR="00116996" w:rsidRPr="003452AB" w:rsidRDefault="00116996" w:rsidP="00D30D5D">
            <w:pPr>
              <w:spacing w:after="0"/>
              <w:jc w:val="center"/>
              <w:rPr>
                <w:rFonts w:ascii="Arial" w:hAnsi="Arial" w:cs="Arial"/>
                <w:sz w:val="18"/>
                <w:szCs w:val="18"/>
                <w:lang w:eastAsia="ko-KR"/>
              </w:rPr>
            </w:pPr>
            <w:r w:rsidRPr="003452AB">
              <w:rPr>
                <w:rFonts w:ascii="Arial" w:hAnsi="Arial" w:cs="Arial" w:hint="eastAsia"/>
                <w:sz w:val="18"/>
                <w:szCs w:val="18"/>
              </w:rPr>
              <w:t xml:space="preserve">10.7 </w:t>
            </w:r>
            <w:r w:rsidRPr="003452AB">
              <w:rPr>
                <w:rFonts w:ascii="Arial" w:hAnsi="Arial" w:cs="Arial"/>
                <w:sz w:val="18"/>
                <w:szCs w:val="18"/>
              </w:rPr>
              <w:t>OTA Receiver spurious emissions</w:t>
            </w:r>
          </w:p>
        </w:tc>
        <w:tc>
          <w:tcPr>
            <w:tcW w:w="2211" w:type="dxa"/>
            <w:shd w:val="clear" w:color="auto" w:fill="auto"/>
          </w:tcPr>
          <w:p w14:paraId="7FB7FFAF" w14:textId="77777777" w:rsidR="00116996" w:rsidRPr="003452AB" w:rsidRDefault="00116996" w:rsidP="00D30D5D">
            <w:pPr>
              <w:spacing w:after="0"/>
              <w:jc w:val="center"/>
              <w:rPr>
                <w:rFonts w:ascii="Arial" w:hAnsi="Arial" w:cs="Arial"/>
                <w:sz w:val="18"/>
                <w:szCs w:val="18"/>
                <w:lang w:eastAsia="ko-KR"/>
              </w:rPr>
            </w:pPr>
            <w:r w:rsidRPr="003452AB">
              <w:rPr>
                <w:rFonts w:ascii="Arial" w:hAnsi="Arial" w:cs="Arial" w:hint="eastAsia"/>
                <w:sz w:val="18"/>
                <w:szCs w:val="18"/>
                <w:lang w:val="en-US"/>
              </w:rPr>
              <w:t xml:space="preserve">6.5.1 </w:t>
            </w:r>
            <w:r w:rsidRPr="003452AB">
              <w:rPr>
                <w:rFonts w:ascii="Arial" w:hAnsi="Arial" w:cs="Arial"/>
                <w:sz w:val="18"/>
                <w:szCs w:val="18"/>
                <w:lang w:val="en-US"/>
              </w:rPr>
              <w:t>Occupied bandwidth</w:t>
            </w:r>
          </w:p>
        </w:tc>
        <w:tc>
          <w:tcPr>
            <w:tcW w:w="2212" w:type="dxa"/>
            <w:shd w:val="clear" w:color="auto" w:fill="auto"/>
          </w:tcPr>
          <w:p w14:paraId="50D8E9F7" w14:textId="77777777" w:rsidR="00116996" w:rsidRPr="003452AB" w:rsidRDefault="00116996" w:rsidP="00D30D5D">
            <w:pPr>
              <w:spacing w:after="0"/>
              <w:jc w:val="center"/>
              <w:rPr>
                <w:rFonts w:ascii="Arial" w:hAnsi="Arial" w:cs="Arial"/>
                <w:sz w:val="18"/>
                <w:szCs w:val="18"/>
                <w:lang w:eastAsia="ko-KR"/>
              </w:rPr>
            </w:pPr>
          </w:p>
        </w:tc>
      </w:tr>
      <w:tr w:rsidR="00116996" w:rsidRPr="003452AB" w14:paraId="726FA5C4" w14:textId="77777777" w:rsidTr="00D30D5D">
        <w:trPr>
          <w:jc w:val="center"/>
        </w:trPr>
        <w:tc>
          <w:tcPr>
            <w:tcW w:w="2211" w:type="dxa"/>
            <w:shd w:val="clear" w:color="auto" w:fill="auto"/>
          </w:tcPr>
          <w:p w14:paraId="56FD7CBF" w14:textId="77777777" w:rsidR="00116996" w:rsidRPr="003452AB" w:rsidRDefault="00116996" w:rsidP="00D30D5D">
            <w:pPr>
              <w:spacing w:after="0"/>
              <w:jc w:val="center"/>
              <w:rPr>
                <w:rFonts w:ascii="Arial" w:hAnsi="Arial" w:cs="Arial"/>
                <w:sz w:val="18"/>
                <w:szCs w:val="18"/>
                <w:lang w:eastAsia="ko-KR"/>
              </w:rPr>
            </w:pPr>
            <w:r w:rsidRPr="003452AB">
              <w:rPr>
                <w:rFonts w:ascii="Arial" w:hAnsi="Arial" w:cs="Arial" w:hint="eastAsia"/>
                <w:sz w:val="18"/>
                <w:szCs w:val="18"/>
              </w:rPr>
              <w:t xml:space="preserve">9.5 </w:t>
            </w:r>
            <w:r w:rsidRPr="003452AB">
              <w:rPr>
                <w:rFonts w:ascii="Arial" w:hAnsi="Arial" w:cs="Arial"/>
                <w:sz w:val="18"/>
                <w:szCs w:val="18"/>
              </w:rPr>
              <w:t>OTA Transmit ON/OFF power</w:t>
            </w:r>
          </w:p>
        </w:tc>
        <w:tc>
          <w:tcPr>
            <w:tcW w:w="2212" w:type="dxa"/>
            <w:shd w:val="clear" w:color="auto" w:fill="auto"/>
          </w:tcPr>
          <w:p w14:paraId="55A79110" w14:textId="77777777" w:rsidR="00116996" w:rsidRPr="003452AB" w:rsidRDefault="00116996" w:rsidP="00D30D5D">
            <w:pPr>
              <w:spacing w:after="0"/>
              <w:jc w:val="center"/>
              <w:rPr>
                <w:rFonts w:ascii="Arial" w:hAnsi="Arial" w:cs="Arial"/>
                <w:sz w:val="18"/>
                <w:szCs w:val="18"/>
                <w:lang w:eastAsia="ko-KR"/>
              </w:rPr>
            </w:pPr>
            <w:r w:rsidRPr="003452AB">
              <w:rPr>
                <w:rFonts w:ascii="Arial" w:hAnsi="Arial" w:cs="Arial" w:hint="eastAsia"/>
                <w:sz w:val="18"/>
                <w:szCs w:val="18"/>
              </w:rPr>
              <w:t xml:space="preserve">10.9 </w:t>
            </w:r>
            <w:r w:rsidRPr="003452AB">
              <w:rPr>
                <w:rFonts w:ascii="Arial" w:hAnsi="Arial" w:cs="Arial"/>
                <w:sz w:val="18"/>
                <w:szCs w:val="18"/>
              </w:rPr>
              <w:t>OTA In-channel selectivity</w:t>
            </w:r>
          </w:p>
        </w:tc>
        <w:tc>
          <w:tcPr>
            <w:tcW w:w="2211" w:type="dxa"/>
            <w:shd w:val="clear" w:color="auto" w:fill="auto"/>
          </w:tcPr>
          <w:p w14:paraId="1874FF50" w14:textId="77777777" w:rsidR="00116996" w:rsidRPr="003452AB" w:rsidRDefault="00116996" w:rsidP="00D30D5D">
            <w:pPr>
              <w:spacing w:after="0"/>
              <w:jc w:val="center"/>
              <w:rPr>
                <w:rFonts w:ascii="Arial" w:hAnsi="Arial" w:cs="Arial"/>
                <w:sz w:val="18"/>
                <w:szCs w:val="18"/>
                <w:lang w:eastAsia="ko-KR"/>
              </w:rPr>
            </w:pPr>
            <w:r w:rsidRPr="003452AB">
              <w:rPr>
                <w:rFonts w:ascii="Arial" w:hAnsi="Arial" w:cs="Arial" w:hint="eastAsia"/>
                <w:sz w:val="18"/>
                <w:szCs w:val="18"/>
                <w:lang w:val="en-US"/>
              </w:rPr>
              <w:t xml:space="preserve">6.5.2.1 </w:t>
            </w:r>
            <w:r w:rsidRPr="003452AB">
              <w:rPr>
                <w:rFonts w:ascii="Arial" w:hAnsi="Arial" w:cs="Arial"/>
                <w:sz w:val="18"/>
                <w:szCs w:val="18"/>
                <w:lang w:val="en-US"/>
              </w:rPr>
              <w:t xml:space="preserve">Spectrum emission </w:t>
            </w:r>
            <w:r w:rsidR="00A9533C" w:rsidRPr="003452AB">
              <w:rPr>
                <w:rFonts w:ascii="Arial" w:hAnsi="Arial" w:cs="Arial"/>
                <w:sz w:val="18"/>
                <w:szCs w:val="18"/>
                <w:lang w:val="en-US"/>
              </w:rPr>
              <w:t>mask: General</w:t>
            </w:r>
          </w:p>
        </w:tc>
        <w:tc>
          <w:tcPr>
            <w:tcW w:w="2212" w:type="dxa"/>
            <w:shd w:val="clear" w:color="auto" w:fill="auto"/>
          </w:tcPr>
          <w:p w14:paraId="5B735423" w14:textId="77777777" w:rsidR="00116996" w:rsidRPr="003452AB" w:rsidRDefault="00116996" w:rsidP="00D30D5D">
            <w:pPr>
              <w:spacing w:after="0"/>
              <w:jc w:val="center"/>
              <w:rPr>
                <w:rFonts w:ascii="Arial" w:hAnsi="Arial" w:cs="Arial"/>
                <w:sz w:val="18"/>
                <w:szCs w:val="18"/>
                <w:lang w:eastAsia="ko-KR"/>
              </w:rPr>
            </w:pPr>
          </w:p>
        </w:tc>
      </w:tr>
      <w:tr w:rsidR="00116996" w:rsidRPr="003452AB" w14:paraId="089AA22A" w14:textId="77777777" w:rsidTr="00D30D5D">
        <w:trPr>
          <w:jc w:val="center"/>
        </w:trPr>
        <w:tc>
          <w:tcPr>
            <w:tcW w:w="2211" w:type="dxa"/>
            <w:shd w:val="clear" w:color="auto" w:fill="auto"/>
          </w:tcPr>
          <w:p w14:paraId="4037555A" w14:textId="77777777" w:rsidR="00116996" w:rsidRPr="003452AB" w:rsidRDefault="00116996" w:rsidP="00D30D5D">
            <w:pPr>
              <w:spacing w:after="0"/>
              <w:jc w:val="center"/>
              <w:rPr>
                <w:rFonts w:ascii="Arial" w:hAnsi="Arial" w:cs="Arial"/>
                <w:sz w:val="18"/>
                <w:szCs w:val="18"/>
                <w:lang w:eastAsia="ko-KR"/>
              </w:rPr>
            </w:pPr>
            <w:r w:rsidRPr="003452AB">
              <w:rPr>
                <w:rFonts w:ascii="Arial" w:hAnsi="Arial" w:cs="Arial" w:hint="eastAsia"/>
                <w:sz w:val="18"/>
                <w:szCs w:val="18"/>
              </w:rPr>
              <w:t xml:space="preserve">9.6 </w:t>
            </w:r>
            <w:r w:rsidRPr="003452AB">
              <w:rPr>
                <w:rFonts w:ascii="Arial" w:hAnsi="Arial" w:cs="Arial"/>
                <w:sz w:val="18"/>
                <w:szCs w:val="18"/>
              </w:rPr>
              <w:t>OTA Transmitted signal quality</w:t>
            </w:r>
          </w:p>
        </w:tc>
        <w:tc>
          <w:tcPr>
            <w:tcW w:w="2212" w:type="dxa"/>
            <w:shd w:val="clear" w:color="auto" w:fill="auto"/>
          </w:tcPr>
          <w:p w14:paraId="25D22EFF" w14:textId="77777777" w:rsidR="00116996" w:rsidRPr="003452AB" w:rsidRDefault="00116996" w:rsidP="00D30D5D">
            <w:pPr>
              <w:spacing w:after="0"/>
              <w:jc w:val="center"/>
              <w:rPr>
                <w:rFonts w:ascii="Arial" w:hAnsi="Arial" w:cs="Arial"/>
                <w:sz w:val="18"/>
                <w:szCs w:val="18"/>
                <w:lang w:eastAsia="ko-KR"/>
              </w:rPr>
            </w:pPr>
          </w:p>
        </w:tc>
        <w:tc>
          <w:tcPr>
            <w:tcW w:w="2211" w:type="dxa"/>
            <w:shd w:val="clear" w:color="auto" w:fill="auto"/>
          </w:tcPr>
          <w:p w14:paraId="0B61A330" w14:textId="77777777" w:rsidR="00116996" w:rsidRPr="003452AB" w:rsidRDefault="00116996" w:rsidP="00D30D5D">
            <w:pPr>
              <w:spacing w:after="0"/>
              <w:jc w:val="center"/>
              <w:rPr>
                <w:rFonts w:ascii="Arial" w:hAnsi="Arial" w:cs="Arial"/>
                <w:sz w:val="18"/>
                <w:szCs w:val="18"/>
                <w:lang w:eastAsia="ko-KR"/>
              </w:rPr>
            </w:pPr>
          </w:p>
        </w:tc>
        <w:tc>
          <w:tcPr>
            <w:tcW w:w="2212" w:type="dxa"/>
            <w:shd w:val="clear" w:color="auto" w:fill="auto"/>
          </w:tcPr>
          <w:p w14:paraId="3BBE24E8" w14:textId="77777777" w:rsidR="00116996" w:rsidRPr="003452AB" w:rsidRDefault="00116996" w:rsidP="00D30D5D">
            <w:pPr>
              <w:spacing w:after="0"/>
              <w:jc w:val="center"/>
              <w:rPr>
                <w:rFonts w:ascii="Arial" w:hAnsi="Arial" w:cs="Arial"/>
                <w:sz w:val="18"/>
                <w:szCs w:val="18"/>
                <w:lang w:eastAsia="ko-KR"/>
              </w:rPr>
            </w:pPr>
          </w:p>
        </w:tc>
      </w:tr>
      <w:tr w:rsidR="00116996" w:rsidRPr="003452AB" w14:paraId="225DF4A2" w14:textId="77777777" w:rsidTr="00D30D5D">
        <w:trPr>
          <w:trHeight w:val="50"/>
          <w:jc w:val="center"/>
        </w:trPr>
        <w:tc>
          <w:tcPr>
            <w:tcW w:w="2211" w:type="dxa"/>
            <w:shd w:val="clear" w:color="auto" w:fill="auto"/>
          </w:tcPr>
          <w:p w14:paraId="2F4BDC7B" w14:textId="77777777" w:rsidR="00116996" w:rsidRPr="003452AB" w:rsidRDefault="00116996" w:rsidP="00D30D5D">
            <w:pPr>
              <w:spacing w:after="0"/>
              <w:jc w:val="center"/>
              <w:rPr>
                <w:rFonts w:ascii="Arial" w:hAnsi="Arial" w:cs="Arial"/>
                <w:sz w:val="18"/>
                <w:szCs w:val="18"/>
                <w:lang w:eastAsia="ko-KR"/>
              </w:rPr>
            </w:pPr>
            <w:r w:rsidRPr="003452AB">
              <w:rPr>
                <w:rFonts w:ascii="Arial" w:hAnsi="Arial" w:cs="Arial" w:hint="eastAsia"/>
                <w:sz w:val="18"/>
                <w:szCs w:val="18"/>
              </w:rPr>
              <w:t xml:space="preserve">9.7.2 </w:t>
            </w:r>
            <w:r w:rsidRPr="003452AB">
              <w:rPr>
                <w:rFonts w:ascii="Arial" w:hAnsi="Arial" w:cs="Arial"/>
                <w:sz w:val="18"/>
                <w:szCs w:val="18"/>
              </w:rPr>
              <w:t>OTA Occupied bandwidth</w:t>
            </w:r>
          </w:p>
        </w:tc>
        <w:tc>
          <w:tcPr>
            <w:tcW w:w="2212" w:type="dxa"/>
            <w:shd w:val="clear" w:color="auto" w:fill="auto"/>
          </w:tcPr>
          <w:p w14:paraId="0C562F82" w14:textId="77777777" w:rsidR="00116996" w:rsidRPr="003452AB" w:rsidRDefault="00116996" w:rsidP="00D30D5D">
            <w:pPr>
              <w:spacing w:after="0"/>
              <w:jc w:val="center"/>
              <w:rPr>
                <w:rFonts w:ascii="Arial" w:hAnsi="Arial" w:cs="Arial"/>
                <w:sz w:val="18"/>
                <w:szCs w:val="18"/>
                <w:lang w:eastAsia="ko-KR"/>
              </w:rPr>
            </w:pPr>
          </w:p>
        </w:tc>
        <w:tc>
          <w:tcPr>
            <w:tcW w:w="2211" w:type="dxa"/>
            <w:shd w:val="clear" w:color="auto" w:fill="auto"/>
          </w:tcPr>
          <w:p w14:paraId="61693304" w14:textId="77777777" w:rsidR="00116996" w:rsidRPr="003452AB" w:rsidRDefault="00116996" w:rsidP="00D30D5D">
            <w:pPr>
              <w:spacing w:after="0"/>
              <w:jc w:val="center"/>
              <w:rPr>
                <w:rFonts w:ascii="Arial" w:hAnsi="Arial" w:cs="Arial"/>
                <w:sz w:val="18"/>
                <w:szCs w:val="18"/>
                <w:lang w:eastAsia="ko-KR"/>
              </w:rPr>
            </w:pPr>
          </w:p>
        </w:tc>
        <w:tc>
          <w:tcPr>
            <w:tcW w:w="2212" w:type="dxa"/>
            <w:shd w:val="clear" w:color="auto" w:fill="auto"/>
          </w:tcPr>
          <w:p w14:paraId="1BD7016A" w14:textId="77777777" w:rsidR="00116996" w:rsidRPr="003452AB" w:rsidRDefault="00116996" w:rsidP="00D30D5D">
            <w:pPr>
              <w:spacing w:after="0"/>
              <w:jc w:val="center"/>
              <w:rPr>
                <w:rFonts w:ascii="Arial" w:hAnsi="Arial" w:cs="Arial"/>
                <w:sz w:val="18"/>
                <w:szCs w:val="18"/>
                <w:lang w:eastAsia="ko-KR"/>
              </w:rPr>
            </w:pPr>
          </w:p>
        </w:tc>
      </w:tr>
      <w:tr w:rsidR="00116996" w:rsidRPr="003452AB" w14:paraId="08D8B83F" w14:textId="77777777" w:rsidTr="00D30D5D">
        <w:trPr>
          <w:trHeight w:val="50"/>
          <w:jc w:val="center"/>
        </w:trPr>
        <w:tc>
          <w:tcPr>
            <w:tcW w:w="2211" w:type="dxa"/>
            <w:shd w:val="clear" w:color="auto" w:fill="auto"/>
          </w:tcPr>
          <w:p w14:paraId="097EBC61" w14:textId="77777777" w:rsidR="00116996" w:rsidRPr="003452AB" w:rsidRDefault="00116996" w:rsidP="00D30D5D">
            <w:pPr>
              <w:spacing w:after="0"/>
              <w:jc w:val="center"/>
              <w:rPr>
                <w:rFonts w:ascii="Arial" w:hAnsi="Arial" w:cs="Arial"/>
                <w:sz w:val="18"/>
                <w:szCs w:val="18"/>
                <w:lang w:eastAsia="ko-KR"/>
              </w:rPr>
            </w:pPr>
            <w:r w:rsidRPr="003452AB">
              <w:rPr>
                <w:rFonts w:ascii="Arial" w:hAnsi="Arial" w:cs="Arial" w:hint="eastAsia"/>
                <w:sz w:val="18"/>
                <w:szCs w:val="18"/>
              </w:rPr>
              <w:lastRenderedPageBreak/>
              <w:t xml:space="preserve">9.7.5 </w:t>
            </w:r>
            <w:r w:rsidRPr="003452AB">
              <w:rPr>
                <w:rFonts w:ascii="Arial" w:hAnsi="Arial" w:cs="Arial"/>
                <w:sz w:val="18"/>
                <w:szCs w:val="18"/>
              </w:rPr>
              <w:t>OTA Transmitter spurious emissions</w:t>
            </w:r>
          </w:p>
        </w:tc>
        <w:tc>
          <w:tcPr>
            <w:tcW w:w="2212" w:type="dxa"/>
            <w:shd w:val="clear" w:color="auto" w:fill="auto"/>
          </w:tcPr>
          <w:p w14:paraId="5E0D7A54" w14:textId="77777777" w:rsidR="00116996" w:rsidRPr="003452AB" w:rsidRDefault="00116996" w:rsidP="00D30D5D">
            <w:pPr>
              <w:spacing w:after="0"/>
              <w:jc w:val="center"/>
              <w:rPr>
                <w:rFonts w:ascii="Arial" w:hAnsi="Arial" w:cs="Arial"/>
                <w:sz w:val="18"/>
                <w:szCs w:val="18"/>
                <w:lang w:eastAsia="ko-KR"/>
              </w:rPr>
            </w:pPr>
          </w:p>
        </w:tc>
        <w:tc>
          <w:tcPr>
            <w:tcW w:w="2211" w:type="dxa"/>
            <w:shd w:val="clear" w:color="auto" w:fill="auto"/>
          </w:tcPr>
          <w:p w14:paraId="461ABEFC" w14:textId="77777777" w:rsidR="00116996" w:rsidRPr="003452AB" w:rsidRDefault="00116996" w:rsidP="00D30D5D">
            <w:pPr>
              <w:spacing w:after="0"/>
              <w:jc w:val="center"/>
              <w:rPr>
                <w:rFonts w:ascii="Arial" w:hAnsi="Arial" w:cs="Arial"/>
                <w:sz w:val="18"/>
                <w:szCs w:val="18"/>
                <w:lang w:eastAsia="ko-KR"/>
              </w:rPr>
            </w:pPr>
          </w:p>
        </w:tc>
        <w:tc>
          <w:tcPr>
            <w:tcW w:w="2212" w:type="dxa"/>
            <w:shd w:val="clear" w:color="auto" w:fill="auto"/>
          </w:tcPr>
          <w:p w14:paraId="0B1D948E" w14:textId="77777777" w:rsidR="00116996" w:rsidRPr="003452AB" w:rsidRDefault="00116996" w:rsidP="00D30D5D">
            <w:pPr>
              <w:spacing w:after="0"/>
              <w:jc w:val="center"/>
              <w:rPr>
                <w:rFonts w:ascii="Arial" w:hAnsi="Arial" w:cs="Arial"/>
                <w:sz w:val="18"/>
                <w:szCs w:val="18"/>
                <w:lang w:eastAsia="ko-KR"/>
              </w:rPr>
            </w:pPr>
          </w:p>
        </w:tc>
      </w:tr>
    </w:tbl>
    <w:p w14:paraId="7D210640" w14:textId="77777777" w:rsidR="000B6428" w:rsidRPr="003452AB" w:rsidRDefault="000B6428" w:rsidP="000B6428">
      <w:pPr>
        <w:rPr>
          <w:lang w:eastAsia="ko-KR"/>
        </w:rPr>
      </w:pPr>
    </w:p>
    <w:p w14:paraId="76F9BC62" w14:textId="77777777" w:rsidR="00116996" w:rsidRPr="003452AB" w:rsidRDefault="00116996" w:rsidP="00116996">
      <w:pPr>
        <w:spacing w:before="180"/>
      </w:pPr>
      <w:r w:rsidRPr="003452AB">
        <w:rPr>
          <w:rFonts w:eastAsia="SimSun" w:hint="eastAsia"/>
          <w:lang w:eastAsia="zh-CN"/>
        </w:rPr>
        <w:t>The common RF requirements for Band n257 and n258 are listed in following sections with expected changes in TS 38.101-2</w:t>
      </w:r>
      <w:r w:rsidR="00AF0F7B" w:rsidRPr="003452AB">
        <w:rPr>
          <w:rFonts w:hint="eastAsia"/>
          <w:lang w:eastAsia="ko-KR"/>
        </w:rPr>
        <w:t xml:space="preserve"> </w:t>
      </w:r>
      <w:r w:rsidR="00CF539E" w:rsidRPr="003452AB">
        <w:rPr>
          <w:rFonts w:hint="eastAsia"/>
          <w:lang w:eastAsia="ko-KR"/>
        </w:rPr>
        <w:t>[16]</w:t>
      </w:r>
      <w:r w:rsidRPr="003452AB">
        <w:rPr>
          <w:rFonts w:eastAsia="SimSun" w:hint="eastAsia"/>
          <w:lang w:eastAsia="zh-CN"/>
        </w:rPr>
        <w:t xml:space="preserve"> and </w:t>
      </w:r>
      <w:r w:rsidR="00AF0F7B" w:rsidRPr="003452AB">
        <w:rPr>
          <w:rFonts w:hint="eastAsia"/>
          <w:lang w:eastAsia="ko-KR"/>
        </w:rPr>
        <w:t xml:space="preserve">TS </w:t>
      </w:r>
      <w:r w:rsidRPr="003452AB">
        <w:rPr>
          <w:rFonts w:eastAsia="SimSun" w:hint="eastAsia"/>
          <w:lang w:eastAsia="zh-CN"/>
        </w:rPr>
        <w:t>38.104</w:t>
      </w:r>
      <w:r w:rsidR="00AF0F7B" w:rsidRPr="003452AB">
        <w:rPr>
          <w:rFonts w:hint="eastAsia"/>
          <w:lang w:eastAsia="ko-KR"/>
        </w:rPr>
        <w:t xml:space="preserve"> </w:t>
      </w:r>
      <w:r w:rsidR="00CF539E" w:rsidRPr="003452AB">
        <w:rPr>
          <w:rFonts w:hint="eastAsia"/>
          <w:lang w:eastAsia="ko-KR"/>
        </w:rPr>
        <w:t>[17]</w:t>
      </w:r>
      <w:r w:rsidRPr="003452AB">
        <w:rPr>
          <w:rFonts w:eastAsia="SimSun" w:hint="eastAsia"/>
          <w:lang w:eastAsia="zh-CN"/>
        </w:rPr>
        <w:t xml:space="preserve"> for UE and BS respectively.</w:t>
      </w:r>
    </w:p>
    <w:p w14:paraId="65BCF49C" w14:textId="77777777" w:rsidR="00116996" w:rsidRPr="003452AB" w:rsidRDefault="00116996" w:rsidP="00116996">
      <w:pPr>
        <w:pStyle w:val="Heading2"/>
        <w:rPr>
          <w:lang w:eastAsia="zh-CN"/>
        </w:rPr>
      </w:pPr>
      <w:bookmarkStart w:id="244" w:name="_Toc519246583"/>
      <w:bookmarkStart w:id="245" w:name="_Toc82185126"/>
      <w:r w:rsidRPr="003452AB">
        <w:rPr>
          <w:rFonts w:hint="eastAsia"/>
          <w:lang w:eastAsia="zh-CN"/>
        </w:rPr>
        <w:t>7.1</w:t>
      </w:r>
      <w:r w:rsidR="00D4518E" w:rsidRPr="003452AB">
        <w:rPr>
          <w:rFonts w:hint="eastAsia"/>
          <w:lang w:eastAsia="ko-KR"/>
        </w:rPr>
        <w:tab/>
      </w:r>
      <w:r w:rsidRPr="003452AB">
        <w:rPr>
          <w:rFonts w:hint="eastAsia"/>
          <w:lang w:eastAsia="zh-CN"/>
        </w:rPr>
        <w:t>UE specific</w:t>
      </w:r>
      <w:bookmarkEnd w:id="244"/>
      <w:bookmarkEnd w:id="245"/>
    </w:p>
    <w:p w14:paraId="1D00EC00" w14:textId="77777777" w:rsidR="00116996" w:rsidRPr="003452AB" w:rsidRDefault="00116996" w:rsidP="00116996">
      <w:pPr>
        <w:pStyle w:val="Heading3"/>
      </w:pPr>
      <w:bookmarkStart w:id="246" w:name="_Toc519246584"/>
      <w:bookmarkStart w:id="247" w:name="_Toc82185127"/>
      <w:r w:rsidRPr="003452AB">
        <w:t>7.1.1</w:t>
      </w:r>
      <w:r w:rsidR="00D4518E" w:rsidRPr="003452AB">
        <w:rPr>
          <w:rFonts w:hint="eastAsia"/>
          <w:lang w:eastAsia="ko-KR"/>
        </w:rPr>
        <w:tab/>
      </w:r>
      <w:r w:rsidRPr="003452AB">
        <w:t>Transmitter characteristics</w:t>
      </w:r>
      <w:bookmarkEnd w:id="246"/>
      <w:bookmarkEnd w:id="247"/>
    </w:p>
    <w:p w14:paraId="476A81FC" w14:textId="77777777" w:rsidR="00116996" w:rsidRPr="003452AB" w:rsidRDefault="00116996" w:rsidP="00116996">
      <w:pPr>
        <w:pStyle w:val="Heading4"/>
        <w:rPr>
          <w:rFonts w:eastAsia="SimSun"/>
          <w:lang w:val="en-US" w:eastAsia="zh-CN"/>
        </w:rPr>
      </w:pPr>
      <w:bookmarkStart w:id="248" w:name="_Toc519246585"/>
      <w:bookmarkStart w:id="249" w:name="_Toc82185128"/>
      <w:r w:rsidRPr="003452AB">
        <w:rPr>
          <w:rFonts w:eastAsia="SimSun" w:hint="eastAsia"/>
          <w:lang w:val="en-US" w:eastAsia="zh-CN"/>
        </w:rPr>
        <w:t>7.1.1.1</w:t>
      </w:r>
      <w:r w:rsidR="00D4518E" w:rsidRPr="003452AB">
        <w:rPr>
          <w:rFonts w:hint="eastAsia"/>
          <w:lang w:val="en-US" w:eastAsia="ko-KR"/>
        </w:rPr>
        <w:tab/>
      </w:r>
      <w:r w:rsidRPr="003452AB">
        <w:rPr>
          <w:lang w:val="en-US" w:eastAsia="zh-CN"/>
        </w:rPr>
        <w:t>Adjacent Channel Leakage Ratio</w:t>
      </w:r>
      <w:r w:rsidRPr="003452AB">
        <w:rPr>
          <w:rFonts w:hint="eastAsia"/>
          <w:lang w:val="en-US" w:eastAsia="zh-CN"/>
        </w:rPr>
        <w:t xml:space="preserve"> </w:t>
      </w:r>
      <w:r w:rsidRPr="003452AB">
        <w:rPr>
          <w:lang w:val="en-US" w:eastAsia="zh-CN"/>
        </w:rPr>
        <w:t>(A</w:t>
      </w:r>
      <w:r w:rsidRPr="003452AB">
        <w:rPr>
          <w:rFonts w:hint="eastAsia"/>
          <w:lang w:val="en-US" w:eastAsia="zh-CN"/>
        </w:rPr>
        <w:t>CLR</w:t>
      </w:r>
      <w:r w:rsidRPr="003452AB">
        <w:rPr>
          <w:lang w:val="en-US" w:eastAsia="zh-CN"/>
        </w:rPr>
        <w:t>)</w:t>
      </w:r>
      <w:bookmarkEnd w:id="248"/>
      <w:bookmarkEnd w:id="249"/>
    </w:p>
    <w:p w14:paraId="5C096D0C" w14:textId="77777777" w:rsidR="00116996" w:rsidRPr="003452AB" w:rsidRDefault="00116996" w:rsidP="00116996">
      <w:pPr>
        <w:rPr>
          <w:rFonts w:eastAsia="SimSun"/>
          <w:lang w:eastAsia="zh-CN"/>
        </w:rPr>
      </w:pPr>
      <w:r w:rsidRPr="003452AB">
        <w:rPr>
          <w:rFonts w:eastAsia="SimSun" w:hint="eastAsia"/>
          <w:lang w:eastAsia="zh-CN"/>
        </w:rPr>
        <w:t>F</w:t>
      </w:r>
      <w:r w:rsidRPr="003452AB">
        <w:rPr>
          <w:rFonts w:hint="eastAsia"/>
        </w:rPr>
        <w:t>or Band n257</w:t>
      </w:r>
      <w:r w:rsidRPr="003452AB">
        <w:rPr>
          <w:rFonts w:eastAsia="SimSun" w:hint="eastAsia"/>
          <w:lang w:eastAsia="zh-CN"/>
        </w:rPr>
        <w:t xml:space="preserve"> and Band n258</w:t>
      </w:r>
      <w:r w:rsidRPr="003452AB">
        <w:rPr>
          <w:rFonts w:hint="eastAsia"/>
        </w:rPr>
        <w:t xml:space="preserve">, </w:t>
      </w:r>
      <w:r w:rsidRPr="003452AB">
        <w:rPr>
          <w:rFonts w:eastAsia="SimSun" w:hint="eastAsia"/>
          <w:lang w:eastAsia="zh-CN"/>
        </w:rPr>
        <w:t>and the general ACLR requirements is 17dB and more test parameters are shown</w:t>
      </w:r>
      <w:r w:rsidRPr="003452AB" w:rsidDel="00D332DA">
        <w:rPr>
          <w:rFonts w:eastAsia="SimSun" w:hint="eastAsia"/>
          <w:lang w:eastAsia="zh-CN"/>
        </w:rPr>
        <w:t xml:space="preserve"> </w:t>
      </w:r>
      <w:r w:rsidRPr="003452AB">
        <w:rPr>
          <w:rFonts w:eastAsia="SimSun" w:hint="eastAsia"/>
          <w:lang w:eastAsia="zh-CN"/>
        </w:rPr>
        <w:t>in table 7.1.1.1-1:</w:t>
      </w:r>
    </w:p>
    <w:p w14:paraId="70A950A7" w14:textId="77777777" w:rsidR="00116996" w:rsidRPr="003452AB" w:rsidRDefault="00116996" w:rsidP="00116996">
      <w:pPr>
        <w:pStyle w:val="TH"/>
        <w:rPr>
          <w:rFonts w:eastAsia="SimSun" w:cs="v5.0.0"/>
          <w:lang w:eastAsia="zh-CN"/>
        </w:rPr>
      </w:pPr>
      <w:r w:rsidRPr="003452AB">
        <w:t xml:space="preserve">Table </w:t>
      </w:r>
      <w:r w:rsidRPr="003452AB">
        <w:rPr>
          <w:rFonts w:eastAsia="SimSun" w:hint="eastAsia"/>
          <w:lang w:eastAsia="zh-CN"/>
        </w:rPr>
        <w:t>7</w:t>
      </w:r>
      <w:r w:rsidRPr="003452AB">
        <w:t>.</w:t>
      </w:r>
      <w:r w:rsidRPr="003452AB">
        <w:rPr>
          <w:rFonts w:eastAsia="SimSun" w:hint="eastAsia"/>
          <w:lang w:eastAsia="zh-CN"/>
        </w:rPr>
        <w:t>1</w:t>
      </w:r>
      <w:r w:rsidRPr="003452AB">
        <w:t>.</w:t>
      </w:r>
      <w:r w:rsidRPr="003452AB">
        <w:rPr>
          <w:rFonts w:eastAsia="SimSun" w:hint="eastAsia"/>
          <w:lang w:eastAsia="zh-CN"/>
        </w:rPr>
        <w:t>1</w:t>
      </w:r>
      <w:r w:rsidRPr="003452AB">
        <w:t xml:space="preserve">.1-1: General </w:t>
      </w:r>
      <w:r w:rsidRPr="003452AB">
        <w:rPr>
          <w:rFonts w:eastAsia="SimSun" w:hint="eastAsia"/>
          <w:lang w:eastAsia="zh-CN"/>
        </w:rPr>
        <w:t xml:space="preserve">ACLR </w:t>
      </w:r>
      <w:r w:rsidRPr="003452AB">
        <w:t xml:space="preserve">requirements for </w:t>
      </w:r>
      <w:r w:rsidRPr="003452AB">
        <w:rPr>
          <w:rFonts w:eastAsia="SimSun" w:hint="eastAsia"/>
          <w:lang w:eastAsia="zh-CN"/>
        </w:rPr>
        <w:t>Band n257 and Band n258</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260"/>
        <w:gridCol w:w="1260"/>
        <w:gridCol w:w="1260"/>
        <w:gridCol w:w="1260"/>
      </w:tblGrid>
      <w:tr w:rsidR="00116996" w:rsidRPr="003452AB" w14:paraId="3E5C2EB6" w14:textId="77777777" w:rsidTr="00D30D5D">
        <w:trPr>
          <w:trHeight w:val="439"/>
        </w:trPr>
        <w:tc>
          <w:tcPr>
            <w:tcW w:w="2392" w:type="dxa"/>
            <w:vMerge w:val="restart"/>
            <w:vAlign w:val="center"/>
          </w:tcPr>
          <w:p w14:paraId="2A881B11" w14:textId="77777777" w:rsidR="00116996" w:rsidRPr="003452AB" w:rsidRDefault="00116996" w:rsidP="00D4518E">
            <w:pPr>
              <w:pStyle w:val="TAH"/>
            </w:pPr>
          </w:p>
        </w:tc>
        <w:tc>
          <w:tcPr>
            <w:tcW w:w="5040" w:type="dxa"/>
            <w:gridSpan w:val="4"/>
            <w:vAlign w:val="center"/>
          </w:tcPr>
          <w:p w14:paraId="42833384" w14:textId="77777777" w:rsidR="00116996" w:rsidRPr="003452AB" w:rsidRDefault="00116996" w:rsidP="00D4518E">
            <w:pPr>
              <w:pStyle w:val="TAH"/>
            </w:pPr>
            <w:r w:rsidRPr="003452AB">
              <w:t>Channel bandwidth / NR</w:t>
            </w:r>
            <w:r w:rsidRPr="003452AB">
              <w:rPr>
                <w:vertAlign w:val="subscript"/>
              </w:rPr>
              <w:t xml:space="preserve">ACLR </w:t>
            </w:r>
            <w:r w:rsidRPr="003452AB">
              <w:t>/ Measurement bandwidth</w:t>
            </w:r>
          </w:p>
        </w:tc>
      </w:tr>
      <w:tr w:rsidR="00116996" w:rsidRPr="003452AB" w14:paraId="598EEE53" w14:textId="77777777" w:rsidTr="00D30D5D">
        <w:trPr>
          <w:trHeight w:val="449"/>
        </w:trPr>
        <w:tc>
          <w:tcPr>
            <w:tcW w:w="2392" w:type="dxa"/>
            <w:vMerge/>
            <w:vAlign w:val="center"/>
          </w:tcPr>
          <w:p w14:paraId="7178DB33" w14:textId="77777777" w:rsidR="00116996" w:rsidRPr="003452AB" w:rsidRDefault="00116996" w:rsidP="00D4518E">
            <w:pPr>
              <w:pStyle w:val="TAH"/>
            </w:pPr>
          </w:p>
        </w:tc>
        <w:tc>
          <w:tcPr>
            <w:tcW w:w="1260" w:type="dxa"/>
            <w:vAlign w:val="center"/>
          </w:tcPr>
          <w:p w14:paraId="447E209F" w14:textId="77777777" w:rsidR="00116996" w:rsidRPr="003452AB" w:rsidRDefault="00116996" w:rsidP="00D4518E">
            <w:pPr>
              <w:pStyle w:val="TAH"/>
            </w:pPr>
            <w:r w:rsidRPr="003452AB">
              <w:t>50</w:t>
            </w:r>
          </w:p>
          <w:p w14:paraId="35B65F96" w14:textId="77777777" w:rsidR="00116996" w:rsidRPr="003452AB" w:rsidRDefault="00116996" w:rsidP="00D4518E">
            <w:pPr>
              <w:pStyle w:val="TAH"/>
            </w:pPr>
            <w:r w:rsidRPr="003452AB">
              <w:t>MHz</w:t>
            </w:r>
          </w:p>
        </w:tc>
        <w:tc>
          <w:tcPr>
            <w:tcW w:w="1260" w:type="dxa"/>
            <w:vAlign w:val="center"/>
          </w:tcPr>
          <w:p w14:paraId="307DBF95" w14:textId="77777777" w:rsidR="00116996" w:rsidRPr="003452AB" w:rsidRDefault="00116996" w:rsidP="00D4518E">
            <w:pPr>
              <w:pStyle w:val="TAH"/>
            </w:pPr>
            <w:r w:rsidRPr="003452AB">
              <w:t>100</w:t>
            </w:r>
          </w:p>
          <w:p w14:paraId="632B728C" w14:textId="77777777" w:rsidR="00116996" w:rsidRPr="003452AB" w:rsidRDefault="00116996" w:rsidP="00D4518E">
            <w:pPr>
              <w:pStyle w:val="TAH"/>
            </w:pPr>
            <w:r w:rsidRPr="003452AB">
              <w:t>MHz</w:t>
            </w:r>
          </w:p>
        </w:tc>
        <w:tc>
          <w:tcPr>
            <w:tcW w:w="1260" w:type="dxa"/>
            <w:vAlign w:val="center"/>
          </w:tcPr>
          <w:p w14:paraId="14D64046" w14:textId="77777777" w:rsidR="00116996" w:rsidRPr="003452AB" w:rsidRDefault="00116996" w:rsidP="00D4518E">
            <w:pPr>
              <w:pStyle w:val="TAH"/>
            </w:pPr>
            <w:r w:rsidRPr="003452AB">
              <w:t>200</w:t>
            </w:r>
          </w:p>
          <w:p w14:paraId="7A6C87FB" w14:textId="77777777" w:rsidR="00116996" w:rsidRPr="003452AB" w:rsidRDefault="00116996" w:rsidP="00D4518E">
            <w:pPr>
              <w:pStyle w:val="TAH"/>
            </w:pPr>
            <w:r w:rsidRPr="003452AB">
              <w:t>MHz</w:t>
            </w:r>
          </w:p>
        </w:tc>
        <w:tc>
          <w:tcPr>
            <w:tcW w:w="1260" w:type="dxa"/>
            <w:vAlign w:val="center"/>
          </w:tcPr>
          <w:p w14:paraId="30A99E1F" w14:textId="77777777" w:rsidR="00116996" w:rsidRPr="003452AB" w:rsidRDefault="00116996" w:rsidP="00D4518E">
            <w:pPr>
              <w:pStyle w:val="TAH"/>
            </w:pPr>
            <w:r w:rsidRPr="003452AB">
              <w:t>400</w:t>
            </w:r>
          </w:p>
          <w:p w14:paraId="7623E180" w14:textId="77777777" w:rsidR="00116996" w:rsidRPr="003452AB" w:rsidRDefault="00116996" w:rsidP="00D4518E">
            <w:pPr>
              <w:pStyle w:val="TAH"/>
            </w:pPr>
            <w:r w:rsidRPr="003452AB">
              <w:t>MHz</w:t>
            </w:r>
          </w:p>
        </w:tc>
      </w:tr>
      <w:tr w:rsidR="00116996" w:rsidRPr="003452AB" w14:paraId="5371180B" w14:textId="77777777" w:rsidTr="00D30D5D">
        <w:trPr>
          <w:trHeight w:val="439"/>
        </w:trPr>
        <w:tc>
          <w:tcPr>
            <w:tcW w:w="2392" w:type="dxa"/>
            <w:vAlign w:val="center"/>
          </w:tcPr>
          <w:p w14:paraId="5B59C5AF" w14:textId="77777777" w:rsidR="00116996" w:rsidRPr="003452AB" w:rsidRDefault="00116996" w:rsidP="00AF0F7B">
            <w:pPr>
              <w:pStyle w:val="TAC"/>
            </w:pPr>
            <w:r w:rsidRPr="003452AB">
              <w:t>NR</w:t>
            </w:r>
            <w:r w:rsidRPr="003452AB">
              <w:rPr>
                <w:vertAlign w:val="subscript"/>
              </w:rPr>
              <w:t xml:space="preserve">ACLR </w:t>
            </w:r>
            <w:r w:rsidRPr="003452AB">
              <w:t>for band n257, n258</w:t>
            </w:r>
          </w:p>
        </w:tc>
        <w:tc>
          <w:tcPr>
            <w:tcW w:w="1260" w:type="dxa"/>
            <w:vAlign w:val="center"/>
          </w:tcPr>
          <w:p w14:paraId="1E01BB1E" w14:textId="77777777" w:rsidR="00116996" w:rsidRPr="003452AB" w:rsidRDefault="00116996" w:rsidP="00AF0F7B">
            <w:pPr>
              <w:pStyle w:val="TAC"/>
            </w:pPr>
            <w:r w:rsidRPr="003452AB">
              <w:t>17 dB</w:t>
            </w:r>
          </w:p>
        </w:tc>
        <w:tc>
          <w:tcPr>
            <w:tcW w:w="1260" w:type="dxa"/>
            <w:vAlign w:val="center"/>
          </w:tcPr>
          <w:p w14:paraId="437440FE" w14:textId="77777777" w:rsidR="00116996" w:rsidRPr="003452AB" w:rsidRDefault="00116996" w:rsidP="00AF0F7B">
            <w:pPr>
              <w:pStyle w:val="TAC"/>
            </w:pPr>
            <w:r w:rsidRPr="003452AB">
              <w:t>17 dB</w:t>
            </w:r>
          </w:p>
        </w:tc>
        <w:tc>
          <w:tcPr>
            <w:tcW w:w="1260" w:type="dxa"/>
            <w:vAlign w:val="center"/>
          </w:tcPr>
          <w:p w14:paraId="5DEE3AF8" w14:textId="77777777" w:rsidR="00116996" w:rsidRPr="003452AB" w:rsidRDefault="00116996" w:rsidP="00AF0F7B">
            <w:pPr>
              <w:pStyle w:val="TAC"/>
            </w:pPr>
            <w:r w:rsidRPr="003452AB">
              <w:t>17 dB</w:t>
            </w:r>
          </w:p>
        </w:tc>
        <w:tc>
          <w:tcPr>
            <w:tcW w:w="1260" w:type="dxa"/>
            <w:vAlign w:val="center"/>
          </w:tcPr>
          <w:p w14:paraId="17592F1D" w14:textId="77777777" w:rsidR="00116996" w:rsidRPr="003452AB" w:rsidRDefault="00116996" w:rsidP="00AF0F7B">
            <w:pPr>
              <w:pStyle w:val="TAC"/>
            </w:pPr>
            <w:r w:rsidRPr="003452AB">
              <w:t>17 dB</w:t>
            </w:r>
          </w:p>
        </w:tc>
      </w:tr>
      <w:tr w:rsidR="00116996" w:rsidRPr="003452AB" w14:paraId="073E9859" w14:textId="77777777" w:rsidTr="00D30D5D">
        <w:trPr>
          <w:trHeight w:val="654"/>
        </w:trPr>
        <w:tc>
          <w:tcPr>
            <w:tcW w:w="2392" w:type="dxa"/>
            <w:vAlign w:val="center"/>
          </w:tcPr>
          <w:p w14:paraId="34B433CA" w14:textId="77777777" w:rsidR="00116996" w:rsidRPr="003452AB" w:rsidRDefault="00116996" w:rsidP="00AF0F7B">
            <w:pPr>
              <w:pStyle w:val="TAC"/>
            </w:pPr>
            <w:r w:rsidRPr="003452AB">
              <w:t>NR channel Measurement bandwidth</w:t>
            </w:r>
          </w:p>
        </w:tc>
        <w:tc>
          <w:tcPr>
            <w:tcW w:w="1260" w:type="dxa"/>
            <w:vAlign w:val="center"/>
          </w:tcPr>
          <w:p w14:paraId="0033A567" w14:textId="77777777" w:rsidR="00116996" w:rsidRPr="003452AB" w:rsidRDefault="00116996" w:rsidP="00AF0F7B">
            <w:pPr>
              <w:pStyle w:val="TAC"/>
            </w:pPr>
            <w:r w:rsidRPr="003452AB">
              <w:rPr>
                <w:rFonts w:hint="eastAsia"/>
              </w:rPr>
              <w:t>47.52</w:t>
            </w:r>
            <w:r w:rsidRPr="003452AB">
              <w:t xml:space="preserve"> MHz</w:t>
            </w:r>
          </w:p>
        </w:tc>
        <w:tc>
          <w:tcPr>
            <w:tcW w:w="1260" w:type="dxa"/>
            <w:vAlign w:val="center"/>
          </w:tcPr>
          <w:p w14:paraId="585D0BCD" w14:textId="77777777" w:rsidR="00116996" w:rsidRPr="003452AB" w:rsidRDefault="00116996" w:rsidP="00AF0F7B">
            <w:pPr>
              <w:pStyle w:val="TAC"/>
            </w:pPr>
            <w:r w:rsidRPr="003452AB">
              <w:rPr>
                <w:rFonts w:hint="eastAsia"/>
              </w:rPr>
              <w:t>95.04</w:t>
            </w:r>
            <w:r w:rsidRPr="003452AB">
              <w:t xml:space="preserve"> MHz</w:t>
            </w:r>
          </w:p>
        </w:tc>
        <w:tc>
          <w:tcPr>
            <w:tcW w:w="1260" w:type="dxa"/>
            <w:vAlign w:val="center"/>
          </w:tcPr>
          <w:p w14:paraId="049A97D6" w14:textId="77777777" w:rsidR="00116996" w:rsidRPr="003452AB" w:rsidRDefault="00116996" w:rsidP="00AF0F7B">
            <w:pPr>
              <w:pStyle w:val="TAC"/>
            </w:pPr>
            <w:r w:rsidRPr="003452AB">
              <w:rPr>
                <w:rFonts w:hint="eastAsia"/>
              </w:rPr>
              <w:t>190.08</w:t>
            </w:r>
            <w:r w:rsidRPr="003452AB">
              <w:t xml:space="preserve"> MHz</w:t>
            </w:r>
          </w:p>
        </w:tc>
        <w:tc>
          <w:tcPr>
            <w:tcW w:w="1260" w:type="dxa"/>
            <w:vAlign w:val="center"/>
          </w:tcPr>
          <w:p w14:paraId="39BF9EDF" w14:textId="77777777" w:rsidR="00116996" w:rsidRPr="003452AB" w:rsidRDefault="00116996" w:rsidP="00AF0F7B">
            <w:pPr>
              <w:pStyle w:val="TAC"/>
            </w:pPr>
            <w:r w:rsidRPr="003452AB">
              <w:rPr>
                <w:rFonts w:hint="eastAsia"/>
              </w:rPr>
              <w:t>380.16</w:t>
            </w:r>
            <w:r w:rsidRPr="003452AB">
              <w:t xml:space="preserve"> MHz</w:t>
            </w:r>
          </w:p>
        </w:tc>
      </w:tr>
      <w:tr w:rsidR="00116996" w:rsidRPr="003452AB" w14:paraId="1354189B" w14:textId="77777777" w:rsidTr="00D30D5D">
        <w:trPr>
          <w:trHeight w:val="664"/>
        </w:trPr>
        <w:tc>
          <w:tcPr>
            <w:tcW w:w="2392" w:type="dxa"/>
            <w:vAlign w:val="center"/>
          </w:tcPr>
          <w:p w14:paraId="07673ED0" w14:textId="77777777" w:rsidR="00116996" w:rsidRPr="003452AB" w:rsidRDefault="00116996" w:rsidP="00AF0F7B">
            <w:pPr>
              <w:pStyle w:val="TAC"/>
            </w:pPr>
            <w:r w:rsidRPr="003452AB">
              <w:t>Adjacent channel centre frequency offset [MHz]</w:t>
            </w:r>
          </w:p>
        </w:tc>
        <w:tc>
          <w:tcPr>
            <w:tcW w:w="1260" w:type="dxa"/>
            <w:vAlign w:val="center"/>
          </w:tcPr>
          <w:p w14:paraId="1EE1790C" w14:textId="77777777" w:rsidR="00116996" w:rsidRPr="003452AB" w:rsidRDefault="00116996" w:rsidP="00AF0F7B">
            <w:pPr>
              <w:pStyle w:val="TAC"/>
            </w:pPr>
            <w:r w:rsidRPr="003452AB">
              <w:t>+50</w:t>
            </w:r>
          </w:p>
          <w:p w14:paraId="4AED7FC6" w14:textId="77777777" w:rsidR="00116996" w:rsidRPr="003452AB" w:rsidRDefault="00116996" w:rsidP="00AF0F7B">
            <w:pPr>
              <w:pStyle w:val="TAC"/>
            </w:pPr>
            <w:r w:rsidRPr="003452AB">
              <w:t>/</w:t>
            </w:r>
          </w:p>
          <w:p w14:paraId="144BB489" w14:textId="77777777" w:rsidR="00116996" w:rsidRPr="003452AB" w:rsidRDefault="00116996" w:rsidP="00AF0F7B">
            <w:pPr>
              <w:pStyle w:val="TAC"/>
            </w:pPr>
            <w:r w:rsidRPr="003452AB">
              <w:t>-50</w:t>
            </w:r>
          </w:p>
        </w:tc>
        <w:tc>
          <w:tcPr>
            <w:tcW w:w="1260" w:type="dxa"/>
            <w:vAlign w:val="center"/>
          </w:tcPr>
          <w:p w14:paraId="3759AAEF" w14:textId="77777777" w:rsidR="00116996" w:rsidRPr="003452AB" w:rsidRDefault="00116996" w:rsidP="00AF0F7B">
            <w:pPr>
              <w:pStyle w:val="TAC"/>
            </w:pPr>
            <w:r w:rsidRPr="003452AB">
              <w:t>+100.0</w:t>
            </w:r>
          </w:p>
          <w:p w14:paraId="05FF7163" w14:textId="77777777" w:rsidR="00116996" w:rsidRPr="003452AB" w:rsidRDefault="00116996" w:rsidP="00AF0F7B">
            <w:pPr>
              <w:pStyle w:val="TAC"/>
            </w:pPr>
            <w:r w:rsidRPr="003452AB">
              <w:t>/</w:t>
            </w:r>
          </w:p>
          <w:p w14:paraId="33AD9F48" w14:textId="77777777" w:rsidR="00116996" w:rsidRPr="003452AB" w:rsidRDefault="00116996" w:rsidP="00AF0F7B">
            <w:pPr>
              <w:pStyle w:val="TAC"/>
            </w:pPr>
            <w:r w:rsidRPr="003452AB">
              <w:t>-100.0</w:t>
            </w:r>
          </w:p>
        </w:tc>
        <w:tc>
          <w:tcPr>
            <w:tcW w:w="1260" w:type="dxa"/>
            <w:vAlign w:val="center"/>
          </w:tcPr>
          <w:p w14:paraId="26C46F77" w14:textId="77777777" w:rsidR="00116996" w:rsidRPr="003452AB" w:rsidRDefault="00116996" w:rsidP="00AF0F7B">
            <w:pPr>
              <w:pStyle w:val="TAC"/>
            </w:pPr>
            <w:r w:rsidRPr="003452AB">
              <w:t>+200</w:t>
            </w:r>
          </w:p>
          <w:p w14:paraId="58F4E7B2" w14:textId="77777777" w:rsidR="00116996" w:rsidRPr="003452AB" w:rsidRDefault="00116996" w:rsidP="00AF0F7B">
            <w:pPr>
              <w:pStyle w:val="TAC"/>
            </w:pPr>
            <w:r w:rsidRPr="003452AB">
              <w:t>/</w:t>
            </w:r>
          </w:p>
          <w:p w14:paraId="46696BBC" w14:textId="77777777" w:rsidR="00116996" w:rsidRPr="003452AB" w:rsidRDefault="00116996" w:rsidP="00AF0F7B">
            <w:pPr>
              <w:pStyle w:val="TAC"/>
            </w:pPr>
            <w:r w:rsidRPr="003452AB">
              <w:t>-200</w:t>
            </w:r>
          </w:p>
        </w:tc>
        <w:tc>
          <w:tcPr>
            <w:tcW w:w="1260" w:type="dxa"/>
            <w:vAlign w:val="center"/>
          </w:tcPr>
          <w:p w14:paraId="5556DD7E" w14:textId="77777777" w:rsidR="00116996" w:rsidRPr="003452AB" w:rsidRDefault="00116996" w:rsidP="00AF0F7B">
            <w:pPr>
              <w:pStyle w:val="TAC"/>
            </w:pPr>
            <w:r w:rsidRPr="003452AB">
              <w:t>+400</w:t>
            </w:r>
          </w:p>
          <w:p w14:paraId="007C0E95" w14:textId="77777777" w:rsidR="00116996" w:rsidRPr="003452AB" w:rsidRDefault="00116996" w:rsidP="00AF0F7B">
            <w:pPr>
              <w:pStyle w:val="TAC"/>
            </w:pPr>
            <w:r w:rsidRPr="003452AB">
              <w:t>/</w:t>
            </w:r>
          </w:p>
          <w:p w14:paraId="32481B82" w14:textId="77777777" w:rsidR="00116996" w:rsidRPr="003452AB" w:rsidRDefault="00116996" w:rsidP="00AF0F7B">
            <w:pPr>
              <w:pStyle w:val="TAC"/>
            </w:pPr>
            <w:r w:rsidRPr="003452AB">
              <w:t>-400</w:t>
            </w:r>
          </w:p>
        </w:tc>
      </w:tr>
    </w:tbl>
    <w:p w14:paraId="1C40B123" w14:textId="77777777" w:rsidR="00116996" w:rsidRPr="003452AB" w:rsidRDefault="00116996" w:rsidP="00116996">
      <w:pPr>
        <w:rPr>
          <w:lang w:val="en-US"/>
        </w:rPr>
      </w:pPr>
    </w:p>
    <w:p w14:paraId="78D85E18" w14:textId="77777777" w:rsidR="00116996" w:rsidRPr="003452AB" w:rsidRDefault="00116996" w:rsidP="00116996">
      <w:pPr>
        <w:pStyle w:val="Heading3"/>
        <w:rPr>
          <w:rFonts w:eastAsia="SimSun"/>
          <w:lang w:val="en-US" w:eastAsia="zh-CN"/>
        </w:rPr>
      </w:pPr>
      <w:bookmarkStart w:id="250" w:name="_Toc519246586"/>
      <w:bookmarkStart w:id="251" w:name="_Toc82185129"/>
      <w:r w:rsidRPr="003452AB">
        <w:rPr>
          <w:rFonts w:eastAsia="SimSun" w:hint="eastAsia"/>
          <w:lang w:val="en-US" w:eastAsia="zh-CN"/>
        </w:rPr>
        <w:t>7</w:t>
      </w:r>
      <w:r w:rsidRPr="003452AB">
        <w:rPr>
          <w:rFonts w:hint="eastAsia"/>
          <w:lang w:val="en-US" w:eastAsia="zh-CN"/>
        </w:rPr>
        <w:t>.1.2</w:t>
      </w:r>
      <w:r w:rsidR="00D4518E" w:rsidRPr="003452AB">
        <w:rPr>
          <w:rFonts w:hint="eastAsia"/>
          <w:lang w:val="en-US" w:eastAsia="ko-KR"/>
        </w:rPr>
        <w:tab/>
      </w:r>
      <w:r w:rsidRPr="003452AB">
        <w:rPr>
          <w:lang w:val="en-US" w:eastAsia="zh-CN"/>
        </w:rPr>
        <w:t>Receiver characteristics</w:t>
      </w:r>
      <w:bookmarkEnd w:id="250"/>
      <w:bookmarkEnd w:id="251"/>
    </w:p>
    <w:p w14:paraId="1F9EC721" w14:textId="77777777" w:rsidR="00116996" w:rsidRPr="003452AB" w:rsidRDefault="00116996" w:rsidP="00116996">
      <w:pPr>
        <w:pStyle w:val="Heading4"/>
        <w:rPr>
          <w:rFonts w:eastAsia="SimSun"/>
          <w:lang w:val="en-US" w:eastAsia="zh-CN"/>
        </w:rPr>
      </w:pPr>
      <w:bookmarkStart w:id="252" w:name="_Toc519246587"/>
      <w:bookmarkStart w:id="253" w:name="_Toc82185130"/>
      <w:r w:rsidRPr="003452AB">
        <w:rPr>
          <w:rFonts w:eastAsia="SimSun" w:hint="eastAsia"/>
          <w:lang w:val="en-US" w:eastAsia="zh-CN"/>
        </w:rPr>
        <w:t>7.1.2.1</w:t>
      </w:r>
      <w:r w:rsidR="00D4518E" w:rsidRPr="003452AB">
        <w:rPr>
          <w:rFonts w:hint="eastAsia"/>
          <w:lang w:val="en-US" w:eastAsia="ko-KR"/>
        </w:rPr>
        <w:tab/>
      </w:r>
      <w:r w:rsidRPr="003452AB">
        <w:rPr>
          <w:rFonts w:eastAsia="SimSun"/>
          <w:lang w:val="en-US" w:eastAsia="zh-CN"/>
        </w:rPr>
        <w:t>Adjacent Channel Selectivity (ACS)</w:t>
      </w:r>
      <w:bookmarkEnd w:id="252"/>
      <w:bookmarkEnd w:id="253"/>
    </w:p>
    <w:p w14:paraId="2949F75C" w14:textId="77777777" w:rsidR="00116996" w:rsidRPr="003452AB" w:rsidRDefault="00116996" w:rsidP="00116996">
      <w:pPr>
        <w:rPr>
          <w:rFonts w:eastAsia="SimSun"/>
          <w:lang w:eastAsia="zh-CN"/>
        </w:rPr>
      </w:pPr>
      <w:r w:rsidRPr="003452AB">
        <w:rPr>
          <w:rFonts w:eastAsia="SimSun" w:hint="eastAsia"/>
          <w:lang w:eastAsia="zh-CN"/>
        </w:rPr>
        <w:t>F</w:t>
      </w:r>
      <w:r w:rsidRPr="003452AB">
        <w:rPr>
          <w:rFonts w:hint="eastAsia"/>
        </w:rPr>
        <w:t>or Band n257</w:t>
      </w:r>
      <w:r w:rsidRPr="003452AB">
        <w:rPr>
          <w:rFonts w:eastAsia="SimSun" w:hint="eastAsia"/>
          <w:lang w:eastAsia="zh-CN"/>
        </w:rPr>
        <w:t xml:space="preserve"> and Band n258</w:t>
      </w:r>
      <w:r w:rsidRPr="003452AB">
        <w:rPr>
          <w:rFonts w:hint="eastAsia"/>
        </w:rPr>
        <w:t>,</w:t>
      </w:r>
      <w:r w:rsidRPr="003452AB">
        <w:rPr>
          <w:rFonts w:eastAsia="SimSun" w:hint="eastAsia"/>
          <w:lang w:eastAsia="zh-CN"/>
        </w:rPr>
        <w:t xml:space="preserve"> the ACS requirements is 23dB and more </w:t>
      </w:r>
      <w:r w:rsidRPr="003452AB">
        <w:rPr>
          <w:rFonts w:eastAsia="SimSun"/>
          <w:lang w:eastAsia="zh-CN"/>
        </w:rPr>
        <w:t>parameter</w:t>
      </w:r>
      <w:r w:rsidRPr="003452AB">
        <w:rPr>
          <w:rFonts w:eastAsia="SimSun" w:hint="eastAsia"/>
          <w:lang w:eastAsia="zh-CN"/>
        </w:rPr>
        <w:t xml:space="preserve"> are shown</w:t>
      </w:r>
      <w:r w:rsidRPr="003452AB" w:rsidDel="00D332DA">
        <w:rPr>
          <w:rFonts w:eastAsia="SimSun" w:hint="eastAsia"/>
          <w:lang w:eastAsia="zh-CN"/>
        </w:rPr>
        <w:t xml:space="preserve"> </w:t>
      </w:r>
      <w:r w:rsidRPr="003452AB">
        <w:rPr>
          <w:rFonts w:eastAsia="SimSun" w:hint="eastAsia"/>
          <w:lang w:eastAsia="zh-CN"/>
        </w:rPr>
        <w:t>in table 7.1.2.1-1,</w:t>
      </w:r>
      <w:r w:rsidRPr="003452AB">
        <w:rPr>
          <w:rFonts w:ascii="Arial" w:hAnsi="Arial" w:cs="Arial"/>
          <w:lang w:val="en-US"/>
        </w:rPr>
        <w:t xml:space="preserve"> </w:t>
      </w:r>
      <w:r w:rsidRPr="003452AB">
        <w:rPr>
          <w:rFonts w:eastAsia="SimSun" w:hint="eastAsia"/>
          <w:lang w:eastAsia="zh-CN"/>
        </w:rPr>
        <w:t>Table 7.1.2.1-2 and Table 7.1.2.1-3:</w:t>
      </w:r>
    </w:p>
    <w:p w14:paraId="15A34B02" w14:textId="77777777" w:rsidR="00116996" w:rsidRPr="003452AB" w:rsidRDefault="00116996" w:rsidP="00116996">
      <w:pPr>
        <w:pStyle w:val="TH"/>
      </w:pPr>
      <w:r w:rsidRPr="003452AB">
        <w:t xml:space="preserve">Table </w:t>
      </w:r>
      <w:r w:rsidRPr="003452AB">
        <w:rPr>
          <w:rFonts w:eastAsia="SimSun" w:hint="eastAsia"/>
          <w:lang w:eastAsia="zh-CN"/>
        </w:rPr>
        <w:t>7</w:t>
      </w:r>
      <w:r w:rsidRPr="003452AB">
        <w:rPr>
          <w:rFonts w:eastAsia="MS Mincho"/>
        </w:rPr>
        <w:t>.</w:t>
      </w:r>
      <w:r w:rsidRPr="003452AB">
        <w:rPr>
          <w:rFonts w:eastAsia="SimSun" w:hint="eastAsia"/>
          <w:lang w:eastAsia="zh-CN"/>
        </w:rPr>
        <w:t>1</w:t>
      </w:r>
      <w:r w:rsidRPr="003452AB">
        <w:rPr>
          <w:rFonts w:eastAsia="MS Mincho"/>
        </w:rPr>
        <w:t>.</w:t>
      </w:r>
      <w:r w:rsidRPr="003452AB">
        <w:rPr>
          <w:rFonts w:eastAsia="SimSun" w:hint="eastAsia"/>
          <w:lang w:eastAsia="zh-CN"/>
        </w:rPr>
        <w:t>2.1</w:t>
      </w:r>
      <w:r w:rsidRPr="003452AB">
        <w:rPr>
          <w:rFonts w:eastAsia="MS Mincho"/>
        </w:rPr>
        <w:t>-1</w:t>
      </w:r>
      <w:r w:rsidRPr="003452AB">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205"/>
        <w:gridCol w:w="1205"/>
        <w:gridCol w:w="1205"/>
        <w:gridCol w:w="1206"/>
      </w:tblGrid>
      <w:tr w:rsidR="00116996" w:rsidRPr="003452AB" w14:paraId="10090292" w14:textId="77777777" w:rsidTr="00D30D5D">
        <w:tc>
          <w:tcPr>
            <w:tcW w:w="1559" w:type="dxa"/>
            <w:vAlign w:val="center"/>
          </w:tcPr>
          <w:p w14:paraId="34814340" w14:textId="77777777" w:rsidR="00116996" w:rsidRPr="003452AB" w:rsidRDefault="00116996" w:rsidP="00D30D5D">
            <w:pPr>
              <w:pStyle w:val="TAH"/>
              <w:rPr>
                <w:rFonts w:cs="Arial"/>
              </w:rPr>
            </w:pPr>
          </w:p>
        </w:tc>
        <w:tc>
          <w:tcPr>
            <w:tcW w:w="910" w:type="dxa"/>
            <w:vAlign w:val="center"/>
          </w:tcPr>
          <w:p w14:paraId="5DFDB894" w14:textId="77777777" w:rsidR="00116996" w:rsidRPr="003452AB" w:rsidRDefault="00116996" w:rsidP="00D30D5D">
            <w:pPr>
              <w:pStyle w:val="TAH"/>
              <w:rPr>
                <w:rFonts w:cs="Arial"/>
              </w:rPr>
            </w:pPr>
          </w:p>
        </w:tc>
        <w:tc>
          <w:tcPr>
            <w:tcW w:w="4821" w:type="dxa"/>
            <w:gridSpan w:val="4"/>
            <w:vAlign w:val="center"/>
          </w:tcPr>
          <w:p w14:paraId="699EE6CC" w14:textId="77777777" w:rsidR="00116996" w:rsidRPr="003452AB" w:rsidDel="00A30704" w:rsidRDefault="00116996" w:rsidP="00D30D5D">
            <w:pPr>
              <w:pStyle w:val="TAH"/>
              <w:rPr>
                <w:rFonts w:cs="Arial"/>
              </w:rPr>
            </w:pPr>
            <w:r w:rsidRPr="003452AB">
              <w:rPr>
                <w:rFonts w:cs="Arial"/>
              </w:rPr>
              <w:t>Channel bandwidth</w:t>
            </w:r>
          </w:p>
        </w:tc>
      </w:tr>
      <w:tr w:rsidR="00116996" w:rsidRPr="003452AB" w14:paraId="0C595980" w14:textId="77777777" w:rsidTr="00D30D5D">
        <w:tc>
          <w:tcPr>
            <w:tcW w:w="1559" w:type="dxa"/>
            <w:vAlign w:val="center"/>
          </w:tcPr>
          <w:p w14:paraId="44B44214" w14:textId="77777777" w:rsidR="00116996" w:rsidRPr="003452AB" w:rsidRDefault="00116996" w:rsidP="00D30D5D">
            <w:pPr>
              <w:pStyle w:val="TAH"/>
              <w:rPr>
                <w:rFonts w:cs="Arial"/>
              </w:rPr>
            </w:pPr>
            <w:r w:rsidRPr="003452AB">
              <w:rPr>
                <w:rFonts w:cs="Arial"/>
              </w:rPr>
              <w:t>Rx Parameter</w:t>
            </w:r>
          </w:p>
        </w:tc>
        <w:tc>
          <w:tcPr>
            <w:tcW w:w="910" w:type="dxa"/>
            <w:vAlign w:val="center"/>
          </w:tcPr>
          <w:p w14:paraId="5257C518" w14:textId="77777777" w:rsidR="00116996" w:rsidRPr="003452AB" w:rsidRDefault="00116996" w:rsidP="00D30D5D">
            <w:pPr>
              <w:pStyle w:val="TAH"/>
              <w:rPr>
                <w:rFonts w:cs="Arial"/>
              </w:rPr>
            </w:pPr>
            <w:r w:rsidRPr="003452AB">
              <w:rPr>
                <w:rFonts w:cs="Arial"/>
              </w:rPr>
              <w:t>Units</w:t>
            </w:r>
          </w:p>
        </w:tc>
        <w:tc>
          <w:tcPr>
            <w:tcW w:w="1205" w:type="dxa"/>
            <w:vAlign w:val="center"/>
          </w:tcPr>
          <w:p w14:paraId="0C30FCAB" w14:textId="77777777" w:rsidR="00116996" w:rsidRPr="003452AB" w:rsidRDefault="00116996" w:rsidP="00D30D5D">
            <w:pPr>
              <w:pStyle w:val="TAH"/>
              <w:rPr>
                <w:rFonts w:cs="Arial"/>
              </w:rPr>
            </w:pPr>
            <w:r w:rsidRPr="003452AB">
              <w:rPr>
                <w:rFonts w:cs="Arial"/>
              </w:rPr>
              <w:t>50</w:t>
            </w:r>
            <w:r w:rsidRPr="003452AB">
              <w:rPr>
                <w:rFonts w:cs="Arial"/>
              </w:rPr>
              <w:br/>
              <w:t>MHz</w:t>
            </w:r>
          </w:p>
        </w:tc>
        <w:tc>
          <w:tcPr>
            <w:tcW w:w="1205" w:type="dxa"/>
            <w:vAlign w:val="center"/>
          </w:tcPr>
          <w:p w14:paraId="4E59E285" w14:textId="77777777" w:rsidR="00116996" w:rsidRPr="003452AB" w:rsidRDefault="00116996" w:rsidP="00D30D5D">
            <w:pPr>
              <w:pStyle w:val="TAH"/>
              <w:rPr>
                <w:rFonts w:cs="Arial"/>
              </w:rPr>
            </w:pPr>
            <w:r w:rsidRPr="003452AB">
              <w:rPr>
                <w:rFonts w:cs="Arial"/>
              </w:rPr>
              <w:t>100</w:t>
            </w:r>
            <w:r w:rsidRPr="003452AB">
              <w:rPr>
                <w:rFonts w:cs="Arial"/>
              </w:rPr>
              <w:br/>
              <w:t>MHz</w:t>
            </w:r>
          </w:p>
        </w:tc>
        <w:tc>
          <w:tcPr>
            <w:tcW w:w="1205" w:type="dxa"/>
            <w:vAlign w:val="center"/>
          </w:tcPr>
          <w:p w14:paraId="6953DD35" w14:textId="77777777" w:rsidR="00116996" w:rsidRPr="003452AB" w:rsidRDefault="00116996" w:rsidP="00D30D5D">
            <w:pPr>
              <w:pStyle w:val="TAH"/>
              <w:rPr>
                <w:rFonts w:cs="Arial"/>
              </w:rPr>
            </w:pPr>
            <w:r w:rsidRPr="003452AB">
              <w:rPr>
                <w:rFonts w:cs="Arial"/>
              </w:rPr>
              <w:t>200</w:t>
            </w:r>
            <w:r w:rsidRPr="003452AB">
              <w:rPr>
                <w:rFonts w:cs="Arial"/>
              </w:rPr>
              <w:br/>
              <w:t>MHz</w:t>
            </w:r>
          </w:p>
        </w:tc>
        <w:tc>
          <w:tcPr>
            <w:tcW w:w="1206" w:type="dxa"/>
            <w:vAlign w:val="center"/>
          </w:tcPr>
          <w:p w14:paraId="515A32BD" w14:textId="77777777" w:rsidR="00116996" w:rsidRPr="003452AB" w:rsidRDefault="00116996" w:rsidP="00D30D5D">
            <w:pPr>
              <w:pStyle w:val="TAH"/>
              <w:rPr>
                <w:rFonts w:cs="Arial"/>
              </w:rPr>
            </w:pPr>
            <w:r w:rsidRPr="003452AB">
              <w:rPr>
                <w:rFonts w:cs="Arial"/>
              </w:rPr>
              <w:t>400</w:t>
            </w:r>
            <w:r w:rsidRPr="003452AB">
              <w:rPr>
                <w:rFonts w:cs="Arial"/>
              </w:rPr>
              <w:br/>
              <w:t>MHz</w:t>
            </w:r>
          </w:p>
        </w:tc>
      </w:tr>
      <w:tr w:rsidR="00116996" w:rsidRPr="003452AB" w14:paraId="6968CAD5" w14:textId="77777777" w:rsidTr="00D30D5D">
        <w:tc>
          <w:tcPr>
            <w:tcW w:w="1559" w:type="dxa"/>
            <w:vAlign w:val="center"/>
          </w:tcPr>
          <w:p w14:paraId="5ACB38FF" w14:textId="77777777" w:rsidR="00116996" w:rsidRPr="003452AB" w:rsidRDefault="00116996" w:rsidP="00D30D5D">
            <w:pPr>
              <w:pStyle w:val="TAC"/>
              <w:rPr>
                <w:rFonts w:cs="Arial"/>
              </w:rPr>
            </w:pPr>
            <w:r w:rsidRPr="003452AB">
              <w:rPr>
                <w:rFonts w:eastAsia="MS Mincho" w:cs="Arial"/>
              </w:rPr>
              <w:t>ACS for band n257, n258</w:t>
            </w:r>
          </w:p>
        </w:tc>
        <w:tc>
          <w:tcPr>
            <w:tcW w:w="910" w:type="dxa"/>
            <w:vAlign w:val="center"/>
          </w:tcPr>
          <w:p w14:paraId="41568300" w14:textId="77777777" w:rsidR="00116996" w:rsidRPr="003452AB" w:rsidRDefault="00116996" w:rsidP="00D30D5D">
            <w:pPr>
              <w:pStyle w:val="TAC"/>
              <w:rPr>
                <w:rFonts w:cs="Arial"/>
              </w:rPr>
            </w:pPr>
            <w:r w:rsidRPr="003452AB">
              <w:rPr>
                <w:rFonts w:cs="Arial"/>
              </w:rPr>
              <w:t>dB</w:t>
            </w:r>
          </w:p>
        </w:tc>
        <w:tc>
          <w:tcPr>
            <w:tcW w:w="1205" w:type="dxa"/>
            <w:vAlign w:val="center"/>
          </w:tcPr>
          <w:p w14:paraId="2EEC7436" w14:textId="77777777" w:rsidR="00116996" w:rsidRPr="003452AB" w:rsidRDefault="00116996" w:rsidP="00D30D5D">
            <w:pPr>
              <w:pStyle w:val="TAC"/>
              <w:rPr>
                <w:rFonts w:cs="Arial"/>
              </w:rPr>
            </w:pPr>
            <w:r w:rsidRPr="003452AB">
              <w:rPr>
                <w:rFonts w:eastAsia="MS Mincho" w:cs="Arial"/>
              </w:rPr>
              <w:t>23</w:t>
            </w:r>
          </w:p>
        </w:tc>
        <w:tc>
          <w:tcPr>
            <w:tcW w:w="1205" w:type="dxa"/>
            <w:vAlign w:val="center"/>
          </w:tcPr>
          <w:p w14:paraId="403313F5" w14:textId="77777777" w:rsidR="00116996" w:rsidRPr="003452AB" w:rsidRDefault="00116996" w:rsidP="00D30D5D">
            <w:pPr>
              <w:pStyle w:val="TAC"/>
              <w:rPr>
                <w:rFonts w:cs="Arial"/>
              </w:rPr>
            </w:pPr>
            <w:r w:rsidRPr="003452AB">
              <w:rPr>
                <w:rFonts w:eastAsia="MS Mincho" w:cs="Arial"/>
              </w:rPr>
              <w:t>23</w:t>
            </w:r>
          </w:p>
        </w:tc>
        <w:tc>
          <w:tcPr>
            <w:tcW w:w="1205" w:type="dxa"/>
            <w:vAlign w:val="center"/>
          </w:tcPr>
          <w:p w14:paraId="02917DC4" w14:textId="77777777" w:rsidR="00116996" w:rsidRPr="003452AB" w:rsidRDefault="00116996" w:rsidP="00D30D5D">
            <w:pPr>
              <w:pStyle w:val="TAC"/>
              <w:rPr>
                <w:rFonts w:cs="Arial"/>
              </w:rPr>
            </w:pPr>
            <w:r w:rsidRPr="003452AB">
              <w:rPr>
                <w:rFonts w:eastAsia="MS Mincho" w:cs="Arial"/>
              </w:rPr>
              <w:t>23</w:t>
            </w:r>
          </w:p>
        </w:tc>
        <w:tc>
          <w:tcPr>
            <w:tcW w:w="1206" w:type="dxa"/>
            <w:vAlign w:val="center"/>
          </w:tcPr>
          <w:p w14:paraId="229280ED" w14:textId="77777777" w:rsidR="00116996" w:rsidRPr="003452AB" w:rsidRDefault="00116996" w:rsidP="00D30D5D">
            <w:pPr>
              <w:pStyle w:val="TAC"/>
              <w:rPr>
                <w:rFonts w:cs="Arial"/>
              </w:rPr>
            </w:pPr>
            <w:r w:rsidRPr="003452AB">
              <w:rPr>
                <w:rFonts w:eastAsia="MS Mincho" w:cs="Arial"/>
              </w:rPr>
              <w:t>23</w:t>
            </w:r>
          </w:p>
        </w:tc>
      </w:tr>
    </w:tbl>
    <w:p w14:paraId="743A29D6" w14:textId="77777777" w:rsidR="00116996" w:rsidRPr="003452AB" w:rsidRDefault="00116996" w:rsidP="00126CB9"/>
    <w:p w14:paraId="7663FC7C" w14:textId="77777777" w:rsidR="00116996" w:rsidRPr="003452AB" w:rsidRDefault="00116996" w:rsidP="00116996">
      <w:pPr>
        <w:pStyle w:val="TH"/>
      </w:pPr>
      <w:r w:rsidRPr="003452AB">
        <w:lastRenderedPageBreak/>
        <w:t xml:space="preserve">Table </w:t>
      </w:r>
      <w:r w:rsidRPr="003452AB">
        <w:rPr>
          <w:rFonts w:eastAsia="SimSun" w:hint="eastAsia"/>
          <w:lang w:eastAsia="zh-CN"/>
        </w:rPr>
        <w:t>7</w:t>
      </w:r>
      <w:r w:rsidRPr="003452AB">
        <w:rPr>
          <w:rFonts w:eastAsia="MS Mincho"/>
        </w:rPr>
        <w:t>.</w:t>
      </w:r>
      <w:r w:rsidRPr="003452AB">
        <w:rPr>
          <w:rFonts w:eastAsia="SimSun" w:hint="eastAsia"/>
          <w:lang w:eastAsia="zh-CN"/>
        </w:rPr>
        <w:t>1</w:t>
      </w:r>
      <w:r w:rsidRPr="003452AB">
        <w:rPr>
          <w:rFonts w:eastAsia="MS Mincho"/>
        </w:rPr>
        <w:t>.</w:t>
      </w:r>
      <w:r w:rsidRPr="003452AB">
        <w:rPr>
          <w:rFonts w:eastAsia="SimSun" w:hint="eastAsia"/>
          <w:lang w:eastAsia="zh-CN"/>
        </w:rPr>
        <w:t>2.1</w:t>
      </w:r>
      <w:r w:rsidRPr="003452AB">
        <w:rPr>
          <w:rFonts w:eastAsia="MS Mincho"/>
        </w:rPr>
        <w:t>-2</w:t>
      </w:r>
      <w:r w:rsidRPr="003452AB">
        <w:t>: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7"/>
        <w:gridCol w:w="754"/>
        <w:gridCol w:w="1843"/>
        <w:gridCol w:w="1843"/>
        <w:gridCol w:w="1843"/>
        <w:gridCol w:w="1841"/>
      </w:tblGrid>
      <w:tr w:rsidR="00116996" w:rsidRPr="003452AB" w14:paraId="63A0239C" w14:textId="77777777" w:rsidTr="00D30D5D">
        <w:trPr>
          <w:jc w:val="center"/>
        </w:trPr>
        <w:tc>
          <w:tcPr>
            <w:tcW w:w="782" w:type="pct"/>
            <w:vMerge w:val="restart"/>
            <w:vAlign w:val="center"/>
          </w:tcPr>
          <w:p w14:paraId="74DA2A16" w14:textId="77777777" w:rsidR="00116996" w:rsidRPr="003452AB" w:rsidRDefault="00116996" w:rsidP="00D30D5D">
            <w:pPr>
              <w:pStyle w:val="TAH"/>
              <w:rPr>
                <w:rFonts w:cs="Arial"/>
              </w:rPr>
            </w:pPr>
            <w:r w:rsidRPr="003452AB">
              <w:rPr>
                <w:rFonts w:cs="Arial"/>
              </w:rPr>
              <w:t>Rx Parameter</w:t>
            </w:r>
          </w:p>
        </w:tc>
        <w:tc>
          <w:tcPr>
            <w:tcW w:w="391" w:type="pct"/>
            <w:vMerge w:val="restart"/>
            <w:vAlign w:val="center"/>
          </w:tcPr>
          <w:p w14:paraId="708D96BC" w14:textId="77777777" w:rsidR="00116996" w:rsidRPr="003452AB" w:rsidRDefault="00116996" w:rsidP="00D30D5D">
            <w:pPr>
              <w:pStyle w:val="TAH"/>
              <w:rPr>
                <w:rFonts w:cs="Arial"/>
              </w:rPr>
            </w:pPr>
            <w:r w:rsidRPr="003452AB">
              <w:rPr>
                <w:rFonts w:cs="Arial"/>
              </w:rPr>
              <w:t>Units</w:t>
            </w:r>
          </w:p>
        </w:tc>
        <w:tc>
          <w:tcPr>
            <w:tcW w:w="3827" w:type="pct"/>
            <w:gridSpan w:val="4"/>
            <w:vAlign w:val="center"/>
          </w:tcPr>
          <w:p w14:paraId="02DC972C" w14:textId="77777777" w:rsidR="00116996" w:rsidRPr="003452AB" w:rsidRDefault="00116996" w:rsidP="00D30D5D">
            <w:pPr>
              <w:pStyle w:val="TAH"/>
              <w:rPr>
                <w:rFonts w:cs="Arial"/>
              </w:rPr>
            </w:pPr>
            <w:r w:rsidRPr="003452AB">
              <w:rPr>
                <w:rFonts w:cs="Arial"/>
              </w:rPr>
              <w:t>Channel bandwidth</w:t>
            </w:r>
          </w:p>
        </w:tc>
      </w:tr>
      <w:tr w:rsidR="00116996" w:rsidRPr="003452AB" w14:paraId="448CA07D" w14:textId="77777777" w:rsidTr="00D30D5D">
        <w:trPr>
          <w:jc w:val="center"/>
        </w:trPr>
        <w:tc>
          <w:tcPr>
            <w:tcW w:w="782" w:type="pct"/>
            <w:vMerge/>
            <w:vAlign w:val="center"/>
          </w:tcPr>
          <w:p w14:paraId="11831375" w14:textId="77777777" w:rsidR="00116996" w:rsidRPr="003452AB" w:rsidRDefault="00116996" w:rsidP="00D30D5D">
            <w:pPr>
              <w:pStyle w:val="TAH"/>
              <w:rPr>
                <w:rFonts w:cs="Arial"/>
              </w:rPr>
            </w:pPr>
          </w:p>
        </w:tc>
        <w:tc>
          <w:tcPr>
            <w:tcW w:w="391" w:type="pct"/>
            <w:vMerge/>
            <w:vAlign w:val="center"/>
          </w:tcPr>
          <w:p w14:paraId="6C8E3CAD" w14:textId="77777777" w:rsidR="00116996" w:rsidRPr="003452AB" w:rsidRDefault="00116996" w:rsidP="00D30D5D">
            <w:pPr>
              <w:pStyle w:val="TAH"/>
              <w:rPr>
                <w:rFonts w:cs="Arial"/>
              </w:rPr>
            </w:pPr>
          </w:p>
        </w:tc>
        <w:tc>
          <w:tcPr>
            <w:tcW w:w="957" w:type="pct"/>
            <w:vAlign w:val="center"/>
          </w:tcPr>
          <w:p w14:paraId="27BABC80" w14:textId="77777777" w:rsidR="00116996" w:rsidRPr="003452AB" w:rsidRDefault="00116996" w:rsidP="00D30D5D">
            <w:pPr>
              <w:pStyle w:val="TAH"/>
              <w:rPr>
                <w:rFonts w:cs="Arial"/>
              </w:rPr>
            </w:pPr>
            <w:r w:rsidRPr="003452AB">
              <w:rPr>
                <w:rFonts w:cs="Arial"/>
              </w:rPr>
              <w:t>50 MHz</w:t>
            </w:r>
          </w:p>
        </w:tc>
        <w:tc>
          <w:tcPr>
            <w:tcW w:w="957" w:type="pct"/>
            <w:vAlign w:val="center"/>
          </w:tcPr>
          <w:p w14:paraId="41DE3385" w14:textId="77777777" w:rsidR="00116996" w:rsidRPr="003452AB" w:rsidRDefault="00116996" w:rsidP="00D30D5D">
            <w:pPr>
              <w:pStyle w:val="TAH"/>
              <w:rPr>
                <w:rFonts w:cs="Arial"/>
              </w:rPr>
            </w:pPr>
            <w:r w:rsidRPr="003452AB">
              <w:rPr>
                <w:rFonts w:cs="Arial"/>
              </w:rPr>
              <w:t>100 MHz</w:t>
            </w:r>
          </w:p>
        </w:tc>
        <w:tc>
          <w:tcPr>
            <w:tcW w:w="957" w:type="pct"/>
            <w:vAlign w:val="center"/>
          </w:tcPr>
          <w:p w14:paraId="046B57ED" w14:textId="77777777" w:rsidR="00116996" w:rsidRPr="003452AB" w:rsidRDefault="00116996" w:rsidP="00D30D5D">
            <w:pPr>
              <w:pStyle w:val="TAH"/>
              <w:rPr>
                <w:rFonts w:cs="Arial"/>
              </w:rPr>
            </w:pPr>
            <w:r w:rsidRPr="003452AB">
              <w:rPr>
                <w:rFonts w:cs="Arial"/>
              </w:rPr>
              <w:t>200 MHz</w:t>
            </w:r>
          </w:p>
        </w:tc>
        <w:tc>
          <w:tcPr>
            <w:tcW w:w="956" w:type="pct"/>
            <w:vAlign w:val="center"/>
          </w:tcPr>
          <w:p w14:paraId="2518D413" w14:textId="77777777" w:rsidR="00116996" w:rsidRPr="003452AB" w:rsidRDefault="00116996" w:rsidP="00D30D5D">
            <w:pPr>
              <w:pStyle w:val="TAH"/>
              <w:rPr>
                <w:rFonts w:cs="Arial"/>
              </w:rPr>
            </w:pPr>
            <w:r w:rsidRPr="003452AB">
              <w:rPr>
                <w:rFonts w:cs="Arial"/>
              </w:rPr>
              <w:t>400 MHz</w:t>
            </w:r>
          </w:p>
        </w:tc>
      </w:tr>
      <w:tr w:rsidR="00116996" w:rsidRPr="003452AB" w14:paraId="0AE2153A" w14:textId="77777777" w:rsidTr="00D30D5D">
        <w:trPr>
          <w:jc w:val="center"/>
        </w:trPr>
        <w:tc>
          <w:tcPr>
            <w:tcW w:w="782" w:type="pct"/>
            <w:vAlign w:val="center"/>
          </w:tcPr>
          <w:p w14:paraId="61F5AF1A" w14:textId="77777777" w:rsidR="00116996" w:rsidRPr="003452AB" w:rsidRDefault="00116996" w:rsidP="00D30D5D">
            <w:pPr>
              <w:pStyle w:val="TAL"/>
              <w:jc w:val="center"/>
              <w:rPr>
                <w:rFonts w:cs="Arial"/>
              </w:rPr>
            </w:pPr>
            <w:r w:rsidRPr="003452AB">
              <w:rPr>
                <w:rFonts w:cs="Arial"/>
              </w:rPr>
              <w:t>Power in Transmission Bandwidth Configuration</w:t>
            </w:r>
          </w:p>
        </w:tc>
        <w:tc>
          <w:tcPr>
            <w:tcW w:w="391" w:type="pct"/>
            <w:vAlign w:val="center"/>
          </w:tcPr>
          <w:p w14:paraId="294B7487" w14:textId="77777777" w:rsidR="00116996" w:rsidRPr="003452AB" w:rsidRDefault="00116996" w:rsidP="00D30D5D">
            <w:pPr>
              <w:pStyle w:val="TAC"/>
              <w:rPr>
                <w:rFonts w:cs="Arial"/>
              </w:rPr>
            </w:pPr>
            <w:r w:rsidRPr="003452AB">
              <w:rPr>
                <w:rFonts w:cs="Arial"/>
              </w:rPr>
              <w:t>dBm</w:t>
            </w:r>
          </w:p>
        </w:tc>
        <w:tc>
          <w:tcPr>
            <w:tcW w:w="3827" w:type="pct"/>
            <w:gridSpan w:val="4"/>
            <w:vAlign w:val="center"/>
          </w:tcPr>
          <w:p w14:paraId="4EC23117" w14:textId="77777777" w:rsidR="00116996" w:rsidRPr="003452AB" w:rsidRDefault="00116996" w:rsidP="00D30D5D">
            <w:pPr>
              <w:pStyle w:val="TAC"/>
              <w:rPr>
                <w:rFonts w:cs="Arial"/>
              </w:rPr>
            </w:pPr>
            <w:r w:rsidRPr="003452AB">
              <w:rPr>
                <w:rFonts w:cs="Arial"/>
              </w:rPr>
              <w:t>REFSENS + 14 dB</w:t>
            </w:r>
          </w:p>
        </w:tc>
      </w:tr>
      <w:tr w:rsidR="00116996" w:rsidRPr="003452AB" w14:paraId="1503DF96" w14:textId="77777777" w:rsidTr="00D30D5D">
        <w:trPr>
          <w:jc w:val="center"/>
        </w:trPr>
        <w:tc>
          <w:tcPr>
            <w:tcW w:w="782" w:type="pct"/>
            <w:vAlign w:val="center"/>
          </w:tcPr>
          <w:p w14:paraId="1E550BB1" w14:textId="77777777" w:rsidR="00116996" w:rsidRPr="003452AB" w:rsidRDefault="00116996" w:rsidP="00D30D5D">
            <w:pPr>
              <w:pStyle w:val="TAL"/>
              <w:jc w:val="center"/>
              <w:rPr>
                <w:rFonts w:cs="Arial"/>
              </w:rPr>
            </w:pPr>
            <w:r w:rsidRPr="003452AB">
              <w:rPr>
                <w:rFonts w:eastAsia="MS Mincho" w:cs="Arial"/>
                <w:bCs/>
              </w:rPr>
              <w:t>P</w:t>
            </w:r>
            <w:r w:rsidRPr="003452AB">
              <w:rPr>
                <w:rFonts w:eastAsia="MS Mincho" w:cs="Arial"/>
                <w:bCs/>
                <w:vertAlign w:val="subscript"/>
              </w:rPr>
              <w:t xml:space="preserve">Interferer </w:t>
            </w:r>
            <w:r w:rsidRPr="003452AB">
              <w:rPr>
                <w:rFonts w:eastAsia="MS Mincho" w:cs="Arial"/>
                <w:bCs/>
              </w:rPr>
              <w:t>for band n257, n258</w:t>
            </w:r>
          </w:p>
        </w:tc>
        <w:tc>
          <w:tcPr>
            <w:tcW w:w="391" w:type="pct"/>
            <w:vAlign w:val="center"/>
          </w:tcPr>
          <w:p w14:paraId="3FAE52ED" w14:textId="77777777" w:rsidR="00116996" w:rsidRPr="003452AB" w:rsidRDefault="00116996" w:rsidP="00D30D5D">
            <w:pPr>
              <w:pStyle w:val="TAC"/>
              <w:rPr>
                <w:rFonts w:cs="Arial"/>
              </w:rPr>
            </w:pPr>
            <w:r w:rsidRPr="003452AB">
              <w:rPr>
                <w:rFonts w:cs="Arial"/>
              </w:rPr>
              <w:t>dBm</w:t>
            </w:r>
          </w:p>
        </w:tc>
        <w:tc>
          <w:tcPr>
            <w:tcW w:w="957" w:type="pct"/>
            <w:vAlign w:val="center"/>
          </w:tcPr>
          <w:p w14:paraId="1DB02ED5" w14:textId="77777777" w:rsidR="00116996" w:rsidRPr="003452AB" w:rsidRDefault="00116996" w:rsidP="00D30D5D">
            <w:pPr>
              <w:pStyle w:val="TAC"/>
              <w:rPr>
                <w:rFonts w:cs="Arial"/>
              </w:rPr>
            </w:pPr>
            <w:r w:rsidRPr="003452AB">
              <w:rPr>
                <w:rFonts w:eastAsia="MS Mincho" w:cs="Arial"/>
              </w:rPr>
              <w:t xml:space="preserve">REFSENS </w:t>
            </w:r>
            <w:r w:rsidRPr="003452AB">
              <w:rPr>
                <w:rFonts w:eastAsia="MS Mincho" w:cs="Arial"/>
              </w:rPr>
              <w:br/>
              <w:t>+ 35.5 dB</w:t>
            </w:r>
          </w:p>
        </w:tc>
        <w:tc>
          <w:tcPr>
            <w:tcW w:w="957" w:type="pct"/>
            <w:vAlign w:val="center"/>
          </w:tcPr>
          <w:p w14:paraId="0B0167F7" w14:textId="77777777" w:rsidR="00116996" w:rsidRPr="003452AB" w:rsidRDefault="00116996" w:rsidP="00D30D5D">
            <w:pPr>
              <w:pStyle w:val="TAC"/>
              <w:rPr>
                <w:rFonts w:cs="Arial"/>
              </w:rPr>
            </w:pPr>
            <w:r w:rsidRPr="003452AB">
              <w:rPr>
                <w:rFonts w:eastAsia="MS Mincho" w:cs="Arial"/>
              </w:rPr>
              <w:t xml:space="preserve">REFSENS </w:t>
            </w:r>
            <w:r w:rsidRPr="003452AB">
              <w:rPr>
                <w:rFonts w:cs="Arial" w:hint="eastAsia"/>
              </w:rPr>
              <w:br/>
            </w:r>
            <w:r w:rsidRPr="003452AB">
              <w:rPr>
                <w:rFonts w:eastAsia="MS Mincho" w:cs="Arial"/>
              </w:rPr>
              <w:t>+</w:t>
            </w:r>
            <w:r w:rsidRPr="003452AB">
              <w:rPr>
                <w:rFonts w:cs="Arial" w:hint="eastAsia"/>
              </w:rPr>
              <w:t xml:space="preserve"> </w:t>
            </w:r>
            <w:r w:rsidRPr="003452AB">
              <w:rPr>
                <w:rFonts w:eastAsia="MS Mincho" w:cs="Arial"/>
              </w:rPr>
              <w:t>35.5</w:t>
            </w:r>
            <w:r w:rsidRPr="003452AB">
              <w:rPr>
                <w:rFonts w:cs="Arial" w:hint="eastAsia"/>
              </w:rPr>
              <w:t xml:space="preserve"> </w:t>
            </w:r>
            <w:r w:rsidRPr="003452AB">
              <w:rPr>
                <w:rFonts w:eastAsia="MS Mincho" w:cs="Arial"/>
              </w:rPr>
              <w:t>dB</w:t>
            </w:r>
          </w:p>
        </w:tc>
        <w:tc>
          <w:tcPr>
            <w:tcW w:w="957" w:type="pct"/>
            <w:vAlign w:val="center"/>
          </w:tcPr>
          <w:p w14:paraId="4FFE2640" w14:textId="77777777" w:rsidR="00116996" w:rsidRPr="003452AB" w:rsidRDefault="00116996" w:rsidP="00D30D5D">
            <w:pPr>
              <w:pStyle w:val="TAC"/>
              <w:rPr>
                <w:rFonts w:cs="Arial"/>
              </w:rPr>
            </w:pPr>
            <w:r w:rsidRPr="003452AB">
              <w:rPr>
                <w:rFonts w:eastAsia="MS Mincho" w:cs="Arial"/>
              </w:rPr>
              <w:t xml:space="preserve">REFSENS </w:t>
            </w:r>
            <w:r w:rsidRPr="003452AB">
              <w:rPr>
                <w:rFonts w:eastAsia="MS Mincho" w:cs="Arial"/>
              </w:rPr>
              <w:br/>
              <w:t>+</w:t>
            </w:r>
            <w:r w:rsidRPr="003452AB">
              <w:rPr>
                <w:rFonts w:cs="Arial" w:hint="eastAsia"/>
              </w:rPr>
              <w:t xml:space="preserve"> </w:t>
            </w:r>
            <w:r w:rsidRPr="003452AB">
              <w:rPr>
                <w:rFonts w:eastAsia="MS Mincho" w:cs="Arial"/>
              </w:rPr>
              <w:t>35.5</w:t>
            </w:r>
            <w:r w:rsidRPr="003452AB">
              <w:rPr>
                <w:rFonts w:cs="Arial" w:hint="eastAsia"/>
              </w:rPr>
              <w:t xml:space="preserve"> </w:t>
            </w:r>
            <w:r w:rsidRPr="003452AB">
              <w:rPr>
                <w:rFonts w:eastAsia="MS Mincho" w:cs="Arial"/>
              </w:rPr>
              <w:t>dB</w:t>
            </w:r>
          </w:p>
        </w:tc>
        <w:tc>
          <w:tcPr>
            <w:tcW w:w="957" w:type="pct"/>
            <w:vAlign w:val="center"/>
          </w:tcPr>
          <w:p w14:paraId="640E55F1" w14:textId="77777777" w:rsidR="00116996" w:rsidRPr="003452AB" w:rsidRDefault="00116996" w:rsidP="00D30D5D">
            <w:pPr>
              <w:pStyle w:val="TAC"/>
              <w:rPr>
                <w:rFonts w:cs="Arial"/>
              </w:rPr>
            </w:pPr>
            <w:r w:rsidRPr="003452AB">
              <w:rPr>
                <w:rFonts w:eastAsia="MS Mincho" w:cs="Arial"/>
              </w:rPr>
              <w:t xml:space="preserve">REFSENS </w:t>
            </w:r>
            <w:r w:rsidRPr="003452AB">
              <w:rPr>
                <w:rFonts w:eastAsia="MS Mincho" w:cs="Arial"/>
              </w:rPr>
              <w:br/>
              <w:t>+</w:t>
            </w:r>
            <w:r w:rsidRPr="003452AB">
              <w:rPr>
                <w:rFonts w:cs="Arial" w:hint="eastAsia"/>
              </w:rPr>
              <w:t xml:space="preserve"> </w:t>
            </w:r>
            <w:r w:rsidRPr="003452AB">
              <w:rPr>
                <w:rFonts w:eastAsia="MS Mincho" w:cs="Arial"/>
              </w:rPr>
              <w:t>35.5</w:t>
            </w:r>
            <w:r w:rsidRPr="003452AB">
              <w:rPr>
                <w:rFonts w:cs="Arial" w:hint="eastAsia"/>
              </w:rPr>
              <w:t xml:space="preserve"> </w:t>
            </w:r>
            <w:r w:rsidRPr="003452AB">
              <w:rPr>
                <w:rFonts w:eastAsia="MS Mincho" w:cs="Arial"/>
              </w:rPr>
              <w:t>dB</w:t>
            </w:r>
          </w:p>
        </w:tc>
      </w:tr>
      <w:tr w:rsidR="00116996" w:rsidRPr="003452AB" w14:paraId="1EEE61F8" w14:textId="77777777" w:rsidTr="00D30D5D">
        <w:trPr>
          <w:jc w:val="center"/>
        </w:trPr>
        <w:tc>
          <w:tcPr>
            <w:tcW w:w="782" w:type="pct"/>
            <w:vAlign w:val="center"/>
          </w:tcPr>
          <w:p w14:paraId="50A53996" w14:textId="77777777" w:rsidR="00116996" w:rsidRPr="003452AB" w:rsidRDefault="00116996" w:rsidP="00D30D5D">
            <w:pPr>
              <w:pStyle w:val="TAL"/>
              <w:jc w:val="center"/>
              <w:rPr>
                <w:rFonts w:cs="Arial"/>
                <w:i/>
              </w:rPr>
            </w:pPr>
            <w:r w:rsidRPr="003452AB">
              <w:rPr>
                <w:rFonts w:eastAsia="MS Mincho" w:cs="Arial"/>
                <w:bCs/>
              </w:rPr>
              <w:t>BW</w:t>
            </w:r>
            <w:r w:rsidRPr="003452AB">
              <w:rPr>
                <w:rFonts w:eastAsia="MS Mincho" w:cs="Arial"/>
                <w:bCs/>
                <w:vertAlign w:val="subscript"/>
              </w:rPr>
              <w:t>Interferer</w:t>
            </w:r>
          </w:p>
        </w:tc>
        <w:tc>
          <w:tcPr>
            <w:tcW w:w="391" w:type="pct"/>
            <w:vAlign w:val="center"/>
          </w:tcPr>
          <w:p w14:paraId="6D9EFCE4" w14:textId="77777777" w:rsidR="00116996" w:rsidRPr="003452AB" w:rsidRDefault="00116996" w:rsidP="00D30D5D">
            <w:pPr>
              <w:pStyle w:val="TAC"/>
              <w:rPr>
                <w:rFonts w:cs="Arial"/>
              </w:rPr>
            </w:pPr>
            <w:r w:rsidRPr="003452AB">
              <w:rPr>
                <w:rFonts w:cs="Arial"/>
              </w:rPr>
              <w:t>MHz</w:t>
            </w:r>
          </w:p>
        </w:tc>
        <w:tc>
          <w:tcPr>
            <w:tcW w:w="957" w:type="pct"/>
            <w:vAlign w:val="center"/>
          </w:tcPr>
          <w:p w14:paraId="0758A906" w14:textId="77777777" w:rsidR="00116996" w:rsidRPr="003452AB" w:rsidRDefault="00116996" w:rsidP="00D30D5D">
            <w:pPr>
              <w:pStyle w:val="TAC"/>
              <w:rPr>
                <w:rFonts w:cs="Arial"/>
              </w:rPr>
            </w:pPr>
            <w:r w:rsidRPr="003452AB">
              <w:rPr>
                <w:rFonts w:eastAsia="MS Mincho" w:cs="Arial"/>
              </w:rPr>
              <w:t>50</w:t>
            </w:r>
          </w:p>
        </w:tc>
        <w:tc>
          <w:tcPr>
            <w:tcW w:w="957" w:type="pct"/>
            <w:vAlign w:val="center"/>
          </w:tcPr>
          <w:p w14:paraId="6F58F7C2" w14:textId="77777777" w:rsidR="00116996" w:rsidRPr="003452AB" w:rsidRDefault="00116996" w:rsidP="00D30D5D">
            <w:pPr>
              <w:pStyle w:val="TAC"/>
              <w:rPr>
                <w:rFonts w:cs="Arial"/>
              </w:rPr>
            </w:pPr>
            <w:r w:rsidRPr="003452AB">
              <w:rPr>
                <w:rFonts w:cs="Arial"/>
              </w:rPr>
              <w:t>100</w:t>
            </w:r>
          </w:p>
        </w:tc>
        <w:tc>
          <w:tcPr>
            <w:tcW w:w="957" w:type="pct"/>
            <w:vAlign w:val="center"/>
          </w:tcPr>
          <w:p w14:paraId="4325D09A" w14:textId="77777777" w:rsidR="00116996" w:rsidRPr="003452AB" w:rsidRDefault="00116996" w:rsidP="00D30D5D">
            <w:pPr>
              <w:pStyle w:val="TAC"/>
              <w:rPr>
                <w:rFonts w:cs="Arial"/>
              </w:rPr>
            </w:pPr>
            <w:r w:rsidRPr="003452AB">
              <w:rPr>
                <w:rFonts w:cs="Arial"/>
              </w:rPr>
              <w:t>200</w:t>
            </w:r>
          </w:p>
        </w:tc>
        <w:tc>
          <w:tcPr>
            <w:tcW w:w="957" w:type="pct"/>
            <w:vAlign w:val="center"/>
          </w:tcPr>
          <w:p w14:paraId="1CC078FE" w14:textId="77777777" w:rsidR="00116996" w:rsidRPr="003452AB" w:rsidRDefault="00116996" w:rsidP="00D30D5D">
            <w:pPr>
              <w:pStyle w:val="TAC"/>
              <w:rPr>
                <w:rFonts w:cs="Arial"/>
              </w:rPr>
            </w:pPr>
            <w:r w:rsidRPr="003452AB">
              <w:rPr>
                <w:rFonts w:cs="Arial"/>
              </w:rPr>
              <w:t>400</w:t>
            </w:r>
          </w:p>
        </w:tc>
      </w:tr>
      <w:tr w:rsidR="00116996" w:rsidRPr="003452AB" w14:paraId="42BF791D" w14:textId="77777777" w:rsidTr="00D30D5D">
        <w:trPr>
          <w:jc w:val="center"/>
        </w:trPr>
        <w:tc>
          <w:tcPr>
            <w:tcW w:w="782" w:type="pct"/>
            <w:vAlign w:val="center"/>
          </w:tcPr>
          <w:p w14:paraId="3A313BB0" w14:textId="77777777" w:rsidR="00116996" w:rsidRPr="003452AB" w:rsidRDefault="00116996" w:rsidP="00D30D5D">
            <w:pPr>
              <w:pStyle w:val="TAL"/>
              <w:jc w:val="center"/>
              <w:rPr>
                <w:rFonts w:cs="Arial"/>
                <w:i/>
              </w:rPr>
            </w:pPr>
            <w:r w:rsidRPr="003452AB">
              <w:rPr>
                <w:rFonts w:eastAsia="MS Mincho" w:cs="Arial"/>
                <w:bCs/>
              </w:rPr>
              <w:t>F</w:t>
            </w:r>
            <w:r w:rsidRPr="003452AB">
              <w:rPr>
                <w:rFonts w:eastAsia="MS Mincho" w:cs="Arial"/>
                <w:bCs/>
                <w:vertAlign w:val="subscript"/>
              </w:rPr>
              <w:t>Interferer</w:t>
            </w:r>
            <w:r w:rsidRPr="003452AB">
              <w:rPr>
                <w:rFonts w:eastAsia="MS Mincho" w:cs="Arial"/>
                <w:bCs/>
              </w:rPr>
              <w:t xml:space="preserve"> (offset)</w:t>
            </w:r>
          </w:p>
        </w:tc>
        <w:tc>
          <w:tcPr>
            <w:tcW w:w="391" w:type="pct"/>
            <w:vAlign w:val="center"/>
          </w:tcPr>
          <w:p w14:paraId="0DCBAB8D" w14:textId="77777777" w:rsidR="00116996" w:rsidRPr="003452AB" w:rsidRDefault="00116996" w:rsidP="00D30D5D">
            <w:pPr>
              <w:pStyle w:val="TAC"/>
              <w:rPr>
                <w:rFonts w:cs="Arial"/>
              </w:rPr>
            </w:pPr>
            <w:r w:rsidRPr="003452AB">
              <w:rPr>
                <w:rFonts w:cs="Arial"/>
              </w:rPr>
              <w:t>MHz</w:t>
            </w:r>
          </w:p>
        </w:tc>
        <w:tc>
          <w:tcPr>
            <w:tcW w:w="957" w:type="pct"/>
            <w:vAlign w:val="center"/>
          </w:tcPr>
          <w:p w14:paraId="5981072E" w14:textId="77777777" w:rsidR="00116996" w:rsidRPr="003452AB" w:rsidRDefault="00116996" w:rsidP="00D30D5D">
            <w:pPr>
              <w:pStyle w:val="TAC"/>
              <w:rPr>
                <w:rFonts w:cs="Arial"/>
              </w:rPr>
            </w:pPr>
            <w:r w:rsidRPr="003452AB">
              <w:rPr>
                <w:rFonts w:cs="Arial"/>
              </w:rPr>
              <w:t>50</w:t>
            </w:r>
          </w:p>
          <w:p w14:paraId="45FD4A13" w14:textId="77777777" w:rsidR="00116996" w:rsidRPr="003452AB" w:rsidRDefault="00116996" w:rsidP="00D30D5D">
            <w:pPr>
              <w:pStyle w:val="TAC"/>
              <w:rPr>
                <w:rFonts w:cs="Arial"/>
              </w:rPr>
            </w:pPr>
            <w:r w:rsidRPr="003452AB">
              <w:rPr>
                <w:rFonts w:cs="Arial"/>
              </w:rPr>
              <w:t>/</w:t>
            </w:r>
          </w:p>
          <w:p w14:paraId="210F96FE" w14:textId="77777777" w:rsidR="00116996" w:rsidRPr="003452AB" w:rsidRDefault="00116996" w:rsidP="00D30D5D">
            <w:pPr>
              <w:pStyle w:val="TAC"/>
              <w:rPr>
                <w:rFonts w:cs="Arial"/>
              </w:rPr>
            </w:pPr>
            <w:r w:rsidRPr="003452AB">
              <w:rPr>
                <w:rFonts w:cs="Arial"/>
              </w:rPr>
              <w:t>-50</w:t>
            </w:r>
          </w:p>
        </w:tc>
        <w:tc>
          <w:tcPr>
            <w:tcW w:w="957" w:type="pct"/>
            <w:vAlign w:val="center"/>
          </w:tcPr>
          <w:p w14:paraId="6E204AD0" w14:textId="77777777" w:rsidR="00116996" w:rsidRPr="003452AB" w:rsidRDefault="00116996" w:rsidP="00D30D5D">
            <w:pPr>
              <w:pStyle w:val="TAC"/>
              <w:rPr>
                <w:rFonts w:cs="Arial"/>
              </w:rPr>
            </w:pPr>
            <w:r w:rsidRPr="003452AB">
              <w:rPr>
                <w:rFonts w:cs="Arial"/>
              </w:rPr>
              <w:t>100</w:t>
            </w:r>
          </w:p>
          <w:p w14:paraId="67E304C5" w14:textId="77777777" w:rsidR="00116996" w:rsidRPr="003452AB" w:rsidRDefault="00116996" w:rsidP="00D30D5D">
            <w:pPr>
              <w:pStyle w:val="TAC"/>
              <w:rPr>
                <w:rFonts w:cs="Arial"/>
              </w:rPr>
            </w:pPr>
            <w:r w:rsidRPr="003452AB">
              <w:rPr>
                <w:rFonts w:cs="Arial"/>
              </w:rPr>
              <w:t>/</w:t>
            </w:r>
          </w:p>
          <w:p w14:paraId="0B3AF979" w14:textId="77777777" w:rsidR="00116996" w:rsidRPr="003452AB" w:rsidRDefault="00116996" w:rsidP="00D30D5D">
            <w:pPr>
              <w:pStyle w:val="TAC"/>
              <w:rPr>
                <w:rFonts w:cs="Arial"/>
              </w:rPr>
            </w:pPr>
            <w:r w:rsidRPr="003452AB">
              <w:rPr>
                <w:rFonts w:cs="Arial"/>
              </w:rPr>
              <w:t>-100</w:t>
            </w:r>
          </w:p>
        </w:tc>
        <w:tc>
          <w:tcPr>
            <w:tcW w:w="957" w:type="pct"/>
            <w:vAlign w:val="center"/>
          </w:tcPr>
          <w:p w14:paraId="70814CC1" w14:textId="77777777" w:rsidR="00116996" w:rsidRPr="003452AB" w:rsidRDefault="00116996" w:rsidP="00D30D5D">
            <w:pPr>
              <w:pStyle w:val="TAC"/>
              <w:rPr>
                <w:rFonts w:cs="Arial"/>
              </w:rPr>
            </w:pPr>
            <w:r w:rsidRPr="003452AB">
              <w:rPr>
                <w:rFonts w:cs="Arial"/>
              </w:rPr>
              <w:t>200</w:t>
            </w:r>
          </w:p>
          <w:p w14:paraId="2B6A71FD" w14:textId="77777777" w:rsidR="00116996" w:rsidRPr="003452AB" w:rsidRDefault="00116996" w:rsidP="00D30D5D">
            <w:pPr>
              <w:pStyle w:val="TAC"/>
              <w:rPr>
                <w:rFonts w:cs="Arial"/>
              </w:rPr>
            </w:pPr>
            <w:r w:rsidRPr="003452AB">
              <w:rPr>
                <w:rFonts w:cs="Arial"/>
              </w:rPr>
              <w:t>/</w:t>
            </w:r>
          </w:p>
          <w:p w14:paraId="2DA3C3B7" w14:textId="77777777" w:rsidR="00116996" w:rsidRPr="003452AB" w:rsidRDefault="00116996" w:rsidP="00D30D5D">
            <w:pPr>
              <w:pStyle w:val="TAC"/>
              <w:rPr>
                <w:rFonts w:cs="Arial"/>
              </w:rPr>
            </w:pPr>
            <w:r w:rsidRPr="003452AB">
              <w:rPr>
                <w:rFonts w:cs="Arial"/>
              </w:rPr>
              <w:t>-200</w:t>
            </w:r>
          </w:p>
        </w:tc>
        <w:tc>
          <w:tcPr>
            <w:tcW w:w="957" w:type="pct"/>
            <w:vAlign w:val="center"/>
          </w:tcPr>
          <w:p w14:paraId="7E97FDEC" w14:textId="77777777" w:rsidR="00116996" w:rsidRPr="003452AB" w:rsidRDefault="00116996" w:rsidP="00D30D5D">
            <w:pPr>
              <w:pStyle w:val="TAC"/>
              <w:rPr>
                <w:rFonts w:cs="Arial"/>
              </w:rPr>
            </w:pPr>
            <w:r w:rsidRPr="003452AB">
              <w:rPr>
                <w:rFonts w:cs="Arial"/>
              </w:rPr>
              <w:t>400</w:t>
            </w:r>
          </w:p>
          <w:p w14:paraId="27F53AA6" w14:textId="77777777" w:rsidR="00116996" w:rsidRPr="003452AB" w:rsidRDefault="00116996" w:rsidP="00D30D5D">
            <w:pPr>
              <w:pStyle w:val="TAC"/>
              <w:rPr>
                <w:rFonts w:cs="Arial"/>
              </w:rPr>
            </w:pPr>
            <w:r w:rsidRPr="003452AB">
              <w:rPr>
                <w:rFonts w:cs="Arial"/>
              </w:rPr>
              <w:t>/</w:t>
            </w:r>
          </w:p>
          <w:p w14:paraId="05D7CC26" w14:textId="77777777" w:rsidR="00116996" w:rsidRPr="003452AB" w:rsidRDefault="00116996" w:rsidP="00D30D5D">
            <w:pPr>
              <w:pStyle w:val="TAC"/>
              <w:rPr>
                <w:rFonts w:cs="Arial"/>
              </w:rPr>
            </w:pPr>
            <w:r w:rsidRPr="003452AB">
              <w:rPr>
                <w:rFonts w:cs="Arial"/>
              </w:rPr>
              <w:t>-400</w:t>
            </w:r>
          </w:p>
        </w:tc>
      </w:tr>
    </w:tbl>
    <w:p w14:paraId="469626ED" w14:textId="77777777" w:rsidR="00116996" w:rsidRPr="003452AB" w:rsidRDefault="00116996" w:rsidP="00116996"/>
    <w:p w14:paraId="09602054" w14:textId="77777777" w:rsidR="00116996" w:rsidRPr="003452AB" w:rsidRDefault="00116996" w:rsidP="00116996">
      <w:pPr>
        <w:pStyle w:val="TH"/>
      </w:pPr>
      <w:r w:rsidRPr="003452AB">
        <w:t xml:space="preserve">Table </w:t>
      </w:r>
      <w:r w:rsidRPr="003452AB">
        <w:rPr>
          <w:rFonts w:eastAsia="SimSun" w:hint="eastAsia"/>
          <w:lang w:eastAsia="zh-CN"/>
        </w:rPr>
        <w:t>7</w:t>
      </w:r>
      <w:r w:rsidRPr="003452AB">
        <w:rPr>
          <w:rFonts w:eastAsia="MS Mincho"/>
        </w:rPr>
        <w:t>.</w:t>
      </w:r>
      <w:r w:rsidRPr="003452AB">
        <w:rPr>
          <w:rFonts w:eastAsia="SimSun" w:hint="eastAsia"/>
          <w:lang w:eastAsia="zh-CN"/>
        </w:rPr>
        <w:t>1</w:t>
      </w:r>
      <w:r w:rsidRPr="003452AB">
        <w:rPr>
          <w:rFonts w:eastAsia="MS Mincho"/>
        </w:rPr>
        <w:t>.</w:t>
      </w:r>
      <w:r w:rsidRPr="003452AB">
        <w:rPr>
          <w:rFonts w:eastAsia="SimSun" w:hint="eastAsia"/>
          <w:lang w:eastAsia="zh-CN"/>
        </w:rPr>
        <w:t>2.</w:t>
      </w:r>
      <w:r w:rsidRPr="003452AB">
        <w:rPr>
          <w:rFonts w:eastAsia="MS Mincho"/>
        </w:rPr>
        <w:t>1-3</w:t>
      </w:r>
      <w:r w:rsidRPr="003452AB">
        <w:t>: Test parameters for Adjacent channel selectivity, Case 2</w:t>
      </w:r>
    </w:p>
    <w:tbl>
      <w:tblPr>
        <w:tblW w:w="5000" w:type="pct"/>
        <w:tblLook w:val="01E0" w:firstRow="1" w:lastRow="1" w:firstColumn="1" w:lastColumn="1" w:noHBand="0" w:noVBand="0"/>
      </w:tblPr>
      <w:tblGrid>
        <w:gridCol w:w="1507"/>
        <w:gridCol w:w="754"/>
        <w:gridCol w:w="1843"/>
        <w:gridCol w:w="1843"/>
        <w:gridCol w:w="1843"/>
        <w:gridCol w:w="1841"/>
      </w:tblGrid>
      <w:tr w:rsidR="00116996" w:rsidRPr="003452AB" w14:paraId="6C235770" w14:textId="77777777" w:rsidTr="00D30D5D">
        <w:tc>
          <w:tcPr>
            <w:tcW w:w="782" w:type="pct"/>
            <w:vMerge w:val="restart"/>
            <w:tcBorders>
              <w:top w:val="single" w:sz="4" w:space="0" w:color="auto"/>
              <w:left w:val="single" w:sz="4" w:space="0" w:color="auto"/>
              <w:bottom w:val="single" w:sz="4" w:space="0" w:color="auto"/>
              <w:right w:val="single" w:sz="4" w:space="0" w:color="auto"/>
            </w:tcBorders>
            <w:vAlign w:val="center"/>
          </w:tcPr>
          <w:p w14:paraId="47C4DBE8" w14:textId="77777777" w:rsidR="00116996" w:rsidRPr="003452AB" w:rsidRDefault="00116996" w:rsidP="00D30D5D">
            <w:pPr>
              <w:pStyle w:val="TAH"/>
              <w:rPr>
                <w:rFonts w:cs="Arial"/>
              </w:rPr>
            </w:pPr>
            <w:r w:rsidRPr="003452AB">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vAlign w:val="center"/>
          </w:tcPr>
          <w:p w14:paraId="66351F42" w14:textId="77777777" w:rsidR="00116996" w:rsidRPr="003452AB" w:rsidRDefault="00116996" w:rsidP="00D30D5D">
            <w:pPr>
              <w:pStyle w:val="TAH"/>
              <w:rPr>
                <w:rFonts w:cs="Arial"/>
              </w:rPr>
            </w:pPr>
            <w:r w:rsidRPr="003452AB">
              <w:rPr>
                <w:rFonts w:cs="Arial"/>
              </w:rPr>
              <w:t>Units</w:t>
            </w:r>
          </w:p>
        </w:tc>
        <w:tc>
          <w:tcPr>
            <w:tcW w:w="3827" w:type="pct"/>
            <w:gridSpan w:val="4"/>
            <w:tcBorders>
              <w:top w:val="single" w:sz="4" w:space="0" w:color="auto"/>
              <w:left w:val="single" w:sz="4" w:space="0" w:color="auto"/>
              <w:bottom w:val="single" w:sz="4" w:space="0" w:color="auto"/>
              <w:right w:val="single" w:sz="4" w:space="0" w:color="auto"/>
            </w:tcBorders>
            <w:vAlign w:val="center"/>
          </w:tcPr>
          <w:p w14:paraId="1EFD07DC" w14:textId="77777777" w:rsidR="00116996" w:rsidRPr="003452AB" w:rsidRDefault="00116996" w:rsidP="00D30D5D">
            <w:pPr>
              <w:pStyle w:val="TAH"/>
              <w:rPr>
                <w:rFonts w:cs="Arial"/>
              </w:rPr>
            </w:pPr>
            <w:r w:rsidRPr="003452AB">
              <w:rPr>
                <w:rFonts w:cs="Arial"/>
              </w:rPr>
              <w:t>Channel bandwidth</w:t>
            </w:r>
          </w:p>
        </w:tc>
      </w:tr>
      <w:tr w:rsidR="00116996" w:rsidRPr="003452AB" w14:paraId="360443D8" w14:textId="77777777" w:rsidTr="00D30D5D">
        <w:tc>
          <w:tcPr>
            <w:tcW w:w="782" w:type="pct"/>
            <w:vMerge/>
            <w:tcBorders>
              <w:top w:val="single" w:sz="4" w:space="0" w:color="auto"/>
              <w:left w:val="single" w:sz="4" w:space="0" w:color="auto"/>
              <w:bottom w:val="single" w:sz="4" w:space="0" w:color="auto"/>
              <w:right w:val="single" w:sz="4" w:space="0" w:color="auto"/>
            </w:tcBorders>
            <w:vAlign w:val="center"/>
          </w:tcPr>
          <w:p w14:paraId="22DE5FB2" w14:textId="77777777" w:rsidR="00116996" w:rsidRPr="003452AB" w:rsidRDefault="00116996" w:rsidP="00D30D5D">
            <w:pPr>
              <w:pStyle w:val="TAH"/>
              <w:rPr>
                <w:rFonts w:cs="Arial"/>
              </w:rPr>
            </w:pPr>
          </w:p>
        </w:tc>
        <w:tc>
          <w:tcPr>
            <w:tcW w:w="391" w:type="pct"/>
            <w:vMerge/>
            <w:tcBorders>
              <w:top w:val="single" w:sz="4" w:space="0" w:color="auto"/>
              <w:left w:val="single" w:sz="4" w:space="0" w:color="auto"/>
              <w:bottom w:val="single" w:sz="4" w:space="0" w:color="auto"/>
              <w:right w:val="single" w:sz="4" w:space="0" w:color="auto"/>
            </w:tcBorders>
            <w:vAlign w:val="center"/>
          </w:tcPr>
          <w:p w14:paraId="4809FAD1" w14:textId="77777777" w:rsidR="00116996" w:rsidRPr="003452AB" w:rsidRDefault="00116996" w:rsidP="00D30D5D">
            <w:pPr>
              <w:pStyle w:val="TAH"/>
              <w:rPr>
                <w:rFonts w:cs="Arial"/>
              </w:rPr>
            </w:pPr>
          </w:p>
        </w:tc>
        <w:tc>
          <w:tcPr>
            <w:tcW w:w="957" w:type="pct"/>
            <w:tcBorders>
              <w:top w:val="single" w:sz="4" w:space="0" w:color="auto"/>
              <w:left w:val="single" w:sz="4" w:space="0" w:color="auto"/>
              <w:bottom w:val="single" w:sz="4" w:space="0" w:color="auto"/>
              <w:right w:val="single" w:sz="4" w:space="0" w:color="auto"/>
            </w:tcBorders>
            <w:vAlign w:val="center"/>
          </w:tcPr>
          <w:p w14:paraId="41E804E2" w14:textId="77777777" w:rsidR="00116996" w:rsidRPr="003452AB" w:rsidRDefault="00116996" w:rsidP="00D30D5D">
            <w:pPr>
              <w:pStyle w:val="TAH"/>
              <w:rPr>
                <w:rFonts w:cs="Arial"/>
              </w:rPr>
            </w:pPr>
            <w:r w:rsidRPr="003452AB">
              <w:rPr>
                <w:rFonts w:cs="Arial"/>
              </w:rPr>
              <w:t>50 MHz</w:t>
            </w:r>
          </w:p>
        </w:tc>
        <w:tc>
          <w:tcPr>
            <w:tcW w:w="957" w:type="pct"/>
            <w:tcBorders>
              <w:top w:val="single" w:sz="4" w:space="0" w:color="auto"/>
              <w:left w:val="single" w:sz="4" w:space="0" w:color="auto"/>
              <w:bottom w:val="single" w:sz="4" w:space="0" w:color="auto"/>
              <w:right w:val="single" w:sz="4" w:space="0" w:color="auto"/>
            </w:tcBorders>
            <w:vAlign w:val="center"/>
          </w:tcPr>
          <w:p w14:paraId="7D102D96" w14:textId="77777777" w:rsidR="00116996" w:rsidRPr="003452AB" w:rsidRDefault="00116996" w:rsidP="00D30D5D">
            <w:pPr>
              <w:pStyle w:val="TAH"/>
              <w:rPr>
                <w:rFonts w:cs="Arial"/>
              </w:rPr>
            </w:pPr>
            <w:r w:rsidRPr="003452AB">
              <w:rPr>
                <w:rFonts w:cs="Arial"/>
              </w:rPr>
              <w:t>100 MHz</w:t>
            </w:r>
          </w:p>
        </w:tc>
        <w:tc>
          <w:tcPr>
            <w:tcW w:w="957" w:type="pct"/>
            <w:tcBorders>
              <w:top w:val="single" w:sz="4" w:space="0" w:color="auto"/>
              <w:left w:val="single" w:sz="4" w:space="0" w:color="auto"/>
              <w:bottom w:val="single" w:sz="4" w:space="0" w:color="auto"/>
              <w:right w:val="single" w:sz="4" w:space="0" w:color="auto"/>
            </w:tcBorders>
            <w:vAlign w:val="center"/>
          </w:tcPr>
          <w:p w14:paraId="70B1CB60" w14:textId="77777777" w:rsidR="00116996" w:rsidRPr="003452AB" w:rsidRDefault="00116996" w:rsidP="00D30D5D">
            <w:pPr>
              <w:pStyle w:val="TAH"/>
              <w:rPr>
                <w:rFonts w:cs="Arial"/>
              </w:rPr>
            </w:pPr>
            <w:r w:rsidRPr="003452AB">
              <w:rPr>
                <w:rFonts w:cs="Arial"/>
              </w:rPr>
              <w:t>200 MHz</w:t>
            </w:r>
          </w:p>
        </w:tc>
        <w:tc>
          <w:tcPr>
            <w:tcW w:w="957" w:type="pct"/>
            <w:tcBorders>
              <w:top w:val="single" w:sz="4" w:space="0" w:color="auto"/>
              <w:left w:val="single" w:sz="4" w:space="0" w:color="auto"/>
              <w:bottom w:val="single" w:sz="4" w:space="0" w:color="auto"/>
              <w:right w:val="single" w:sz="4" w:space="0" w:color="auto"/>
            </w:tcBorders>
            <w:vAlign w:val="center"/>
          </w:tcPr>
          <w:p w14:paraId="6FD413B0" w14:textId="77777777" w:rsidR="00116996" w:rsidRPr="003452AB" w:rsidRDefault="00116996" w:rsidP="00D30D5D">
            <w:pPr>
              <w:pStyle w:val="TAH"/>
              <w:rPr>
                <w:rFonts w:cs="Arial"/>
              </w:rPr>
            </w:pPr>
            <w:r w:rsidRPr="003452AB">
              <w:rPr>
                <w:rFonts w:cs="Arial"/>
              </w:rPr>
              <w:t>400 MHz</w:t>
            </w:r>
          </w:p>
        </w:tc>
      </w:tr>
      <w:tr w:rsidR="00116996" w:rsidRPr="003452AB" w14:paraId="04A126E7" w14:textId="77777777" w:rsidTr="00D30D5D">
        <w:tc>
          <w:tcPr>
            <w:tcW w:w="782" w:type="pct"/>
            <w:tcBorders>
              <w:top w:val="single" w:sz="4" w:space="0" w:color="auto"/>
              <w:left w:val="single" w:sz="4" w:space="0" w:color="auto"/>
              <w:bottom w:val="single" w:sz="4" w:space="0" w:color="auto"/>
              <w:right w:val="single" w:sz="4" w:space="0" w:color="auto"/>
            </w:tcBorders>
            <w:vAlign w:val="center"/>
          </w:tcPr>
          <w:p w14:paraId="5CAB8784" w14:textId="77777777" w:rsidR="00116996" w:rsidRPr="003452AB" w:rsidRDefault="00116996" w:rsidP="00D30D5D">
            <w:pPr>
              <w:pStyle w:val="TAL"/>
              <w:jc w:val="center"/>
              <w:rPr>
                <w:rFonts w:cs="Arial"/>
                <w:i/>
              </w:rPr>
            </w:pPr>
            <w:r w:rsidRPr="003452AB">
              <w:rPr>
                <w:rFonts w:cs="Arial"/>
              </w:rPr>
              <w:t>Power in Transmission Bandwidth Configuration for band n257, n258</w:t>
            </w:r>
          </w:p>
        </w:tc>
        <w:tc>
          <w:tcPr>
            <w:tcW w:w="391" w:type="pct"/>
            <w:tcBorders>
              <w:top w:val="single" w:sz="4" w:space="0" w:color="auto"/>
              <w:left w:val="single" w:sz="4" w:space="0" w:color="auto"/>
              <w:bottom w:val="single" w:sz="4" w:space="0" w:color="auto"/>
              <w:right w:val="single" w:sz="4" w:space="0" w:color="auto"/>
            </w:tcBorders>
            <w:vAlign w:val="center"/>
          </w:tcPr>
          <w:p w14:paraId="3B7AA8D2" w14:textId="77777777" w:rsidR="00116996" w:rsidRPr="003452AB" w:rsidRDefault="00116996" w:rsidP="00D30D5D">
            <w:pPr>
              <w:pStyle w:val="TAC"/>
              <w:rPr>
                <w:rFonts w:cs="Arial"/>
              </w:rPr>
            </w:pPr>
            <w:r w:rsidRPr="003452AB">
              <w:rPr>
                <w:rFonts w:cs="Arial"/>
              </w:rPr>
              <w:t>dBm</w:t>
            </w:r>
          </w:p>
        </w:tc>
        <w:tc>
          <w:tcPr>
            <w:tcW w:w="957" w:type="pct"/>
            <w:tcBorders>
              <w:top w:val="single" w:sz="4" w:space="0" w:color="auto"/>
              <w:left w:val="single" w:sz="4" w:space="0" w:color="auto"/>
              <w:bottom w:val="single" w:sz="4" w:space="0" w:color="auto"/>
              <w:right w:val="single" w:sz="4" w:space="0" w:color="auto"/>
            </w:tcBorders>
            <w:vAlign w:val="center"/>
          </w:tcPr>
          <w:p w14:paraId="6BAB6045" w14:textId="77777777" w:rsidR="00116996" w:rsidRPr="003452AB" w:rsidRDefault="00116996" w:rsidP="00D30D5D">
            <w:pPr>
              <w:pStyle w:val="TAC"/>
              <w:rPr>
                <w:rFonts w:cs="Arial"/>
              </w:rPr>
            </w:pPr>
            <w:r w:rsidRPr="003452AB">
              <w:rPr>
                <w:rFonts w:eastAsia="MS Mincho" w:cs="Arial"/>
              </w:rPr>
              <w:t>-46.5</w:t>
            </w:r>
          </w:p>
        </w:tc>
        <w:tc>
          <w:tcPr>
            <w:tcW w:w="957" w:type="pct"/>
            <w:tcBorders>
              <w:top w:val="single" w:sz="4" w:space="0" w:color="auto"/>
              <w:left w:val="single" w:sz="4" w:space="0" w:color="auto"/>
              <w:bottom w:val="single" w:sz="4" w:space="0" w:color="auto"/>
              <w:right w:val="single" w:sz="4" w:space="0" w:color="auto"/>
            </w:tcBorders>
            <w:vAlign w:val="center"/>
          </w:tcPr>
          <w:p w14:paraId="28992B0F" w14:textId="77777777" w:rsidR="00116996" w:rsidRPr="003452AB" w:rsidRDefault="00116996" w:rsidP="00D30D5D">
            <w:pPr>
              <w:pStyle w:val="TAC"/>
              <w:rPr>
                <w:rFonts w:cs="Arial"/>
              </w:rPr>
            </w:pPr>
            <w:r w:rsidRPr="003452AB">
              <w:rPr>
                <w:rFonts w:eastAsia="MS Mincho" w:cs="Arial"/>
              </w:rPr>
              <w:t>-46.5</w:t>
            </w:r>
          </w:p>
        </w:tc>
        <w:tc>
          <w:tcPr>
            <w:tcW w:w="957" w:type="pct"/>
            <w:tcBorders>
              <w:top w:val="single" w:sz="4" w:space="0" w:color="auto"/>
              <w:left w:val="single" w:sz="4" w:space="0" w:color="auto"/>
              <w:bottom w:val="single" w:sz="4" w:space="0" w:color="auto"/>
              <w:right w:val="single" w:sz="4" w:space="0" w:color="auto"/>
            </w:tcBorders>
            <w:vAlign w:val="center"/>
          </w:tcPr>
          <w:p w14:paraId="171598D2" w14:textId="77777777" w:rsidR="00116996" w:rsidRPr="003452AB" w:rsidRDefault="00116996" w:rsidP="00D30D5D">
            <w:pPr>
              <w:pStyle w:val="TAC"/>
              <w:rPr>
                <w:rFonts w:cs="Arial"/>
              </w:rPr>
            </w:pPr>
            <w:r w:rsidRPr="003452AB">
              <w:rPr>
                <w:rFonts w:eastAsia="MS Mincho" w:cs="Arial"/>
              </w:rPr>
              <w:t>-46.5</w:t>
            </w:r>
          </w:p>
        </w:tc>
        <w:tc>
          <w:tcPr>
            <w:tcW w:w="957" w:type="pct"/>
            <w:tcBorders>
              <w:top w:val="single" w:sz="4" w:space="0" w:color="auto"/>
              <w:left w:val="single" w:sz="4" w:space="0" w:color="auto"/>
              <w:bottom w:val="single" w:sz="4" w:space="0" w:color="auto"/>
              <w:right w:val="single" w:sz="4" w:space="0" w:color="auto"/>
            </w:tcBorders>
            <w:vAlign w:val="center"/>
          </w:tcPr>
          <w:p w14:paraId="329476DF" w14:textId="77777777" w:rsidR="00116996" w:rsidRPr="003452AB" w:rsidRDefault="00116996" w:rsidP="00D30D5D">
            <w:pPr>
              <w:pStyle w:val="TAC"/>
              <w:rPr>
                <w:rFonts w:cs="Arial"/>
              </w:rPr>
            </w:pPr>
            <w:r w:rsidRPr="003452AB">
              <w:rPr>
                <w:rFonts w:eastAsia="MS Mincho" w:cs="Arial"/>
              </w:rPr>
              <w:t>-46.5</w:t>
            </w:r>
          </w:p>
        </w:tc>
      </w:tr>
      <w:tr w:rsidR="00116996" w:rsidRPr="003452AB" w14:paraId="5B14E6C0" w14:textId="77777777" w:rsidTr="00D30D5D">
        <w:tc>
          <w:tcPr>
            <w:tcW w:w="782" w:type="pct"/>
            <w:tcBorders>
              <w:top w:val="single" w:sz="4" w:space="0" w:color="auto"/>
              <w:left w:val="single" w:sz="4" w:space="0" w:color="auto"/>
              <w:bottom w:val="single" w:sz="4" w:space="0" w:color="auto"/>
              <w:right w:val="single" w:sz="4" w:space="0" w:color="auto"/>
            </w:tcBorders>
            <w:vAlign w:val="center"/>
          </w:tcPr>
          <w:p w14:paraId="355E0FE2" w14:textId="77777777" w:rsidR="00116996" w:rsidRPr="003452AB" w:rsidRDefault="00116996" w:rsidP="00D30D5D">
            <w:pPr>
              <w:pStyle w:val="TAL"/>
              <w:jc w:val="center"/>
              <w:rPr>
                <w:rFonts w:eastAsia="MS Mincho" w:cs="Arial"/>
                <w:bCs/>
              </w:rPr>
            </w:pPr>
            <w:r w:rsidRPr="003452AB">
              <w:rPr>
                <w:rFonts w:eastAsia="MS Mincho" w:cs="Arial"/>
                <w:bCs/>
              </w:rPr>
              <w:t>P</w:t>
            </w:r>
            <w:r w:rsidRPr="003452AB">
              <w:rPr>
                <w:rFonts w:eastAsia="MS Mincho" w:cs="Arial"/>
                <w:bCs/>
                <w:vertAlign w:val="subscript"/>
              </w:rPr>
              <w:t>Interferer</w:t>
            </w:r>
          </w:p>
        </w:tc>
        <w:tc>
          <w:tcPr>
            <w:tcW w:w="391" w:type="pct"/>
            <w:tcBorders>
              <w:top w:val="single" w:sz="4" w:space="0" w:color="auto"/>
              <w:left w:val="single" w:sz="4" w:space="0" w:color="auto"/>
              <w:bottom w:val="single" w:sz="4" w:space="0" w:color="auto"/>
              <w:right w:val="single" w:sz="4" w:space="0" w:color="auto"/>
            </w:tcBorders>
            <w:vAlign w:val="center"/>
          </w:tcPr>
          <w:p w14:paraId="74943221" w14:textId="77777777" w:rsidR="00116996" w:rsidRPr="003452AB" w:rsidRDefault="00116996" w:rsidP="00D30D5D">
            <w:pPr>
              <w:pStyle w:val="TAC"/>
              <w:rPr>
                <w:rFonts w:cs="Arial"/>
              </w:rPr>
            </w:pPr>
            <w:r w:rsidRPr="003452AB">
              <w:rPr>
                <w:rFonts w:cs="Arial"/>
              </w:rPr>
              <w:t>dBm</w:t>
            </w:r>
          </w:p>
        </w:tc>
        <w:tc>
          <w:tcPr>
            <w:tcW w:w="3827" w:type="pct"/>
            <w:gridSpan w:val="4"/>
            <w:tcBorders>
              <w:top w:val="single" w:sz="4" w:space="0" w:color="auto"/>
              <w:left w:val="single" w:sz="4" w:space="0" w:color="auto"/>
              <w:bottom w:val="single" w:sz="4" w:space="0" w:color="auto"/>
              <w:right w:val="single" w:sz="4" w:space="0" w:color="auto"/>
            </w:tcBorders>
            <w:vAlign w:val="center"/>
          </w:tcPr>
          <w:p w14:paraId="745424CE" w14:textId="77777777" w:rsidR="00116996" w:rsidRPr="003452AB" w:rsidRDefault="00116996" w:rsidP="00D30D5D">
            <w:pPr>
              <w:pStyle w:val="TAC"/>
              <w:rPr>
                <w:rFonts w:cs="Arial"/>
              </w:rPr>
            </w:pPr>
            <w:r w:rsidRPr="003452AB">
              <w:rPr>
                <w:rFonts w:eastAsia="MS Mincho" w:cs="Arial"/>
              </w:rPr>
              <w:t>-25</w:t>
            </w:r>
          </w:p>
        </w:tc>
      </w:tr>
      <w:tr w:rsidR="00116996" w:rsidRPr="003452AB" w14:paraId="4DB22C24" w14:textId="77777777" w:rsidTr="00D30D5D">
        <w:tc>
          <w:tcPr>
            <w:tcW w:w="782" w:type="pct"/>
            <w:tcBorders>
              <w:top w:val="single" w:sz="4" w:space="0" w:color="auto"/>
              <w:left w:val="single" w:sz="4" w:space="0" w:color="auto"/>
              <w:bottom w:val="single" w:sz="4" w:space="0" w:color="auto"/>
              <w:right w:val="single" w:sz="4" w:space="0" w:color="auto"/>
            </w:tcBorders>
            <w:vAlign w:val="center"/>
          </w:tcPr>
          <w:p w14:paraId="4BE52D97" w14:textId="77777777" w:rsidR="00116996" w:rsidRPr="003452AB" w:rsidRDefault="00116996" w:rsidP="00D30D5D">
            <w:pPr>
              <w:pStyle w:val="TAL"/>
              <w:jc w:val="center"/>
              <w:rPr>
                <w:rFonts w:eastAsia="MS Mincho" w:cs="Arial"/>
                <w:bCs/>
              </w:rPr>
            </w:pPr>
            <w:r w:rsidRPr="003452AB">
              <w:rPr>
                <w:rFonts w:eastAsia="MS Mincho" w:cs="Arial"/>
                <w:bCs/>
              </w:rPr>
              <w:t>BW</w:t>
            </w:r>
            <w:r w:rsidRPr="003452AB">
              <w:rPr>
                <w:rFonts w:eastAsia="MS Mincho" w:cs="Arial"/>
                <w:bCs/>
                <w:vertAlign w:val="subscript"/>
              </w:rPr>
              <w:t>Interferer</w:t>
            </w:r>
          </w:p>
        </w:tc>
        <w:tc>
          <w:tcPr>
            <w:tcW w:w="391" w:type="pct"/>
            <w:tcBorders>
              <w:top w:val="single" w:sz="4" w:space="0" w:color="auto"/>
              <w:left w:val="single" w:sz="4" w:space="0" w:color="auto"/>
              <w:bottom w:val="single" w:sz="4" w:space="0" w:color="auto"/>
              <w:right w:val="single" w:sz="4" w:space="0" w:color="auto"/>
            </w:tcBorders>
            <w:vAlign w:val="center"/>
          </w:tcPr>
          <w:p w14:paraId="3212CB87" w14:textId="77777777" w:rsidR="00116996" w:rsidRPr="003452AB" w:rsidRDefault="00116996" w:rsidP="00D30D5D">
            <w:pPr>
              <w:pStyle w:val="TAC"/>
              <w:rPr>
                <w:rFonts w:cs="Arial"/>
              </w:rPr>
            </w:pPr>
            <w:r w:rsidRPr="003452AB">
              <w:rPr>
                <w:rFonts w:cs="Arial"/>
              </w:rPr>
              <w:t>MHz</w:t>
            </w:r>
          </w:p>
        </w:tc>
        <w:tc>
          <w:tcPr>
            <w:tcW w:w="957" w:type="pct"/>
            <w:tcBorders>
              <w:top w:val="single" w:sz="4" w:space="0" w:color="auto"/>
              <w:left w:val="single" w:sz="4" w:space="0" w:color="auto"/>
              <w:bottom w:val="single" w:sz="4" w:space="0" w:color="auto"/>
              <w:right w:val="single" w:sz="4" w:space="0" w:color="auto"/>
            </w:tcBorders>
            <w:vAlign w:val="center"/>
          </w:tcPr>
          <w:p w14:paraId="1616D36F" w14:textId="77777777" w:rsidR="00116996" w:rsidRPr="003452AB" w:rsidRDefault="00116996" w:rsidP="00D30D5D">
            <w:pPr>
              <w:pStyle w:val="TAC"/>
              <w:rPr>
                <w:rFonts w:cs="Arial"/>
              </w:rPr>
            </w:pPr>
            <w:r w:rsidRPr="003452AB">
              <w:rPr>
                <w:rFonts w:cs="Arial"/>
              </w:rPr>
              <w:t>50</w:t>
            </w:r>
          </w:p>
        </w:tc>
        <w:tc>
          <w:tcPr>
            <w:tcW w:w="957" w:type="pct"/>
            <w:tcBorders>
              <w:top w:val="single" w:sz="4" w:space="0" w:color="auto"/>
              <w:left w:val="single" w:sz="4" w:space="0" w:color="auto"/>
              <w:bottom w:val="single" w:sz="4" w:space="0" w:color="auto"/>
              <w:right w:val="single" w:sz="4" w:space="0" w:color="auto"/>
            </w:tcBorders>
            <w:vAlign w:val="center"/>
          </w:tcPr>
          <w:p w14:paraId="04BA178E" w14:textId="77777777" w:rsidR="00116996" w:rsidRPr="003452AB" w:rsidRDefault="00116996" w:rsidP="00D30D5D">
            <w:pPr>
              <w:pStyle w:val="TAC"/>
              <w:rPr>
                <w:rFonts w:cs="Arial"/>
              </w:rPr>
            </w:pPr>
            <w:r w:rsidRPr="003452AB">
              <w:rPr>
                <w:rFonts w:cs="Arial"/>
              </w:rPr>
              <w:t>100</w:t>
            </w:r>
          </w:p>
        </w:tc>
        <w:tc>
          <w:tcPr>
            <w:tcW w:w="957" w:type="pct"/>
            <w:tcBorders>
              <w:top w:val="single" w:sz="4" w:space="0" w:color="auto"/>
              <w:left w:val="single" w:sz="4" w:space="0" w:color="auto"/>
              <w:bottom w:val="single" w:sz="4" w:space="0" w:color="auto"/>
              <w:right w:val="single" w:sz="4" w:space="0" w:color="auto"/>
            </w:tcBorders>
            <w:vAlign w:val="center"/>
          </w:tcPr>
          <w:p w14:paraId="722647F9" w14:textId="77777777" w:rsidR="00116996" w:rsidRPr="003452AB" w:rsidRDefault="00116996" w:rsidP="00D30D5D">
            <w:pPr>
              <w:pStyle w:val="TAC"/>
              <w:rPr>
                <w:rFonts w:cs="Arial"/>
              </w:rPr>
            </w:pPr>
            <w:r w:rsidRPr="003452AB">
              <w:rPr>
                <w:rFonts w:cs="Arial"/>
              </w:rPr>
              <w:t>200</w:t>
            </w:r>
          </w:p>
        </w:tc>
        <w:tc>
          <w:tcPr>
            <w:tcW w:w="957" w:type="pct"/>
            <w:tcBorders>
              <w:top w:val="single" w:sz="4" w:space="0" w:color="auto"/>
              <w:left w:val="single" w:sz="4" w:space="0" w:color="auto"/>
              <w:bottom w:val="single" w:sz="4" w:space="0" w:color="auto"/>
              <w:right w:val="single" w:sz="4" w:space="0" w:color="auto"/>
            </w:tcBorders>
            <w:vAlign w:val="center"/>
          </w:tcPr>
          <w:p w14:paraId="41A40DCC" w14:textId="77777777" w:rsidR="00116996" w:rsidRPr="003452AB" w:rsidRDefault="00116996" w:rsidP="00D30D5D">
            <w:pPr>
              <w:pStyle w:val="TAC"/>
              <w:rPr>
                <w:rFonts w:cs="Arial"/>
              </w:rPr>
            </w:pPr>
            <w:r w:rsidRPr="003452AB">
              <w:rPr>
                <w:rFonts w:cs="Arial"/>
              </w:rPr>
              <w:t>400</w:t>
            </w:r>
          </w:p>
        </w:tc>
      </w:tr>
      <w:tr w:rsidR="00116996" w:rsidRPr="003452AB" w14:paraId="5EF44C54" w14:textId="77777777" w:rsidTr="00D30D5D">
        <w:tc>
          <w:tcPr>
            <w:tcW w:w="782" w:type="pct"/>
            <w:tcBorders>
              <w:top w:val="single" w:sz="4" w:space="0" w:color="auto"/>
              <w:left w:val="single" w:sz="4" w:space="0" w:color="auto"/>
              <w:bottom w:val="single" w:sz="4" w:space="0" w:color="auto"/>
              <w:right w:val="single" w:sz="4" w:space="0" w:color="auto"/>
            </w:tcBorders>
            <w:vAlign w:val="center"/>
          </w:tcPr>
          <w:p w14:paraId="47544389" w14:textId="77777777" w:rsidR="00116996" w:rsidRPr="003452AB" w:rsidRDefault="00116996" w:rsidP="00D30D5D">
            <w:pPr>
              <w:pStyle w:val="TAL"/>
              <w:jc w:val="center"/>
              <w:rPr>
                <w:rFonts w:cs="Arial"/>
                <w:i/>
              </w:rPr>
            </w:pPr>
            <w:r w:rsidRPr="003452AB">
              <w:rPr>
                <w:rFonts w:eastAsia="MS Mincho" w:cs="Arial"/>
                <w:bCs/>
              </w:rPr>
              <w:t>F</w:t>
            </w:r>
            <w:r w:rsidRPr="003452AB">
              <w:rPr>
                <w:rFonts w:eastAsia="MS Mincho" w:cs="Arial"/>
                <w:bCs/>
                <w:vertAlign w:val="subscript"/>
              </w:rPr>
              <w:t>Interferer</w:t>
            </w:r>
            <w:r w:rsidRPr="003452AB">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vAlign w:val="center"/>
          </w:tcPr>
          <w:p w14:paraId="06AFAC2D" w14:textId="77777777" w:rsidR="00116996" w:rsidRPr="003452AB" w:rsidRDefault="00116996" w:rsidP="00D30D5D">
            <w:pPr>
              <w:pStyle w:val="TAC"/>
              <w:rPr>
                <w:rFonts w:cs="Arial"/>
              </w:rPr>
            </w:pPr>
            <w:r w:rsidRPr="003452AB">
              <w:rPr>
                <w:rFonts w:cs="Arial"/>
              </w:rPr>
              <w:t>MHz</w:t>
            </w:r>
          </w:p>
        </w:tc>
        <w:tc>
          <w:tcPr>
            <w:tcW w:w="957" w:type="pct"/>
            <w:tcBorders>
              <w:top w:val="single" w:sz="4" w:space="0" w:color="auto"/>
              <w:left w:val="single" w:sz="4" w:space="0" w:color="auto"/>
              <w:bottom w:val="single" w:sz="4" w:space="0" w:color="auto"/>
              <w:right w:val="single" w:sz="4" w:space="0" w:color="auto"/>
            </w:tcBorders>
            <w:vAlign w:val="center"/>
          </w:tcPr>
          <w:p w14:paraId="1C6CDFD0" w14:textId="77777777" w:rsidR="00116996" w:rsidRPr="003452AB" w:rsidRDefault="00116996" w:rsidP="00D30D5D">
            <w:pPr>
              <w:pStyle w:val="TAC"/>
              <w:rPr>
                <w:rFonts w:cs="Arial"/>
              </w:rPr>
            </w:pPr>
            <w:r w:rsidRPr="003452AB">
              <w:rPr>
                <w:rFonts w:cs="Arial"/>
              </w:rPr>
              <w:t>50</w:t>
            </w:r>
          </w:p>
          <w:p w14:paraId="17D30183" w14:textId="77777777" w:rsidR="00116996" w:rsidRPr="003452AB" w:rsidRDefault="00116996" w:rsidP="00D30D5D">
            <w:pPr>
              <w:pStyle w:val="TAC"/>
              <w:rPr>
                <w:rFonts w:cs="Arial"/>
              </w:rPr>
            </w:pPr>
            <w:r w:rsidRPr="003452AB">
              <w:rPr>
                <w:rFonts w:cs="Arial"/>
              </w:rPr>
              <w:t>/</w:t>
            </w:r>
          </w:p>
          <w:p w14:paraId="14EDB4FE" w14:textId="77777777" w:rsidR="00116996" w:rsidRPr="003452AB" w:rsidRDefault="00116996" w:rsidP="00D30D5D">
            <w:pPr>
              <w:pStyle w:val="TAC"/>
              <w:rPr>
                <w:rFonts w:cs="Arial"/>
              </w:rPr>
            </w:pPr>
            <w:r w:rsidRPr="003452AB">
              <w:rPr>
                <w:rFonts w:cs="Arial"/>
              </w:rPr>
              <w:t>-50</w:t>
            </w:r>
          </w:p>
        </w:tc>
        <w:tc>
          <w:tcPr>
            <w:tcW w:w="957" w:type="pct"/>
            <w:tcBorders>
              <w:top w:val="single" w:sz="4" w:space="0" w:color="auto"/>
              <w:left w:val="single" w:sz="4" w:space="0" w:color="auto"/>
              <w:bottom w:val="single" w:sz="4" w:space="0" w:color="auto"/>
              <w:right w:val="single" w:sz="4" w:space="0" w:color="auto"/>
            </w:tcBorders>
            <w:vAlign w:val="center"/>
          </w:tcPr>
          <w:p w14:paraId="7E4522CD" w14:textId="77777777" w:rsidR="00116996" w:rsidRPr="003452AB" w:rsidRDefault="00116996" w:rsidP="00D30D5D">
            <w:pPr>
              <w:pStyle w:val="TAC"/>
              <w:rPr>
                <w:rFonts w:cs="Arial"/>
              </w:rPr>
            </w:pPr>
            <w:r w:rsidRPr="003452AB">
              <w:rPr>
                <w:rFonts w:cs="Arial"/>
              </w:rPr>
              <w:t>100</w:t>
            </w:r>
          </w:p>
          <w:p w14:paraId="3D550AF5" w14:textId="77777777" w:rsidR="00116996" w:rsidRPr="003452AB" w:rsidRDefault="00116996" w:rsidP="00D30D5D">
            <w:pPr>
              <w:pStyle w:val="TAC"/>
              <w:rPr>
                <w:rFonts w:cs="Arial"/>
              </w:rPr>
            </w:pPr>
            <w:r w:rsidRPr="003452AB">
              <w:rPr>
                <w:rFonts w:cs="Arial"/>
              </w:rPr>
              <w:t>/</w:t>
            </w:r>
          </w:p>
          <w:p w14:paraId="029235D8" w14:textId="77777777" w:rsidR="00116996" w:rsidRPr="003452AB" w:rsidRDefault="00116996" w:rsidP="00D30D5D">
            <w:pPr>
              <w:pStyle w:val="TAC"/>
              <w:rPr>
                <w:rFonts w:cs="Arial"/>
              </w:rPr>
            </w:pPr>
            <w:r w:rsidRPr="003452AB">
              <w:rPr>
                <w:rFonts w:cs="Arial"/>
              </w:rPr>
              <w:t>-100</w:t>
            </w:r>
          </w:p>
        </w:tc>
        <w:tc>
          <w:tcPr>
            <w:tcW w:w="957" w:type="pct"/>
            <w:tcBorders>
              <w:top w:val="single" w:sz="4" w:space="0" w:color="auto"/>
              <w:left w:val="single" w:sz="4" w:space="0" w:color="auto"/>
              <w:bottom w:val="single" w:sz="4" w:space="0" w:color="auto"/>
              <w:right w:val="single" w:sz="4" w:space="0" w:color="auto"/>
            </w:tcBorders>
            <w:vAlign w:val="center"/>
          </w:tcPr>
          <w:p w14:paraId="3E2854F8" w14:textId="77777777" w:rsidR="00116996" w:rsidRPr="003452AB" w:rsidRDefault="00116996" w:rsidP="00D30D5D">
            <w:pPr>
              <w:pStyle w:val="TAC"/>
              <w:rPr>
                <w:rFonts w:cs="Arial"/>
              </w:rPr>
            </w:pPr>
            <w:r w:rsidRPr="003452AB">
              <w:rPr>
                <w:rFonts w:cs="Arial"/>
              </w:rPr>
              <w:t>200</w:t>
            </w:r>
          </w:p>
          <w:p w14:paraId="2C507C19" w14:textId="77777777" w:rsidR="00116996" w:rsidRPr="003452AB" w:rsidRDefault="00116996" w:rsidP="00D30D5D">
            <w:pPr>
              <w:pStyle w:val="TAC"/>
              <w:rPr>
                <w:rFonts w:cs="Arial"/>
              </w:rPr>
            </w:pPr>
            <w:r w:rsidRPr="003452AB">
              <w:rPr>
                <w:rFonts w:cs="Arial"/>
              </w:rPr>
              <w:t>/</w:t>
            </w:r>
          </w:p>
          <w:p w14:paraId="26B598EF" w14:textId="77777777" w:rsidR="00116996" w:rsidRPr="003452AB" w:rsidRDefault="00116996" w:rsidP="00D30D5D">
            <w:pPr>
              <w:pStyle w:val="TAC"/>
              <w:rPr>
                <w:rFonts w:cs="Arial"/>
              </w:rPr>
            </w:pPr>
            <w:r w:rsidRPr="003452AB">
              <w:rPr>
                <w:rFonts w:cs="Arial"/>
              </w:rPr>
              <w:t>-200</w:t>
            </w:r>
          </w:p>
        </w:tc>
        <w:tc>
          <w:tcPr>
            <w:tcW w:w="957" w:type="pct"/>
            <w:tcBorders>
              <w:top w:val="single" w:sz="4" w:space="0" w:color="auto"/>
              <w:left w:val="single" w:sz="4" w:space="0" w:color="auto"/>
              <w:bottom w:val="single" w:sz="4" w:space="0" w:color="auto"/>
              <w:right w:val="single" w:sz="4" w:space="0" w:color="auto"/>
            </w:tcBorders>
            <w:vAlign w:val="center"/>
          </w:tcPr>
          <w:p w14:paraId="1FB8D81A" w14:textId="77777777" w:rsidR="00116996" w:rsidRPr="003452AB" w:rsidRDefault="00116996" w:rsidP="00D30D5D">
            <w:pPr>
              <w:pStyle w:val="TAC"/>
              <w:rPr>
                <w:rFonts w:cs="Arial"/>
              </w:rPr>
            </w:pPr>
            <w:r w:rsidRPr="003452AB">
              <w:rPr>
                <w:rFonts w:cs="Arial"/>
              </w:rPr>
              <w:t>400</w:t>
            </w:r>
          </w:p>
          <w:p w14:paraId="114717AB" w14:textId="77777777" w:rsidR="00116996" w:rsidRPr="003452AB" w:rsidRDefault="00116996" w:rsidP="00D30D5D">
            <w:pPr>
              <w:pStyle w:val="TAC"/>
              <w:rPr>
                <w:rFonts w:cs="Arial"/>
              </w:rPr>
            </w:pPr>
            <w:r w:rsidRPr="003452AB">
              <w:rPr>
                <w:rFonts w:cs="Arial"/>
              </w:rPr>
              <w:t>/</w:t>
            </w:r>
          </w:p>
          <w:p w14:paraId="6F63B3C4" w14:textId="77777777" w:rsidR="00116996" w:rsidRPr="003452AB" w:rsidRDefault="00116996" w:rsidP="00D30D5D">
            <w:pPr>
              <w:pStyle w:val="TAC"/>
              <w:rPr>
                <w:rFonts w:cs="Arial"/>
              </w:rPr>
            </w:pPr>
            <w:r w:rsidRPr="003452AB">
              <w:rPr>
                <w:rFonts w:cs="Arial"/>
              </w:rPr>
              <w:t>-400</w:t>
            </w:r>
          </w:p>
        </w:tc>
      </w:tr>
    </w:tbl>
    <w:p w14:paraId="5D212288" w14:textId="77777777" w:rsidR="00116996" w:rsidRPr="003452AB" w:rsidRDefault="00116996" w:rsidP="00116996"/>
    <w:p w14:paraId="5B36AA73" w14:textId="77777777" w:rsidR="00116996" w:rsidRPr="003452AB" w:rsidRDefault="00116996" w:rsidP="00116996">
      <w:pPr>
        <w:pStyle w:val="Heading2"/>
        <w:rPr>
          <w:lang w:eastAsia="zh-CN"/>
        </w:rPr>
      </w:pPr>
      <w:bookmarkStart w:id="254" w:name="_Toc519246588"/>
      <w:bookmarkStart w:id="255" w:name="_Toc82185131"/>
      <w:r w:rsidRPr="003452AB">
        <w:rPr>
          <w:rFonts w:hint="eastAsia"/>
          <w:lang w:eastAsia="zh-CN"/>
        </w:rPr>
        <w:t>7</w:t>
      </w:r>
      <w:r w:rsidRPr="003452AB">
        <w:t>.2</w:t>
      </w:r>
      <w:r w:rsidRPr="003452AB">
        <w:tab/>
        <w:t>BS specific</w:t>
      </w:r>
      <w:bookmarkEnd w:id="254"/>
      <w:bookmarkEnd w:id="255"/>
    </w:p>
    <w:p w14:paraId="5B35DEF5" w14:textId="77777777" w:rsidR="00116996" w:rsidRPr="003452AB" w:rsidRDefault="00116996" w:rsidP="00116996">
      <w:pPr>
        <w:pStyle w:val="Heading3"/>
        <w:rPr>
          <w:rFonts w:eastAsia="DengXian"/>
          <w:lang w:eastAsia="zh-CN"/>
        </w:rPr>
      </w:pPr>
      <w:bookmarkStart w:id="256" w:name="_Toc519246589"/>
      <w:bookmarkStart w:id="257" w:name="_Toc82185132"/>
      <w:r w:rsidRPr="003452AB">
        <w:rPr>
          <w:rFonts w:eastAsia="SimSun" w:hint="eastAsia"/>
          <w:lang w:val="en-US" w:eastAsia="zh-CN"/>
        </w:rPr>
        <w:t>7</w:t>
      </w:r>
      <w:r w:rsidRPr="003452AB">
        <w:rPr>
          <w:rFonts w:hint="eastAsia"/>
          <w:lang w:val="en-US" w:eastAsia="zh-CN"/>
        </w:rPr>
        <w:t>.</w:t>
      </w:r>
      <w:r w:rsidRPr="003452AB">
        <w:rPr>
          <w:rFonts w:eastAsia="SimSun" w:hint="eastAsia"/>
          <w:lang w:val="en-US" w:eastAsia="zh-CN"/>
        </w:rPr>
        <w:t>2</w:t>
      </w:r>
      <w:r w:rsidRPr="003452AB">
        <w:rPr>
          <w:rFonts w:hint="eastAsia"/>
          <w:lang w:val="en-US" w:eastAsia="zh-CN"/>
        </w:rPr>
        <w:t>.1</w:t>
      </w:r>
      <w:r w:rsidR="00D4518E" w:rsidRPr="003452AB">
        <w:rPr>
          <w:rFonts w:hint="eastAsia"/>
          <w:lang w:eastAsia="ko-KR"/>
        </w:rPr>
        <w:tab/>
      </w:r>
      <w:r w:rsidRPr="003452AB">
        <w:rPr>
          <w:rFonts w:eastAsia="DengXian"/>
          <w:lang w:val="en-US"/>
        </w:rPr>
        <w:t xml:space="preserve">Transmitter </w:t>
      </w:r>
      <w:r w:rsidRPr="003452AB">
        <w:rPr>
          <w:lang w:val="en-US" w:eastAsia="zh-CN"/>
        </w:rPr>
        <w:t>characteristics</w:t>
      </w:r>
      <w:bookmarkEnd w:id="256"/>
      <w:bookmarkEnd w:id="257"/>
    </w:p>
    <w:p w14:paraId="3CB74D66" w14:textId="77777777" w:rsidR="00116996" w:rsidRPr="003452AB" w:rsidRDefault="00116996" w:rsidP="00126CB9">
      <w:pPr>
        <w:pStyle w:val="Heading4"/>
      </w:pPr>
      <w:bookmarkStart w:id="258" w:name="_Toc519246590"/>
      <w:bookmarkStart w:id="259" w:name="_Toc82185133"/>
      <w:r w:rsidRPr="003452AB">
        <w:rPr>
          <w:rFonts w:hint="eastAsia"/>
        </w:rPr>
        <w:t>7.2.1.1</w:t>
      </w:r>
      <w:r w:rsidR="00D4518E" w:rsidRPr="003452AB">
        <w:rPr>
          <w:rFonts w:hint="eastAsia"/>
          <w:lang w:eastAsia="ko-KR"/>
        </w:rPr>
        <w:tab/>
      </w:r>
      <w:r w:rsidRPr="003452AB">
        <w:t>Adjacent Channel Leakage Ratio</w:t>
      </w:r>
      <w:r w:rsidRPr="003452AB">
        <w:rPr>
          <w:rFonts w:hint="eastAsia"/>
        </w:rPr>
        <w:t xml:space="preserve"> </w:t>
      </w:r>
      <w:r w:rsidRPr="003452AB">
        <w:t>(A</w:t>
      </w:r>
      <w:r w:rsidRPr="003452AB">
        <w:rPr>
          <w:rFonts w:hint="eastAsia"/>
        </w:rPr>
        <w:t>CLR</w:t>
      </w:r>
      <w:r w:rsidRPr="003452AB">
        <w:t>)</w:t>
      </w:r>
      <w:bookmarkEnd w:id="258"/>
      <w:bookmarkEnd w:id="259"/>
    </w:p>
    <w:p w14:paraId="5F210736" w14:textId="77777777" w:rsidR="00116996" w:rsidRPr="003452AB" w:rsidRDefault="00116996" w:rsidP="00116996">
      <w:pPr>
        <w:rPr>
          <w:rFonts w:eastAsia="SimSun"/>
          <w:lang w:eastAsia="zh-CN"/>
        </w:rPr>
      </w:pPr>
      <w:r w:rsidRPr="003452AB">
        <w:rPr>
          <w:rFonts w:eastAsia="SimSun"/>
          <w:lang w:eastAsia="zh-CN"/>
        </w:rPr>
        <w:t>T</w:t>
      </w:r>
      <w:r w:rsidRPr="003452AB">
        <w:rPr>
          <w:rFonts w:eastAsia="SimSun" w:hint="eastAsia"/>
          <w:lang w:eastAsia="zh-CN"/>
        </w:rPr>
        <w:t xml:space="preserve">he BS </w:t>
      </w:r>
      <w:r w:rsidRPr="003452AB">
        <w:rPr>
          <w:rFonts w:hint="eastAsia"/>
        </w:rPr>
        <w:t>OTA ACLR</w:t>
      </w:r>
      <w:r w:rsidRPr="003452AB">
        <w:rPr>
          <w:rFonts w:eastAsia="SimSun" w:hint="eastAsia"/>
          <w:lang w:eastAsia="zh-CN"/>
        </w:rPr>
        <w:t xml:space="preserve"> limit for Band n257 and n258 is defined based on TRP and specified ACLR1 in table 7.2.1.1-1. </w:t>
      </w:r>
      <w:r w:rsidRPr="003452AB">
        <w:t>The OTA ACLR2 limit is not specified since the emission level at the ACLR2 range will be close to noise floor.</w:t>
      </w:r>
    </w:p>
    <w:p w14:paraId="111E958F" w14:textId="77777777" w:rsidR="00116996" w:rsidRPr="003452AB" w:rsidRDefault="00116996" w:rsidP="00116996">
      <w:pPr>
        <w:pStyle w:val="TH"/>
        <w:rPr>
          <w:rFonts w:eastAsia="SimSun"/>
          <w:lang w:eastAsia="zh-CN"/>
        </w:rPr>
      </w:pPr>
      <w:r w:rsidRPr="003452AB">
        <w:t xml:space="preserve">Table </w:t>
      </w:r>
      <w:r w:rsidRPr="003452AB">
        <w:rPr>
          <w:rFonts w:eastAsia="SimSun" w:hint="eastAsia"/>
          <w:lang w:eastAsia="zh-CN"/>
        </w:rPr>
        <w:t>7</w:t>
      </w:r>
      <w:r w:rsidRPr="003452AB">
        <w:t>.</w:t>
      </w:r>
      <w:r w:rsidRPr="003452AB">
        <w:rPr>
          <w:rFonts w:hint="eastAsia"/>
        </w:rPr>
        <w:t>2</w:t>
      </w:r>
      <w:r w:rsidRPr="003452AB">
        <w:t>.</w:t>
      </w:r>
      <w:r w:rsidRPr="003452AB">
        <w:rPr>
          <w:rFonts w:hint="eastAsia"/>
        </w:rPr>
        <w:t>1</w:t>
      </w:r>
      <w:r w:rsidRPr="003452AB">
        <w:t>.</w:t>
      </w:r>
      <w:r w:rsidRPr="003452AB">
        <w:rPr>
          <w:rFonts w:eastAsia="SimSun" w:hint="eastAsia"/>
          <w:lang w:eastAsia="zh-CN"/>
        </w:rPr>
        <w:t>1</w:t>
      </w:r>
      <w:r w:rsidRPr="003452AB">
        <w:t xml:space="preserve">-1: Base Station OTA ACLR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1928"/>
        <w:gridCol w:w="1919"/>
        <w:gridCol w:w="1943"/>
        <w:gridCol w:w="1901"/>
      </w:tblGrid>
      <w:tr w:rsidR="00116996" w:rsidRPr="003452AB" w14:paraId="3C777848" w14:textId="77777777" w:rsidTr="00D30D5D">
        <w:trPr>
          <w:trHeight w:val="1490"/>
        </w:trPr>
        <w:tc>
          <w:tcPr>
            <w:tcW w:w="1971" w:type="dxa"/>
            <w:tcBorders>
              <w:bottom w:val="single" w:sz="4" w:space="0" w:color="auto"/>
            </w:tcBorders>
            <w:shd w:val="clear" w:color="auto" w:fill="auto"/>
            <w:vAlign w:val="center"/>
          </w:tcPr>
          <w:p w14:paraId="5D5C5ADA" w14:textId="77777777" w:rsidR="00116996" w:rsidRPr="003452AB" w:rsidRDefault="00116996" w:rsidP="00D30D5D">
            <w:pPr>
              <w:spacing w:after="0"/>
              <w:jc w:val="center"/>
              <w:rPr>
                <w:b/>
              </w:rPr>
            </w:pPr>
            <w:r w:rsidRPr="003452AB">
              <w:rPr>
                <w:rFonts w:hint="eastAsia"/>
                <w:b/>
              </w:rPr>
              <w:t>BS</w:t>
            </w:r>
            <w:r w:rsidRPr="003452AB">
              <w:rPr>
                <w:b/>
              </w:rPr>
              <w:t xml:space="preserve"> Channel bandwidth</w:t>
            </w:r>
            <w:r w:rsidRPr="003452AB">
              <w:rPr>
                <w:rFonts w:hint="eastAsia"/>
                <w:b/>
              </w:rPr>
              <w:t xml:space="preserve"> </w:t>
            </w:r>
            <w:r w:rsidRPr="003452AB">
              <w:rPr>
                <w:b/>
              </w:rPr>
              <w:t>of lowest/highest NR carrier transmitted</w:t>
            </w:r>
          </w:p>
          <w:p w14:paraId="3B16371C" w14:textId="77777777" w:rsidR="00116996" w:rsidRPr="003452AB" w:rsidRDefault="00116996" w:rsidP="00D30D5D">
            <w:pPr>
              <w:spacing w:after="0"/>
              <w:jc w:val="center"/>
              <w:rPr>
                <w:b/>
              </w:rPr>
            </w:pPr>
            <w:r w:rsidRPr="003452AB">
              <w:rPr>
                <w:b/>
              </w:rPr>
              <w:t>BW</w:t>
            </w:r>
            <w:r w:rsidRPr="003452AB">
              <w:rPr>
                <w:b/>
                <w:vertAlign w:val="subscript"/>
              </w:rPr>
              <w:t>Channel</w:t>
            </w:r>
            <w:r w:rsidRPr="003452AB">
              <w:rPr>
                <w:b/>
              </w:rPr>
              <w:t xml:space="preserve"> [MHz]</w:t>
            </w:r>
          </w:p>
        </w:tc>
        <w:tc>
          <w:tcPr>
            <w:tcW w:w="1971" w:type="dxa"/>
            <w:tcBorders>
              <w:bottom w:val="single" w:sz="4" w:space="0" w:color="auto"/>
            </w:tcBorders>
            <w:shd w:val="clear" w:color="auto" w:fill="auto"/>
            <w:vAlign w:val="center"/>
          </w:tcPr>
          <w:p w14:paraId="5E4D05CF" w14:textId="77777777" w:rsidR="00116996" w:rsidRPr="003452AB" w:rsidRDefault="00116996" w:rsidP="00D30D5D">
            <w:pPr>
              <w:pStyle w:val="TAH"/>
            </w:pPr>
            <w:r w:rsidRPr="003452AB">
              <w:t>BS adjacent channel centre frequency offset below the lowest or above the highest carrier centre frequency transmitted</w:t>
            </w:r>
          </w:p>
        </w:tc>
        <w:tc>
          <w:tcPr>
            <w:tcW w:w="1972" w:type="dxa"/>
            <w:tcBorders>
              <w:bottom w:val="single" w:sz="4" w:space="0" w:color="auto"/>
            </w:tcBorders>
            <w:shd w:val="clear" w:color="auto" w:fill="auto"/>
            <w:vAlign w:val="center"/>
          </w:tcPr>
          <w:p w14:paraId="4BE4D1D5" w14:textId="77777777" w:rsidR="00116996" w:rsidRPr="003452AB" w:rsidRDefault="00116996" w:rsidP="00D30D5D">
            <w:pPr>
              <w:pStyle w:val="TAH"/>
            </w:pPr>
            <w:r w:rsidRPr="003452AB">
              <w:t>Assumed adjacent channel carrier</w:t>
            </w:r>
          </w:p>
        </w:tc>
        <w:tc>
          <w:tcPr>
            <w:tcW w:w="1971" w:type="dxa"/>
            <w:tcBorders>
              <w:bottom w:val="single" w:sz="4" w:space="0" w:color="auto"/>
            </w:tcBorders>
            <w:shd w:val="clear" w:color="auto" w:fill="auto"/>
            <w:vAlign w:val="center"/>
          </w:tcPr>
          <w:p w14:paraId="2452A6FB" w14:textId="77777777" w:rsidR="00116996" w:rsidRPr="003452AB" w:rsidRDefault="00116996" w:rsidP="00D30D5D">
            <w:pPr>
              <w:pStyle w:val="TAH"/>
            </w:pPr>
            <w:r w:rsidRPr="003452AB">
              <w:t>Filter on the adjacent channel frequency and corresponding filter bandwidth</w:t>
            </w:r>
          </w:p>
        </w:tc>
        <w:tc>
          <w:tcPr>
            <w:tcW w:w="1972" w:type="dxa"/>
            <w:tcBorders>
              <w:bottom w:val="single" w:sz="4" w:space="0" w:color="auto"/>
            </w:tcBorders>
            <w:shd w:val="clear" w:color="auto" w:fill="auto"/>
            <w:vAlign w:val="center"/>
          </w:tcPr>
          <w:p w14:paraId="11DCB36B" w14:textId="77777777" w:rsidR="00116996" w:rsidRPr="003452AB" w:rsidRDefault="00116996" w:rsidP="00D30D5D">
            <w:pPr>
              <w:pStyle w:val="TAH"/>
            </w:pPr>
            <w:r w:rsidRPr="003452AB">
              <w:t>ACLR limit</w:t>
            </w:r>
          </w:p>
          <w:p w14:paraId="5ADBC73E" w14:textId="77777777" w:rsidR="00116996" w:rsidRPr="003452AB" w:rsidRDefault="00116996" w:rsidP="00D30D5D">
            <w:pPr>
              <w:pStyle w:val="TAH"/>
            </w:pPr>
            <w:r w:rsidRPr="003452AB">
              <w:t>(dB)</w:t>
            </w:r>
          </w:p>
        </w:tc>
      </w:tr>
      <w:tr w:rsidR="00116996" w:rsidRPr="003452AB" w14:paraId="24A0F0D7" w14:textId="77777777" w:rsidTr="00D30D5D">
        <w:trPr>
          <w:trHeight w:val="201"/>
        </w:trPr>
        <w:tc>
          <w:tcPr>
            <w:tcW w:w="1971" w:type="dxa"/>
            <w:shd w:val="clear" w:color="auto" w:fill="auto"/>
            <w:vAlign w:val="center"/>
          </w:tcPr>
          <w:p w14:paraId="4E4E2511" w14:textId="77777777" w:rsidR="00116996" w:rsidRPr="003452AB" w:rsidRDefault="00116996" w:rsidP="00D4518E">
            <w:pPr>
              <w:pStyle w:val="TAC"/>
            </w:pPr>
            <w:r w:rsidRPr="003452AB">
              <w:t>50, 100, 200, 400</w:t>
            </w:r>
          </w:p>
        </w:tc>
        <w:tc>
          <w:tcPr>
            <w:tcW w:w="1971" w:type="dxa"/>
            <w:shd w:val="clear" w:color="auto" w:fill="auto"/>
            <w:vAlign w:val="center"/>
          </w:tcPr>
          <w:p w14:paraId="26F0DEE2" w14:textId="77777777" w:rsidR="00116996" w:rsidRPr="003452AB" w:rsidRDefault="00116996" w:rsidP="00D4518E">
            <w:pPr>
              <w:pStyle w:val="TAC"/>
            </w:pPr>
            <w:r w:rsidRPr="003452AB">
              <w:t>BW</w:t>
            </w:r>
            <w:r w:rsidRPr="003452AB">
              <w:rPr>
                <w:vertAlign w:val="subscript"/>
              </w:rPr>
              <w:t>Channel</w:t>
            </w:r>
          </w:p>
        </w:tc>
        <w:tc>
          <w:tcPr>
            <w:tcW w:w="1972" w:type="dxa"/>
            <w:shd w:val="clear" w:color="auto" w:fill="auto"/>
            <w:vAlign w:val="center"/>
          </w:tcPr>
          <w:p w14:paraId="01A3588D" w14:textId="77777777" w:rsidR="00116996" w:rsidRPr="003452AB" w:rsidRDefault="00116996" w:rsidP="00D4518E">
            <w:pPr>
              <w:pStyle w:val="TAC"/>
            </w:pPr>
            <w:r w:rsidRPr="003452AB">
              <w:t>NR of same BW</w:t>
            </w:r>
          </w:p>
          <w:p w14:paraId="7288C188" w14:textId="77777777" w:rsidR="00116996" w:rsidRPr="003452AB" w:rsidRDefault="00116996" w:rsidP="00D4518E">
            <w:pPr>
              <w:pStyle w:val="TAC"/>
            </w:pPr>
            <w:r w:rsidRPr="003452AB">
              <w:t>(Note 2)</w:t>
            </w:r>
          </w:p>
        </w:tc>
        <w:tc>
          <w:tcPr>
            <w:tcW w:w="1971" w:type="dxa"/>
            <w:shd w:val="clear" w:color="auto" w:fill="auto"/>
            <w:vAlign w:val="center"/>
          </w:tcPr>
          <w:p w14:paraId="037573F9" w14:textId="77777777" w:rsidR="00116996" w:rsidRPr="003452AB" w:rsidRDefault="00116996" w:rsidP="00D4518E">
            <w:pPr>
              <w:pStyle w:val="TAC"/>
            </w:pPr>
            <w:r w:rsidRPr="003452AB">
              <w:rPr>
                <w:rFonts w:hint="eastAsia"/>
              </w:rPr>
              <w:t>Square</w:t>
            </w:r>
            <w:r w:rsidRPr="003452AB">
              <w:br/>
            </w:r>
            <w:r w:rsidRPr="003452AB">
              <w:rPr>
                <w:rFonts w:cs="Arial"/>
              </w:rPr>
              <w:t>(BW</w:t>
            </w:r>
            <w:r w:rsidRPr="003452AB">
              <w:rPr>
                <w:rFonts w:cs="Arial"/>
                <w:vertAlign w:val="subscript"/>
              </w:rPr>
              <w:t>Config</w:t>
            </w:r>
            <w:r w:rsidRPr="003452AB">
              <w:rPr>
                <w:rFonts w:cs="v5.0.0"/>
              </w:rPr>
              <w:t>)</w:t>
            </w:r>
          </w:p>
        </w:tc>
        <w:tc>
          <w:tcPr>
            <w:tcW w:w="1972" w:type="dxa"/>
            <w:shd w:val="clear" w:color="auto" w:fill="auto"/>
            <w:vAlign w:val="center"/>
          </w:tcPr>
          <w:p w14:paraId="4BEED652" w14:textId="77777777" w:rsidR="00116996" w:rsidRPr="003452AB" w:rsidRDefault="00116996" w:rsidP="00D4518E">
            <w:pPr>
              <w:pStyle w:val="TAC"/>
            </w:pPr>
            <w:r w:rsidRPr="003452AB">
              <w:t xml:space="preserve">28 (Note </w:t>
            </w:r>
            <w:r w:rsidRPr="003452AB">
              <w:rPr>
                <w:rFonts w:hint="eastAsia"/>
              </w:rPr>
              <w:t>3</w:t>
            </w:r>
            <w:r w:rsidRPr="003452AB">
              <w:t>)</w:t>
            </w:r>
          </w:p>
        </w:tc>
      </w:tr>
      <w:tr w:rsidR="00116996" w:rsidRPr="003452AB" w14:paraId="209F120C" w14:textId="77777777" w:rsidTr="00D30D5D">
        <w:trPr>
          <w:trHeight w:val="201"/>
        </w:trPr>
        <w:tc>
          <w:tcPr>
            <w:tcW w:w="9857" w:type="dxa"/>
            <w:gridSpan w:val="5"/>
            <w:shd w:val="clear" w:color="auto" w:fill="auto"/>
          </w:tcPr>
          <w:p w14:paraId="4D4434E8" w14:textId="77777777" w:rsidR="00116996" w:rsidRPr="003452AB" w:rsidRDefault="00116996" w:rsidP="006378F0">
            <w:pPr>
              <w:pStyle w:val="TAN"/>
            </w:pPr>
            <w:r w:rsidRPr="003452AB">
              <w:t>NOTE 1:</w:t>
            </w:r>
            <w:r w:rsidRPr="003452AB">
              <w:tab/>
              <w:t>BW</w:t>
            </w:r>
            <w:r w:rsidRPr="003452AB">
              <w:rPr>
                <w:vertAlign w:val="subscript"/>
              </w:rPr>
              <w:t>Channel</w:t>
            </w:r>
            <w:r w:rsidRPr="003452AB">
              <w:t xml:space="preserve"> and BW</w:t>
            </w:r>
            <w:r w:rsidRPr="003452AB">
              <w:rPr>
                <w:vertAlign w:val="subscript"/>
              </w:rPr>
              <w:t>Config</w:t>
            </w:r>
            <w:r w:rsidRPr="003452AB">
              <w:t xml:space="preserve"> are the </w:t>
            </w:r>
            <w:r w:rsidRPr="003452AB">
              <w:rPr>
                <w:i/>
              </w:rPr>
              <w:t>BS channel bandwidth</w:t>
            </w:r>
            <w:r w:rsidRPr="003452AB">
              <w:t xml:space="preserve"> and transmission bandwidth configuration of the lowest/highest NR carrier transmitted on the assigned channel frequency.</w:t>
            </w:r>
          </w:p>
          <w:p w14:paraId="4CAE8917" w14:textId="77777777" w:rsidR="00116996" w:rsidRPr="003452AB" w:rsidRDefault="00116996" w:rsidP="004D0797">
            <w:pPr>
              <w:pStyle w:val="TAN"/>
            </w:pPr>
            <w:r w:rsidRPr="003452AB">
              <w:t>NOTE 2:</w:t>
            </w:r>
            <w:r w:rsidRPr="003452AB">
              <w:tab/>
              <w:t>With SCS that provides largest transmission bandwidth configuration (BW</w:t>
            </w:r>
            <w:r w:rsidRPr="003452AB">
              <w:rPr>
                <w:vertAlign w:val="subscript"/>
              </w:rPr>
              <w:t>Config</w:t>
            </w:r>
            <w:r w:rsidRPr="003452AB">
              <w:t>).</w:t>
            </w:r>
          </w:p>
          <w:p w14:paraId="5ECE04E8" w14:textId="77777777" w:rsidR="00116996" w:rsidRPr="003452AB" w:rsidRDefault="00116996" w:rsidP="004D0797">
            <w:pPr>
              <w:pStyle w:val="TAN"/>
              <w:rPr>
                <w:rFonts w:eastAsia="SimSun"/>
                <w:lang w:eastAsia="zh-CN"/>
              </w:rPr>
            </w:pPr>
            <w:r w:rsidRPr="003452AB">
              <w:t>N</w:t>
            </w:r>
            <w:r w:rsidRPr="003452AB">
              <w:rPr>
                <w:rFonts w:hint="eastAsia"/>
              </w:rPr>
              <w:t>OTE 3</w:t>
            </w:r>
            <w:r w:rsidRPr="003452AB">
              <w:t>:</w:t>
            </w:r>
            <w:r w:rsidR="00D4518E" w:rsidRPr="003452AB">
              <w:tab/>
            </w:r>
            <w:r w:rsidRPr="003452AB">
              <w:t>Applicable to bands defined within the frequency spectrum range of 24.2</w:t>
            </w:r>
            <w:r w:rsidRPr="003452AB">
              <w:rPr>
                <w:rFonts w:hint="eastAsia"/>
              </w:rPr>
              <w:t>5</w:t>
            </w:r>
            <w:r w:rsidRPr="003452AB">
              <w:t xml:space="preserve"> – 33.4 GHz</w:t>
            </w:r>
          </w:p>
        </w:tc>
      </w:tr>
    </w:tbl>
    <w:p w14:paraId="11842111" w14:textId="77777777" w:rsidR="00116996" w:rsidRPr="003452AB" w:rsidRDefault="00116996" w:rsidP="00126CB9">
      <w:pPr>
        <w:rPr>
          <w:lang w:val="en-US"/>
        </w:rPr>
      </w:pPr>
    </w:p>
    <w:p w14:paraId="14F54053" w14:textId="77777777" w:rsidR="00116996" w:rsidRPr="003452AB" w:rsidRDefault="00126CB9" w:rsidP="00126CB9">
      <w:pPr>
        <w:pStyle w:val="NO"/>
        <w:rPr>
          <w:rFonts w:ascii="Arial" w:hAnsi="Arial"/>
          <w:sz w:val="24"/>
        </w:rPr>
      </w:pPr>
      <w:r w:rsidRPr="003452AB">
        <w:t>NOTE:</w:t>
      </w:r>
      <w:r w:rsidRPr="003452AB">
        <w:tab/>
      </w:r>
      <w:r w:rsidRPr="003452AB">
        <w:rPr>
          <w:rFonts w:hint="eastAsia"/>
        </w:rPr>
        <w:t xml:space="preserve">BS OTA ACLR absolute limits are </w:t>
      </w:r>
      <w:r w:rsidRPr="003452AB">
        <w:t>Band agnostic requirements</w:t>
      </w:r>
      <w:r w:rsidRPr="003452AB">
        <w:rPr>
          <w:rFonts w:hint="eastAsia"/>
        </w:rPr>
        <w:t xml:space="preserve"> </w:t>
      </w:r>
      <w:r w:rsidRPr="003452AB">
        <w:t xml:space="preserve">in </w:t>
      </w:r>
      <w:r w:rsidRPr="003452AB">
        <w:rPr>
          <w:rFonts w:hint="eastAsia"/>
        </w:rPr>
        <w:t>the frequency range between 24.25-29.5 GHz.</w:t>
      </w:r>
    </w:p>
    <w:p w14:paraId="1FB17E01" w14:textId="77777777" w:rsidR="00116996" w:rsidRPr="003452AB" w:rsidRDefault="00116996" w:rsidP="00126CB9">
      <w:pPr>
        <w:pStyle w:val="Heading4"/>
      </w:pPr>
      <w:bookmarkStart w:id="260" w:name="_Toc519246591"/>
      <w:bookmarkStart w:id="261" w:name="_Toc82185134"/>
      <w:r w:rsidRPr="003452AB">
        <w:rPr>
          <w:rFonts w:hint="eastAsia"/>
        </w:rPr>
        <w:lastRenderedPageBreak/>
        <w:t>7.2.1.2</w:t>
      </w:r>
      <w:r w:rsidR="00D4518E" w:rsidRPr="003452AB">
        <w:rPr>
          <w:rFonts w:hint="eastAsia"/>
          <w:lang w:eastAsia="ko-KR"/>
        </w:rPr>
        <w:tab/>
      </w:r>
      <w:r w:rsidRPr="003452AB">
        <w:rPr>
          <w:rFonts w:hint="eastAsia"/>
        </w:rPr>
        <w:t>S</w:t>
      </w:r>
      <w:r w:rsidRPr="003452AB">
        <w:t>pectrum emission mask</w:t>
      </w:r>
      <w:bookmarkEnd w:id="260"/>
      <w:bookmarkEnd w:id="261"/>
    </w:p>
    <w:p w14:paraId="773BBBA2" w14:textId="77777777" w:rsidR="00116996" w:rsidRPr="003452AB" w:rsidRDefault="00116996" w:rsidP="00AF0F7B">
      <w:pPr>
        <w:rPr>
          <w:rFonts w:eastAsia="SimSun"/>
          <w:lang w:eastAsia="zh-CN"/>
        </w:rPr>
      </w:pPr>
      <w:r w:rsidRPr="003452AB">
        <w:t xml:space="preserve">BS unwanted emissions </w:t>
      </w:r>
      <w:r w:rsidRPr="003452AB">
        <w:rPr>
          <w:rFonts w:eastAsia="SimSun" w:hint="eastAsia"/>
          <w:lang w:eastAsia="zh-CN"/>
        </w:rPr>
        <w:t xml:space="preserve">for Band n257 and n258 </w:t>
      </w:r>
      <w:r w:rsidRPr="003452AB">
        <w:t>shall not exceed the maximum levels specified in</w:t>
      </w:r>
      <w:r w:rsidRPr="003452AB">
        <w:rPr>
          <w:rFonts w:eastAsia="SimSun" w:hint="eastAsia"/>
          <w:lang w:eastAsia="zh-CN"/>
        </w:rPr>
        <w:t xml:space="preserve"> table 7.2.1.2-1 and table 7.2.1.2-2.</w:t>
      </w:r>
    </w:p>
    <w:p w14:paraId="499A3CCC" w14:textId="77777777" w:rsidR="00116996" w:rsidRPr="003452AB" w:rsidRDefault="00116996" w:rsidP="00116996">
      <w:pPr>
        <w:pStyle w:val="TH"/>
        <w:rPr>
          <w:rFonts w:eastAsia="SimSun"/>
          <w:lang w:eastAsia="zh-CN"/>
        </w:rPr>
      </w:pPr>
      <w:r w:rsidRPr="003452AB">
        <w:t xml:space="preserve">Table </w:t>
      </w:r>
      <w:r w:rsidRPr="003452AB">
        <w:rPr>
          <w:rFonts w:eastAsia="SimSun" w:hint="eastAsia"/>
          <w:lang w:eastAsia="zh-CN"/>
        </w:rPr>
        <w:t>7.2.1.2</w:t>
      </w:r>
      <w:r w:rsidRPr="003452AB">
        <w:t xml:space="preserve">-1: SEM applicable for </w:t>
      </w:r>
      <w:r w:rsidRPr="003452AB">
        <w:rPr>
          <w:rFonts w:hint="eastAsia"/>
        </w:rPr>
        <w:t>[</w:t>
      </w:r>
      <w:r w:rsidRPr="003452AB">
        <w:t>P</w:t>
      </w:r>
      <w:r w:rsidRPr="003452AB">
        <w:rPr>
          <w:vertAlign w:val="subscript"/>
        </w:rPr>
        <w:t>Tx</w:t>
      </w:r>
      <w:r w:rsidRPr="003452AB">
        <w:t xml:space="preserve"> ≥ 35 dBm</w:t>
      </w:r>
      <w:r w:rsidRPr="003452AB">
        <w:rPr>
          <w:rFonts w:hint="eastAsia"/>
        </w:rPr>
        <w:t>]</w:t>
      </w:r>
      <w:r w:rsidRPr="003452AB">
        <w:t xml:space="preserve"> in the frequency range 24.2</w:t>
      </w:r>
      <w:r w:rsidRPr="003452AB">
        <w:rPr>
          <w:rFonts w:hint="eastAsia"/>
        </w:rPr>
        <w:t>5</w:t>
      </w:r>
      <w:r w:rsidRPr="003452AB">
        <w:t xml:space="preserve"> – 33.4 GHz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2919"/>
        <w:gridCol w:w="3286"/>
      </w:tblGrid>
      <w:tr w:rsidR="00116996" w:rsidRPr="003452AB" w14:paraId="3392198A" w14:textId="77777777" w:rsidTr="00D30D5D">
        <w:tc>
          <w:tcPr>
            <w:tcW w:w="3369" w:type="dxa"/>
            <w:shd w:val="clear" w:color="auto" w:fill="auto"/>
            <w:vAlign w:val="center"/>
          </w:tcPr>
          <w:p w14:paraId="3D1B3D32" w14:textId="77777777" w:rsidR="00116996" w:rsidRPr="003452AB" w:rsidRDefault="00116996" w:rsidP="00D30D5D">
            <w:pPr>
              <w:pStyle w:val="TAH"/>
            </w:pPr>
            <w:r w:rsidRPr="003452AB">
              <w:t>Frequency offset from “edge of transmission” Δf</w:t>
            </w:r>
          </w:p>
        </w:tc>
        <w:tc>
          <w:tcPr>
            <w:tcW w:w="2919" w:type="dxa"/>
            <w:shd w:val="clear" w:color="auto" w:fill="auto"/>
            <w:vAlign w:val="center"/>
          </w:tcPr>
          <w:p w14:paraId="59076DE5" w14:textId="77777777" w:rsidR="00116996" w:rsidRPr="003452AB" w:rsidRDefault="00116996" w:rsidP="00D30D5D">
            <w:pPr>
              <w:pStyle w:val="TAH"/>
            </w:pPr>
            <w:r w:rsidRPr="003452AB">
              <w:t>Limit</w:t>
            </w:r>
          </w:p>
        </w:tc>
        <w:tc>
          <w:tcPr>
            <w:tcW w:w="3286" w:type="dxa"/>
            <w:shd w:val="clear" w:color="auto" w:fill="auto"/>
            <w:vAlign w:val="center"/>
          </w:tcPr>
          <w:p w14:paraId="0D0FD604" w14:textId="77777777" w:rsidR="00116996" w:rsidRPr="003452AB" w:rsidRDefault="00116996" w:rsidP="00D30D5D">
            <w:pPr>
              <w:pStyle w:val="TAH"/>
            </w:pPr>
            <w:r w:rsidRPr="003452AB">
              <w:t>Measurement bandwidth</w:t>
            </w:r>
          </w:p>
        </w:tc>
      </w:tr>
      <w:tr w:rsidR="00116996" w:rsidRPr="003452AB" w14:paraId="2E390A08" w14:textId="77777777" w:rsidTr="00D30D5D">
        <w:tc>
          <w:tcPr>
            <w:tcW w:w="3369" w:type="dxa"/>
            <w:shd w:val="clear" w:color="auto" w:fill="auto"/>
            <w:vAlign w:val="center"/>
          </w:tcPr>
          <w:p w14:paraId="06EAA4EB" w14:textId="77777777" w:rsidR="00116996" w:rsidRPr="003452AB" w:rsidRDefault="00116996" w:rsidP="00D30D5D">
            <w:pPr>
              <w:pStyle w:val="TAC"/>
            </w:pPr>
            <w:r w:rsidRPr="003452AB">
              <w:t>0</w:t>
            </w:r>
            <w:r w:rsidRPr="003452AB">
              <w:rPr>
                <w:rFonts w:cs="Arial"/>
              </w:rPr>
              <w:t xml:space="preserve"> </w:t>
            </w:r>
            <w:r w:rsidRPr="003452AB">
              <w:sym w:font="Symbol" w:char="00A3"/>
            </w:r>
            <w:r w:rsidRPr="003452AB">
              <w:t xml:space="preserve"> </w:t>
            </w:r>
            <w:r w:rsidRPr="003452AB">
              <w:sym w:font="Symbol" w:char="0044"/>
            </w:r>
            <w:r w:rsidRPr="003452AB">
              <w:t xml:space="preserve">f &lt; </w:t>
            </w:r>
            <w:r w:rsidRPr="003452AB">
              <w:rPr>
                <w:kern w:val="2"/>
                <w:szCs w:val="22"/>
                <w:lang w:val="en-US" w:eastAsia="zh-CN"/>
              </w:rPr>
              <w:t xml:space="preserve">10% of </w:t>
            </w:r>
            <w:r w:rsidRPr="003452AB">
              <w:rPr>
                <w:kern w:val="2"/>
                <w:szCs w:val="22"/>
                <w:lang w:val="en-US"/>
              </w:rPr>
              <w:t xml:space="preserve">the </w:t>
            </w:r>
            <w:r w:rsidRPr="003452AB">
              <w:rPr>
                <w:rFonts w:hint="eastAsia"/>
                <w:kern w:val="2"/>
                <w:szCs w:val="22"/>
                <w:lang w:val="en-US" w:eastAsia="zh-CN"/>
              </w:rPr>
              <w:t>total</w:t>
            </w:r>
            <w:r w:rsidRPr="003452AB">
              <w:rPr>
                <w:kern w:val="2"/>
                <w:szCs w:val="22"/>
                <w:lang w:val="en-US" w:eastAsia="zh-CN"/>
              </w:rPr>
              <w:t xml:space="preserve"> transmission</w:t>
            </w:r>
            <w:r w:rsidRPr="003452AB">
              <w:rPr>
                <w:kern w:val="2"/>
                <w:szCs w:val="22"/>
                <w:lang w:val="en-US"/>
              </w:rPr>
              <w:t xml:space="preserve"> </w:t>
            </w:r>
            <w:r w:rsidRPr="003452AB">
              <w:rPr>
                <w:kern w:val="2"/>
                <w:szCs w:val="22"/>
                <w:lang w:val="en-US" w:eastAsia="zh-CN"/>
              </w:rPr>
              <w:t>b</w:t>
            </w:r>
            <w:r w:rsidRPr="003452AB">
              <w:rPr>
                <w:kern w:val="2"/>
                <w:szCs w:val="22"/>
                <w:lang w:val="en-US"/>
              </w:rPr>
              <w:t>andwidth</w:t>
            </w:r>
          </w:p>
        </w:tc>
        <w:tc>
          <w:tcPr>
            <w:tcW w:w="2919" w:type="dxa"/>
            <w:shd w:val="clear" w:color="auto" w:fill="auto"/>
            <w:vAlign w:val="center"/>
          </w:tcPr>
          <w:p w14:paraId="72C5806B" w14:textId="77777777" w:rsidR="00116996" w:rsidRPr="003452AB" w:rsidRDefault="00116996" w:rsidP="00D30D5D">
            <w:pPr>
              <w:pStyle w:val="TAC"/>
            </w:pPr>
            <w:r w:rsidRPr="003452AB">
              <w:rPr>
                <w:rFonts w:eastAsia="MS Mincho"/>
                <w:lang w:val="en-US"/>
              </w:rPr>
              <w:t>-5 dBm</w:t>
            </w:r>
          </w:p>
        </w:tc>
        <w:tc>
          <w:tcPr>
            <w:tcW w:w="3286" w:type="dxa"/>
            <w:shd w:val="clear" w:color="auto" w:fill="auto"/>
            <w:vAlign w:val="center"/>
          </w:tcPr>
          <w:p w14:paraId="1DDC79CA" w14:textId="77777777" w:rsidR="00116996" w:rsidRPr="003452AB" w:rsidRDefault="00116996" w:rsidP="00D30D5D">
            <w:pPr>
              <w:pStyle w:val="TAC"/>
            </w:pPr>
            <w:r w:rsidRPr="003452AB">
              <w:t>1 MHz</w:t>
            </w:r>
          </w:p>
        </w:tc>
      </w:tr>
      <w:tr w:rsidR="00116996" w:rsidRPr="003452AB" w14:paraId="4A3E560D" w14:textId="77777777" w:rsidTr="00D30D5D">
        <w:tc>
          <w:tcPr>
            <w:tcW w:w="3369" w:type="dxa"/>
            <w:shd w:val="clear" w:color="auto" w:fill="auto"/>
            <w:vAlign w:val="center"/>
          </w:tcPr>
          <w:p w14:paraId="5D42B1F7" w14:textId="77777777" w:rsidR="00116996" w:rsidRPr="003452AB" w:rsidRDefault="00116996" w:rsidP="00D30D5D">
            <w:pPr>
              <w:pStyle w:val="TAC"/>
            </w:pPr>
            <w:r w:rsidRPr="003452AB">
              <w:rPr>
                <w:kern w:val="2"/>
                <w:szCs w:val="22"/>
                <w:lang w:val="en-US" w:eastAsia="zh-CN"/>
              </w:rPr>
              <w:t xml:space="preserve">10% of </w:t>
            </w:r>
            <w:r w:rsidRPr="003452AB">
              <w:rPr>
                <w:kern w:val="2"/>
                <w:szCs w:val="22"/>
                <w:lang w:val="en-US"/>
              </w:rPr>
              <w:t xml:space="preserve">the </w:t>
            </w:r>
            <w:r w:rsidRPr="003452AB">
              <w:rPr>
                <w:rFonts w:hint="eastAsia"/>
                <w:kern w:val="2"/>
                <w:szCs w:val="22"/>
                <w:lang w:val="en-US" w:eastAsia="zh-CN"/>
              </w:rPr>
              <w:t>total</w:t>
            </w:r>
            <w:r w:rsidRPr="003452AB">
              <w:rPr>
                <w:kern w:val="2"/>
                <w:szCs w:val="22"/>
                <w:lang w:val="en-US" w:eastAsia="zh-CN"/>
              </w:rPr>
              <w:t xml:space="preserve"> transmission</w:t>
            </w:r>
            <w:r w:rsidRPr="003452AB">
              <w:rPr>
                <w:kern w:val="2"/>
                <w:szCs w:val="22"/>
                <w:lang w:val="en-US"/>
              </w:rPr>
              <w:t xml:space="preserve"> </w:t>
            </w:r>
            <w:r w:rsidRPr="003452AB">
              <w:rPr>
                <w:kern w:val="2"/>
                <w:szCs w:val="22"/>
                <w:lang w:val="en-US" w:eastAsia="zh-CN"/>
              </w:rPr>
              <w:t>b</w:t>
            </w:r>
            <w:r w:rsidRPr="003452AB">
              <w:rPr>
                <w:kern w:val="2"/>
                <w:szCs w:val="22"/>
                <w:lang w:val="en-US"/>
              </w:rPr>
              <w:t>andwidth</w:t>
            </w:r>
            <w:r w:rsidRPr="003452AB">
              <w:rPr>
                <w:rFonts w:cs="Arial"/>
                <w:lang w:val="en-US"/>
              </w:rPr>
              <w:t xml:space="preserve"> </w:t>
            </w:r>
            <w:r w:rsidRPr="003452AB">
              <w:sym w:font="Symbol" w:char="00A3"/>
            </w:r>
            <w:r w:rsidRPr="003452AB">
              <w:t xml:space="preserve"> </w:t>
            </w:r>
            <w:r w:rsidRPr="003452AB">
              <w:sym w:font="Symbol" w:char="0044"/>
            </w:r>
            <w:r w:rsidRPr="003452AB">
              <w:t xml:space="preserve">f &lt; </w:t>
            </w:r>
            <w:r w:rsidRPr="003452AB">
              <w:rPr>
                <w:lang w:eastAsia="zh-CN"/>
              </w:rPr>
              <w:t>OOB boundary</w:t>
            </w:r>
          </w:p>
        </w:tc>
        <w:tc>
          <w:tcPr>
            <w:tcW w:w="2919" w:type="dxa"/>
            <w:shd w:val="clear" w:color="auto" w:fill="auto"/>
            <w:vAlign w:val="center"/>
          </w:tcPr>
          <w:p w14:paraId="62B2417F" w14:textId="77777777" w:rsidR="00116996" w:rsidRPr="003452AB" w:rsidRDefault="00116996" w:rsidP="00D30D5D">
            <w:pPr>
              <w:pStyle w:val="TAC"/>
            </w:pPr>
            <w:r w:rsidRPr="003452AB">
              <w:rPr>
                <w:rFonts w:eastAsia="MS Mincho"/>
                <w:lang w:val="en-US"/>
              </w:rPr>
              <w:t>-13 dBm</w:t>
            </w:r>
          </w:p>
        </w:tc>
        <w:tc>
          <w:tcPr>
            <w:tcW w:w="3286" w:type="dxa"/>
            <w:shd w:val="clear" w:color="auto" w:fill="auto"/>
            <w:vAlign w:val="center"/>
          </w:tcPr>
          <w:p w14:paraId="6B878D23" w14:textId="77777777" w:rsidR="00116996" w:rsidRPr="003452AB" w:rsidRDefault="00116996" w:rsidP="00D30D5D">
            <w:pPr>
              <w:pStyle w:val="TAC"/>
            </w:pPr>
            <w:r w:rsidRPr="003452AB">
              <w:t>1 MHz</w:t>
            </w:r>
          </w:p>
        </w:tc>
      </w:tr>
    </w:tbl>
    <w:p w14:paraId="5477FE92" w14:textId="77777777" w:rsidR="00116996" w:rsidRPr="003452AB" w:rsidRDefault="00116996" w:rsidP="00116996"/>
    <w:p w14:paraId="1A6E1CAE" w14:textId="77777777" w:rsidR="00116996" w:rsidRPr="003452AB" w:rsidRDefault="00116996" w:rsidP="00116996">
      <w:pPr>
        <w:pStyle w:val="TH"/>
        <w:rPr>
          <w:rFonts w:eastAsia="SimSun"/>
          <w:lang w:eastAsia="zh-CN"/>
        </w:rPr>
      </w:pPr>
      <w:r w:rsidRPr="003452AB">
        <w:t xml:space="preserve">Table </w:t>
      </w:r>
      <w:r w:rsidRPr="003452AB">
        <w:rPr>
          <w:rFonts w:eastAsia="SimSun" w:hint="eastAsia"/>
          <w:lang w:eastAsia="zh-CN"/>
        </w:rPr>
        <w:t>7.2.1.2</w:t>
      </w:r>
      <w:r w:rsidRPr="003452AB">
        <w:t>-</w:t>
      </w:r>
      <w:r w:rsidRPr="003452AB">
        <w:rPr>
          <w:rFonts w:eastAsia="SimSun" w:hint="eastAsia"/>
          <w:lang w:eastAsia="zh-CN"/>
        </w:rPr>
        <w:t>2</w:t>
      </w:r>
      <w:r w:rsidRPr="003452AB">
        <w:t xml:space="preserve">: SEM applicable for </w:t>
      </w:r>
      <w:r w:rsidRPr="003452AB">
        <w:rPr>
          <w:rFonts w:hint="eastAsia"/>
        </w:rPr>
        <w:t>[</w:t>
      </w:r>
      <w:r w:rsidRPr="003452AB">
        <w:t>P</w:t>
      </w:r>
      <w:r w:rsidRPr="003452AB">
        <w:rPr>
          <w:vertAlign w:val="subscript"/>
        </w:rPr>
        <w:t>Tx</w:t>
      </w:r>
      <w:r w:rsidRPr="003452AB">
        <w:t xml:space="preserve"> &lt; 35 dBm</w:t>
      </w:r>
      <w:r w:rsidRPr="003452AB">
        <w:rPr>
          <w:rFonts w:hint="eastAsia"/>
        </w:rPr>
        <w:t>]</w:t>
      </w:r>
      <w:r w:rsidRPr="003452AB">
        <w:t xml:space="preserve"> in the frequency range 24.2</w:t>
      </w:r>
      <w:r w:rsidRPr="003452AB">
        <w:rPr>
          <w:rFonts w:hint="eastAsia"/>
        </w:rPr>
        <w:t>5</w:t>
      </w:r>
      <w:r w:rsidRPr="003452AB">
        <w:t xml:space="preserve"> – 33.4 GHz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2919"/>
        <w:gridCol w:w="3286"/>
      </w:tblGrid>
      <w:tr w:rsidR="00116996" w:rsidRPr="003452AB" w14:paraId="3635AB4A" w14:textId="77777777" w:rsidTr="00D30D5D">
        <w:tc>
          <w:tcPr>
            <w:tcW w:w="3369" w:type="dxa"/>
            <w:shd w:val="clear" w:color="auto" w:fill="auto"/>
            <w:vAlign w:val="center"/>
          </w:tcPr>
          <w:p w14:paraId="0D4EF96F" w14:textId="77777777" w:rsidR="00116996" w:rsidRPr="003452AB" w:rsidRDefault="00116996" w:rsidP="00D30D5D">
            <w:pPr>
              <w:pStyle w:val="TAH"/>
            </w:pPr>
            <w:r w:rsidRPr="003452AB">
              <w:t>Frequency offset from “edge of transmission” Δf</w:t>
            </w:r>
          </w:p>
        </w:tc>
        <w:tc>
          <w:tcPr>
            <w:tcW w:w="2919" w:type="dxa"/>
            <w:shd w:val="clear" w:color="auto" w:fill="auto"/>
            <w:vAlign w:val="center"/>
          </w:tcPr>
          <w:p w14:paraId="29C3CFF9" w14:textId="77777777" w:rsidR="00116996" w:rsidRPr="003452AB" w:rsidRDefault="00116996" w:rsidP="00D30D5D">
            <w:pPr>
              <w:pStyle w:val="TAH"/>
            </w:pPr>
            <w:r w:rsidRPr="003452AB">
              <w:rPr>
                <w:rFonts w:hint="eastAsia"/>
              </w:rPr>
              <w:t>L</w:t>
            </w:r>
            <w:r w:rsidRPr="003452AB">
              <w:t>imit</w:t>
            </w:r>
          </w:p>
        </w:tc>
        <w:tc>
          <w:tcPr>
            <w:tcW w:w="3286" w:type="dxa"/>
            <w:shd w:val="clear" w:color="auto" w:fill="auto"/>
            <w:vAlign w:val="center"/>
          </w:tcPr>
          <w:p w14:paraId="580E4338" w14:textId="77777777" w:rsidR="00116996" w:rsidRPr="003452AB" w:rsidRDefault="00116996" w:rsidP="00D30D5D">
            <w:pPr>
              <w:pStyle w:val="TAH"/>
            </w:pPr>
            <w:r w:rsidRPr="003452AB">
              <w:t>Measurement bandwidth</w:t>
            </w:r>
          </w:p>
        </w:tc>
      </w:tr>
      <w:tr w:rsidR="00116996" w:rsidRPr="003452AB" w14:paraId="39D130EC" w14:textId="77777777" w:rsidTr="00D30D5D">
        <w:tc>
          <w:tcPr>
            <w:tcW w:w="3369" w:type="dxa"/>
            <w:shd w:val="clear" w:color="auto" w:fill="auto"/>
            <w:vAlign w:val="center"/>
          </w:tcPr>
          <w:p w14:paraId="43F8F798" w14:textId="77777777" w:rsidR="00116996" w:rsidRPr="003452AB" w:rsidRDefault="00116996" w:rsidP="00D30D5D">
            <w:pPr>
              <w:pStyle w:val="TAC"/>
            </w:pPr>
            <w:r w:rsidRPr="003452AB">
              <w:t>0</w:t>
            </w:r>
            <w:r w:rsidRPr="003452AB">
              <w:rPr>
                <w:rFonts w:cs="Arial"/>
              </w:rPr>
              <w:t xml:space="preserve"> </w:t>
            </w:r>
            <w:r w:rsidRPr="003452AB">
              <w:sym w:font="Symbol" w:char="00A3"/>
            </w:r>
            <w:r w:rsidRPr="003452AB">
              <w:t xml:space="preserve"> </w:t>
            </w:r>
            <w:r w:rsidRPr="003452AB">
              <w:sym w:font="Symbol" w:char="0044"/>
            </w:r>
            <w:r w:rsidRPr="003452AB">
              <w:t xml:space="preserve">f &lt; </w:t>
            </w:r>
            <w:r w:rsidRPr="003452AB">
              <w:rPr>
                <w:kern w:val="2"/>
                <w:szCs w:val="22"/>
                <w:lang w:val="en-US" w:eastAsia="zh-CN"/>
              </w:rPr>
              <w:t xml:space="preserve">10% of </w:t>
            </w:r>
            <w:r w:rsidRPr="003452AB">
              <w:rPr>
                <w:kern w:val="2"/>
                <w:szCs w:val="22"/>
                <w:lang w:val="en-US"/>
              </w:rPr>
              <w:t xml:space="preserve">the </w:t>
            </w:r>
            <w:r w:rsidRPr="003452AB">
              <w:rPr>
                <w:rFonts w:hint="eastAsia"/>
                <w:kern w:val="2"/>
                <w:szCs w:val="22"/>
                <w:lang w:val="en-US" w:eastAsia="zh-CN"/>
              </w:rPr>
              <w:t>total</w:t>
            </w:r>
            <w:r w:rsidRPr="003452AB">
              <w:rPr>
                <w:kern w:val="2"/>
                <w:szCs w:val="22"/>
                <w:lang w:val="en-US" w:eastAsia="zh-CN"/>
              </w:rPr>
              <w:t xml:space="preserve"> transmission</w:t>
            </w:r>
            <w:r w:rsidRPr="003452AB">
              <w:rPr>
                <w:kern w:val="2"/>
                <w:szCs w:val="22"/>
                <w:lang w:val="en-US"/>
              </w:rPr>
              <w:t xml:space="preserve"> </w:t>
            </w:r>
            <w:r w:rsidRPr="003452AB">
              <w:rPr>
                <w:kern w:val="2"/>
                <w:szCs w:val="22"/>
                <w:lang w:val="en-US" w:eastAsia="zh-CN"/>
              </w:rPr>
              <w:t>b</w:t>
            </w:r>
            <w:r w:rsidRPr="003452AB">
              <w:rPr>
                <w:kern w:val="2"/>
                <w:szCs w:val="22"/>
                <w:lang w:val="en-US"/>
              </w:rPr>
              <w:t>andwidth</w:t>
            </w:r>
          </w:p>
        </w:tc>
        <w:tc>
          <w:tcPr>
            <w:tcW w:w="2919" w:type="dxa"/>
            <w:shd w:val="clear" w:color="auto" w:fill="auto"/>
            <w:vAlign w:val="center"/>
          </w:tcPr>
          <w:p w14:paraId="413F6786" w14:textId="77777777" w:rsidR="00116996" w:rsidRPr="003452AB" w:rsidRDefault="00116996" w:rsidP="00D30D5D">
            <w:pPr>
              <w:pStyle w:val="TAC"/>
              <w:rPr>
                <w:lang w:eastAsia="zh-CN"/>
              </w:rPr>
            </w:pPr>
            <w:r w:rsidRPr="003452AB">
              <w:rPr>
                <w:rFonts w:hint="eastAsia"/>
                <w:lang w:val="en-US"/>
              </w:rPr>
              <w:t>[</w:t>
            </w:r>
            <w:r w:rsidRPr="003452AB">
              <w:rPr>
                <w:rFonts w:eastAsia="MS Mincho"/>
                <w:lang w:val="en-US"/>
              </w:rPr>
              <w:t>Max(P</w:t>
            </w:r>
            <w:r w:rsidRPr="003452AB">
              <w:rPr>
                <w:rFonts w:eastAsia="MS Mincho"/>
                <w:vertAlign w:val="subscript"/>
                <w:lang w:val="en-US"/>
              </w:rPr>
              <w:t>Tx</w:t>
            </w:r>
            <w:r w:rsidRPr="003452AB">
              <w:rPr>
                <w:rFonts w:eastAsia="MS Mincho"/>
                <w:lang w:val="en-US"/>
              </w:rPr>
              <w:t xml:space="preserve"> – 40 dB, -12 dBm)</w:t>
            </w:r>
            <w:r w:rsidRPr="003452AB">
              <w:rPr>
                <w:rFonts w:hint="eastAsia"/>
                <w:lang w:val="en-US"/>
              </w:rPr>
              <w:t>]</w:t>
            </w:r>
          </w:p>
        </w:tc>
        <w:tc>
          <w:tcPr>
            <w:tcW w:w="3286" w:type="dxa"/>
            <w:shd w:val="clear" w:color="auto" w:fill="auto"/>
            <w:vAlign w:val="center"/>
          </w:tcPr>
          <w:p w14:paraId="38734956" w14:textId="77777777" w:rsidR="00116996" w:rsidRPr="003452AB" w:rsidRDefault="00116996" w:rsidP="00D30D5D">
            <w:pPr>
              <w:pStyle w:val="TAC"/>
            </w:pPr>
            <w:r w:rsidRPr="003452AB">
              <w:t>1 MHz</w:t>
            </w:r>
          </w:p>
        </w:tc>
      </w:tr>
      <w:tr w:rsidR="00116996" w:rsidRPr="003452AB" w14:paraId="5D010D57" w14:textId="77777777" w:rsidTr="00D30D5D">
        <w:tc>
          <w:tcPr>
            <w:tcW w:w="3369" w:type="dxa"/>
            <w:shd w:val="clear" w:color="auto" w:fill="auto"/>
            <w:vAlign w:val="center"/>
          </w:tcPr>
          <w:p w14:paraId="294EAEEB" w14:textId="77777777" w:rsidR="00116996" w:rsidRPr="003452AB" w:rsidRDefault="00116996" w:rsidP="00D30D5D">
            <w:pPr>
              <w:pStyle w:val="TAC"/>
            </w:pPr>
            <w:r w:rsidRPr="003452AB">
              <w:rPr>
                <w:kern w:val="2"/>
                <w:szCs w:val="22"/>
                <w:lang w:val="en-US" w:eastAsia="zh-CN"/>
              </w:rPr>
              <w:t xml:space="preserve">10% of </w:t>
            </w:r>
            <w:r w:rsidRPr="003452AB">
              <w:rPr>
                <w:kern w:val="2"/>
                <w:szCs w:val="22"/>
                <w:lang w:val="en-US"/>
              </w:rPr>
              <w:t xml:space="preserve">the </w:t>
            </w:r>
            <w:r w:rsidRPr="003452AB">
              <w:rPr>
                <w:rFonts w:hint="eastAsia"/>
                <w:kern w:val="2"/>
                <w:szCs w:val="22"/>
                <w:lang w:val="en-US" w:eastAsia="zh-CN"/>
              </w:rPr>
              <w:t>total</w:t>
            </w:r>
            <w:r w:rsidRPr="003452AB">
              <w:rPr>
                <w:kern w:val="2"/>
                <w:szCs w:val="22"/>
                <w:lang w:val="en-US" w:eastAsia="zh-CN"/>
              </w:rPr>
              <w:t xml:space="preserve"> transmission</w:t>
            </w:r>
            <w:r w:rsidRPr="003452AB">
              <w:rPr>
                <w:kern w:val="2"/>
                <w:szCs w:val="22"/>
                <w:lang w:val="en-US"/>
              </w:rPr>
              <w:t xml:space="preserve"> </w:t>
            </w:r>
            <w:r w:rsidRPr="003452AB">
              <w:rPr>
                <w:kern w:val="2"/>
                <w:szCs w:val="22"/>
                <w:lang w:val="en-US" w:eastAsia="zh-CN"/>
              </w:rPr>
              <w:t>b</w:t>
            </w:r>
            <w:r w:rsidRPr="003452AB">
              <w:rPr>
                <w:kern w:val="2"/>
                <w:szCs w:val="22"/>
                <w:lang w:val="en-US"/>
              </w:rPr>
              <w:t>andwidth</w:t>
            </w:r>
            <w:r w:rsidRPr="003452AB">
              <w:rPr>
                <w:rFonts w:cs="Arial"/>
                <w:lang w:val="en-US"/>
              </w:rPr>
              <w:t xml:space="preserve"> </w:t>
            </w:r>
            <w:r w:rsidRPr="003452AB">
              <w:sym w:font="Symbol" w:char="00A3"/>
            </w:r>
            <w:r w:rsidRPr="003452AB">
              <w:t xml:space="preserve"> </w:t>
            </w:r>
            <w:r w:rsidRPr="003452AB">
              <w:sym w:font="Symbol" w:char="0044"/>
            </w:r>
            <w:r w:rsidRPr="003452AB">
              <w:t xml:space="preserve">f &lt; </w:t>
            </w:r>
            <w:r w:rsidRPr="003452AB">
              <w:rPr>
                <w:lang w:eastAsia="zh-CN"/>
              </w:rPr>
              <w:t>OOB boundary</w:t>
            </w:r>
          </w:p>
        </w:tc>
        <w:tc>
          <w:tcPr>
            <w:tcW w:w="2919" w:type="dxa"/>
            <w:shd w:val="clear" w:color="auto" w:fill="auto"/>
            <w:vAlign w:val="center"/>
          </w:tcPr>
          <w:p w14:paraId="4A993766" w14:textId="77777777" w:rsidR="00116996" w:rsidRPr="003452AB" w:rsidRDefault="00116996" w:rsidP="00D30D5D">
            <w:pPr>
              <w:pStyle w:val="TAC"/>
            </w:pPr>
            <w:r w:rsidRPr="003452AB">
              <w:rPr>
                <w:rFonts w:hint="eastAsia"/>
                <w:lang w:val="en-US"/>
              </w:rPr>
              <w:t>[</w:t>
            </w:r>
            <w:r w:rsidRPr="003452AB">
              <w:rPr>
                <w:rFonts w:eastAsia="MS Mincho"/>
                <w:lang w:val="en-US"/>
              </w:rPr>
              <w:t>Max(P</w:t>
            </w:r>
            <w:r w:rsidRPr="003452AB">
              <w:rPr>
                <w:rFonts w:eastAsia="MS Mincho"/>
                <w:vertAlign w:val="subscript"/>
                <w:lang w:val="en-US"/>
              </w:rPr>
              <w:t>Tx</w:t>
            </w:r>
            <w:r w:rsidRPr="003452AB">
              <w:rPr>
                <w:rFonts w:eastAsia="MS Mincho"/>
                <w:lang w:val="en-US"/>
              </w:rPr>
              <w:t xml:space="preserve"> – 48 dB, -20 dBm)</w:t>
            </w:r>
            <w:r w:rsidRPr="003452AB">
              <w:rPr>
                <w:rFonts w:hint="eastAsia"/>
                <w:lang w:val="en-US"/>
              </w:rPr>
              <w:t>]</w:t>
            </w:r>
          </w:p>
        </w:tc>
        <w:tc>
          <w:tcPr>
            <w:tcW w:w="3286" w:type="dxa"/>
            <w:shd w:val="clear" w:color="auto" w:fill="auto"/>
            <w:vAlign w:val="center"/>
          </w:tcPr>
          <w:p w14:paraId="72EF2F93" w14:textId="77777777" w:rsidR="00116996" w:rsidRPr="003452AB" w:rsidRDefault="00116996" w:rsidP="00D30D5D">
            <w:pPr>
              <w:pStyle w:val="TAC"/>
            </w:pPr>
            <w:r w:rsidRPr="003452AB">
              <w:t>1 MHz</w:t>
            </w:r>
          </w:p>
        </w:tc>
      </w:tr>
      <w:tr w:rsidR="00116996" w:rsidRPr="003452AB" w14:paraId="4A863885" w14:textId="77777777" w:rsidTr="00D30D5D">
        <w:tc>
          <w:tcPr>
            <w:tcW w:w="3369" w:type="dxa"/>
            <w:shd w:val="clear" w:color="auto" w:fill="auto"/>
            <w:vAlign w:val="center"/>
          </w:tcPr>
          <w:p w14:paraId="0C69B506" w14:textId="77777777" w:rsidR="00116996" w:rsidRPr="003452AB" w:rsidRDefault="00116996" w:rsidP="00D30D5D">
            <w:pPr>
              <w:pStyle w:val="TAC"/>
            </w:pPr>
            <w:r w:rsidRPr="003452AB">
              <w:sym w:font="Symbol" w:char="0044"/>
            </w:r>
            <w:r w:rsidRPr="003452AB">
              <w:t xml:space="preserve">f </w:t>
            </w:r>
            <w:r w:rsidRPr="003452AB">
              <w:rPr>
                <w:rFonts w:hint="eastAsia"/>
              </w:rPr>
              <w:t>≥</w:t>
            </w:r>
            <w:r w:rsidRPr="003452AB">
              <w:t xml:space="preserve"> </w:t>
            </w:r>
            <w:r w:rsidRPr="003452AB">
              <w:rPr>
                <w:lang w:eastAsia="zh-CN"/>
              </w:rPr>
              <w:t>OOB boundary</w:t>
            </w:r>
          </w:p>
        </w:tc>
        <w:tc>
          <w:tcPr>
            <w:tcW w:w="6205" w:type="dxa"/>
            <w:gridSpan w:val="2"/>
            <w:shd w:val="clear" w:color="auto" w:fill="auto"/>
            <w:vAlign w:val="center"/>
          </w:tcPr>
          <w:p w14:paraId="4E5268AB" w14:textId="77777777" w:rsidR="00116996" w:rsidRPr="003452AB" w:rsidRDefault="00116996" w:rsidP="00D30D5D">
            <w:pPr>
              <w:pStyle w:val="TAC"/>
            </w:pPr>
            <w:r w:rsidRPr="003452AB">
              <w:rPr>
                <w:lang w:val="en-US"/>
              </w:rPr>
              <w:t>Spurious domain limits</w:t>
            </w:r>
          </w:p>
        </w:tc>
      </w:tr>
    </w:tbl>
    <w:p w14:paraId="1A331C56" w14:textId="77777777" w:rsidR="00126CB9" w:rsidRPr="003452AB" w:rsidRDefault="00126CB9" w:rsidP="00126CB9">
      <w:pPr>
        <w:rPr>
          <w:lang w:val="en-US" w:eastAsia="ko-KR"/>
        </w:rPr>
      </w:pPr>
    </w:p>
    <w:p w14:paraId="35D2D6CD" w14:textId="77777777" w:rsidR="00116996" w:rsidRPr="003452AB" w:rsidRDefault="00116996" w:rsidP="00116996">
      <w:pPr>
        <w:pStyle w:val="Heading3"/>
        <w:rPr>
          <w:rFonts w:eastAsia="DengXian"/>
          <w:lang w:eastAsia="zh-CN"/>
        </w:rPr>
      </w:pPr>
      <w:bookmarkStart w:id="262" w:name="_Toc519246592"/>
      <w:bookmarkStart w:id="263" w:name="_Toc82185135"/>
      <w:r w:rsidRPr="003452AB">
        <w:rPr>
          <w:rFonts w:eastAsia="SimSun" w:hint="eastAsia"/>
          <w:lang w:val="en-US" w:eastAsia="zh-CN"/>
        </w:rPr>
        <w:t>7</w:t>
      </w:r>
      <w:r w:rsidRPr="003452AB">
        <w:rPr>
          <w:rFonts w:hint="eastAsia"/>
          <w:lang w:val="en-US" w:eastAsia="zh-CN"/>
        </w:rPr>
        <w:t>.</w:t>
      </w:r>
      <w:r w:rsidRPr="003452AB">
        <w:rPr>
          <w:rFonts w:eastAsia="SimSun" w:hint="eastAsia"/>
          <w:lang w:val="en-US" w:eastAsia="zh-CN"/>
        </w:rPr>
        <w:t>2</w:t>
      </w:r>
      <w:r w:rsidRPr="003452AB">
        <w:rPr>
          <w:rFonts w:hint="eastAsia"/>
          <w:lang w:val="en-US" w:eastAsia="zh-CN"/>
        </w:rPr>
        <w:t>.</w:t>
      </w:r>
      <w:r w:rsidRPr="003452AB">
        <w:rPr>
          <w:rFonts w:eastAsia="SimSun" w:hint="eastAsia"/>
          <w:lang w:val="en-US" w:eastAsia="zh-CN"/>
        </w:rPr>
        <w:t>2</w:t>
      </w:r>
      <w:r w:rsidR="00D4518E" w:rsidRPr="003452AB">
        <w:rPr>
          <w:rFonts w:hint="eastAsia"/>
          <w:lang w:eastAsia="ko-KR"/>
        </w:rPr>
        <w:tab/>
      </w:r>
      <w:r w:rsidRPr="003452AB">
        <w:rPr>
          <w:rFonts w:eastAsia="DengXian" w:hint="eastAsia"/>
          <w:lang w:val="en-US" w:eastAsia="zh-CN"/>
        </w:rPr>
        <w:t>Receiver</w:t>
      </w:r>
      <w:r w:rsidRPr="003452AB">
        <w:rPr>
          <w:rFonts w:eastAsia="DengXian"/>
          <w:lang w:val="en-US"/>
        </w:rPr>
        <w:t xml:space="preserve"> </w:t>
      </w:r>
      <w:r w:rsidRPr="003452AB">
        <w:rPr>
          <w:lang w:val="en-US" w:eastAsia="zh-CN"/>
        </w:rPr>
        <w:t>characteristics</w:t>
      </w:r>
      <w:bookmarkEnd w:id="262"/>
      <w:bookmarkEnd w:id="263"/>
    </w:p>
    <w:p w14:paraId="74873BDA" w14:textId="77777777" w:rsidR="00116996" w:rsidRPr="003452AB" w:rsidRDefault="00116996" w:rsidP="00116996">
      <w:pPr>
        <w:pStyle w:val="Heading4"/>
        <w:rPr>
          <w:rFonts w:eastAsia="SimSun"/>
          <w:lang w:val="en-US" w:eastAsia="zh-CN"/>
        </w:rPr>
      </w:pPr>
      <w:bookmarkStart w:id="264" w:name="_Toc519246593"/>
      <w:bookmarkStart w:id="265" w:name="_Toc82185136"/>
      <w:r w:rsidRPr="003452AB">
        <w:rPr>
          <w:rFonts w:eastAsia="SimSun" w:hint="eastAsia"/>
          <w:lang w:val="en-US" w:eastAsia="zh-CN"/>
        </w:rPr>
        <w:t>7.2.2.1</w:t>
      </w:r>
      <w:r w:rsidR="00D4518E" w:rsidRPr="003452AB">
        <w:rPr>
          <w:rFonts w:hint="eastAsia"/>
          <w:lang w:val="en-US" w:eastAsia="ko-KR"/>
        </w:rPr>
        <w:tab/>
      </w:r>
      <w:r w:rsidRPr="003452AB">
        <w:rPr>
          <w:rFonts w:eastAsia="SimSun"/>
          <w:lang w:val="en-US" w:eastAsia="zh-CN"/>
        </w:rPr>
        <w:t>Adjacent Channel Selectivity (ACS)</w:t>
      </w:r>
      <w:bookmarkEnd w:id="264"/>
      <w:bookmarkEnd w:id="265"/>
    </w:p>
    <w:p w14:paraId="0310220B" w14:textId="77777777" w:rsidR="00116996" w:rsidRPr="003452AB" w:rsidRDefault="00116996" w:rsidP="00116996">
      <w:pPr>
        <w:rPr>
          <w:rFonts w:eastAsia="SimSun"/>
          <w:lang w:eastAsia="zh-CN"/>
        </w:rPr>
      </w:pPr>
      <w:r w:rsidRPr="003452AB">
        <w:rPr>
          <w:rFonts w:eastAsia="SimSun"/>
          <w:lang w:eastAsia="zh-CN"/>
        </w:rPr>
        <w:t>T</w:t>
      </w:r>
      <w:r w:rsidRPr="003452AB">
        <w:rPr>
          <w:rFonts w:eastAsia="SimSun" w:hint="eastAsia"/>
          <w:lang w:eastAsia="zh-CN"/>
        </w:rPr>
        <w:t xml:space="preserve">he BS </w:t>
      </w:r>
      <w:r w:rsidRPr="003452AB">
        <w:rPr>
          <w:rFonts w:hint="eastAsia"/>
        </w:rPr>
        <w:t xml:space="preserve">OTA </w:t>
      </w:r>
      <w:r w:rsidRPr="003452AB">
        <w:rPr>
          <w:rFonts w:eastAsia="SimSun" w:hint="eastAsia"/>
          <w:lang w:eastAsia="zh-CN"/>
        </w:rPr>
        <w:t xml:space="preserve">ACS for Band n257 and n258 is defined based on EIS and </w:t>
      </w:r>
      <w:r w:rsidRPr="003452AB">
        <w:rPr>
          <w:lang w:eastAsia="zh-CN"/>
        </w:rPr>
        <w:t xml:space="preserve">the OTA </w:t>
      </w:r>
      <w:r w:rsidRPr="003452AB">
        <w:t xml:space="preserve">wanted and </w:t>
      </w:r>
      <w:r w:rsidRPr="003452AB">
        <w:rPr>
          <w:lang w:eastAsia="zh-CN"/>
        </w:rPr>
        <w:t>the</w:t>
      </w:r>
      <w:r w:rsidRPr="003452AB">
        <w:t xml:space="preserve"> interfering signal </w:t>
      </w:r>
      <w:r w:rsidRPr="003452AB">
        <w:rPr>
          <w:lang w:eastAsia="zh-CN"/>
        </w:rPr>
        <w:t>are</w:t>
      </w:r>
      <w:r w:rsidRPr="003452AB">
        <w:t xml:space="preserve"> specified</w:t>
      </w:r>
      <w:r w:rsidRPr="003452AB">
        <w:rPr>
          <w:rFonts w:eastAsia="Osaka"/>
        </w:rPr>
        <w:t xml:space="preserve"> in table </w:t>
      </w:r>
      <w:r w:rsidRPr="003452AB">
        <w:rPr>
          <w:rFonts w:eastAsia="SimSun" w:cs="v5.0.0" w:hint="eastAsia"/>
          <w:lang w:eastAsia="zh-CN"/>
        </w:rPr>
        <w:t>7.2.2.1</w:t>
      </w:r>
      <w:r w:rsidRPr="003452AB">
        <w:rPr>
          <w:rFonts w:eastAsia="Osaka"/>
        </w:rPr>
        <w:t>-</w:t>
      </w:r>
      <w:r w:rsidRPr="003452AB">
        <w:rPr>
          <w:rFonts w:eastAsia="SimSun" w:hint="eastAsia"/>
          <w:lang w:eastAsia="zh-CN"/>
        </w:rPr>
        <w:t>1</w:t>
      </w:r>
      <w:r w:rsidRPr="003452AB">
        <w:rPr>
          <w:rFonts w:eastAsia="SimSun"/>
          <w:lang w:eastAsia="zh-CN"/>
        </w:rPr>
        <w:t xml:space="preserve"> and table </w:t>
      </w:r>
      <w:r w:rsidRPr="003452AB">
        <w:rPr>
          <w:rFonts w:eastAsia="SimSun" w:hint="eastAsia"/>
          <w:lang w:eastAsia="zh-CN"/>
        </w:rPr>
        <w:t>7.2.2.1</w:t>
      </w:r>
      <w:r w:rsidRPr="003452AB">
        <w:rPr>
          <w:rFonts w:eastAsia="SimSun"/>
          <w:lang w:eastAsia="zh-CN"/>
        </w:rPr>
        <w:t>-2</w:t>
      </w:r>
      <w:r w:rsidRPr="003452AB">
        <w:rPr>
          <w:rFonts w:eastAsia="Osaka"/>
        </w:rPr>
        <w:t xml:space="preserve"> for ACS</w:t>
      </w:r>
      <w:r w:rsidRPr="003452AB">
        <w:rPr>
          <w:rFonts w:eastAsia="SimSun" w:hint="eastAsia"/>
          <w:lang w:eastAsia="zh-CN"/>
        </w:rPr>
        <w:t xml:space="preserve">. </w:t>
      </w:r>
    </w:p>
    <w:p w14:paraId="1CF6BF9D" w14:textId="77777777" w:rsidR="00116996" w:rsidRPr="003452AB" w:rsidRDefault="00116996" w:rsidP="00116996">
      <w:pPr>
        <w:pStyle w:val="TH"/>
        <w:rPr>
          <w:rFonts w:eastAsia="SimSun"/>
          <w:lang w:eastAsia="zh-CN"/>
        </w:rPr>
      </w:pPr>
      <w:r w:rsidRPr="003452AB">
        <w:t xml:space="preserve">Table </w:t>
      </w:r>
      <w:r w:rsidRPr="003452AB">
        <w:rPr>
          <w:rFonts w:eastAsia="SimSun" w:hint="eastAsia"/>
          <w:lang w:eastAsia="zh-CN"/>
        </w:rPr>
        <w:t>7.2.2.1</w:t>
      </w:r>
      <w:r w:rsidRPr="003452AB">
        <w:t>-</w:t>
      </w:r>
      <w:r w:rsidRPr="003452AB">
        <w:rPr>
          <w:rFonts w:eastAsia="SimSun" w:hint="eastAsia"/>
          <w:lang w:eastAsia="zh-CN"/>
        </w:rPr>
        <w:t>1</w:t>
      </w:r>
      <w:r w:rsidRPr="003452AB">
        <w:t>: OTA A</w:t>
      </w:r>
      <w:r w:rsidRPr="003452AB">
        <w:rPr>
          <w:rFonts w:eastAsia="SimSun" w:hint="eastAsia"/>
          <w:lang w:eastAsia="zh-CN"/>
        </w:rPr>
        <w:t>CS</w:t>
      </w:r>
      <w:r w:rsidRPr="003452AB">
        <w:rPr>
          <w:rFonts w:eastAsia="SimSun"/>
          <w:lang w:eastAsia="zh-CN"/>
        </w:rPr>
        <w:t xml:space="preserve"> requirement </w:t>
      </w:r>
      <w:r w:rsidRPr="003452AB">
        <w:t>in the frequency range 24.2</w:t>
      </w:r>
      <w:r w:rsidRPr="003452AB">
        <w:rPr>
          <w:rFonts w:hint="eastAsia"/>
        </w:rPr>
        <w:t>5</w:t>
      </w:r>
      <w:r w:rsidRPr="003452AB">
        <w:t xml:space="preserve"> – 33.4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3289"/>
      </w:tblGrid>
      <w:tr w:rsidR="00116996" w:rsidRPr="003452AB" w14:paraId="7BCBC9B1" w14:textId="77777777" w:rsidTr="00D30D5D">
        <w:trPr>
          <w:trHeight w:val="629"/>
          <w:jc w:val="center"/>
        </w:trPr>
        <w:tc>
          <w:tcPr>
            <w:tcW w:w="1948" w:type="dxa"/>
            <w:tcBorders>
              <w:top w:val="single" w:sz="4" w:space="0" w:color="auto"/>
              <w:left w:val="single" w:sz="4" w:space="0" w:color="auto"/>
              <w:bottom w:val="single" w:sz="4" w:space="0" w:color="auto"/>
              <w:right w:val="single" w:sz="4" w:space="0" w:color="auto"/>
            </w:tcBorders>
            <w:vAlign w:val="center"/>
          </w:tcPr>
          <w:p w14:paraId="4121A5AE" w14:textId="77777777" w:rsidR="00116996" w:rsidRPr="003452AB" w:rsidRDefault="00116996" w:rsidP="00D30D5D">
            <w:pPr>
              <w:pStyle w:val="TAH"/>
              <w:tabs>
                <w:tab w:val="left" w:pos="540"/>
                <w:tab w:val="left" w:pos="1260"/>
                <w:tab w:val="left" w:pos="1800"/>
              </w:tabs>
            </w:pPr>
            <w:r w:rsidRPr="003452AB">
              <w:rPr>
                <w:rFonts w:hint="eastAsia"/>
              </w:rPr>
              <w:t xml:space="preserve">BS </w:t>
            </w:r>
            <w:r w:rsidRPr="003452AB">
              <w:t>channel bandwidth of the lowest</w:t>
            </w:r>
            <w:r w:rsidRPr="003452AB">
              <w:rPr>
                <w:rFonts w:hint="eastAsia"/>
              </w:rPr>
              <w:t>/</w:t>
            </w:r>
            <w:r w:rsidRPr="003452AB">
              <w:t>highest carrier received [MHz]</w:t>
            </w:r>
          </w:p>
        </w:tc>
        <w:tc>
          <w:tcPr>
            <w:tcW w:w="1792" w:type="dxa"/>
            <w:tcBorders>
              <w:top w:val="single" w:sz="4" w:space="0" w:color="auto"/>
              <w:left w:val="single" w:sz="4" w:space="0" w:color="auto"/>
              <w:bottom w:val="single" w:sz="4" w:space="0" w:color="auto"/>
              <w:right w:val="single" w:sz="4" w:space="0" w:color="auto"/>
            </w:tcBorders>
            <w:vAlign w:val="center"/>
            <w:hideMark/>
          </w:tcPr>
          <w:p w14:paraId="42DDE52B" w14:textId="77777777" w:rsidR="00116996" w:rsidRPr="003452AB" w:rsidRDefault="00116996" w:rsidP="00D30D5D">
            <w:pPr>
              <w:pStyle w:val="TAH"/>
              <w:tabs>
                <w:tab w:val="left" w:pos="540"/>
                <w:tab w:val="left" w:pos="1260"/>
                <w:tab w:val="left" w:pos="1800"/>
              </w:tabs>
              <w:rPr>
                <w:lang w:eastAsia="ja-JP"/>
              </w:rPr>
            </w:pPr>
            <w:r w:rsidRPr="003452AB">
              <w:t>Wanted signal mean power [dBm]</w:t>
            </w:r>
          </w:p>
        </w:tc>
        <w:tc>
          <w:tcPr>
            <w:tcW w:w="3289" w:type="dxa"/>
            <w:tcBorders>
              <w:top w:val="single" w:sz="4" w:space="0" w:color="auto"/>
              <w:left w:val="single" w:sz="4" w:space="0" w:color="auto"/>
              <w:bottom w:val="single" w:sz="4" w:space="0" w:color="auto"/>
              <w:right w:val="single" w:sz="4" w:space="0" w:color="auto"/>
            </w:tcBorders>
            <w:vAlign w:val="center"/>
            <w:hideMark/>
          </w:tcPr>
          <w:p w14:paraId="55AD7E1C" w14:textId="77777777" w:rsidR="00116996" w:rsidRPr="003452AB" w:rsidRDefault="00116996" w:rsidP="00D30D5D">
            <w:pPr>
              <w:pStyle w:val="TAH"/>
              <w:tabs>
                <w:tab w:val="left" w:pos="540"/>
                <w:tab w:val="left" w:pos="1260"/>
                <w:tab w:val="left" w:pos="1800"/>
              </w:tabs>
              <w:rPr>
                <w:lang w:eastAsia="ja-JP"/>
              </w:rPr>
            </w:pPr>
            <w:r w:rsidRPr="003452AB">
              <w:rPr>
                <w:rFonts w:cs="Arial"/>
              </w:rPr>
              <w:t>Interfering signal mean power [dBm]</w:t>
            </w:r>
          </w:p>
        </w:tc>
      </w:tr>
      <w:tr w:rsidR="00116996" w:rsidRPr="003452AB" w14:paraId="4BA3003B" w14:textId="77777777" w:rsidTr="00D30D5D">
        <w:trPr>
          <w:trHeight w:val="387"/>
          <w:jc w:val="center"/>
        </w:trPr>
        <w:tc>
          <w:tcPr>
            <w:tcW w:w="1948" w:type="dxa"/>
            <w:tcBorders>
              <w:top w:val="single" w:sz="4" w:space="0" w:color="auto"/>
              <w:left w:val="single" w:sz="4" w:space="0" w:color="auto"/>
              <w:bottom w:val="single" w:sz="4" w:space="0" w:color="auto"/>
              <w:right w:val="single" w:sz="4" w:space="0" w:color="auto"/>
            </w:tcBorders>
            <w:vAlign w:val="center"/>
          </w:tcPr>
          <w:p w14:paraId="54057D1E" w14:textId="77777777" w:rsidR="00116996" w:rsidRPr="003452AB" w:rsidRDefault="00116996" w:rsidP="00D30D5D">
            <w:pPr>
              <w:pStyle w:val="TAC"/>
              <w:tabs>
                <w:tab w:val="left" w:pos="540"/>
                <w:tab w:val="left" w:pos="1260"/>
                <w:tab w:val="left" w:pos="1800"/>
              </w:tabs>
              <w:rPr>
                <w:rFonts w:eastAsia="SimSun"/>
                <w:lang w:eastAsia="zh-CN"/>
              </w:rPr>
            </w:pPr>
            <w:r w:rsidRPr="003452AB">
              <w:t>50, 100, 200, 400</w:t>
            </w:r>
          </w:p>
        </w:tc>
        <w:tc>
          <w:tcPr>
            <w:tcW w:w="1792" w:type="dxa"/>
            <w:tcBorders>
              <w:top w:val="single" w:sz="4" w:space="0" w:color="auto"/>
              <w:left w:val="single" w:sz="4" w:space="0" w:color="auto"/>
              <w:bottom w:val="single" w:sz="4" w:space="0" w:color="auto"/>
              <w:right w:val="single" w:sz="4" w:space="0" w:color="auto"/>
            </w:tcBorders>
            <w:vAlign w:val="center"/>
            <w:hideMark/>
          </w:tcPr>
          <w:p w14:paraId="719DBE70" w14:textId="77777777" w:rsidR="00116996" w:rsidRPr="003452AB" w:rsidRDefault="00116996" w:rsidP="00D30D5D">
            <w:pPr>
              <w:pStyle w:val="TAC"/>
              <w:tabs>
                <w:tab w:val="left" w:pos="540"/>
                <w:tab w:val="left" w:pos="1260"/>
                <w:tab w:val="left" w:pos="1800"/>
              </w:tabs>
              <w:rPr>
                <w:lang w:eastAsia="ja-JP"/>
              </w:rPr>
            </w:pPr>
            <w:r w:rsidRPr="003452AB">
              <w:rPr>
                <w:rFonts w:cs="Arial"/>
              </w:rPr>
              <w:t>EIS</w:t>
            </w:r>
            <w:r w:rsidRPr="003452AB">
              <w:rPr>
                <w:rFonts w:cs="Arial"/>
                <w:vertAlign w:val="subscript"/>
              </w:rPr>
              <w:t>REFSENS</w:t>
            </w:r>
            <w:r w:rsidRPr="003452AB">
              <w:t xml:space="preserve"> + 6dB</w:t>
            </w:r>
          </w:p>
        </w:tc>
        <w:tc>
          <w:tcPr>
            <w:tcW w:w="3289" w:type="dxa"/>
            <w:tcBorders>
              <w:top w:val="single" w:sz="4" w:space="0" w:color="auto"/>
              <w:left w:val="single" w:sz="4" w:space="0" w:color="auto"/>
              <w:bottom w:val="single" w:sz="4" w:space="0" w:color="auto"/>
              <w:right w:val="single" w:sz="4" w:space="0" w:color="auto"/>
            </w:tcBorders>
            <w:vAlign w:val="center"/>
          </w:tcPr>
          <w:p w14:paraId="4B9FC706" w14:textId="77777777" w:rsidR="00116996" w:rsidRPr="003452AB" w:rsidRDefault="00116996" w:rsidP="00D30D5D">
            <w:pPr>
              <w:pStyle w:val="TAC"/>
              <w:tabs>
                <w:tab w:val="left" w:pos="540"/>
                <w:tab w:val="left" w:pos="1260"/>
                <w:tab w:val="left" w:pos="1800"/>
              </w:tabs>
              <w:rPr>
                <w:rFonts w:eastAsia="SimSun"/>
                <w:lang w:eastAsia="zh-CN"/>
              </w:rPr>
            </w:pPr>
            <w:r w:rsidRPr="003452AB">
              <w:rPr>
                <w:rFonts w:cs="Arial"/>
              </w:rPr>
              <w:t>EIS</w:t>
            </w:r>
            <w:r w:rsidRPr="003452AB">
              <w:rPr>
                <w:rFonts w:cs="Arial"/>
                <w:vertAlign w:val="subscript"/>
              </w:rPr>
              <w:t>REFSENS</w:t>
            </w:r>
            <w:r w:rsidRPr="003452AB">
              <w:rPr>
                <w:rFonts w:eastAsia="SimSun"/>
                <w:lang w:eastAsia="zh-CN"/>
              </w:rPr>
              <w:t xml:space="preserve"> +</w:t>
            </w:r>
            <w:r w:rsidRPr="003452AB">
              <w:rPr>
                <w:rFonts w:hint="eastAsia"/>
              </w:rPr>
              <w:t xml:space="preserve"> </w:t>
            </w:r>
            <w:r w:rsidRPr="003452AB">
              <w:rPr>
                <w:rFonts w:eastAsia="SimSun"/>
                <w:lang w:eastAsia="zh-CN"/>
              </w:rPr>
              <w:t>2</w:t>
            </w:r>
            <w:r w:rsidRPr="003452AB">
              <w:rPr>
                <w:rFonts w:hint="eastAsia"/>
              </w:rPr>
              <w:t>7</w:t>
            </w:r>
            <w:r w:rsidRPr="003452AB">
              <w:rPr>
                <w:rFonts w:eastAsia="SimSun"/>
                <w:lang w:eastAsia="zh-CN"/>
              </w:rPr>
              <w:t>.7</w:t>
            </w:r>
          </w:p>
        </w:tc>
      </w:tr>
    </w:tbl>
    <w:p w14:paraId="474CA31C" w14:textId="77777777" w:rsidR="00116996" w:rsidRPr="003452AB" w:rsidRDefault="00116996" w:rsidP="00116996"/>
    <w:p w14:paraId="621A548B" w14:textId="77777777" w:rsidR="00116996" w:rsidRPr="003452AB" w:rsidRDefault="00116996" w:rsidP="00116996">
      <w:pPr>
        <w:pStyle w:val="TH"/>
        <w:rPr>
          <w:rFonts w:eastAsia="SimSun"/>
          <w:lang w:eastAsia="zh-CN"/>
        </w:rPr>
      </w:pPr>
      <w:r w:rsidRPr="003452AB">
        <w:lastRenderedPageBreak/>
        <w:t xml:space="preserve">Table </w:t>
      </w:r>
      <w:r w:rsidRPr="003452AB">
        <w:rPr>
          <w:rFonts w:eastAsia="SimSun" w:hint="eastAsia"/>
          <w:lang w:eastAsia="zh-CN"/>
        </w:rPr>
        <w:t>7.2.2.1</w:t>
      </w:r>
      <w:r w:rsidRPr="003452AB">
        <w:t>-</w:t>
      </w:r>
      <w:r w:rsidRPr="003452AB">
        <w:rPr>
          <w:rFonts w:eastAsia="SimSun" w:hint="eastAsia"/>
          <w:lang w:eastAsia="zh-CN"/>
        </w:rPr>
        <w:t>2</w:t>
      </w:r>
      <w:r w:rsidRPr="003452AB">
        <w:t>: OTA A</w:t>
      </w:r>
      <w:r w:rsidRPr="003452AB">
        <w:rPr>
          <w:rFonts w:eastAsia="SimSun" w:hint="eastAsia"/>
          <w:lang w:eastAsia="zh-CN"/>
        </w:rPr>
        <w:t>CS</w:t>
      </w:r>
      <w:r w:rsidRPr="003452AB">
        <w:rPr>
          <w:rFonts w:eastAsia="SimSun"/>
          <w:lang w:eastAsia="zh-CN"/>
        </w:rPr>
        <w:t xml:space="preserve"> interferer frequency offset </w:t>
      </w:r>
      <w:r w:rsidRPr="003452AB">
        <w:t>in the frequency range 24.2</w:t>
      </w:r>
      <w:r w:rsidRPr="003452AB">
        <w:rPr>
          <w:rFonts w:hint="eastAsia"/>
        </w:rPr>
        <w:t>5</w:t>
      </w:r>
      <w:r w:rsidRPr="003452AB">
        <w:t xml:space="preserve"> – 33.4 GHz</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930"/>
        <w:gridCol w:w="2409"/>
      </w:tblGrid>
      <w:tr w:rsidR="00116996" w:rsidRPr="003452AB" w14:paraId="01A0157F" w14:textId="77777777" w:rsidTr="00D30D5D">
        <w:tc>
          <w:tcPr>
            <w:tcW w:w="1606" w:type="dxa"/>
            <w:shd w:val="clear" w:color="auto" w:fill="auto"/>
            <w:vAlign w:val="center"/>
          </w:tcPr>
          <w:p w14:paraId="272A3D80" w14:textId="77777777" w:rsidR="00116996" w:rsidRPr="003452AB" w:rsidRDefault="00116996" w:rsidP="00D30D5D">
            <w:pPr>
              <w:pStyle w:val="TH"/>
              <w:spacing w:before="0" w:after="0"/>
              <w:rPr>
                <w:rFonts w:eastAsia="SimSun" w:cs="Arial"/>
                <w:sz w:val="18"/>
                <w:szCs w:val="18"/>
                <w:lang w:eastAsia="zh-CN"/>
              </w:rPr>
            </w:pPr>
            <w:r w:rsidRPr="003452AB">
              <w:rPr>
                <w:rFonts w:cs="Arial"/>
                <w:sz w:val="18"/>
                <w:szCs w:val="18"/>
              </w:rPr>
              <w:t>BS channel bandwidth of the lowest/highest carrier received [MHz]</w:t>
            </w:r>
          </w:p>
        </w:tc>
        <w:tc>
          <w:tcPr>
            <w:tcW w:w="2930" w:type="dxa"/>
            <w:shd w:val="clear" w:color="auto" w:fill="auto"/>
            <w:vAlign w:val="center"/>
          </w:tcPr>
          <w:p w14:paraId="1A862BA6" w14:textId="77777777" w:rsidR="00116996" w:rsidRPr="003452AB" w:rsidRDefault="00116996" w:rsidP="00D30D5D">
            <w:pPr>
              <w:pStyle w:val="TH"/>
              <w:spacing w:before="0" w:after="0"/>
              <w:rPr>
                <w:rFonts w:eastAsia="SimSun" w:cs="Arial"/>
                <w:sz w:val="18"/>
                <w:szCs w:val="18"/>
                <w:lang w:eastAsia="zh-CN"/>
              </w:rPr>
            </w:pPr>
            <w:r w:rsidRPr="003452AB">
              <w:rPr>
                <w:rFonts w:cs="Arial"/>
                <w:sz w:val="18"/>
                <w:szCs w:val="18"/>
              </w:rPr>
              <w:t>Interfering signal centre frequency offset from the lower/upper Base Station RF Bandwidth edge or sub-block edge inside a sub-block gap [MHz]</w:t>
            </w:r>
          </w:p>
        </w:tc>
        <w:tc>
          <w:tcPr>
            <w:tcW w:w="2409" w:type="dxa"/>
            <w:shd w:val="clear" w:color="auto" w:fill="auto"/>
            <w:vAlign w:val="center"/>
          </w:tcPr>
          <w:p w14:paraId="2845321C" w14:textId="77777777" w:rsidR="00116996" w:rsidRPr="003452AB" w:rsidRDefault="00116996" w:rsidP="00D30D5D">
            <w:pPr>
              <w:pStyle w:val="TH"/>
              <w:spacing w:before="0" w:after="0"/>
              <w:rPr>
                <w:rFonts w:eastAsia="SimSun" w:cs="Arial"/>
                <w:sz w:val="18"/>
                <w:szCs w:val="18"/>
                <w:lang w:eastAsia="zh-CN"/>
              </w:rPr>
            </w:pPr>
            <w:r w:rsidRPr="003452AB">
              <w:rPr>
                <w:rFonts w:cs="Arial"/>
                <w:sz w:val="18"/>
                <w:szCs w:val="18"/>
              </w:rPr>
              <w:t>Type of interfering signal</w:t>
            </w:r>
          </w:p>
        </w:tc>
      </w:tr>
      <w:tr w:rsidR="00116996" w:rsidRPr="003452AB" w14:paraId="06A6D971" w14:textId="77777777" w:rsidTr="00D30D5D">
        <w:tc>
          <w:tcPr>
            <w:tcW w:w="1606" w:type="dxa"/>
            <w:shd w:val="clear" w:color="auto" w:fill="auto"/>
            <w:vAlign w:val="center"/>
          </w:tcPr>
          <w:p w14:paraId="75655AE3" w14:textId="77777777" w:rsidR="00116996" w:rsidRPr="003452AB" w:rsidRDefault="00116996" w:rsidP="00D30D5D">
            <w:pPr>
              <w:pStyle w:val="TAC"/>
              <w:rPr>
                <w:rFonts w:eastAsia="SimSun" w:cs="Arial"/>
                <w:szCs w:val="18"/>
                <w:lang w:eastAsia="zh-CN"/>
              </w:rPr>
            </w:pPr>
            <w:r w:rsidRPr="003452AB">
              <w:rPr>
                <w:rFonts w:eastAsia="SimSun" w:cs="Arial"/>
                <w:szCs w:val="18"/>
                <w:lang w:eastAsia="zh-CN"/>
              </w:rPr>
              <w:t>50</w:t>
            </w:r>
          </w:p>
        </w:tc>
        <w:tc>
          <w:tcPr>
            <w:tcW w:w="2930" w:type="dxa"/>
            <w:shd w:val="clear" w:color="auto" w:fill="auto"/>
            <w:vAlign w:val="center"/>
          </w:tcPr>
          <w:p w14:paraId="4C5CA7AF" w14:textId="77777777" w:rsidR="00116996" w:rsidRPr="003452AB" w:rsidRDefault="00116996" w:rsidP="00D30D5D">
            <w:pPr>
              <w:pStyle w:val="TAC"/>
              <w:rPr>
                <w:rFonts w:eastAsia="SimSun" w:cs="Arial"/>
                <w:szCs w:val="18"/>
                <w:lang w:eastAsia="zh-CN"/>
              </w:rPr>
            </w:pPr>
            <w:r w:rsidRPr="003452AB">
              <w:rPr>
                <w:rFonts w:cs="Arial"/>
                <w:szCs w:val="18"/>
                <w:lang w:eastAsia="zh-CN"/>
              </w:rPr>
              <w:t>±</w:t>
            </w:r>
            <w:r w:rsidRPr="003452AB">
              <w:rPr>
                <w:rFonts w:eastAsia="SimSun" w:cs="Arial"/>
                <w:szCs w:val="18"/>
                <w:lang w:eastAsia="zh-CN"/>
              </w:rPr>
              <w:t>2</w:t>
            </w:r>
            <w:r w:rsidRPr="003452AB">
              <w:rPr>
                <w:rFonts w:cs="Arial"/>
                <w:szCs w:val="18"/>
              </w:rPr>
              <w:t>4.29</w:t>
            </w:r>
          </w:p>
        </w:tc>
        <w:tc>
          <w:tcPr>
            <w:tcW w:w="2409" w:type="dxa"/>
            <w:shd w:val="clear" w:color="auto" w:fill="auto"/>
            <w:vAlign w:val="center"/>
          </w:tcPr>
          <w:p w14:paraId="1999B546" w14:textId="77777777" w:rsidR="00116996" w:rsidRPr="003452AB" w:rsidRDefault="00116996" w:rsidP="00D30D5D">
            <w:pPr>
              <w:pStyle w:val="TAC"/>
              <w:tabs>
                <w:tab w:val="left" w:pos="540"/>
                <w:tab w:val="left" w:pos="1260"/>
                <w:tab w:val="left" w:pos="1800"/>
              </w:tabs>
              <w:rPr>
                <w:rFonts w:cs="Arial"/>
                <w:szCs w:val="18"/>
                <w:lang w:val="sv-SE"/>
              </w:rPr>
            </w:pPr>
            <w:r w:rsidRPr="003452AB">
              <w:rPr>
                <w:rFonts w:eastAsia="SimSun" w:cs="Arial"/>
                <w:szCs w:val="18"/>
                <w:lang w:val="sv-SE" w:eastAsia="zh-CN"/>
              </w:rPr>
              <w:t>50</w:t>
            </w:r>
            <w:r w:rsidRPr="003452AB">
              <w:rPr>
                <w:rFonts w:cs="Arial"/>
                <w:szCs w:val="18"/>
                <w:lang w:val="sv-SE"/>
              </w:rPr>
              <w:t xml:space="preserve">MHz DFT-s-OFDM </w:t>
            </w:r>
            <w:r w:rsidRPr="003452AB">
              <w:rPr>
                <w:rFonts w:eastAsia="SimSun" w:cs="Arial"/>
                <w:szCs w:val="18"/>
                <w:lang w:val="sv-SE" w:eastAsia="zh-CN"/>
              </w:rPr>
              <w:t xml:space="preserve">NR </w:t>
            </w:r>
            <w:r w:rsidRPr="003452AB">
              <w:rPr>
                <w:rFonts w:cs="Arial"/>
                <w:szCs w:val="18"/>
                <w:lang w:val="sv-SE"/>
              </w:rPr>
              <w:t>signal</w:t>
            </w:r>
          </w:p>
          <w:p w14:paraId="38CC09F5" w14:textId="77777777" w:rsidR="00116996" w:rsidRPr="003452AB" w:rsidRDefault="00116996" w:rsidP="00D30D5D">
            <w:pPr>
              <w:pStyle w:val="TAC"/>
              <w:rPr>
                <w:rFonts w:eastAsia="SimSun" w:cs="Arial"/>
                <w:szCs w:val="18"/>
                <w:lang w:val="sv-SE" w:eastAsia="zh-CN"/>
              </w:rPr>
            </w:pPr>
            <w:r w:rsidRPr="003452AB">
              <w:rPr>
                <w:rFonts w:cs="Arial"/>
                <w:szCs w:val="18"/>
                <w:lang w:val="sv-SE"/>
              </w:rPr>
              <w:t>60kHz SCS</w:t>
            </w:r>
          </w:p>
        </w:tc>
      </w:tr>
      <w:tr w:rsidR="00116996" w:rsidRPr="003452AB" w14:paraId="4ED7197B" w14:textId="77777777" w:rsidTr="00D30D5D">
        <w:tc>
          <w:tcPr>
            <w:tcW w:w="1606" w:type="dxa"/>
            <w:shd w:val="clear" w:color="auto" w:fill="auto"/>
            <w:vAlign w:val="center"/>
          </w:tcPr>
          <w:p w14:paraId="49F08AEF" w14:textId="77777777" w:rsidR="00116996" w:rsidRPr="003452AB" w:rsidRDefault="00116996" w:rsidP="00D30D5D">
            <w:pPr>
              <w:pStyle w:val="TAC"/>
              <w:rPr>
                <w:rFonts w:eastAsia="SimSun" w:cs="Arial"/>
                <w:szCs w:val="18"/>
                <w:lang w:eastAsia="zh-CN"/>
              </w:rPr>
            </w:pPr>
            <w:r w:rsidRPr="003452AB">
              <w:rPr>
                <w:rFonts w:eastAsia="SimSun" w:cs="Arial"/>
                <w:szCs w:val="18"/>
                <w:lang w:eastAsia="zh-CN"/>
              </w:rPr>
              <w:t>100</w:t>
            </w:r>
          </w:p>
        </w:tc>
        <w:tc>
          <w:tcPr>
            <w:tcW w:w="2930" w:type="dxa"/>
            <w:shd w:val="clear" w:color="auto" w:fill="auto"/>
            <w:vAlign w:val="center"/>
          </w:tcPr>
          <w:p w14:paraId="2C0EC639" w14:textId="77777777" w:rsidR="00116996" w:rsidRPr="003452AB" w:rsidRDefault="00116996" w:rsidP="00D30D5D">
            <w:pPr>
              <w:pStyle w:val="TAC"/>
              <w:rPr>
                <w:rFonts w:eastAsia="SimSun" w:cs="Arial"/>
                <w:szCs w:val="18"/>
                <w:lang w:eastAsia="zh-CN"/>
              </w:rPr>
            </w:pPr>
            <w:r w:rsidRPr="003452AB">
              <w:rPr>
                <w:rFonts w:cs="Arial"/>
                <w:szCs w:val="18"/>
                <w:lang w:eastAsia="zh-CN"/>
              </w:rPr>
              <w:t>±</w:t>
            </w:r>
            <w:r w:rsidRPr="003452AB">
              <w:rPr>
                <w:rFonts w:eastAsia="SimSun" w:cs="Arial"/>
                <w:szCs w:val="18"/>
                <w:lang w:eastAsia="zh-CN"/>
              </w:rPr>
              <w:t>2</w:t>
            </w:r>
            <w:r w:rsidRPr="003452AB">
              <w:rPr>
                <w:rFonts w:cs="Arial"/>
                <w:szCs w:val="18"/>
              </w:rPr>
              <w:t>4.31</w:t>
            </w:r>
          </w:p>
        </w:tc>
        <w:tc>
          <w:tcPr>
            <w:tcW w:w="2409" w:type="dxa"/>
            <w:shd w:val="clear" w:color="auto" w:fill="auto"/>
            <w:vAlign w:val="center"/>
          </w:tcPr>
          <w:p w14:paraId="4DD7328D" w14:textId="77777777" w:rsidR="00116996" w:rsidRPr="003452AB" w:rsidRDefault="00116996" w:rsidP="00D30D5D">
            <w:pPr>
              <w:pStyle w:val="TAC"/>
              <w:tabs>
                <w:tab w:val="left" w:pos="540"/>
                <w:tab w:val="left" w:pos="1260"/>
                <w:tab w:val="left" w:pos="1800"/>
              </w:tabs>
              <w:rPr>
                <w:rFonts w:cs="Arial"/>
                <w:szCs w:val="18"/>
                <w:lang w:val="sv-SE"/>
              </w:rPr>
            </w:pPr>
            <w:r w:rsidRPr="003452AB">
              <w:rPr>
                <w:rFonts w:eastAsia="SimSun" w:cs="Arial"/>
                <w:szCs w:val="18"/>
                <w:lang w:val="sv-SE" w:eastAsia="zh-CN"/>
              </w:rPr>
              <w:t>50</w:t>
            </w:r>
            <w:r w:rsidRPr="003452AB">
              <w:rPr>
                <w:rFonts w:cs="Arial"/>
                <w:szCs w:val="18"/>
                <w:lang w:val="sv-SE"/>
              </w:rPr>
              <w:t xml:space="preserve">MHz DFT-s-OFDM </w:t>
            </w:r>
            <w:r w:rsidRPr="003452AB">
              <w:rPr>
                <w:rFonts w:eastAsia="SimSun" w:cs="Arial"/>
                <w:szCs w:val="18"/>
                <w:lang w:val="sv-SE" w:eastAsia="zh-CN"/>
              </w:rPr>
              <w:t xml:space="preserve">NR </w:t>
            </w:r>
            <w:r w:rsidRPr="003452AB">
              <w:rPr>
                <w:rFonts w:cs="Arial"/>
                <w:szCs w:val="18"/>
                <w:lang w:val="sv-SE"/>
              </w:rPr>
              <w:t>signal</w:t>
            </w:r>
          </w:p>
          <w:p w14:paraId="53BB2DC1" w14:textId="77777777" w:rsidR="00116996" w:rsidRPr="003452AB" w:rsidRDefault="00116996" w:rsidP="00D30D5D">
            <w:pPr>
              <w:pStyle w:val="TAC"/>
              <w:rPr>
                <w:rFonts w:eastAsia="SimSun" w:cs="Arial"/>
                <w:szCs w:val="18"/>
                <w:lang w:val="en-US" w:eastAsia="zh-CN"/>
              </w:rPr>
            </w:pPr>
            <w:r w:rsidRPr="003452AB">
              <w:rPr>
                <w:rFonts w:cs="Arial"/>
                <w:szCs w:val="18"/>
                <w:lang w:val="sv-SE"/>
              </w:rPr>
              <w:t>60kHz SCS</w:t>
            </w:r>
          </w:p>
        </w:tc>
      </w:tr>
      <w:tr w:rsidR="00116996" w:rsidRPr="003452AB" w14:paraId="2DF098AC" w14:textId="77777777" w:rsidTr="00D30D5D">
        <w:tc>
          <w:tcPr>
            <w:tcW w:w="1606" w:type="dxa"/>
            <w:shd w:val="clear" w:color="auto" w:fill="auto"/>
            <w:vAlign w:val="center"/>
          </w:tcPr>
          <w:p w14:paraId="2CF971C1" w14:textId="77777777" w:rsidR="00116996" w:rsidRPr="003452AB" w:rsidRDefault="00116996" w:rsidP="00D30D5D">
            <w:pPr>
              <w:pStyle w:val="TAC"/>
              <w:rPr>
                <w:rFonts w:eastAsia="SimSun" w:cs="Arial"/>
                <w:szCs w:val="18"/>
                <w:lang w:eastAsia="zh-CN"/>
              </w:rPr>
            </w:pPr>
            <w:r w:rsidRPr="003452AB">
              <w:rPr>
                <w:rFonts w:eastAsia="SimSun" w:cs="Arial"/>
                <w:szCs w:val="18"/>
                <w:lang w:eastAsia="zh-CN"/>
              </w:rPr>
              <w:t>200</w:t>
            </w:r>
          </w:p>
        </w:tc>
        <w:tc>
          <w:tcPr>
            <w:tcW w:w="2930" w:type="dxa"/>
            <w:shd w:val="clear" w:color="auto" w:fill="auto"/>
            <w:vAlign w:val="center"/>
          </w:tcPr>
          <w:p w14:paraId="788DCC6E" w14:textId="77777777" w:rsidR="00116996" w:rsidRPr="003452AB" w:rsidRDefault="00116996" w:rsidP="00D30D5D">
            <w:pPr>
              <w:pStyle w:val="TAC"/>
              <w:rPr>
                <w:rFonts w:eastAsia="SimSun" w:cs="Arial"/>
                <w:szCs w:val="18"/>
                <w:lang w:eastAsia="zh-CN"/>
              </w:rPr>
            </w:pPr>
            <w:r w:rsidRPr="003452AB">
              <w:rPr>
                <w:rFonts w:cs="Arial"/>
                <w:szCs w:val="18"/>
                <w:lang w:eastAsia="zh-CN"/>
              </w:rPr>
              <w:t>±</w:t>
            </w:r>
            <w:r w:rsidRPr="003452AB">
              <w:rPr>
                <w:rFonts w:eastAsia="SimSun" w:cs="Arial"/>
                <w:szCs w:val="18"/>
                <w:lang w:eastAsia="zh-CN"/>
              </w:rPr>
              <w:t>2</w:t>
            </w:r>
            <w:r w:rsidRPr="003452AB">
              <w:rPr>
                <w:rFonts w:cs="Arial"/>
                <w:szCs w:val="18"/>
              </w:rPr>
              <w:t>4.29</w:t>
            </w:r>
          </w:p>
        </w:tc>
        <w:tc>
          <w:tcPr>
            <w:tcW w:w="2409" w:type="dxa"/>
            <w:shd w:val="clear" w:color="auto" w:fill="auto"/>
            <w:vAlign w:val="center"/>
          </w:tcPr>
          <w:p w14:paraId="72E89790" w14:textId="77777777" w:rsidR="00116996" w:rsidRPr="003452AB" w:rsidRDefault="00116996" w:rsidP="00D30D5D">
            <w:pPr>
              <w:pStyle w:val="TAC"/>
              <w:tabs>
                <w:tab w:val="left" w:pos="540"/>
                <w:tab w:val="left" w:pos="1260"/>
                <w:tab w:val="left" w:pos="1800"/>
              </w:tabs>
              <w:rPr>
                <w:rFonts w:cs="Arial"/>
                <w:szCs w:val="18"/>
                <w:lang w:val="sv-SE"/>
              </w:rPr>
            </w:pPr>
            <w:r w:rsidRPr="003452AB">
              <w:rPr>
                <w:rFonts w:eastAsia="SimSun" w:cs="Arial"/>
                <w:szCs w:val="18"/>
                <w:lang w:val="sv-SE" w:eastAsia="zh-CN"/>
              </w:rPr>
              <w:t>50</w:t>
            </w:r>
            <w:r w:rsidRPr="003452AB">
              <w:rPr>
                <w:rFonts w:cs="Arial"/>
                <w:szCs w:val="18"/>
                <w:lang w:val="sv-SE"/>
              </w:rPr>
              <w:t xml:space="preserve">MHz DFT-s-OFDM </w:t>
            </w:r>
            <w:r w:rsidRPr="003452AB">
              <w:rPr>
                <w:rFonts w:eastAsia="SimSun" w:cs="Arial"/>
                <w:szCs w:val="18"/>
                <w:lang w:val="sv-SE" w:eastAsia="zh-CN"/>
              </w:rPr>
              <w:t xml:space="preserve">NR </w:t>
            </w:r>
            <w:r w:rsidRPr="003452AB">
              <w:rPr>
                <w:rFonts w:cs="Arial"/>
                <w:szCs w:val="18"/>
                <w:lang w:val="sv-SE"/>
              </w:rPr>
              <w:t>signal</w:t>
            </w:r>
          </w:p>
          <w:p w14:paraId="600B560A" w14:textId="77777777" w:rsidR="00116996" w:rsidRPr="003452AB" w:rsidRDefault="00116996" w:rsidP="00D30D5D">
            <w:pPr>
              <w:pStyle w:val="TAC"/>
              <w:rPr>
                <w:rFonts w:eastAsia="SimSun" w:cs="Arial"/>
                <w:szCs w:val="18"/>
                <w:lang w:val="en-US" w:eastAsia="zh-CN"/>
              </w:rPr>
            </w:pPr>
            <w:r w:rsidRPr="003452AB">
              <w:rPr>
                <w:rFonts w:cs="Arial"/>
                <w:szCs w:val="18"/>
                <w:lang w:val="sv-SE"/>
              </w:rPr>
              <w:t>60kHz SCS</w:t>
            </w:r>
          </w:p>
        </w:tc>
      </w:tr>
      <w:tr w:rsidR="00116996" w:rsidRPr="003452AB" w14:paraId="4B69B2F9" w14:textId="77777777" w:rsidTr="00D30D5D">
        <w:tc>
          <w:tcPr>
            <w:tcW w:w="1606" w:type="dxa"/>
            <w:shd w:val="clear" w:color="auto" w:fill="auto"/>
            <w:vAlign w:val="center"/>
          </w:tcPr>
          <w:p w14:paraId="021DCC90" w14:textId="77777777" w:rsidR="00116996" w:rsidRPr="003452AB" w:rsidRDefault="00116996" w:rsidP="00D30D5D">
            <w:pPr>
              <w:pStyle w:val="TAC"/>
              <w:rPr>
                <w:rFonts w:eastAsia="SimSun" w:cs="Arial"/>
                <w:szCs w:val="18"/>
                <w:lang w:eastAsia="zh-CN"/>
              </w:rPr>
            </w:pPr>
            <w:r w:rsidRPr="003452AB">
              <w:rPr>
                <w:rFonts w:eastAsia="SimSun" w:cs="Arial"/>
                <w:szCs w:val="18"/>
                <w:lang w:eastAsia="zh-CN"/>
              </w:rPr>
              <w:t>400</w:t>
            </w:r>
          </w:p>
        </w:tc>
        <w:tc>
          <w:tcPr>
            <w:tcW w:w="2930" w:type="dxa"/>
            <w:shd w:val="clear" w:color="auto" w:fill="auto"/>
            <w:vAlign w:val="center"/>
          </w:tcPr>
          <w:p w14:paraId="4C3D6E21" w14:textId="77777777" w:rsidR="00116996" w:rsidRPr="003452AB" w:rsidRDefault="00116996" w:rsidP="00D30D5D">
            <w:pPr>
              <w:pStyle w:val="TAC"/>
              <w:rPr>
                <w:rFonts w:eastAsia="SimSun" w:cs="Arial"/>
                <w:szCs w:val="18"/>
                <w:lang w:eastAsia="zh-CN"/>
              </w:rPr>
            </w:pPr>
            <w:r w:rsidRPr="003452AB">
              <w:rPr>
                <w:rFonts w:cs="Arial"/>
                <w:szCs w:val="18"/>
                <w:lang w:eastAsia="zh-CN"/>
              </w:rPr>
              <w:t>±</w:t>
            </w:r>
            <w:r w:rsidRPr="003452AB">
              <w:rPr>
                <w:rFonts w:eastAsia="SimSun" w:cs="Arial"/>
                <w:szCs w:val="18"/>
                <w:lang w:eastAsia="zh-CN"/>
              </w:rPr>
              <w:t>2</w:t>
            </w:r>
            <w:r w:rsidRPr="003452AB">
              <w:rPr>
                <w:rFonts w:cs="Arial"/>
                <w:szCs w:val="18"/>
              </w:rPr>
              <w:t>4.31</w:t>
            </w:r>
          </w:p>
        </w:tc>
        <w:tc>
          <w:tcPr>
            <w:tcW w:w="2409" w:type="dxa"/>
            <w:shd w:val="clear" w:color="auto" w:fill="auto"/>
            <w:vAlign w:val="center"/>
          </w:tcPr>
          <w:p w14:paraId="6BB6BC35" w14:textId="77777777" w:rsidR="00116996" w:rsidRPr="003452AB" w:rsidRDefault="00116996" w:rsidP="00D30D5D">
            <w:pPr>
              <w:pStyle w:val="TAC"/>
              <w:tabs>
                <w:tab w:val="left" w:pos="540"/>
                <w:tab w:val="left" w:pos="1260"/>
                <w:tab w:val="left" w:pos="1800"/>
              </w:tabs>
              <w:rPr>
                <w:rFonts w:cs="Arial"/>
                <w:szCs w:val="18"/>
                <w:lang w:val="sv-SE"/>
              </w:rPr>
            </w:pPr>
            <w:r w:rsidRPr="003452AB">
              <w:rPr>
                <w:rFonts w:eastAsia="SimSun" w:cs="Arial"/>
                <w:szCs w:val="18"/>
                <w:lang w:val="sv-SE" w:eastAsia="zh-CN"/>
              </w:rPr>
              <w:t>50</w:t>
            </w:r>
            <w:r w:rsidRPr="003452AB">
              <w:rPr>
                <w:rFonts w:cs="Arial"/>
                <w:szCs w:val="18"/>
                <w:lang w:val="sv-SE"/>
              </w:rPr>
              <w:t xml:space="preserve">MHz DFT-s-OFDM </w:t>
            </w:r>
            <w:r w:rsidRPr="003452AB">
              <w:rPr>
                <w:rFonts w:eastAsia="SimSun" w:cs="Arial"/>
                <w:szCs w:val="18"/>
                <w:lang w:val="sv-SE" w:eastAsia="zh-CN"/>
              </w:rPr>
              <w:t xml:space="preserve">NR </w:t>
            </w:r>
            <w:r w:rsidRPr="003452AB">
              <w:rPr>
                <w:rFonts w:cs="Arial"/>
                <w:szCs w:val="18"/>
                <w:lang w:val="sv-SE"/>
              </w:rPr>
              <w:t>signal</w:t>
            </w:r>
          </w:p>
          <w:p w14:paraId="5C5F3463" w14:textId="77777777" w:rsidR="00116996" w:rsidRPr="003452AB" w:rsidRDefault="00116996" w:rsidP="00D30D5D">
            <w:pPr>
              <w:pStyle w:val="TAC"/>
              <w:rPr>
                <w:rFonts w:eastAsia="SimSun" w:cs="Arial"/>
                <w:szCs w:val="18"/>
                <w:lang w:val="en-US" w:eastAsia="zh-CN"/>
              </w:rPr>
            </w:pPr>
            <w:r w:rsidRPr="003452AB">
              <w:rPr>
                <w:rFonts w:cs="Arial"/>
                <w:szCs w:val="18"/>
                <w:lang w:val="sv-SE"/>
              </w:rPr>
              <w:t>60kHz SCS</w:t>
            </w:r>
          </w:p>
        </w:tc>
      </w:tr>
    </w:tbl>
    <w:p w14:paraId="3103E1B6" w14:textId="77777777" w:rsidR="00116996" w:rsidRPr="003452AB" w:rsidRDefault="00116996" w:rsidP="00110132">
      <w:pPr>
        <w:rPr>
          <w:lang w:eastAsia="zh-CN"/>
        </w:rPr>
      </w:pPr>
    </w:p>
    <w:p w14:paraId="7CF6C221" w14:textId="77777777" w:rsidR="00116996" w:rsidRPr="003452AB" w:rsidRDefault="00116996" w:rsidP="00110132">
      <w:pPr>
        <w:pStyle w:val="Heading1"/>
      </w:pPr>
      <w:bookmarkStart w:id="266" w:name="_Toc519246594"/>
      <w:bookmarkStart w:id="267" w:name="_Toc82185137"/>
      <w:r w:rsidRPr="003452AB">
        <w:rPr>
          <w:rFonts w:hint="eastAsia"/>
        </w:rPr>
        <w:t>8</w:t>
      </w:r>
      <w:r w:rsidRPr="003452AB">
        <w:tab/>
        <w:t xml:space="preserve">NR </w:t>
      </w:r>
      <w:r w:rsidRPr="003452AB">
        <w:rPr>
          <w:rFonts w:hint="eastAsia"/>
        </w:rPr>
        <w:t xml:space="preserve">band n257 </w:t>
      </w:r>
      <w:r w:rsidRPr="003452AB">
        <w:t>specific issues</w:t>
      </w:r>
      <w:bookmarkEnd w:id="266"/>
      <w:bookmarkEnd w:id="267"/>
    </w:p>
    <w:p w14:paraId="218262FA" w14:textId="77777777" w:rsidR="00116996" w:rsidRPr="003452AB" w:rsidRDefault="00116996" w:rsidP="00116996">
      <w:pPr>
        <w:rPr>
          <w:rFonts w:eastAsia="SimSun"/>
          <w:lang w:eastAsia="zh-CN"/>
        </w:rPr>
      </w:pPr>
      <w:r w:rsidRPr="003452AB">
        <w:rPr>
          <w:rFonts w:hint="eastAsia"/>
          <w:lang w:eastAsia="zh-CN"/>
        </w:rPr>
        <w:t>T</w:t>
      </w:r>
      <w:r w:rsidRPr="003452AB">
        <w:rPr>
          <w:rFonts w:eastAsia="SimSun" w:hint="eastAsia"/>
          <w:lang w:eastAsia="zh-CN"/>
        </w:rPr>
        <w:t>his section captures band specific RF requirements for n257.</w:t>
      </w:r>
    </w:p>
    <w:p w14:paraId="221BD562" w14:textId="77777777" w:rsidR="00116996" w:rsidRPr="003452AB" w:rsidRDefault="00116996" w:rsidP="00110132">
      <w:pPr>
        <w:pStyle w:val="Heading2"/>
      </w:pPr>
      <w:bookmarkStart w:id="268" w:name="_Toc519246595"/>
      <w:bookmarkStart w:id="269" w:name="_Toc82185138"/>
      <w:r w:rsidRPr="003452AB">
        <w:rPr>
          <w:rFonts w:hint="eastAsia"/>
        </w:rPr>
        <w:t>8</w:t>
      </w:r>
      <w:r w:rsidRPr="003452AB">
        <w:t>.1</w:t>
      </w:r>
      <w:r w:rsidRPr="003452AB">
        <w:tab/>
        <w:t>UE specific</w:t>
      </w:r>
      <w:bookmarkEnd w:id="268"/>
      <w:bookmarkEnd w:id="269"/>
    </w:p>
    <w:p w14:paraId="20D5CBCC" w14:textId="77777777" w:rsidR="00116996" w:rsidRPr="003452AB" w:rsidRDefault="00116996" w:rsidP="00110132">
      <w:pPr>
        <w:pStyle w:val="Heading3"/>
      </w:pPr>
      <w:bookmarkStart w:id="270" w:name="_Toc519246596"/>
      <w:bookmarkStart w:id="271" w:name="_Toc82185139"/>
      <w:r w:rsidRPr="003452AB">
        <w:rPr>
          <w:rFonts w:hint="eastAsia"/>
        </w:rPr>
        <w:t>8</w:t>
      </w:r>
      <w:r w:rsidRPr="003452AB">
        <w:t>.1.1</w:t>
      </w:r>
      <w:r w:rsidRPr="003452AB">
        <w:tab/>
        <w:t>Transmitter characteristics</w:t>
      </w:r>
      <w:bookmarkEnd w:id="270"/>
      <w:bookmarkEnd w:id="271"/>
    </w:p>
    <w:p w14:paraId="44F8179E" w14:textId="77777777" w:rsidR="00116996" w:rsidRPr="003452AB" w:rsidRDefault="00116996" w:rsidP="00110132">
      <w:pPr>
        <w:pStyle w:val="Heading4"/>
      </w:pPr>
      <w:bookmarkStart w:id="272" w:name="_Toc519246597"/>
      <w:bookmarkStart w:id="273" w:name="_Toc82185140"/>
      <w:r w:rsidRPr="003452AB">
        <w:rPr>
          <w:rFonts w:hint="eastAsia"/>
        </w:rPr>
        <w:t>8</w:t>
      </w:r>
      <w:r w:rsidRPr="003452AB">
        <w:t>.1.1.</w:t>
      </w:r>
      <w:r w:rsidRPr="003452AB">
        <w:rPr>
          <w:rFonts w:hint="eastAsia"/>
        </w:rPr>
        <w:t>1</w:t>
      </w:r>
      <w:r w:rsidRPr="003452AB">
        <w:tab/>
      </w:r>
      <w:r w:rsidRPr="003452AB">
        <w:rPr>
          <w:rFonts w:hint="eastAsia"/>
        </w:rPr>
        <w:t>Transmitter power</w:t>
      </w:r>
      <w:bookmarkEnd w:id="272"/>
      <w:bookmarkEnd w:id="273"/>
    </w:p>
    <w:p w14:paraId="7CAEDF50" w14:textId="77777777" w:rsidR="00116996" w:rsidRPr="003452AB" w:rsidRDefault="00116996" w:rsidP="00110132">
      <w:pPr>
        <w:pStyle w:val="Heading5"/>
      </w:pPr>
      <w:bookmarkStart w:id="274" w:name="_Toc519246598"/>
      <w:bookmarkStart w:id="275" w:name="_Toc82185141"/>
      <w:r w:rsidRPr="003452AB">
        <w:t>8.1.1.1.1</w:t>
      </w:r>
      <w:r w:rsidR="00D4518E" w:rsidRPr="003452AB">
        <w:rPr>
          <w:rFonts w:hint="eastAsia"/>
          <w:lang w:eastAsia="ko-KR"/>
        </w:rPr>
        <w:tab/>
      </w:r>
      <w:r w:rsidRPr="003452AB">
        <w:t>Maximum output power</w:t>
      </w:r>
      <w:bookmarkEnd w:id="274"/>
      <w:bookmarkEnd w:id="275"/>
    </w:p>
    <w:p w14:paraId="5BB9F4E0" w14:textId="77777777" w:rsidR="00116996" w:rsidRPr="003452AB" w:rsidRDefault="00116996" w:rsidP="00116996">
      <w:pPr>
        <w:rPr>
          <w:rFonts w:eastAsia="SimSun"/>
          <w:lang w:eastAsia="zh-CN"/>
        </w:rPr>
      </w:pPr>
      <w:r w:rsidRPr="003452AB">
        <w:rPr>
          <w:rFonts w:eastAsia="SimSun" w:hint="eastAsia"/>
          <w:lang w:eastAsia="zh-CN"/>
        </w:rPr>
        <w:t>For FR2, a</w:t>
      </w:r>
      <w:r w:rsidRPr="003452AB">
        <w:t xml:space="preserve"> single power class is defined for handheld UEs</w:t>
      </w:r>
      <w:r w:rsidRPr="003452AB">
        <w:rPr>
          <w:rFonts w:eastAsia="SimSun" w:hint="eastAsia"/>
          <w:lang w:eastAsia="zh-CN"/>
        </w:rPr>
        <w:t>, t</w:t>
      </w:r>
      <w:r w:rsidRPr="003452AB">
        <w:rPr>
          <w:rFonts w:eastAsia="SimSun"/>
          <w:lang w:eastAsia="zh-CN"/>
        </w:rPr>
        <w:t xml:space="preserve">he power class value is defined as the </w:t>
      </w:r>
      <w:r w:rsidRPr="003452AB">
        <w:rPr>
          <w:rFonts w:eastAsia="SimSun" w:hint="eastAsia"/>
          <w:lang w:eastAsia="zh-CN"/>
        </w:rPr>
        <w:t xml:space="preserve">minimum </w:t>
      </w:r>
      <w:r w:rsidRPr="003452AB">
        <w:rPr>
          <w:rFonts w:eastAsia="SimSun"/>
          <w:lang w:eastAsia="zh-CN"/>
        </w:rPr>
        <w:t>peak EIRP</w:t>
      </w:r>
      <w:r w:rsidRPr="003452AB">
        <w:rPr>
          <w:rFonts w:eastAsia="SimSun" w:hint="eastAsia"/>
          <w:lang w:eastAsia="zh-CN"/>
        </w:rPr>
        <w:t xml:space="preserve"> and is band dependent, </w:t>
      </w:r>
      <w:r w:rsidRPr="003452AB">
        <w:rPr>
          <w:rFonts w:eastAsia="SimSun"/>
          <w:lang w:eastAsia="zh-CN"/>
        </w:rPr>
        <w:t>and table</w:t>
      </w:r>
      <w:r w:rsidRPr="003452AB">
        <w:rPr>
          <w:rFonts w:eastAsia="SimSun" w:hint="eastAsia"/>
          <w:lang w:eastAsia="zh-CN"/>
        </w:rPr>
        <w:t xml:space="preserve"> 8.1.1.1.1-1</w:t>
      </w:r>
      <w:r w:rsidRPr="003452AB">
        <w:t xml:space="preserve"> list</w:t>
      </w:r>
      <w:r w:rsidRPr="003452AB">
        <w:rPr>
          <w:rFonts w:eastAsia="SimSun" w:hint="eastAsia"/>
          <w:lang w:eastAsia="zh-CN"/>
        </w:rPr>
        <w:t>s</w:t>
      </w:r>
      <w:r w:rsidRPr="003452AB">
        <w:t xml:space="preserve"> </w:t>
      </w:r>
      <w:r w:rsidRPr="003452AB">
        <w:rPr>
          <w:rFonts w:eastAsia="SimSun" w:hint="eastAsia"/>
          <w:lang w:eastAsia="zh-CN"/>
        </w:rPr>
        <w:t>the value for n257.</w:t>
      </w:r>
    </w:p>
    <w:p w14:paraId="07F4161C" w14:textId="77777777" w:rsidR="00116996" w:rsidRPr="003452AB" w:rsidRDefault="00116996" w:rsidP="00116996">
      <w:pPr>
        <w:pStyle w:val="TH"/>
        <w:rPr>
          <w:rFonts w:eastAsia="SimSun"/>
          <w:lang w:eastAsia="zh-CN"/>
        </w:rPr>
      </w:pPr>
      <w:r w:rsidRPr="003452AB">
        <w:t xml:space="preserve">Table </w:t>
      </w:r>
      <w:r w:rsidRPr="003452AB">
        <w:rPr>
          <w:rFonts w:eastAsia="SimSun" w:hint="eastAsia"/>
          <w:lang w:eastAsia="zh-CN"/>
        </w:rPr>
        <w:t>8.1.1.1.1</w:t>
      </w:r>
      <w:r w:rsidRPr="003452AB">
        <w:t>-1: NR FR2 UE Power Class</w:t>
      </w:r>
      <w:r w:rsidRPr="003452AB">
        <w:rPr>
          <w:rFonts w:eastAsia="SimSun" w:hint="eastAsia"/>
          <w:lang w:eastAsia="zh-CN"/>
        </w:rPr>
        <w:t xml:space="preserve"> for n257</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116996" w:rsidRPr="003452AB" w14:paraId="77965253" w14:textId="77777777" w:rsidTr="00116996">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A00F6C1" w14:textId="77777777" w:rsidR="00116996" w:rsidRPr="003452AB" w:rsidRDefault="00116996" w:rsidP="00116996">
            <w:pPr>
              <w:pStyle w:val="TAH"/>
            </w:pPr>
            <w:r w:rsidRPr="003452AB">
              <w:t>NR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20727FF" w14:textId="77777777" w:rsidR="00116996" w:rsidRPr="003452AB" w:rsidRDefault="00116996" w:rsidP="00116996">
            <w:pPr>
              <w:pStyle w:val="TAH"/>
            </w:pPr>
            <w:r w:rsidRPr="003452AB">
              <w:t>Handheld Power Class Min Peak EIRP (dBm)</w:t>
            </w:r>
          </w:p>
        </w:tc>
      </w:tr>
      <w:tr w:rsidR="00116996" w:rsidRPr="003452AB" w14:paraId="361022B3" w14:textId="77777777" w:rsidTr="00116996">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CE1418C" w14:textId="77777777" w:rsidR="00116996" w:rsidRPr="003452AB" w:rsidRDefault="00116996" w:rsidP="00116996">
            <w:pPr>
              <w:pStyle w:val="TAC"/>
            </w:pPr>
            <w:r w:rsidRPr="003452AB">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89C7A64" w14:textId="77777777" w:rsidR="00116996" w:rsidRPr="003452AB" w:rsidRDefault="00116996" w:rsidP="00116996">
            <w:pPr>
              <w:pStyle w:val="TAC"/>
            </w:pPr>
            <w:r w:rsidRPr="003452AB">
              <w:rPr>
                <w:rFonts w:hint="eastAsia"/>
              </w:rPr>
              <w:t>22.4</w:t>
            </w:r>
          </w:p>
        </w:tc>
      </w:tr>
      <w:tr w:rsidR="00116996" w:rsidRPr="003452AB" w14:paraId="132CA39F" w14:textId="77777777" w:rsidTr="00116996">
        <w:trPr>
          <w:jc w:val="center"/>
        </w:trPr>
        <w:tc>
          <w:tcPr>
            <w:tcW w:w="4214" w:type="dxa"/>
            <w:gridSpan w:val="2"/>
            <w:tcBorders>
              <w:top w:val="single" w:sz="4" w:space="0" w:color="auto"/>
              <w:left w:val="single" w:sz="4" w:space="0" w:color="auto"/>
              <w:bottom w:val="single" w:sz="4" w:space="0" w:color="auto"/>
            </w:tcBorders>
            <w:vAlign w:val="center"/>
            <w:hideMark/>
          </w:tcPr>
          <w:p w14:paraId="240FF4BC" w14:textId="77777777" w:rsidR="00116996" w:rsidRPr="003452AB" w:rsidRDefault="00116996" w:rsidP="00D4518E">
            <w:pPr>
              <w:pStyle w:val="TAN"/>
            </w:pPr>
            <w:r w:rsidRPr="003452AB">
              <w:t>NOTE:</w:t>
            </w:r>
            <w:r w:rsidR="00D4518E" w:rsidRPr="003452AB">
              <w:tab/>
            </w:r>
            <w:r w:rsidRPr="003452AB">
              <w:t>minimum peak EIRP is defined as the lower limit without tolerance</w:t>
            </w:r>
          </w:p>
        </w:tc>
      </w:tr>
    </w:tbl>
    <w:p w14:paraId="328DBDA4" w14:textId="77777777" w:rsidR="00116996" w:rsidRPr="003452AB" w:rsidRDefault="00116996" w:rsidP="00116996"/>
    <w:p w14:paraId="02B0FCDF" w14:textId="77777777" w:rsidR="00116996" w:rsidRPr="003452AB" w:rsidRDefault="00116996" w:rsidP="00116996">
      <w:pPr>
        <w:rPr>
          <w:rFonts w:eastAsia="SimSun"/>
          <w:lang w:eastAsia="zh-CN"/>
        </w:rPr>
      </w:pPr>
      <w:r w:rsidRPr="003452AB">
        <w:t xml:space="preserve">The maximum output power </w:t>
      </w:r>
      <w:r w:rsidRPr="003452AB">
        <w:rPr>
          <w:rFonts w:eastAsia="SimSun" w:hint="eastAsia"/>
          <w:lang w:eastAsia="zh-CN"/>
        </w:rPr>
        <w:t xml:space="preserve">requirements on upper limit </w:t>
      </w:r>
      <w:r w:rsidRPr="003452AB">
        <w:t>TRP</w:t>
      </w:r>
      <w:r w:rsidRPr="003452AB">
        <w:rPr>
          <w:rFonts w:eastAsia="SimSun" w:hint="eastAsia"/>
          <w:lang w:eastAsia="zh-CN"/>
        </w:rPr>
        <w:t xml:space="preserve"> and max allowed EIRP </w:t>
      </w:r>
      <w:r w:rsidRPr="003452AB">
        <w:t xml:space="preserve">are </w:t>
      </w:r>
      <w:r w:rsidRPr="003452AB">
        <w:rPr>
          <w:rFonts w:eastAsia="SimSun" w:hint="eastAsia"/>
          <w:lang w:eastAsia="zh-CN"/>
        </w:rPr>
        <w:t>defined as table 8.1.1.1.1-2 for n257</w:t>
      </w:r>
      <w:r w:rsidRPr="003452AB">
        <w:t>.</w:t>
      </w:r>
    </w:p>
    <w:p w14:paraId="5AE1A4A4" w14:textId="77777777" w:rsidR="00116996" w:rsidRPr="003452AB" w:rsidRDefault="00116996" w:rsidP="00116996">
      <w:pPr>
        <w:pStyle w:val="TH"/>
        <w:rPr>
          <w:rFonts w:eastAsia="SimSun"/>
          <w:lang w:eastAsia="zh-CN"/>
        </w:rPr>
      </w:pPr>
      <w:r w:rsidRPr="003452AB">
        <w:t xml:space="preserve">Table </w:t>
      </w:r>
      <w:r w:rsidRPr="003452AB">
        <w:rPr>
          <w:rFonts w:hint="eastAsia"/>
        </w:rPr>
        <w:t>8.1.1.1.1</w:t>
      </w:r>
      <w:r w:rsidRPr="003452AB">
        <w:t>-2: NR UE Maximum Output Power Limits</w:t>
      </w:r>
      <w:r w:rsidRPr="003452AB">
        <w:rPr>
          <w:rFonts w:eastAsia="SimSun" w:hint="eastAsia"/>
          <w:lang w:eastAsia="zh-CN"/>
        </w:rPr>
        <w:t xml:space="preserve"> for n257</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116996" w:rsidRPr="003452AB" w14:paraId="3CCC6246" w14:textId="77777777" w:rsidTr="00116996">
        <w:tc>
          <w:tcPr>
            <w:tcW w:w="1606" w:type="dxa"/>
            <w:shd w:val="clear" w:color="auto" w:fill="auto"/>
            <w:vAlign w:val="center"/>
          </w:tcPr>
          <w:p w14:paraId="1D76192D" w14:textId="77777777" w:rsidR="00116996" w:rsidRPr="003452AB" w:rsidRDefault="00116996" w:rsidP="00116996">
            <w:pPr>
              <w:pStyle w:val="TAH"/>
              <w:rPr>
                <w:rFonts w:eastAsia="Calibri"/>
                <w:szCs w:val="22"/>
              </w:rPr>
            </w:pPr>
            <w:r w:rsidRPr="003452AB">
              <w:rPr>
                <w:rFonts w:eastAsia="Calibri"/>
                <w:szCs w:val="22"/>
              </w:rPr>
              <w:t>NR band</w:t>
            </w:r>
          </w:p>
        </w:tc>
        <w:tc>
          <w:tcPr>
            <w:tcW w:w="1628" w:type="dxa"/>
            <w:shd w:val="clear" w:color="auto" w:fill="auto"/>
            <w:vAlign w:val="center"/>
          </w:tcPr>
          <w:p w14:paraId="56B0858C" w14:textId="77777777" w:rsidR="00116996" w:rsidRPr="003452AB" w:rsidRDefault="00116996" w:rsidP="00116996">
            <w:pPr>
              <w:pStyle w:val="TAH"/>
              <w:rPr>
                <w:rFonts w:eastAsia="Calibri"/>
                <w:szCs w:val="22"/>
              </w:rPr>
            </w:pPr>
            <w:r w:rsidRPr="003452AB">
              <w:rPr>
                <w:rFonts w:eastAsia="Calibri"/>
                <w:szCs w:val="22"/>
              </w:rPr>
              <w:t>TRP Handheld (dBm)</w:t>
            </w:r>
          </w:p>
        </w:tc>
        <w:tc>
          <w:tcPr>
            <w:tcW w:w="1633" w:type="dxa"/>
            <w:shd w:val="clear" w:color="auto" w:fill="auto"/>
          </w:tcPr>
          <w:p w14:paraId="4D004086" w14:textId="77777777" w:rsidR="00116996" w:rsidRPr="003452AB" w:rsidRDefault="00116996" w:rsidP="00116996">
            <w:pPr>
              <w:pStyle w:val="TAH"/>
              <w:rPr>
                <w:rFonts w:eastAsia="Calibri"/>
                <w:szCs w:val="22"/>
              </w:rPr>
            </w:pPr>
            <w:r w:rsidRPr="003452AB">
              <w:rPr>
                <w:rFonts w:eastAsia="Calibri"/>
                <w:szCs w:val="22"/>
              </w:rPr>
              <w:t>EIRP (dBm)</w:t>
            </w:r>
          </w:p>
          <w:p w14:paraId="1DB82767" w14:textId="77777777" w:rsidR="00116996" w:rsidRPr="003452AB" w:rsidRDefault="00116996" w:rsidP="00116996">
            <w:pPr>
              <w:pStyle w:val="TAH"/>
              <w:rPr>
                <w:rFonts w:eastAsia="Calibri"/>
                <w:szCs w:val="22"/>
              </w:rPr>
            </w:pPr>
            <w:r w:rsidRPr="003452AB">
              <w:rPr>
                <w:rFonts w:eastAsia="Calibri"/>
                <w:szCs w:val="22"/>
              </w:rPr>
              <w:t>Handheld</w:t>
            </w:r>
          </w:p>
        </w:tc>
      </w:tr>
      <w:tr w:rsidR="00116996" w:rsidRPr="003452AB" w14:paraId="287BDE06" w14:textId="77777777" w:rsidTr="00116996">
        <w:tc>
          <w:tcPr>
            <w:tcW w:w="1606" w:type="dxa"/>
            <w:shd w:val="clear" w:color="auto" w:fill="auto"/>
          </w:tcPr>
          <w:p w14:paraId="07E2F8B1" w14:textId="77777777" w:rsidR="00116996" w:rsidRPr="003452AB" w:rsidRDefault="00116996" w:rsidP="00116996">
            <w:pPr>
              <w:pStyle w:val="TAC"/>
              <w:rPr>
                <w:rFonts w:eastAsia="Calibri"/>
                <w:szCs w:val="22"/>
              </w:rPr>
            </w:pPr>
            <w:r w:rsidRPr="003452AB">
              <w:rPr>
                <w:rFonts w:eastAsia="Calibri"/>
                <w:szCs w:val="22"/>
              </w:rPr>
              <w:t>n257</w:t>
            </w:r>
          </w:p>
        </w:tc>
        <w:tc>
          <w:tcPr>
            <w:tcW w:w="1628" w:type="dxa"/>
            <w:shd w:val="clear" w:color="auto" w:fill="auto"/>
            <w:vAlign w:val="center"/>
          </w:tcPr>
          <w:p w14:paraId="296B48F0" w14:textId="77777777" w:rsidR="00116996" w:rsidRPr="003452AB" w:rsidRDefault="00116996" w:rsidP="00116996">
            <w:pPr>
              <w:pStyle w:val="TAC"/>
              <w:rPr>
                <w:rFonts w:eastAsia="Calibri"/>
                <w:szCs w:val="22"/>
              </w:rPr>
            </w:pPr>
            <w:r w:rsidRPr="003452AB">
              <w:rPr>
                <w:rFonts w:eastAsia="Calibri"/>
                <w:szCs w:val="22"/>
              </w:rPr>
              <w:t>TBD</w:t>
            </w:r>
          </w:p>
        </w:tc>
        <w:tc>
          <w:tcPr>
            <w:tcW w:w="1633" w:type="dxa"/>
            <w:shd w:val="clear" w:color="auto" w:fill="auto"/>
            <w:vAlign w:val="center"/>
          </w:tcPr>
          <w:p w14:paraId="13D9E03A" w14:textId="77777777" w:rsidR="00116996" w:rsidRPr="003452AB" w:rsidRDefault="00116996" w:rsidP="00116996">
            <w:pPr>
              <w:pStyle w:val="TAC"/>
              <w:rPr>
                <w:rFonts w:eastAsia="Calibri"/>
                <w:szCs w:val="22"/>
              </w:rPr>
            </w:pPr>
            <w:r w:rsidRPr="003452AB">
              <w:rPr>
                <w:rFonts w:eastAsia="Calibri"/>
                <w:szCs w:val="22"/>
              </w:rPr>
              <w:t>43</w:t>
            </w:r>
          </w:p>
        </w:tc>
      </w:tr>
    </w:tbl>
    <w:p w14:paraId="33015490" w14:textId="77777777" w:rsidR="00116996" w:rsidRPr="003452AB" w:rsidRDefault="00116996" w:rsidP="00116996">
      <w:pPr>
        <w:spacing w:line="240" w:lineRule="exact"/>
        <w:rPr>
          <w:rFonts w:eastAsia="SimSun" w:cs="v5.0.0"/>
          <w:lang w:eastAsia="zh-CN"/>
        </w:rPr>
      </w:pPr>
    </w:p>
    <w:p w14:paraId="5515DD9F" w14:textId="77777777" w:rsidR="00116996" w:rsidRPr="003452AB" w:rsidRDefault="00116996" w:rsidP="00110132">
      <w:pPr>
        <w:pStyle w:val="Heading5"/>
      </w:pPr>
      <w:bookmarkStart w:id="276" w:name="_Toc519246599"/>
      <w:bookmarkStart w:id="277" w:name="_Toc82185142"/>
      <w:r w:rsidRPr="003452AB">
        <w:lastRenderedPageBreak/>
        <w:t>8.1.1.1.2</w:t>
      </w:r>
      <w:r w:rsidR="00AF0F7B" w:rsidRPr="003452AB">
        <w:rPr>
          <w:rFonts w:hint="eastAsia"/>
          <w:lang w:eastAsia="ko-KR"/>
        </w:rPr>
        <w:tab/>
      </w:r>
      <w:r w:rsidRPr="003452AB">
        <w:t>Maximum output power with additional requirements</w:t>
      </w:r>
      <w:bookmarkEnd w:id="276"/>
      <w:bookmarkEnd w:id="277"/>
    </w:p>
    <w:p w14:paraId="42E3F746" w14:textId="77777777" w:rsidR="00116996" w:rsidRPr="003452AB" w:rsidRDefault="00116996" w:rsidP="00110132">
      <w:pPr>
        <w:pStyle w:val="Heading4"/>
      </w:pPr>
      <w:bookmarkStart w:id="278" w:name="_Toc519246600"/>
      <w:bookmarkStart w:id="279" w:name="_Toc82185143"/>
      <w:r w:rsidRPr="003452AB">
        <w:rPr>
          <w:rFonts w:hint="eastAsia"/>
        </w:rPr>
        <w:t>8</w:t>
      </w:r>
      <w:r w:rsidRPr="003452AB">
        <w:t>.1.1.</w:t>
      </w:r>
      <w:r w:rsidRPr="003452AB">
        <w:rPr>
          <w:rFonts w:hint="eastAsia"/>
        </w:rPr>
        <w:t>2</w:t>
      </w:r>
      <w:r w:rsidRPr="003452AB">
        <w:tab/>
      </w:r>
      <w:r w:rsidRPr="003452AB">
        <w:rPr>
          <w:rFonts w:hint="eastAsia"/>
        </w:rPr>
        <w:t xml:space="preserve">Additional </w:t>
      </w:r>
      <w:r w:rsidRPr="003452AB">
        <w:t>spectrum emission mask</w:t>
      </w:r>
      <w:bookmarkEnd w:id="278"/>
      <w:bookmarkEnd w:id="279"/>
    </w:p>
    <w:p w14:paraId="3E922274" w14:textId="77777777" w:rsidR="00116996" w:rsidRPr="003452AB" w:rsidRDefault="00116996" w:rsidP="00110132">
      <w:pPr>
        <w:pStyle w:val="Heading4"/>
      </w:pPr>
      <w:bookmarkStart w:id="280" w:name="_Toc519246601"/>
      <w:bookmarkStart w:id="281" w:name="_Toc82185144"/>
      <w:r w:rsidRPr="003452AB">
        <w:rPr>
          <w:rFonts w:hint="eastAsia"/>
        </w:rPr>
        <w:t>8</w:t>
      </w:r>
      <w:r w:rsidRPr="003452AB">
        <w:t>.1.1.</w:t>
      </w:r>
      <w:r w:rsidRPr="003452AB">
        <w:rPr>
          <w:rFonts w:hint="eastAsia"/>
        </w:rPr>
        <w:t>3</w:t>
      </w:r>
      <w:r w:rsidRPr="003452AB">
        <w:tab/>
      </w:r>
      <w:r w:rsidRPr="003452AB">
        <w:rPr>
          <w:rFonts w:hint="eastAsia"/>
        </w:rPr>
        <w:t>Spurious emission</w:t>
      </w:r>
      <w:bookmarkEnd w:id="280"/>
      <w:bookmarkEnd w:id="281"/>
    </w:p>
    <w:p w14:paraId="074096CF" w14:textId="77777777" w:rsidR="00116996" w:rsidRPr="003452AB" w:rsidRDefault="00116996" w:rsidP="00110132">
      <w:pPr>
        <w:pStyle w:val="Heading5"/>
      </w:pPr>
      <w:bookmarkStart w:id="282" w:name="_Toc519246602"/>
      <w:bookmarkStart w:id="283" w:name="_Toc82185145"/>
      <w:r w:rsidRPr="003452AB">
        <w:t>8.1.1.3.1</w:t>
      </w:r>
      <w:r w:rsidR="00AF0F7B" w:rsidRPr="003452AB">
        <w:rPr>
          <w:rFonts w:hint="eastAsia"/>
          <w:lang w:eastAsia="ko-KR"/>
        </w:rPr>
        <w:tab/>
      </w:r>
      <w:r w:rsidRPr="003452AB">
        <w:t>Additional spurious emission</w:t>
      </w:r>
      <w:bookmarkEnd w:id="282"/>
      <w:bookmarkEnd w:id="283"/>
    </w:p>
    <w:p w14:paraId="53E62E6F" w14:textId="77777777" w:rsidR="00116996" w:rsidRPr="003452AB" w:rsidRDefault="00116996" w:rsidP="00110132">
      <w:pPr>
        <w:pStyle w:val="Heading5"/>
      </w:pPr>
      <w:bookmarkStart w:id="284" w:name="_Toc519246603"/>
      <w:bookmarkStart w:id="285" w:name="_Toc82185146"/>
      <w:r w:rsidRPr="003452AB">
        <w:t>8.1.1.3.2</w:t>
      </w:r>
      <w:r w:rsidR="00AF0F7B" w:rsidRPr="003452AB">
        <w:rPr>
          <w:rFonts w:hint="eastAsia"/>
          <w:lang w:eastAsia="ko-KR"/>
        </w:rPr>
        <w:tab/>
      </w:r>
      <w:r w:rsidRPr="003452AB">
        <w:t>Spurious emission band UE co-existence</w:t>
      </w:r>
      <w:bookmarkEnd w:id="284"/>
      <w:bookmarkEnd w:id="285"/>
    </w:p>
    <w:p w14:paraId="40902ABF" w14:textId="77777777" w:rsidR="00116996" w:rsidRPr="003452AB" w:rsidRDefault="00116996" w:rsidP="00116996">
      <w:r w:rsidRPr="003452AB">
        <w:t>This clause specifies the requirements for the specified NR band, for coexistence with protected bands.</w:t>
      </w:r>
    </w:p>
    <w:p w14:paraId="75C4B3BB" w14:textId="77777777" w:rsidR="00116996" w:rsidRPr="003452AB" w:rsidRDefault="00116996" w:rsidP="00AF0F7B">
      <w:pPr>
        <w:pStyle w:val="TH"/>
      </w:pPr>
      <w:r w:rsidRPr="003452AB">
        <w:t xml:space="preserve">Table </w:t>
      </w:r>
      <w:r w:rsidR="00AF0F7B" w:rsidRPr="003452AB">
        <w:t>8.1.1.3.2</w:t>
      </w:r>
      <w:r w:rsidRPr="003452AB">
        <w:t>-1: Requirements</w:t>
      </w:r>
    </w:p>
    <w:tbl>
      <w:tblPr>
        <w:tblW w:w="906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72"/>
        <w:gridCol w:w="3208"/>
        <w:gridCol w:w="782"/>
        <w:gridCol w:w="366"/>
        <w:gridCol w:w="783"/>
        <w:gridCol w:w="1149"/>
        <w:gridCol w:w="862"/>
        <w:gridCol w:w="943"/>
      </w:tblGrid>
      <w:tr w:rsidR="00116996" w:rsidRPr="003452AB" w14:paraId="144E9F33" w14:textId="77777777" w:rsidTr="00116996">
        <w:trPr>
          <w:trHeight w:val="130"/>
          <w:jc w:val="center"/>
        </w:trPr>
        <w:tc>
          <w:tcPr>
            <w:tcW w:w="972" w:type="dxa"/>
            <w:vMerge w:val="restart"/>
            <w:shd w:val="clear" w:color="auto" w:fill="auto"/>
            <w:vAlign w:val="center"/>
          </w:tcPr>
          <w:p w14:paraId="162FFEAD" w14:textId="77777777" w:rsidR="00116996" w:rsidRPr="003452AB" w:rsidRDefault="00116996" w:rsidP="00116996">
            <w:pPr>
              <w:keepNext/>
              <w:keepLines/>
              <w:spacing w:after="0"/>
              <w:jc w:val="center"/>
              <w:rPr>
                <w:rFonts w:ascii="Arial" w:hAnsi="Arial" w:cs="Arial"/>
                <w:b/>
                <w:sz w:val="18"/>
              </w:rPr>
            </w:pPr>
            <w:bookmarkStart w:id="286" w:name="_Hlk507580969"/>
            <w:r w:rsidRPr="003452AB">
              <w:rPr>
                <w:rFonts w:ascii="Arial" w:hAnsi="Arial" w:cs="Arial"/>
                <w:b/>
                <w:sz w:val="18"/>
              </w:rPr>
              <w:t>NR Band</w:t>
            </w:r>
          </w:p>
        </w:tc>
        <w:tc>
          <w:tcPr>
            <w:tcW w:w="8093" w:type="dxa"/>
            <w:gridSpan w:val="7"/>
            <w:shd w:val="clear" w:color="auto" w:fill="auto"/>
          </w:tcPr>
          <w:p w14:paraId="4A4A027F" w14:textId="77777777" w:rsidR="00116996" w:rsidRPr="003452AB" w:rsidRDefault="00116996" w:rsidP="00116996">
            <w:pPr>
              <w:keepNext/>
              <w:keepLines/>
              <w:spacing w:after="0"/>
              <w:jc w:val="center"/>
              <w:rPr>
                <w:rFonts w:ascii="Arial" w:hAnsi="Arial" w:cs="Arial"/>
                <w:b/>
                <w:sz w:val="18"/>
              </w:rPr>
            </w:pPr>
            <w:r w:rsidRPr="003452AB">
              <w:rPr>
                <w:rFonts w:ascii="Arial" w:hAnsi="Arial" w:cs="Arial"/>
                <w:b/>
                <w:sz w:val="18"/>
              </w:rPr>
              <w:t xml:space="preserve">Spurious emission </w:t>
            </w:r>
          </w:p>
        </w:tc>
      </w:tr>
      <w:tr w:rsidR="00116996" w:rsidRPr="003452AB" w14:paraId="45B3FE63" w14:textId="77777777" w:rsidTr="00116996">
        <w:trPr>
          <w:trHeight w:val="217"/>
          <w:jc w:val="center"/>
        </w:trPr>
        <w:tc>
          <w:tcPr>
            <w:tcW w:w="972" w:type="dxa"/>
            <w:vMerge/>
            <w:vAlign w:val="center"/>
          </w:tcPr>
          <w:p w14:paraId="273E31EF" w14:textId="77777777" w:rsidR="00116996" w:rsidRPr="003452AB" w:rsidRDefault="00116996" w:rsidP="00116996">
            <w:pPr>
              <w:keepNext/>
              <w:keepLines/>
              <w:spacing w:after="0"/>
              <w:jc w:val="center"/>
              <w:rPr>
                <w:rFonts w:ascii="Arial" w:hAnsi="Arial" w:cs="Arial"/>
                <w:b/>
                <w:sz w:val="18"/>
              </w:rPr>
            </w:pPr>
          </w:p>
        </w:tc>
        <w:tc>
          <w:tcPr>
            <w:tcW w:w="3208" w:type="dxa"/>
            <w:shd w:val="clear" w:color="auto" w:fill="auto"/>
          </w:tcPr>
          <w:p w14:paraId="180E5F77" w14:textId="77777777" w:rsidR="00116996" w:rsidRPr="003452AB" w:rsidRDefault="00116996" w:rsidP="00116996">
            <w:pPr>
              <w:keepNext/>
              <w:keepLines/>
              <w:spacing w:after="0"/>
              <w:jc w:val="center"/>
              <w:rPr>
                <w:rFonts w:ascii="Arial" w:hAnsi="Arial" w:cs="Arial"/>
                <w:b/>
                <w:sz w:val="18"/>
              </w:rPr>
            </w:pPr>
            <w:r w:rsidRPr="003452AB">
              <w:rPr>
                <w:rFonts w:ascii="Arial" w:hAnsi="Arial" w:cs="Arial"/>
                <w:b/>
                <w:sz w:val="18"/>
              </w:rPr>
              <w:t>Protected band/frequency range</w:t>
            </w:r>
          </w:p>
        </w:tc>
        <w:tc>
          <w:tcPr>
            <w:tcW w:w="1931" w:type="dxa"/>
            <w:gridSpan w:val="3"/>
            <w:shd w:val="clear" w:color="auto" w:fill="auto"/>
          </w:tcPr>
          <w:p w14:paraId="7A711033" w14:textId="77777777" w:rsidR="00116996" w:rsidRPr="003452AB" w:rsidRDefault="00116996" w:rsidP="00116996">
            <w:pPr>
              <w:keepNext/>
              <w:keepLines/>
              <w:spacing w:after="0"/>
              <w:jc w:val="center"/>
              <w:rPr>
                <w:rFonts w:ascii="Arial" w:hAnsi="Arial" w:cs="Arial"/>
                <w:b/>
                <w:sz w:val="18"/>
              </w:rPr>
            </w:pPr>
            <w:r w:rsidRPr="003452AB">
              <w:rPr>
                <w:rFonts w:ascii="Arial" w:hAnsi="Arial" w:cs="Arial"/>
                <w:b/>
                <w:sz w:val="18"/>
              </w:rPr>
              <w:t>Frequency range (MHz)</w:t>
            </w:r>
          </w:p>
        </w:tc>
        <w:tc>
          <w:tcPr>
            <w:tcW w:w="1149" w:type="dxa"/>
            <w:shd w:val="clear" w:color="auto" w:fill="auto"/>
          </w:tcPr>
          <w:p w14:paraId="5E8768AA" w14:textId="77777777" w:rsidR="00116996" w:rsidRPr="003452AB" w:rsidRDefault="00116996" w:rsidP="00116996">
            <w:pPr>
              <w:keepNext/>
              <w:keepLines/>
              <w:spacing w:after="0"/>
              <w:jc w:val="center"/>
              <w:rPr>
                <w:rFonts w:ascii="Arial" w:hAnsi="Arial" w:cs="Arial"/>
                <w:b/>
                <w:sz w:val="18"/>
              </w:rPr>
            </w:pPr>
            <w:r w:rsidRPr="003452AB">
              <w:rPr>
                <w:rFonts w:ascii="Arial" w:hAnsi="Arial" w:cs="Arial"/>
                <w:b/>
                <w:sz w:val="18"/>
              </w:rPr>
              <w:t>Maximum Level (dBm)</w:t>
            </w:r>
          </w:p>
        </w:tc>
        <w:tc>
          <w:tcPr>
            <w:tcW w:w="862" w:type="dxa"/>
            <w:shd w:val="clear" w:color="auto" w:fill="auto"/>
          </w:tcPr>
          <w:p w14:paraId="0BC73095" w14:textId="77777777" w:rsidR="00116996" w:rsidRPr="003452AB" w:rsidRDefault="00116996" w:rsidP="00116996">
            <w:pPr>
              <w:keepNext/>
              <w:keepLines/>
              <w:spacing w:after="0"/>
              <w:jc w:val="center"/>
              <w:rPr>
                <w:rFonts w:ascii="Arial" w:hAnsi="Arial" w:cs="Arial"/>
                <w:b/>
                <w:sz w:val="18"/>
              </w:rPr>
            </w:pPr>
            <w:r w:rsidRPr="003452AB">
              <w:rPr>
                <w:rFonts w:ascii="Arial" w:hAnsi="Arial" w:cs="Arial"/>
                <w:b/>
                <w:sz w:val="18"/>
              </w:rPr>
              <w:t>MBW (MHz)</w:t>
            </w:r>
          </w:p>
        </w:tc>
        <w:tc>
          <w:tcPr>
            <w:tcW w:w="943" w:type="dxa"/>
            <w:shd w:val="clear" w:color="auto" w:fill="auto"/>
            <w:noWrap/>
          </w:tcPr>
          <w:p w14:paraId="739F6A0A" w14:textId="77777777" w:rsidR="00116996" w:rsidRPr="003452AB" w:rsidRDefault="00116996" w:rsidP="00116996">
            <w:pPr>
              <w:keepNext/>
              <w:keepLines/>
              <w:spacing w:after="0"/>
              <w:jc w:val="center"/>
              <w:rPr>
                <w:rFonts w:ascii="Arial" w:hAnsi="Arial" w:cs="Arial"/>
                <w:b/>
                <w:sz w:val="18"/>
              </w:rPr>
            </w:pPr>
            <w:r w:rsidRPr="003452AB">
              <w:rPr>
                <w:rFonts w:ascii="Arial" w:hAnsi="Arial" w:cs="Arial"/>
                <w:b/>
                <w:sz w:val="18"/>
              </w:rPr>
              <w:t>NOTE</w:t>
            </w:r>
          </w:p>
        </w:tc>
      </w:tr>
      <w:bookmarkEnd w:id="286"/>
      <w:tr w:rsidR="00116996" w:rsidRPr="003452AB" w14:paraId="5CF6C24C" w14:textId="77777777" w:rsidTr="00116996">
        <w:trPr>
          <w:trHeight w:val="108"/>
          <w:jc w:val="center"/>
        </w:trPr>
        <w:tc>
          <w:tcPr>
            <w:tcW w:w="972" w:type="dxa"/>
            <w:vMerge w:val="restart"/>
            <w:shd w:val="clear" w:color="auto" w:fill="auto"/>
            <w:vAlign w:val="center"/>
          </w:tcPr>
          <w:p w14:paraId="25330671" w14:textId="77777777" w:rsidR="00116996" w:rsidRPr="003452AB" w:rsidRDefault="00116996" w:rsidP="00116996">
            <w:pPr>
              <w:keepNext/>
              <w:keepLines/>
              <w:spacing w:after="0"/>
              <w:jc w:val="center"/>
              <w:rPr>
                <w:rFonts w:ascii="Arial" w:hAnsi="Arial" w:cs="Arial"/>
                <w:sz w:val="18"/>
                <w:szCs w:val="16"/>
              </w:rPr>
            </w:pPr>
            <w:r w:rsidRPr="003452AB">
              <w:rPr>
                <w:rFonts w:ascii="Arial" w:hAnsi="Arial" w:cs="Arial"/>
                <w:sz w:val="18"/>
                <w:szCs w:val="16"/>
              </w:rPr>
              <w:t>n257</w:t>
            </w:r>
          </w:p>
        </w:tc>
        <w:tc>
          <w:tcPr>
            <w:tcW w:w="3208" w:type="dxa"/>
            <w:shd w:val="clear" w:color="auto" w:fill="auto"/>
            <w:vAlign w:val="center"/>
          </w:tcPr>
          <w:p w14:paraId="318AD4CC" w14:textId="77777777" w:rsidR="00116996" w:rsidRPr="003452AB" w:rsidRDefault="00116996" w:rsidP="00116996">
            <w:pPr>
              <w:keepNext/>
              <w:keepLines/>
              <w:spacing w:after="0"/>
              <w:rPr>
                <w:rFonts w:ascii="Arial" w:hAnsi="Arial" w:cs="Arial"/>
                <w:sz w:val="18"/>
                <w:szCs w:val="16"/>
              </w:rPr>
            </w:pPr>
            <w:r w:rsidRPr="003452AB">
              <w:rPr>
                <w:rFonts w:ascii="Arial" w:hAnsi="Arial" w:cs="Arial"/>
                <w:sz w:val="18"/>
                <w:szCs w:val="16"/>
              </w:rPr>
              <w:t>NR Band n260</w:t>
            </w:r>
          </w:p>
        </w:tc>
        <w:tc>
          <w:tcPr>
            <w:tcW w:w="782" w:type="dxa"/>
            <w:shd w:val="clear" w:color="auto" w:fill="auto"/>
            <w:vAlign w:val="center"/>
          </w:tcPr>
          <w:p w14:paraId="36127558" w14:textId="77777777" w:rsidR="00116996" w:rsidRPr="003452AB" w:rsidRDefault="00116996" w:rsidP="00116996">
            <w:pPr>
              <w:keepNext/>
              <w:keepLines/>
              <w:spacing w:after="0"/>
              <w:jc w:val="right"/>
              <w:rPr>
                <w:rFonts w:ascii="Arial" w:hAnsi="Arial" w:cs="Arial"/>
                <w:sz w:val="18"/>
                <w:szCs w:val="16"/>
              </w:rPr>
            </w:pPr>
            <w:r w:rsidRPr="003452AB">
              <w:rPr>
                <w:rFonts w:ascii="Arial" w:hAnsi="Arial" w:cs="Arial"/>
                <w:sz w:val="18"/>
                <w:szCs w:val="16"/>
              </w:rPr>
              <w:t>F</w:t>
            </w:r>
            <w:r w:rsidRPr="003452AB">
              <w:rPr>
                <w:rFonts w:ascii="Arial" w:hAnsi="Arial" w:cs="Arial"/>
                <w:sz w:val="18"/>
                <w:szCs w:val="16"/>
                <w:vertAlign w:val="subscript"/>
              </w:rPr>
              <w:t>DL_low</w:t>
            </w:r>
            <w:r w:rsidRPr="003452AB">
              <w:rPr>
                <w:rFonts w:ascii="Arial" w:hAnsi="Arial" w:cs="Arial"/>
                <w:sz w:val="18"/>
                <w:szCs w:val="16"/>
              </w:rPr>
              <w:t xml:space="preserve"> </w:t>
            </w:r>
          </w:p>
        </w:tc>
        <w:tc>
          <w:tcPr>
            <w:tcW w:w="366" w:type="dxa"/>
            <w:shd w:val="clear" w:color="auto" w:fill="auto"/>
            <w:vAlign w:val="center"/>
          </w:tcPr>
          <w:p w14:paraId="7D2C85A2" w14:textId="77777777" w:rsidR="00116996" w:rsidRPr="003452AB" w:rsidRDefault="00116996" w:rsidP="00116996">
            <w:pPr>
              <w:keepNext/>
              <w:keepLines/>
              <w:spacing w:after="0"/>
              <w:jc w:val="center"/>
              <w:rPr>
                <w:rFonts w:ascii="Arial" w:hAnsi="Arial" w:cs="Arial"/>
                <w:sz w:val="18"/>
                <w:szCs w:val="16"/>
              </w:rPr>
            </w:pPr>
            <w:r w:rsidRPr="003452AB">
              <w:rPr>
                <w:rFonts w:ascii="Arial" w:hAnsi="Arial" w:cs="Arial"/>
                <w:sz w:val="18"/>
                <w:szCs w:val="16"/>
              </w:rPr>
              <w:t>-</w:t>
            </w:r>
          </w:p>
        </w:tc>
        <w:tc>
          <w:tcPr>
            <w:tcW w:w="783" w:type="dxa"/>
            <w:shd w:val="clear" w:color="auto" w:fill="auto"/>
            <w:vAlign w:val="center"/>
          </w:tcPr>
          <w:p w14:paraId="300FA1CC" w14:textId="77777777" w:rsidR="00116996" w:rsidRPr="003452AB" w:rsidRDefault="00116996" w:rsidP="00116996">
            <w:pPr>
              <w:keepNext/>
              <w:keepLines/>
              <w:spacing w:after="0"/>
              <w:rPr>
                <w:rFonts w:ascii="Arial" w:hAnsi="Arial" w:cs="Arial"/>
                <w:sz w:val="18"/>
                <w:szCs w:val="16"/>
              </w:rPr>
            </w:pPr>
            <w:r w:rsidRPr="003452AB">
              <w:rPr>
                <w:rFonts w:ascii="Arial" w:hAnsi="Arial" w:cs="Arial"/>
                <w:sz w:val="18"/>
                <w:szCs w:val="16"/>
              </w:rPr>
              <w:t>F</w:t>
            </w:r>
            <w:r w:rsidRPr="003452AB">
              <w:rPr>
                <w:rFonts w:ascii="Arial" w:hAnsi="Arial" w:cs="Arial"/>
                <w:sz w:val="18"/>
                <w:szCs w:val="16"/>
                <w:vertAlign w:val="subscript"/>
              </w:rPr>
              <w:t>DL_high</w:t>
            </w:r>
          </w:p>
        </w:tc>
        <w:tc>
          <w:tcPr>
            <w:tcW w:w="1149" w:type="dxa"/>
            <w:shd w:val="clear" w:color="auto" w:fill="auto"/>
            <w:vAlign w:val="center"/>
          </w:tcPr>
          <w:p w14:paraId="62BED205" w14:textId="77777777" w:rsidR="00116996" w:rsidRPr="003452AB" w:rsidRDefault="00116996" w:rsidP="00116996">
            <w:pPr>
              <w:keepNext/>
              <w:keepLines/>
              <w:spacing w:after="0"/>
              <w:jc w:val="center"/>
              <w:rPr>
                <w:rFonts w:ascii="Arial" w:hAnsi="Arial" w:cs="Arial"/>
                <w:sz w:val="18"/>
                <w:szCs w:val="16"/>
              </w:rPr>
            </w:pPr>
            <w:r w:rsidRPr="003452AB">
              <w:rPr>
                <w:rFonts w:ascii="Arial" w:hAnsi="Arial" w:cs="Arial"/>
                <w:sz w:val="18"/>
                <w:szCs w:val="16"/>
              </w:rPr>
              <w:t>[-2]</w:t>
            </w:r>
          </w:p>
        </w:tc>
        <w:tc>
          <w:tcPr>
            <w:tcW w:w="862" w:type="dxa"/>
            <w:shd w:val="clear" w:color="auto" w:fill="auto"/>
            <w:noWrap/>
            <w:vAlign w:val="center"/>
          </w:tcPr>
          <w:p w14:paraId="4D8BEB86" w14:textId="77777777" w:rsidR="00116996" w:rsidRPr="003452AB" w:rsidRDefault="00116996" w:rsidP="00116996">
            <w:pPr>
              <w:keepNext/>
              <w:keepLines/>
              <w:spacing w:after="0"/>
              <w:jc w:val="center"/>
              <w:rPr>
                <w:rFonts w:ascii="Arial" w:hAnsi="Arial" w:cs="Arial"/>
                <w:sz w:val="18"/>
                <w:szCs w:val="16"/>
              </w:rPr>
            </w:pPr>
            <w:r w:rsidRPr="003452AB">
              <w:rPr>
                <w:rFonts w:ascii="Arial" w:hAnsi="Arial" w:cs="Arial"/>
                <w:sz w:val="18"/>
                <w:szCs w:val="16"/>
              </w:rPr>
              <w:t>100</w:t>
            </w:r>
          </w:p>
        </w:tc>
        <w:tc>
          <w:tcPr>
            <w:tcW w:w="943" w:type="dxa"/>
            <w:shd w:val="clear" w:color="auto" w:fill="auto"/>
            <w:noWrap/>
            <w:vAlign w:val="center"/>
          </w:tcPr>
          <w:p w14:paraId="0BD74821" w14:textId="77777777" w:rsidR="00116996" w:rsidRPr="003452AB" w:rsidRDefault="00116996" w:rsidP="00116996">
            <w:pPr>
              <w:keepNext/>
              <w:keepLines/>
              <w:spacing w:after="0"/>
              <w:jc w:val="center"/>
              <w:rPr>
                <w:rFonts w:ascii="Arial" w:hAnsi="Arial" w:cs="Arial"/>
                <w:sz w:val="18"/>
                <w:szCs w:val="16"/>
              </w:rPr>
            </w:pPr>
          </w:p>
        </w:tc>
      </w:tr>
      <w:tr w:rsidR="00116996" w:rsidRPr="003452AB" w14:paraId="069C86B0" w14:textId="77777777" w:rsidTr="00116996">
        <w:trPr>
          <w:trHeight w:val="108"/>
          <w:jc w:val="center"/>
        </w:trPr>
        <w:tc>
          <w:tcPr>
            <w:tcW w:w="972" w:type="dxa"/>
            <w:vMerge/>
            <w:shd w:val="clear" w:color="auto" w:fill="auto"/>
            <w:vAlign w:val="center"/>
          </w:tcPr>
          <w:p w14:paraId="0188D32D" w14:textId="77777777" w:rsidR="00116996" w:rsidRPr="003452AB" w:rsidRDefault="00116996" w:rsidP="00116996">
            <w:pPr>
              <w:keepNext/>
              <w:keepLines/>
              <w:spacing w:after="0"/>
              <w:jc w:val="center"/>
              <w:rPr>
                <w:rFonts w:ascii="Arial" w:hAnsi="Arial" w:cs="Arial"/>
                <w:sz w:val="18"/>
                <w:szCs w:val="16"/>
              </w:rPr>
            </w:pPr>
          </w:p>
        </w:tc>
        <w:tc>
          <w:tcPr>
            <w:tcW w:w="3208" w:type="dxa"/>
            <w:shd w:val="clear" w:color="auto" w:fill="auto"/>
            <w:vAlign w:val="center"/>
          </w:tcPr>
          <w:p w14:paraId="791A1898" w14:textId="77777777" w:rsidR="00116996" w:rsidRPr="003452AB" w:rsidRDefault="00116996" w:rsidP="00116996">
            <w:pPr>
              <w:keepNext/>
              <w:keepLines/>
              <w:spacing w:after="0"/>
              <w:rPr>
                <w:rFonts w:ascii="Arial" w:hAnsi="Arial" w:cs="Arial"/>
                <w:sz w:val="18"/>
                <w:szCs w:val="16"/>
              </w:rPr>
            </w:pPr>
            <w:r w:rsidRPr="003452AB">
              <w:rPr>
                <w:rFonts w:ascii="Arial" w:hAnsi="Arial" w:cs="Arial"/>
                <w:sz w:val="18"/>
                <w:szCs w:val="16"/>
              </w:rPr>
              <w:t>Frequency range</w:t>
            </w:r>
          </w:p>
        </w:tc>
        <w:tc>
          <w:tcPr>
            <w:tcW w:w="782" w:type="dxa"/>
            <w:shd w:val="clear" w:color="auto" w:fill="auto"/>
            <w:vAlign w:val="center"/>
          </w:tcPr>
          <w:p w14:paraId="792E88B6" w14:textId="77777777" w:rsidR="00116996" w:rsidRPr="003452AB" w:rsidRDefault="00116996" w:rsidP="00116996">
            <w:pPr>
              <w:keepNext/>
              <w:keepLines/>
              <w:spacing w:after="0"/>
              <w:jc w:val="right"/>
              <w:rPr>
                <w:rFonts w:ascii="Arial" w:hAnsi="Arial" w:cs="Arial"/>
                <w:sz w:val="18"/>
                <w:szCs w:val="16"/>
              </w:rPr>
            </w:pPr>
            <w:r w:rsidRPr="003452AB">
              <w:rPr>
                <w:rFonts w:ascii="Arial" w:hAnsi="Arial" w:cs="Arial"/>
                <w:sz w:val="18"/>
                <w:szCs w:val="16"/>
              </w:rPr>
              <w:t>23600</w:t>
            </w:r>
          </w:p>
        </w:tc>
        <w:tc>
          <w:tcPr>
            <w:tcW w:w="366" w:type="dxa"/>
            <w:shd w:val="clear" w:color="auto" w:fill="auto"/>
            <w:vAlign w:val="center"/>
          </w:tcPr>
          <w:p w14:paraId="093F9F7D" w14:textId="77777777" w:rsidR="00116996" w:rsidRPr="003452AB" w:rsidRDefault="00116996" w:rsidP="00116996">
            <w:pPr>
              <w:keepNext/>
              <w:keepLines/>
              <w:spacing w:after="0"/>
              <w:jc w:val="center"/>
              <w:rPr>
                <w:rFonts w:ascii="Arial" w:hAnsi="Arial" w:cs="Arial"/>
                <w:sz w:val="18"/>
                <w:szCs w:val="16"/>
              </w:rPr>
            </w:pPr>
            <w:r w:rsidRPr="003452AB">
              <w:rPr>
                <w:rFonts w:ascii="Arial" w:hAnsi="Arial" w:cs="Arial"/>
                <w:sz w:val="18"/>
                <w:szCs w:val="16"/>
              </w:rPr>
              <w:t>-</w:t>
            </w:r>
          </w:p>
        </w:tc>
        <w:tc>
          <w:tcPr>
            <w:tcW w:w="783" w:type="dxa"/>
            <w:shd w:val="clear" w:color="auto" w:fill="auto"/>
            <w:vAlign w:val="center"/>
          </w:tcPr>
          <w:p w14:paraId="68D62B24" w14:textId="77777777" w:rsidR="00116996" w:rsidRPr="003452AB" w:rsidRDefault="00116996" w:rsidP="00116996">
            <w:pPr>
              <w:keepNext/>
              <w:keepLines/>
              <w:spacing w:after="0"/>
              <w:rPr>
                <w:rFonts w:ascii="Arial" w:hAnsi="Arial" w:cs="Arial"/>
                <w:sz w:val="18"/>
                <w:szCs w:val="16"/>
              </w:rPr>
            </w:pPr>
            <w:r w:rsidRPr="003452AB">
              <w:rPr>
                <w:rFonts w:ascii="Arial" w:hAnsi="Arial" w:cs="Arial"/>
                <w:sz w:val="18"/>
                <w:szCs w:val="16"/>
              </w:rPr>
              <w:t>24000</w:t>
            </w:r>
          </w:p>
        </w:tc>
        <w:tc>
          <w:tcPr>
            <w:tcW w:w="1149" w:type="dxa"/>
            <w:shd w:val="clear" w:color="auto" w:fill="auto"/>
            <w:vAlign w:val="center"/>
          </w:tcPr>
          <w:p w14:paraId="7B41EEC6" w14:textId="77777777" w:rsidR="00116996" w:rsidRPr="003452AB" w:rsidRDefault="00116996" w:rsidP="00116996">
            <w:pPr>
              <w:keepNext/>
              <w:keepLines/>
              <w:spacing w:after="0"/>
              <w:jc w:val="center"/>
              <w:rPr>
                <w:rFonts w:ascii="Arial" w:hAnsi="Arial" w:cs="Arial"/>
                <w:sz w:val="18"/>
                <w:szCs w:val="16"/>
              </w:rPr>
            </w:pPr>
            <w:r w:rsidRPr="003452AB">
              <w:rPr>
                <w:rFonts w:ascii="Arial" w:hAnsi="Arial" w:cs="Arial"/>
                <w:sz w:val="18"/>
                <w:szCs w:val="16"/>
              </w:rPr>
              <w:t>[TBD]</w:t>
            </w:r>
          </w:p>
        </w:tc>
        <w:tc>
          <w:tcPr>
            <w:tcW w:w="862" w:type="dxa"/>
            <w:shd w:val="clear" w:color="auto" w:fill="auto"/>
            <w:noWrap/>
            <w:vAlign w:val="center"/>
          </w:tcPr>
          <w:p w14:paraId="2B7214F2" w14:textId="77777777" w:rsidR="00116996" w:rsidRPr="003452AB" w:rsidRDefault="00116996" w:rsidP="00116996">
            <w:pPr>
              <w:keepNext/>
              <w:keepLines/>
              <w:spacing w:after="0"/>
              <w:jc w:val="center"/>
              <w:rPr>
                <w:rFonts w:ascii="Arial" w:hAnsi="Arial" w:cs="Arial"/>
                <w:sz w:val="18"/>
                <w:szCs w:val="16"/>
              </w:rPr>
            </w:pPr>
            <w:r w:rsidRPr="003452AB">
              <w:rPr>
                <w:rFonts w:ascii="Arial" w:hAnsi="Arial" w:cs="Arial"/>
                <w:sz w:val="18"/>
                <w:szCs w:val="16"/>
              </w:rPr>
              <w:t>200</w:t>
            </w:r>
          </w:p>
        </w:tc>
        <w:tc>
          <w:tcPr>
            <w:tcW w:w="943" w:type="dxa"/>
            <w:shd w:val="clear" w:color="auto" w:fill="auto"/>
            <w:noWrap/>
            <w:vAlign w:val="center"/>
          </w:tcPr>
          <w:p w14:paraId="529A5ADC" w14:textId="77777777" w:rsidR="00116996" w:rsidRPr="003452AB" w:rsidRDefault="00116996" w:rsidP="00116996">
            <w:pPr>
              <w:keepNext/>
              <w:keepLines/>
              <w:spacing w:after="0"/>
              <w:jc w:val="center"/>
              <w:rPr>
                <w:rFonts w:ascii="Arial" w:hAnsi="Arial" w:cs="Arial"/>
                <w:sz w:val="18"/>
                <w:szCs w:val="16"/>
              </w:rPr>
            </w:pPr>
          </w:p>
        </w:tc>
      </w:tr>
      <w:tr w:rsidR="00116996" w:rsidRPr="003452AB" w14:paraId="02EACAB7" w14:textId="77777777" w:rsidTr="00116996">
        <w:trPr>
          <w:trHeight w:val="108"/>
          <w:jc w:val="center"/>
        </w:trPr>
        <w:tc>
          <w:tcPr>
            <w:tcW w:w="972" w:type="dxa"/>
            <w:vMerge/>
            <w:shd w:val="clear" w:color="auto" w:fill="auto"/>
            <w:vAlign w:val="center"/>
          </w:tcPr>
          <w:p w14:paraId="3DE7BC78" w14:textId="77777777" w:rsidR="00116996" w:rsidRPr="003452AB" w:rsidRDefault="00116996" w:rsidP="00116996">
            <w:pPr>
              <w:keepNext/>
              <w:keepLines/>
              <w:spacing w:after="0"/>
              <w:jc w:val="center"/>
              <w:rPr>
                <w:rFonts w:ascii="Arial" w:hAnsi="Arial" w:cs="Arial"/>
                <w:sz w:val="18"/>
                <w:szCs w:val="16"/>
              </w:rPr>
            </w:pPr>
          </w:p>
        </w:tc>
        <w:tc>
          <w:tcPr>
            <w:tcW w:w="3208" w:type="dxa"/>
            <w:shd w:val="clear" w:color="auto" w:fill="auto"/>
            <w:vAlign w:val="center"/>
          </w:tcPr>
          <w:p w14:paraId="7E3619B6" w14:textId="77777777" w:rsidR="00116996" w:rsidRPr="003452AB" w:rsidRDefault="00116996" w:rsidP="00116996">
            <w:pPr>
              <w:keepNext/>
              <w:keepLines/>
              <w:spacing w:after="0"/>
              <w:rPr>
                <w:rFonts w:ascii="Arial" w:hAnsi="Arial" w:cs="Arial"/>
                <w:sz w:val="18"/>
                <w:szCs w:val="16"/>
              </w:rPr>
            </w:pPr>
            <w:r w:rsidRPr="003452AB">
              <w:rPr>
                <w:rFonts w:ascii="Arial" w:hAnsi="Arial" w:cs="Arial"/>
                <w:sz w:val="18"/>
                <w:szCs w:val="16"/>
              </w:rPr>
              <w:t>Frequency range</w:t>
            </w:r>
          </w:p>
        </w:tc>
        <w:tc>
          <w:tcPr>
            <w:tcW w:w="782" w:type="dxa"/>
            <w:shd w:val="clear" w:color="auto" w:fill="auto"/>
            <w:vAlign w:val="center"/>
          </w:tcPr>
          <w:p w14:paraId="7C855E50" w14:textId="77777777" w:rsidR="00116996" w:rsidRPr="003452AB" w:rsidRDefault="00116996" w:rsidP="00116996">
            <w:pPr>
              <w:keepNext/>
              <w:keepLines/>
              <w:spacing w:after="0"/>
              <w:jc w:val="right"/>
              <w:rPr>
                <w:rFonts w:ascii="Arial" w:hAnsi="Arial" w:cs="Arial"/>
                <w:sz w:val="18"/>
                <w:szCs w:val="16"/>
              </w:rPr>
            </w:pPr>
            <w:r w:rsidRPr="003452AB">
              <w:rPr>
                <w:rFonts w:ascii="Arial" w:hAnsi="Arial" w:cs="Arial"/>
                <w:sz w:val="18"/>
                <w:szCs w:val="16"/>
              </w:rPr>
              <w:t>57000</w:t>
            </w:r>
          </w:p>
        </w:tc>
        <w:tc>
          <w:tcPr>
            <w:tcW w:w="366" w:type="dxa"/>
            <w:shd w:val="clear" w:color="auto" w:fill="auto"/>
            <w:vAlign w:val="center"/>
          </w:tcPr>
          <w:p w14:paraId="2380255D" w14:textId="77777777" w:rsidR="00116996" w:rsidRPr="003452AB" w:rsidRDefault="00116996" w:rsidP="00116996">
            <w:pPr>
              <w:keepNext/>
              <w:keepLines/>
              <w:spacing w:after="0"/>
              <w:jc w:val="center"/>
              <w:rPr>
                <w:rFonts w:ascii="Arial" w:hAnsi="Arial" w:cs="Arial"/>
                <w:sz w:val="18"/>
                <w:szCs w:val="16"/>
              </w:rPr>
            </w:pPr>
            <w:r w:rsidRPr="003452AB">
              <w:rPr>
                <w:rFonts w:ascii="Arial" w:hAnsi="Arial" w:cs="Arial"/>
                <w:sz w:val="18"/>
                <w:szCs w:val="16"/>
              </w:rPr>
              <w:t>-</w:t>
            </w:r>
          </w:p>
        </w:tc>
        <w:tc>
          <w:tcPr>
            <w:tcW w:w="783" w:type="dxa"/>
            <w:shd w:val="clear" w:color="auto" w:fill="auto"/>
            <w:vAlign w:val="center"/>
          </w:tcPr>
          <w:p w14:paraId="062635D5" w14:textId="77777777" w:rsidR="00116996" w:rsidRPr="003452AB" w:rsidRDefault="00116996" w:rsidP="00116996">
            <w:pPr>
              <w:keepNext/>
              <w:keepLines/>
              <w:spacing w:after="0"/>
              <w:rPr>
                <w:rFonts w:ascii="Arial" w:hAnsi="Arial" w:cs="Arial"/>
                <w:sz w:val="18"/>
                <w:szCs w:val="16"/>
              </w:rPr>
            </w:pPr>
            <w:r w:rsidRPr="003452AB">
              <w:rPr>
                <w:rFonts w:ascii="Arial" w:hAnsi="Arial" w:cs="Arial"/>
                <w:sz w:val="18"/>
                <w:szCs w:val="16"/>
              </w:rPr>
              <w:t>66000</w:t>
            </w:r>
          </w:p>
        </w:tc>
        <w:tc>
          <w:tcPr>
            <w:tcW w:w="1149" w:type="dxa"/>
            <w:shd w:val="clear" w:color="auto" w:fill="auto"/>
            <w:vAlign w:val="center"/>
          </w:tcPr>
          <w:p w14:paraId="02EBE614" w14:textId="77777777" w:rsidR="00116996" w:rsidRPr="003452AB" w:rsidRDefault="00116996" w:rsidP="00116996">
            <w:pPr>
              <w:keepNext/>
              <w:keepLines/>
              <w:spacing w:after="0"/>
              <w:jc w:val="center"/>
              <w:rPr>
                <w:rFonts w:ascii="Arial" w:hAnsi="Arial" w:cs="Arial"/>
                <w:sz w:val="18"/>
                <w:szCs w:val="16"/>
              </w:rPr>
            </w:pPr>
            <w:r w:rsidRPr="003452AB">
              <w:rPr>
                <w:rFonts w:ascii="Arial" w:hAnsi="Arial" w:cs="Arial"/>
                <w:sz w:val="18"/>
                <w:szCs w:val="16"/>
              </w:rPr>
              <w:t>[2]</w:t>
            </w:r>
          </w:p>
        </w:tc>
        <w:tc>
          <w:tcPr>
            <w:tcW w:w="862" w:type="dxa"/>
            <w:shd w:val="clear" w:color="auto" w:fill="auto"/>
            <w:noWrap/>
            <w:vAlign w:val="center"/>
          </w:tcPr>
          <w:p w14:paraId="2EE63B7F" w14:textId="77777777" w:rsidR="00116996" w:rsidRPr="003452AB" w:rsidRDefault="00116996" w:rsidP="00116996">
            <w:pPr>
              <w:keepNext/>
              <w:keepLines/>
              <w:spacing w:after="0"/>
              <w:jc w:val="center"/>
              <w:rPr>
                <w:rFonts w:ascii="Arial" w:hAnsi="Arial" w:cs="Arial"/>
                <w:sz w:val="18"/>
                <w:szCs w:val="16"/>
              </w:rPr>
            </w:pPr>
            <w:r w:rsidRPr="003452AB">
              <w:rPr>
                <w:rFonts w:ascii="Arial" w:hAnsi="Arial" w:cs="Arial"/>
                <w:sz w:val="18"/>
                <w:szCs w:val="16"/>
              </w:rPr>
              <w:t>100</w:t>
            </w:r>
          </w:p>
        </w:tc>
        <w:tc>
          <w:tcPr>
            <w:tcW w:w="943" w:type="dxa"/>
            <w:shd w:val="clear" w:color="auto" w:fill="auto"/>
            <w:noWrap/>
            <w:vAlign w:val="center"/>
          </w:tcPr>
          <w:p w14:paraId="518553C0" w14:textId="77777777" w:rsidR="00116996" w:rsidRPr="003452AB" w:rsidRDefault="00116996" w:rsidP="00116996">
            <w:pPr>
              <w:keepNext/>
              <w:keepLines/>
              <w:spacing w:after="0"/>
              <w:jc w:val="center"/>
              <w:rPr>
                <w:rFonts w:ascii="Arial" w:hAnsi="Arial" w:cs="Arial"/>
                <w:sz w:val="18"/>
                <w:szCs w:val="16"/>
              </w:rPr>
            </w:pPr>
          </w:p>
        </w:tc>
      </w:tr>
      <w:tr w:rsidR="00116996" w:rsidRPr="003452AB" w14:paraId="4391B46C" w14:textId="77777777" w:rsidTr="00D4518E">
        <w:trPr>
          <w:trHeight w:val="457"/>
          <w:jc w:val="center"/>
        </w:trPr>
        <w:tc>
          <w:tcPr>
            <w:tcW w:w="9065" w:type="dxa"/>
            <w:gridSpan w:val="8"/>
            <w:shd w:val="clear" w:color="auto" w:fill="auto"/>
          </w:tcPr>
          <w:p w14:paraId="046F796B" w14:textId="77777777" w:rsidR="00116996" w:rsidRPr="003452AB" w:rsidRDefault="00116996" w:rsidP="00D4518E">
            <w:pPr>
              <w:pStyle w:val="TAN"/>
              <w:rPr>
                <w:rFonts w:cs="Arial"/>
              </w:rPr>
            </w:pPr>
            <w:r w:rsidRPr="003452AB">
              <w:t>NOTE:</w:t>
            </w:r>
            <w:r w:rsidR="00D4518E" w:rsidRPr="003452AB">
              <w:tab/>
            </w:r>
            <w:r w:rsidRPr="003452AB">
              <w:t>The protection of frequency range 23600-2400MHz is meant for protection of satellite passive services.</w:t>
            </w:r>
          </w:p>
        </w:tc>
      </w:tr>
    </w:tbl>
    <w:p w14:paraId="47C366B2" w14:textId="77777777" w:rsidR="00116996" w:rsidRPr="003452AB" w:rsidRDefault="00116996" w:rsidP="00116996">
      <w:pPr>
        <w:spacing w:after="120"/>
        <w:jc w:val="both"/>
        <w:rPr>
          <w:rFonts w:eastAsia="SimSun"/>
          <w:lang w:eastAsia="zh-CN"/>
        </w:rPr>
      </w:pPr>
    </w:p>
    <w:p w14:paraId="2E47928E" w14:textId="77777777" w:rsidR="00116996" w:rsidRPr="003452AB" w:rsidRDefault="00116996" w:rsidP="00110132">
      <w:pPr>
        <w:pStyle w:val="Heading3"/>
      </w:pPr>
      <w:bookmarkStart w:id="287" w:name="_Toc519246604"/>
      <w:bookmarkStart w:id="288" w:name="_Toc82185147"/>
      <w:r w:rsidRPr="003452AB">
        <w:t>8.1.2</w:t>
      </w:r>
      <w:r w:rsidRPr="003452AB">
        <w:tab/>
        <w:t>Receiver characteristics</w:t>
      </w:r>
      <w:bookmarkEnd w:id="287"/>
      <w:bookmarkEnd w:id="288"/>
    </w:p>
    <w:p w14:paraId="0ACE2DE7" w14:textId="77777777" w:rsidR="00116996" w:rsidRPr="003452AB" w:rsidRDefault="00116996" w:rsidP="00116996">
      <w:pPr>
        <w:pStyle w:val="Heading4"/>
        <w:rPr>
          <w:lang w:val="en-US" w:eastAsia="zh-CN"/>
        </w:rPr>
      </w:pPr>
      <w:bookmarkStart w:id="289" w:name="_Toc519246605"/>
      <w:bookmarkStart w:id="290" w:name="_Toc82185148"/>
      <w:r w:rsidRPr="003452AB">
        <w:rPr>
          <w:rFonts w:hint="eastAsia"/>
          <w:lang w:eastAsia="zh-CN"/>
        </w:rPr>
        <w:t>8</w:t>
      </w:r>
      <w:r w:rsidRPr="003452AB">
        <w:t>.1.2.</w:t>
      </w:r>
      <w:r w:rsidRPr="003452AB">
        <w:rPr>
          <w:rFonts w:hint="eastAsia"/>
          <w:lang w:eastAsia="zh-CN"/>
        </w:rPr>
        <w:t>1</w:t>
      </w:r>
      <w:r w:rsidRPr="003452AB">
        <w:tab/>
      </w:r>
      <w:r w:rsidRPr="003452AB">
        <w:rPr>
          <w:rFonts w:hint="eastAsia"/>
          <w:lang w:eastAsia="zh-CN"/>
        </w:rPr>
        <w:t xml:space="preserve"> </w:t>
      </w:r>
      <w:r w:rsidRPr="003452AB">
        <w:rPr>
          <w:lang w:val="en-US" w:eastAsia="zh-CN"/>
        </w:rPr>
        <w:t>Reference sensitivity power level</w:t>
      </w:r>
      <w:bookmarkEnd w:id="289"/>
      <w:bookmarkEnd w:id="290"/>
    </w:p>
    <w:p w14:paraId="22C3A201" w14:textId="77777777" w:rsidR="00116996" w:rsidRPr="003452AB" w:rsidRDefault="00116996" w:rsidP="00CA6B21">
      <w:pPr>
        <w:rPr>
          <w:lang w:eastAsia="zh-CN"/>
        </w:rPr>
      </w:pPr>
      <w:r w:rsidRPr="003452AB">
        <w:rPr>
          <w:rFonts w:eastAsia="Batang"/>
          <w:lang w:eastAsia="ko-KR"/>
        </w:rPr>
        <w:t>T</w:t>
      </w:r>
      <w:r w:rsidRPr="003452AB">
        <w:rPr>
          <w:rFonts w:eastAsia="Batang" w:hint="eastAsia"/>
          <w:lang w:eastAsia="ko-KR"/>
        </w:rPr>
        <w:t xml:space="preserve">he </w:t>
      </w:r>
      <w:r w:rsidRPr="003452AB">
        <w:rPr>
          <w:rFonts w:hint="eastAsia"/>
          <w:lang w:eastAsia="zh-CN"/>
        </w:rPr>
        <w:t>Reference sensitivity power level is specified as table 8.1.2.1-1 for n257.</w:t>
      </w:r>
    </w:p>
    <w:p w14:paraId="462AC4D9" w14:textId="77777777" w:rsidR="00116996" w:rsidRPr="003452AB" w:rsidRDefault="00116996" w:rsidP="00116996">
      <w:pPr>
        <w:pStyle w:val="TH"/>
        <w:rPr>
          <w:rFonts w:eastAsia="SimSun"/>
          <w:lang w:eastAsia="zh-CN"/>
        </w:rPr>
      </w:pPr>
      <w:r w:rsidRPr="003452AB">
        <w:t xml:space="preserve">Table </w:t>
      </w:r>
      <w:r w:rsidRPr="003452AB">
        <w:rPr>
          <w:rFonts w:eastAsia="SimSun" w:hint="eastAsia"/>
          <w:lang w:eastAsia="zh-CN"/>
        </w:rPr>
        <w:t>8.1.2.1</w:t>
      </w:r>
      <w:r w:rsidRPr="003452AB">
        <w:t xml:space="preserve">-1: Reference </w:t>
      </w:r>
      <w:r w:rsidR="00A9533C" w:rsidRPr="003452AB">
        <w:t xml:space="preserve">sensitivity </w:t>
      </w:r>
      <w:r w:rsidR="00A9533C" w:rsidRPr="003452AB">
        <w:rPr>
          <w:rFonts w:eastAsia="SimSun"/>
          <w:lang w:eastAsia="zh-CN"/>
        </w:rPr>
        <w:t>for</w:t>
      </w:r>
      <w:r w:rsidRPr="003452AB">
        <w:rPr>
          <w:rFonts w:eastAsia="SimSun" w:hint="eastAsia"/>
          <w:lang w:eastAsia="zh-CN"/>
        </w:rPr>
        <w:t xml:space="preserve"> n257</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116996" w:rsidRPr="003452AB" w14:paraId="4C62D4D4" w14:textId="77777777" w:rsidTr="00116996">
        <w:tc>
          <w:tcPr>
            <w:tcW w:w="1256" w:type="dxa"/>
            <w:vMerge w:val="restart"/>
            <w:shd w:val="clear" w:color="auto" w:fill="auto"/>
          </w:tcPr>
          <w:p w14:paraId="71CE936B" w14:textId="77777777" w:rsidR="00116996" w:rsidRPr="003452AB" w:rsidRDefault="00116996" w:rsidP="00116996">
            <w:pPr>
              <w:pStyle w:val="TAH"/>
              <w:rPr>
                <w:rFonts w:eastAsia="Calibri"/>
                <w:szCs w:val="22"/>
              </w:rPr>
            </w:pPr>
            <w:r w:rsidRPr="003452AB">
              <w:rPr>
                <w:rFonts w:eastAsia="Calibri"/>
                <w:szCs w:val="22"/>
              </w:rPr>
              <w:t>Operating band</w:t>
            </w:r>
          </w:p>
        </w:tc>
        <w:tc>
          <w:tcPr>
            <w:tcW w:w="6867" w:type="dxa"/>
            <w:gridSpan w:val="4"/>
            <w:shd w:val="clear" w:color="auto" w:fill="auto"/>
            <w:vAlign w:val="center"/>
          </w:tcPr>
          <w:p w14:paraId="1CFA60DE" w14:textId="77777777" w:rsidR="00116996" w:rsidRPr="003452AB" w:rsidRDefault="00116996" w:rsidP="00116996">
            <w:pPr>
              <w:pStyle w:val="TAH"/>
              <w:rPr>
                <w:rFonts w:eastAsia="MS Mincho"/>
                <w:szCs w:val="22"/>
              </w:rPr>
            </w:pPr>
            <w:r w:rsidRPr="003452AB">
              <w:rPr>
                <w:rFonts w:eastAsia="MS Mincho"/>
                <w:szCs w:val="22"/>
              </w:rPr>
              <w:t>REFSENS (dBm) / Channel bandwidth</w:t>
            </w:r>
          </w:p>
        </w:tc>
      </w:tr>
      <w:tr w:rsidR="00116996" w:rsidRPr="003452AB" w14:paraId="12231C94" w14:textId="77777777" w:rsidTr="00A2054B">
        <w:tc>
          <w:tcPr>
            <w:tcW w:w="1256" w:type="dxa"/>
            <w:vMerge/>
            <w:shd w:val="clear" w:color="auto" w:fill="auto"/>
          </w:tcPr>
          <w:p w14:paraId="068B9AFE" w14:textId="77777777" w:rsidR="00116996" w:rsidRPr="003452AB" w:rsidRDefault="00116996" w:rsidP="00116996">
            <w:pPr>
              <w:pStyle w:val="TAH"/>
              <w:rPr>
                <w:rFonts w:eastAsia="Calibri"/>
                <w:szCs w:val="22"/>
              </w:rPr>
            </w:pPr>
          </w:p>
        </w:tc>
        <w:tc>
          <w:tcPr>
            <w:tcW w:w="1716" w:type="dxa"/>
            <w:shd w:val="clear" w:color="auto" w:fill="auto"/>
            <w:vAlign w:val="center"/>
          </w:tcPr>
          <w:p w14:paraId="34C5AAD0" w14:textId="77777777" w:rsidR="00116996" w:rsidRPr="003452AB" w:rsidRDefault="00116996" w:rsidP="00116996">
            <w:pPr>
              <w:pStyle w:val="TAH"/>
              <w:rPr>
                <w:rFonts w:eastAsia="Calibri"/>
                <w:szCs w:val="22"/>
              </w:rPr>
            </w:pPr>
            <w:r w:rsidRPr="003452AB">
              <w:rPr>
                <w:rFonts w:eastAsia="MS Mincho"/>
                <w:szCs w:val="22"/>
              </w:rPr>
              <w:t>50 MHz</w:t>
            </w:r>
          </w:p>
        </w:tc>
        <w:tc>
          <w:tcPr>
            <w:tcW w:w="1717" w:type="dxa"/>
            <w:shd w:val="clear" w:color="auto" w:fill="auto"/>
          </w:tcPr>
          <w:p w14:paraId="1E36AB4E" w14:textId="77777777" w:rsidR="00116996" w:rsidRPr="003452AB" w:rsidRDefault="00116996" w:rsidP="00116996">
            <w:pPr>
              <w:pStyle w:val="TAH"/>
              <w:rPr>
                <w:rFonts w:eastAsia="Calibri"/>
                <w:szCs w:val="22"/>
              </w:rPr>
            </w:pPr>
            <w:r w:rsidRPr="003452AB">
              <w:rPr>
                <w:rFonts w:eastAsia="MS Mincho"/>
                <w:szCs w:val="22"/>
              </w:rPr>
              <w:t>100 MHz</w:t>
            </w:r>
          </w:p>
        </w:tc>
        <w:tc>
          <w:tcPr>
            <w:tcW w:w="1717" w:type="dxa"/>
            <w:shd w:val="clear" w:color="auto" w:fill="auto"/>
          </w:tcPr>
          <w:p w14:paraId="32569C97" w14:textId="77777777" w:rsidR="00116996" w:rsidRPr="003452AB" w:rsidRDefault="00116996" w:rsidP="00116996">
            <w:pPr>
              <w:pStyle w:val="TAH"/>
              <w:rPr>
                <w:rFonts w:eastAsia="Calibri"/>
                <w:szCs w:val="22"/>
              </w:rPr>
            </w:pPr>
            <w:r w:rsidRPr="003452AB">
              <w:rPr>
                <w:rFonts w:eastAsia="MS Mincho"/>
                <w:szCs w:val="22"/>
              </w:rPr>
              <w:t>200 MHz</w:t>
            </w:r>
          </w:p>
        </w:tc>
        <w:tc>
          <w:tcPr>
            <w:tcW w:w="1717" w:type="dxa"/>
            <w:shd w:val="clear" w:color="auto" w:fill="auto"/>
          </w:tcPr>
          <w:p w14:paraId="3FC20ABF" w14:textId="77777777" w:rsidR="00116996" w:rsidRPr="003452AB" w:rsidRDefault="00116996" w:rsidP="00116996">
            <w:pPr>
              <w:pStyle w:val="TAH"/>
              <w:rPr>
                <w:rFonts w:eastAsia="Calibri"/>
                <w:szCs w:val="22"/>
              </w:rPr>
            </w:pPr>
            <w:r w:rsidRPr="003452AB">
              <w:rPr>
                <w:rFonts w:eastAsia="MS Mincho"/>
                <w:szCs w:val="22"/>
              </w:rPr>
              <w:t>400 MHz</w:t>
            </w:r>
          </w:p>
        </w:tc>
      </w:tr>
      <w:tr w:rsidR="00116996" w:rsidRPr="003452AB" w14:paraId="7BF76AC4" w14:textId="77777777" w:rsidTr="00A2054B">
        <w:tc>
          <w:tcPr>
            <w:tcW w:w="1256" w:type="dxa"/>
            <w:shd w:val="clear" w:color="auto" w:fill="auto"/>
          </w:tcPr>
          <w:p w14:paraId="680C0F6A" w14:textId="77777777" w:rsidR="00116996" w:rsidRPr="003452AB" w:rsidRDefault="00116996" w:rsidP="00116996">
            <w:pPr>
              <w:pStyle w:val="TAC"/>
              <w:rPr>
                <w:rFonts w:eastAsia="Calibri"/>
                <w:szCs w:val="22"/>
              </w:rPr>
            </w:pPr>
            <w:r w:rsidRPr="003452AB">
              <w:rPr>
                <w:rFonts w:eastAsia="Calibri"/>
                <w:szCs w:val="22"/>
              </w:rPr>
              <w:t>n257</w:t>
            </w:r>
          </w:p>
        </w:tc>
        <w:tc>
          <w:tcPr>
            <w:tcW w:w="1716" w:type="dxa"/>
            <w:shd w:val="clear" w:color="auto" w:fill="auto"/>
            <w:vAlign w:val="bottom"/>
          </w:tcPr>
          <w:p w14:paraId="31B83172" w14:textId="77777777" w:rsidR="00116996" w:rsidRPr="003452AB" w:rsidRDefault="00116996" w:rsidP="00116996">
            <w:pPr>
              <w:pStyle w:val="TAC"/>
              <w:rPr>
                <w:szCs w:val="22"/>
              </w:rPr>
            </w:pPr>
            <w:r w:rsidRPr="003452AB">
              <w:rPr>
                <w:rFonts w:cs="Arial" w:hint="eastAsia"/>
                <w:szCs w:val="18"/>
                <w:lang w:val="en-US"/>
              </w:rPr>
              <w:t>88.3</w:t>
            </w:r>
          </w:p>
        </w:tc>
        <w:tc>
          <w:tcPr>
            <w:tcW w:w="1717" w:type="dxa"/>
            <w:shd w:val="clear" w:color="auto" w:fill="auto"/>
            <w:vAlign w:val="bottom"/>
          </w:tcPr>
          <w:p w14:paraId="024DB763" w14:textId="77777777" w:rsidR="00116996" w:rsidRPr="003452AB" w:rsidRDefault="00116996" w:rsidP="00116996">
            <w:pPr>
              <w:pStyle w:val="TAC"/>
              <w:rPr>
                <w:rFonts w:eastAsia="Calibri"/>
                <w:szCs w:val="22"/>
              </w:rPr>
            </w:pPr>
            <w:r w:rsidRPr="003452AB">
              <w:rPr>
                <w:rFonts w:eastAsia="Calibri" w:cs="Arial"/>
                <w:szCs w:val="18"/>
                <w:lang w:val="en-US"/>
              </w:rPr>
              <w:t>[-89.1 to -82.4 ]</w:t>
            </w:r>
          </w:p>
        </w:tc>
        <w:tc>
          <w:tcPr>
            <w:tcW w:w="1717" w:type="dxa"/>
            <w:shd w:val="clear" w:color="auto" w:fill="auto"/>
          </w:tcPr>
          <w:p w14:paraId="7A8103B0" w14:textId="77777777" w:rsidR="00116996" w:rsidRPr="003452AB" w:rsidRDefault="00116996" w:rsidP="00116996">
            <w:pPr>
              <w:pStyle w:val="TAC"/>
              <w:rPr>
                <w:rFonts w:eastAsia="Calibri"/>
                <w:szCs w:val="22"/>
              </w:rPr>
            </w:pPr>
          </w:p>
        </w:tc>
        <w:tc>
          <w:tcPr>
            <w:tcW w:w="1717" w:type="dxa"/>
            <w:shd w:val="clear" w:color="auto" w:fill="auto"/>
            <w:vAlign w:val="bottom"/>
          </w:tcPr>
          <w:p w14:paraId="42777605" w14:textId="77777777" w:rsidR="00116996" w:rsidRPr="003452AB" w:rsidRDefault="00116996" w:rsidP="00116996">
            <w:pPr>
              <w:pStyle w:val="TAC"/>
              <w:rPr>
                <w:rFonts w:eastAsia="Calibri"/>
                <w:szCs w:val="22"/>
              </w:rPr>
            </w:pPr>
            <w:r w:rsidRPr="003452AB">
              <w:rPr>
                <w:rFonts w:eastAsia="Calibri" w:cs="Arial"/>
                <w:szCs w:val="18"/>
                <w:lang w:val="en-US"/>
              </w:rPr>
              <w:t>[-83.1 to -76.4 ]</w:t>
            </w:r>
          </w:p>
        </w:tc>
      </w:tr>
    </w:tbl>
    <w:p w14:paraId="5DC7CFF2" w14:textId="77777777" w:rsidR="00116996" w:rsidRPr="003452AB" w:rsidRDefault="00116996" w:rsidP="00AF0F7B">
      <w:pPr>
        <w:rPr>
          <w:lang w:eastAsia="zh-CN"/>
        </w:rPr>
      </w:pPr>
    </w:p>
    <w:p w14:paraId="558162BC" w14:textId="77777777" w:rsidR="00116996" w:rsidRPr="003452AB" w:rsidRDefault="00116996" w:rsidP="00116996">
      <w:pPr>
        <w:pStyle w:val="Heading4"/>
        <w:rPr>
          <w:lang w:val="en-US" w:eastAsia="zh-CN"/>
        </w:rPr>
      </w:pPr>
      <w:bookmarkStart w:id="291" w:name="_Toc519246606"/>
      <w:bookmarkStart w:id="292" w:name="_Toc82185149"/>
      <w:r w:rsidRPr="003452AB">
        <w:rPr>
          <w:rFonts w:hint="eastAsia"/>
          <w:lang w:eastAsia="zh-CN"/>
        </w:rPr>
        <w:t>8</w:t>
      </w:r>
      <w:r w:rsidRPr="003452AB">
        <w:t>.1.2.</w:t>
      </w:r>
      <w:r w:rsidRPr="003452AB">
        <w:rPr>
          <w:rFonts w:hint="eastAsia"/>
          <w:lang w:eastAsia="zh-CN"/>
        </w:rPr>
        <w:t>2</w:t>
      </w:r>
      <w:r w:rsidRPr="003452AB">
        <w:tab/>
      </w:r>
      <w:r w:rsidRPr="003452AB">
        <w:rPr>
          <w:rFonts w:hint="eastAsia"/>
          <w:lang w:val="en-US"/>
        </w:rPr>
        <w:t>In-</w:t>
      </w:r>
      <w:r w:rsidRPr="003452AB">
        <w:rPr>
          <w:rFonts w:hint="eastAsia"/>
          <w:lang w:val="en-US" w:eastAsia="zh-CN"/>
        </w:rPr>
        <w:t>band blocking</w:t>
      </w:r>
      <w:bookmarkEnd w:id="291"/>
      <w:bookmarkEnd w:id="292"/>
    </w:p>
    <w:p w14:paraId="5FB5AEBF" w14:textId="77777777" w:rsidR="00116996" w:rsidRPr="003452AB" w:rsidRDefault="00116996" w:rsidP="000C79EF">
      <w:pPr>
        <w:rPr>
          <w:lang w:eastAsia="zh-CN"/>
        </w:rPr>
      </w:pPr>
      <w:r w:rsidRPr="003452AB">
        <w:rPr>
          <w:rFonts w:hint="eastAsia"/>
          <w:lang w:eastAsia="zh-CN"/>
        </w:rPr>
        <w:t>In-band blocking re</w:t>
      </w:r>
      <w:r w:rsidRPr="003452AB">
        <w:rPr>
          <w:rFonts w:hint="eastAsia"/>
          <w:lang w:eastAsia="ko-KR"/>
        </w:rPr>
        <w:t>qu</w:t>
      </w:r>
      <w:r w:rsidRPr="003452AB">
        <w:rPr>
          <w:rFonts w:hint="eastAsia"/>
          <w:lang w:eastAsia="zh-CN"/>
        </w:rPr>
        <w:t xml:space="preserve">irements for n257 are specified as </w:t>
      </w:r>
      <w:r w:rsidRPr="003452AB">
        <w:rPr>
          <w:lang w:eastAsia="zh-CN"/>
        </w:rPr>
        <w:t>table</w:t>
      </w:r>
      <w:r w:rsidRPr="003452AB">
        <w:rPr>
          <w:rFonts w:hint="eastAsia"/>
          <w:lang w:eastAsia="zh-CN"/>
        </w:rPr>
        <w:t xml:space="preserve"> 8.1.2.2-1.</w:t>
      </w:r>
    </w:p>
    <w:p w14:paraId="57FDB72B" w14:textId="77777777" w:rsidR="00116996" w:rsidRPr="003452AB" w:rsidRDefault="00116996" w:rsidP="00116996">
      <w:pPr>
        <w:pStyle w:val="TH"/>
        <w:rPr>
          <w:rFonts w:eastAsia="SimSun"/>
          <w:lang w:eastAsia="zh-CN"/>
        </w:rPr>
      </w:pPr>
      <w:r w:rsidRPr="003452AB">
        <w:t xml:space="preserve">Table </w:t>
      </w:r>
      <w:r w:rsidRPr="003452AB">
        <w:rPr>
          <w:rFonts w:eastAsia="SimSun" w:hint="eastAsia"/>
          <w:lang w:eastAsia="zh-CN"/>
        </w:rPr>
        <w:t>8.1.2.2</w:t>
      </w:r>
      <w:r w:rsidRPr="003452AB">
        <w:rPr>
          <w:rFonts w:eastAsia="MS Mincho"/>
        </w:rPr>
        <w:t>-1</w:t>
      </w:r>
      <w:r w:rsidRPr="003452AB">
        <w:t>: In band blocking requirements</w:t>
      </w:r>
      <w:r w:rsidRPr="003452AB">
        <w:rPr>
          <w:rFonts w:eastAsia="SimSun" w:hint="eastAsia"/>
          <w:lang w:eastAsia="zh-CN"/>
        </w:rPr>
        <w:t xml:space="preserve"> for n257</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38"/>
        <w:gridCol w:w="1738"/>
        <w:gridCol w:w="1738"/>
        <w:gridCol w:w="1738"/>
      </w:tblGrid>
      <w:tr w:rsidR="00116996" w:rsidRPr="003452AB" w14:paraId="3AC9E02A" w14:textId="77777777" w:rsidTr="00D30D5D">
        <w:trPr>
          <w:jc w:val="center"/>
        </w:trPr>
        <w:tc>
          <w:tcPr>
            <w:tcW w:w="1553" w:type="dxa"/>
            <w:vMerge w:val="restart"/>
            <w:vAlign w:val="center"/>
          </w:tcPr>
          <w:p w14:paraId="3B68C809" w14:textId="77777777" w:rsidR="00116996" w:rsidRPr="003452AB" w:rsidRDefault="00116996" w:rsidP="00D30D5D">
            <w:pPr>
              <w:pStyle w:val="TAH"/>
              <w:rPr>
                <w:rFonts w:cs="Arial"/>
                <w:szCs w:val="18"/>
              </w:rPr>
            </w:pPr>
            <w:r w:rsidRPr="003452AB">
              <w:rPr>
                <w:rFonts w:cs="Arial"/>
                <w:szCs w:val="18"/>
              </w:rPr>
              <w:t>Rx parameter</w:t>
            </w:r>
          </w:p>
        </w:tc>
        <w:tc>
          <w:tcPr>
            <w:tcW w:w="708" w:type="dxa"/>
            <w:vMerge w:val="restart"/>
            <w:vAlign w:val="center"/>
          </w:tcPr>
          <w:p w14:paraId="3DCECBD3" w14:textId="77777777" w:rsidR="00116996" w:rsidRPr="003452AB" w:rsidRDefault="00116996" w:rsidP="00D30D5D">
            <w:pPr>
              <w:pStyle w:val="TAH"/>
              <w:rPr>
                <w:rFonts w:cs="Arial"/>
                <w:szCs w:val="18"/>
              </w:rPr>
            </w:pPr>
            <w:r w:rsidRPr="003452AB">
              <w:rPr>
                <w:rFonts w:cs="Arial"/>
                <w:szCs w:val="18"/>
              </w:rPr>
              <w:t>Units</w:t>
            </w:r>
          </w:p>
        </w:tc>
        <w:tc>
          <w:tcPr>
            <w:tcW w:w="6952" w:type="dxa"/>
            <w:gridSpan w:val="4"/>
            <w:vAlign w:val="center"/>
          </w:tcPr>
          <w:p w14:paraId="416E2D3A" w14:textId="77777777" w:rsidR="00116996" w:rsidRPr="003452AB" w:rsidRDefault="00116996" w:rsidP="00D30D5D">
            <w:pPr>
              <w:pStyle w:val="TAH"/>
              <w:rPr>
                <w:rFonts w:cs="Arial"/>
                <w:szCs w:val="18"/>
              </w:rPr>
            </w:pPr>
            <w:r w:rsidRPr="003452AB">
              <w:rPr>
                <w:rFonts w:cs="Arial"/>
                <w:szCs w:val="18"/>
              </w:rPr>
              <w:t>Channel bandwidth</w:t>
            </w:r>
          </w:p>
        </w:tc>
      </w:tr>
      <w:tr w:rsidR="00116996" w:rsidRPr="003452AB" w14:paraId="1CE5D7BC" w14:textId="77777777" w:rsidTr="00D30D5D">
        <w:trPr>
          <w:jc w:val="center"/>
        </w:trPr>
        <w:tc>
          <w:tcPr>
            <w:tcW w:w="1553" w:type="dxa"/>
            <w:vMerge/>
            <w:vAlign w:val="center"/>
          </w:tcPr>
          <w:p w14:paraId="6DA979C8" w14:textId="77777777" w:rsidR="00116996" w:rsidRPr="003452AB" w:rsidRDefault="00116996" w:rsidP="00D30D5D">
            <w:pPr>
              <w:pStyle w:val="TAH"/>
              <w:rPr>
                <w:rFonts w:cs="Arial"/>
                <w:szCs w:val="18"/>
              </w:rPr>
            </w:pPr>
          </w:p>
        </w:tc>
        <w:tc>
          <w:tcPr>
            <w:tcW w:w="708" w:type="dxa"/>
            <w:vMerge/>
            <w:vAlign w:val="center"/>
          </w:tcPr>
          <w:p w14:paraId="19B1D549" w14:textId="77777777" w:rsidR="00116996" w:rsidRPr="003452AB" w:rsidRDefault="00116996" w:rsidP="00D30D5D">
            <w:pPr>
              <w:pStyle w:val="TAH"/>
              <w:rPr>
                <w:rFonts w:cs="Arial"/>
                <w:szCs w:val="18"/>
              </w:rPr>
            </w:pPr>
          </w:p>
        </w:tc>
        <w:tc>
          <w:tcPr>
            <w:tcW w:w="1738" w:type="dxa"/>
            <w:vAlign w:val="center"/>
          </w:tcPr>
          <w:p w14:paraId="56500D16" w14:textId="77777777" w:rsidR="00116996" w:rsidRPr="003452AB" w:rsidRDefault="00116996" w:rsidP="00D30D5D">
            <w:pPr>
              <w:pStyle w:val="TAH"/>
              <w:rPr>
                <w:rFonts w:cs="Arial"/>
                <w:szCs w:val="18"/>
              </w:rPr>
            </w:pPr>
            <w:r w:rsidRPr="003452AB">
              <w:rPr>
                <w:rFonts w:cs="Arial"/>
                <w:szCs w:val="18"/>
              </w:rPr>
              <w:t>50 MHz</w:t>
            </w:r>
          </w:p>
        </w:tc>
        <w:tc>
          <w:tcPr>
            <w:tcW w:w="1738" w:type="dxa"/>
            <w:vAlign w:val="center"/>
          </w:tcPr>
          <w:p w14:paraId="5812EE57" w14:textId="77777777" w:rsidR="00116996" w:rsidRPr="003452AB" w:rsidRDefault="00116996" w:rsidP="00D30D5D">
            <w:pPr>
              <w:pStyle w:val="TAH"/>
              <w:rPr>
                <w:rFonts w:cs="Arial"/>
                <w:szCs w:val="18"/>
              </w:rPr>
            </w:pPr>
            <w:r w:rsidRPr="003452AB">
              <w:rPr>
                <w:rFonts w:cs="Arial"/>
                <w:szCs w:val="18"/>
              </w:rPr>
              <w:t>100 MHz</w:t>
            </w:r>
          </w:p>
        </w:tc>
        <w:tc>
          <w:tcPr>
            <w:tcW w:w="1738" w:type="dxa"/>
            <w:vAlign w:val="center"/>
          </w:tcPr>
          <w:p w14:paraId="694E6847" w14:textId="77777777" w:rsidR="00116996" w:rsidRPr="003452AB" w:rsidRDefault="00116996" w:rsidP="00D30D5D">
            <w:pPr>
              <w:pStyle w:val="TAH"/>
              <w:rPr>
                <w:rFonts w:cs="Arial"/>
                <w:szCs w:val="18"/>
              </w:rPr>
            </w:pPr>
            <w:r w:rsidRPr="003452AB">
              <w:rPr>
                <w:rFonts w:cs="Arial"/>
                <w:szCs w:val="18"/>
              </w:rPr>
              <w:t>200 MHz</w:t>
            </w:r>
          </w:p>
        </w:tc>
        <w:tc>
          <w:tcPr>
            <w:tcW w:w="1738" w:type="dxa"/>
            <w:vAlign w:val="center"/>
          </w:tcPr>
          <w:p w14:paraId="0003627C" w14:textId="77777777" w:rsidR="00116996" w:rsidRPr="003452AB" w:rsidRDefault="00116996" w:rsidP="00D30D5D">
            <w:pPr>
              <w:pStyle w:val="TAH"/>
              <w:rPr>
                <w:rFonts w:cs="Arial"/>
                <w:szCs w:val="18"/>
              </w:rPr>
            </w:pPr>
            <w:r w:rsidRPr="003452AB">
              <w:rPr>
                <w:rFonts w:cs="Arial"/>
                <w:szCs w:val="18"/>
              </w:rPr>
              <w:t>400 MHz</w:t>
            </w:r>
          </w:p>
        </w:tc>
      </w:tr>
      <w:tr w:rsidR="00116996" w:rsidRPr="003452AB" w14:paraId="192AE3DB" w14:textId="77777777" w:rsidTr="00D30D5D">
        <w:trPr>
          <w:trHeight w:val="828"/>
          <w:jc w:val="center"/>
        </w:trPr>
        <w:tc>
          <w:tcPr>
            <w:tcW w:w="1553" w:type="dxa"/>
            <w:vAlign w:val="center"/>
          </w:tcPr>
          <w:p w14:paraId="389212FA" w14:textId="77777777" w:rsidR="00116996" w:rsidRPr="003452AB" w:rsidRDefault="00116996" w:rsidP="00D30D5D">
            <w:pPr>
              <w:pStyle w:val="TAL"/>
              <w:jc w:val="center"/>
              <w:rPr>
                <w:rFonts w:cs="Arial"/>
                <w:szCs w:val="18"/>
              </w:rPr>
            </w:pPr>
            <w:r w:rsidRPr="003452AB">
              <w:rPr>
                <w:rFonts w:cs="Arial"/>
                <w:szCs w:val="18"/>
              </w:rPr>
              <w:t>Power in Transmission Bandwidth Configuration</w:t>
            </w:r>
          </w:p>
        </w:tc>
        <w:tc>
          <w:tcPr>
            <w:tcW w:w="708" w:type="dxa"/>
            <w:vAlign w:val="center"/>
          </w:tcPr>
          <w:p w14:paraId="56EED3A7" w14:textId="77777777" w:rsidR="00116996" w:rsidRPr="003452AB" w:rsidRDefault="00116996" w:rsidP="00D30D5D">
            <w:pPr>
              <w:pStyle w:val="TAC"/>
              <w:rPr>
                <w:rFonts w:cs="Arial"/>
                <w:szCs w:val="18"/>
              </w:rPr>
            </w:pPr>
            <w:r w:rsidRPr="003452AB">
              <w:rPr>
                <w:rFonts w:cs="Arial"/>
                <w:szCs w:val="18"/>
              </w:rPr>
              <w:t>dBm</w:t>
            </w:r>
          </w:p>
        </w:tc>
        <w:tc>
          <w:tcPr>
            <w:tcW w:w="6952" w:type="dxa"/>
            <w:gridSpan w:val="4"/>
            <w:vAlign w:val="center"/>
          </w:tcPr>
          <w:p w14:paraId="233A931F" w14:textId="77777777" w:rsidR="00116996" w:rsidRPr="003452AB" w:rsidRDefault="00116996" w:rsidP="00D30D5D">
            <w:pPr>
              <w:pStyle w:val="TAC"/>
              <w:rPr>
                <w:rFonts w:cs="Arial"/>
                <w:szCs w:val="18"/>
              </w:rPr>
            </w:pPr>
            <w:r w:rsidRPr="003452AB">
              <w:rPr>
                <w:rFonts w:cs="Arial"/>
                <w:szCs w:val="18"/>
              </w:rPr>
              <w:t>REFSENS + 14dB</w:t>
            </w:r>
          </w:p>
        </w:tc>
      </w:tr>
      <w:tr w:rsidR="00116996" w:rsidRPr="003452AB" w14:paraId="12A0CFD9" w14:textId="77777777" w:rsidTr="00D30D5D">
        <w:trPr>
          <w:jc w:val="center"/>
        </w:trPr>
        <w:tc>
          <w:tcPr>
            <w:tcW w:w="1553" w:type="dxa"/>
            <w:vAlign w:val="center"/>
          </w:tcPr>
          <w:p w14:paraId="1D740900" w14:textId="77777777" w:rsidR="00116996" w:rsidRPr="003452AB" w:rsidRDefault="00116996" w:rsidP="00D30D5D">
            <w:pPr>
              <w:pStyle w:val="TAL"/>
              <w:jc w:val="center"/>
              <w:rPr>
                <w:rFonts w:eastAsia="MS Mincho" w:cs="Arial"/>
                <w:bCs/>
                <w:szCs w:val="18"/>
              </w:rPr>
            </w:pPr>
            <w:r w:rsidRPr="003452AB">
              <w:rPr>
                <w:rFonts w:eastAsia="MS Mincho" w:cs="Arial"/>
                <w:bCs/>
                <w:szCs w:val="18"/>
              </w:rPr>
              <w:t>BW</w:t>
            </w:r>
            <w:r w:rsidRPr="003452AB">
              <w:rPr>
                <w:rFonts w:eastAsia="MS Mincho" w:cs="Arial"/>
                <w:bCs/>
                <w:szCs w:val="18"/>
                <w:vertAlign w:val="subscript"/>
              </w:rPr>
              <w:t>Interferer</w:t>
            </w:r>
          </w:p>
        </w:tc>
        <w:tc>
          <w:tcPr>
            <w:tcW w:w="708" w:type="dxa"/>
            <w:vAlign w:val="center"/>
          </w:tcPr>
          <w:p w14:paraId="078A0092" w14:textId="77777777" w:rsidR="00116996" w:rsidRPr="003452AB" w:rsidRDefault="00116996" w:rsidP="00D30D5D">
            <w:pPr>
              <w:pStyle w:val="TAC"/>
              <w:rPr>
                <w:rFonts w:cs="Arial"/>
                <w:szCs w:val="18"/>
              </w:rPr>
            </w:pPr>
            <w:r w:rsidRPr="003452AB">
              <w:rPr>
                <w:rFonts w:cs="Arial"/>
                <w:szCs w:val="18"/>
              </w:rPr>
              <w:t>MHz</w:t>
            </w:r>
          </w:p>
        </w:tc>
        <w:tc>
          <w:tcPr>
            <w:tcW w:w="1738" w:type="dxa"/>
            <w:vAlign w:val="center"/>
          </w:tcPr>
          <w:p w14:paraId="5444A406" w14:textId="77777777" w:rsidR="00116996" w:rsidRPr="003452AB" w:rsidRDefault="00116996" w:rsidP="00D30D5D">
            <w:pPr>
              <w:pStyle w:val="TAC"/>
              <w:rPr>
                <w:rFonts w:cs="Arial"/>
                <w:szCs w:val="18"/>
              </w:rPr>
            </w:pPr>
            <w:r w:rsidRPr="003452AB">
              <w:rPr>
                <w:rFonts w:cs="Arial"/>
                <w:szCs w:val="18"/>
              </w:rPr>
              <w:t>50</w:t>
            </w:r>
          </w:p>
        </w:tc>
        <w:tc>
          <w:tcPr>
            <w:tcW w:w="1738" w:type="dxa"/>
            <w:vAlign w:val="center"/>
          </w:tcPr>
          <w:p w14:paraId="685562DA" w14:textId="77777777" w:rsidR="00116996" w:rsidRPr="003452AB" w:rsidRDefault="00116996" w:rsidP="00D30D5D">
            <w:pPr>
              <w:pStyle w:val="TAC"/>
              <w:rPr>
                <w:rFonts w:cs="Arial"/>
                <w:szCs w:val="18"/>
              </w:rPr>
            </w:pPr>
            <w:r w:rsidRPr="003452AB">
              <w:rPr>
                <w:rFonts w:cs="Arial"/>
                <w:szCs w:val="18"/>
              </w:rPr>
              <w:t>100</w:t>
            </w:r>
          </w:p>
        </w:tc>
        <w:tc>
          <w:tcPr>
            <w:tcW w:w="1738" w:type="dxa"/>
            <w:vAlign w:val="center"/>
          </w:tcPr>
          <w:p w14:paraId="2EBE3BE2" w14:textId="77777777" w:rsidR="00116996" w:rsidRPr="003452AB" w:rsidRDefault="00116996" w:rsidP="00D30D5D">
            <w:pPr>
              <w:pStyle w:val="TAC"/>
              <w:rPr>
                <w:rFonts w:cs="Arial"/>
                <w:szCs w:val="18"/>
              </w:rPr>
            </w:pPr>
            <w:r w:rsidRPr="003452AB">
              <w:rPr>
                <w:rFonts w:cs="Arial"/>
                <w:szCs w:val="18"/>
              </w:rPr>
              <w:t>200</w:t>
            </w:r>
          </w:p>
        </w:tc>
        <w:tc>
          <w:tcPr>
            <w:tcW w:w="1738" w:type="dxa"/>
            <w:vAlign w:val="center"/>
          </w:tcPr>
          <w:p w14:paraId="530C1C26" w14:textId="77777777" w:rsidR="00116996" w:rsidRPr="003452AB" w:rsidRDefault="00116996" w:rsidP="00D30D5D">
            <w:pPr>
              <w:pStyle w:val="TAC"/>
              <w:rPr>
                <w:rFonts w:cs="Arial"/>
                <w:szCs w:val="18"/>
              </w:rPr>
            </w:pPr>
            <w:r w:rsidRPr="003452AB">
              <w:rPr>
                <w:rFonts w:cs="Arial"/>
                <w:szCs w:val="18"/>
              </w:rPr>
              <w:t>400</w:t>
            </w:r>
          </w:p>
        </w:tc>
      </w:tr>
      <w:tr w:rsidR="00116996" w:rsidRPr="003452AB" w14:paraId="57454343" w14:textId="77777777" w:rsidTr="00D30D5D">
        <w:trPr>
          <w:jc w:val="center"/>
        </w:trPr>
        <w:tc>
          <w:tcPr>
            <w:tcW w:w="1553" w:type="dxa"/>
            <w:vAlign w:val="center"/>
          </w:tcPr>
          <w:p w14:paraId="3E527CD7" w14:textId="77777777" w:rsidR="00116996" w:rsidRPr="003452AB" w:rsidRDefault="00116996" w:rsidP="00D30D5D">
            <w:pPr>
              <w:pStyle w:val="TAL"/>
              <w:jc w:val="center"/>
              <w:rPr>
                <w:rFonts w:eastAsia="MS Mincho" w:cs="Arial"/>
                <w:bCs/>
                <w:szCs w:val="18"/>
              </w:rPr>
            </w:pPr>
            <w:r w:rsidRPr="003452AB">
              <w:rPr>
                <w:rFonts w:eastAsia="MS Mincho" w:cs="Arial"/>
                <w:bCs/>
                <w:szCs w:val="18"/>
              </w:rPr>
              <w:t>P</w:t>
            </w:r>
            <w:r w:rsidRPr="003452AB">
              <w:rPr>
                <w:rFonts w:eastAsia="MS Mincho" w:cs="Arial"/>
                <w:bCs/>
                <w:szCs w:val="18"/>
                <w:vertAlign w:val="subscript"/>
              </w:rPr>
              <w:t>Interferer</w:t>
            </w:r>
          </w:p>
          <w:p w14:paraId="7D8C291B" w14:textId="77777777" w:rsidR="00116996" w:rsidRPr="003452AB" w:rsidRDefault="00116996" w:rsidP="00D30D5D">
            <w:pPr>
              <w:pStyle w:val="TAL"/>
              <w:jc w:val="center"/>
              <w:rPr>
                <w:rFonts w:eastAsia="SimSun" w:cs="Arial"/>
                <w:bCs/>
                <w:szCs w:val="18"/>
                <w:lang w:eastAsia="zh-CN"/>
              </w:rPr>
            </w:pPr>
            <w:r w:rsidRPr="003452AB">
              <w:rPr>
                <w:rFonts w:eastAsia="MS Mincho" w:cs="Arial"/>
                <w:bCs/>
                <w:szCs w:val="18"/>
              </w:rPr>
              <w:t>for bands n257</w:t>
            </w:r>
          </w:p>
        </w:tc>
        <w:tc>
          <w:tcPr>
            <w:tcW w:w="708" w:type="dxa"/>
            <w:vAlign w:val="center"/>
          </w:tcPr>
          <w:p w14:paraId="0511EB52" w14:textId="77777777" w:rsidR="00116996" w:rsidRPr="003452AB" w:rsidRDefault="00116996" w:rsidP="00D30D5D">
            <w:pPr>
              <w:pStyle w:val="TAC"/>
              <w:rPr>
                <w:rFonts w:cs="Arial"/>
                <w:szCs w:val="18"/>
              </w:rPr>
            </w:pPr>
            <w:r w:rsidRPr="003452AB">
              <w:rPr>
                <w:rFonts w:cs="Arial"/>
                <w:szCs w:val="18"/>
              </w:rPr>
              <w:t>dBm</w:t>
            </w:r>
          </w:p>
        </w:tc>
        <w:tc>
          <w:tcPr>
            <w:tcW w:w="1738" w:type="dxa"/>
            <w:vAlign w:val="center"/>
          </w:tcPr>
          <w:p w14:paraId="1B7D5BAB" w14:textId="77777777" w:rsidR="00116996" w:rsidRPr="003452AB" w:rsidRDefault="00116996" w:rsidP="00D30D5D">
            <w:pPr>
              <w:pStyle w:val="TAC"/>
              <w:rPr>
                <w:rFonts w:cs="Arial"/>
                <w:szCs w:val="18"/>
              </w:rPr>
            </w:pPr>
            <w:r w:rsidRPr="003452AB">
              <w:rPr>
                <w:rFonts w:cs="Arial"/>
                <w:szCs w:val="18"/>
              </w:rPr>
              <w:t>REFSENS + 35.5 dB</w:t>
            </w:r>
          </w:p>
        </w:tc>
        <w:tc>
          <w:tcPr>
            <w:tcW w:w="1738" w:type="dxa"/>
            <w:vAlign w:val="center"/>
          </w:tcPr>
          <w:p w14:paraId="33326F69" w14:textId="77777777" w:rsidR="00116996" w:rsidRPr="003452AB" w:rsidRDefault="00116996" w:rsidP="00D30D5D">
            <w:pPr>
              <w:pStyle w:val="TAC"/>
              <w:rPr>
                <w:rFonts w:cs="Arial"/>
                <w:szCs w:val="18"/>
              </w:rPr>
            </w:pPr>
            <w:r w:rsidRPr="003452AB">
              <w:rPr>
                <w:rFonts w:cs="Arial"/>
                <w:szCs w:val="18"/>
              </w:rPr>
              <w:t>REFSENS + 35.5 dB</w:t>
            </w:r>
          </w:p>
        </w:tc>
        <w:tc>
          <w:tcPr>
            <w:tcW w:w="1738" w:type="dxa"/>
            <w:vAlign w:val="center"/>
          </w:tcPr>
          <w:p w14:paraId="30E8E324" w14:textId="77777777" w:rsidR="00116996" w:rsidRPr="003452AB" w:rsidRDefault="00116996" w:rsidP="00D30D5D">
            <w:pPr>
              <w:pStyle w:val="TAC"/>
              <w:rPr>
                <w:rFonts w:cs="Arial"/>
                <w:szCs w:val="18"/>
              </w:rPr>
            </w:pPr>
            <w:r w:rsidRPr="003452AB">
              <w:rPr>
                <w:rFonts w:cs="Arial"/>
                <w:szCs w:val="18"/>
              </w:rPr>
              <w:t>REFSENS + 35.5 dB</w:t>
            </w:r>
          </w:p>
        </w:tc>
        <w:tc>
          <w:tcPr>
            <w:tcW w:w="1738" w:type="dxa"/>
            <w:vAlign w:val="center"/>
          </w:tcPr>
          <w:p w14:paraId="715EA74E" w14:textId="77777777" w:rsidR="00116996" w:rsidRPr="003452AB" w:rsidRDefault="00116996" w:rsidP="00D30D5D">
            <w:pPr>
              <w:pStyle w:val="TAC"/>
              <w:rPr>
                <w:rFonts w:cs="Arial"/>
                <w:szCs w:val="18"/>
              </w:rPr>
            </w:pPr>
            <w:r w:rsidRPr="003452AB">
              <w:rPr>
                <w:rFonts w:cs="Arial"/>
                <w:szCs w:val="18"/>
              </w:rPr>
              <w:t>REFSENS + 35.5 dB</w:t>
            </w:r>
          </w:p>
        </w:tc>
      </w:tr>
      <w:tr w:rsidR="00116996" w:rsidRPr="003452AB" w14:paraId="36CFC3DD" w14:textId="77777777" w:rsidTr="00D30D5D">
        <w:trPr>
          <w:jc w:val="center"/>
        </w:trPr>
        <w:tc>
          <w:tcPr>
            <w:tcW w:w="1553" w:type="dxa"/>
            <w:vAlign w:val="center"/>
          </w:tcPr>
          <w:p w14:paraId="173238C9" w14:textId="77777777" w:rsidR="00116996" w:rsidRPr="003452AB" w:rsidRDefault="00116996" w:rsidP="00D30D5D">
            <w:pPr>
              <w:pStyle w:val="TAL"/>
              <w:jc w:val="center"/>
              <w:rPr>
                <w:rFonts w:cs="Arial"/>
                <w:i/>
                <w:szCs w:val="18"/>
              </w:rPr>
            </w:pPr>
            <w:r w:rsidRPr="003452AB">
              <w:rPr>
                <w:rFonts w:eastAsia="MS Mincho" w:cs="Arial"/>
                <w:bCs/>
                <w:szCs w:val="18"/>
              </w:rPr>
              <w:t>F</w:t>
            </w:r>
            <w:r w:rsidRPr="003452AB">
              <w:rPr>
                <w:rFonts w:eastAsia="MS Mincho" w:cs="Arial"/>
                <w:bCs/>
                <w:szCs w:val="18"/>
                <w:vertAlign w:val="subscript"/>
              </w:rPr>
              <w:t>Ioffset</w:t>
            </w:r>
          </w:p>
        </w:tc>
        <w:tc>
          <w:tcPr>
            <w:tcW w:w="708" w:type="dxa"/>
            <w:vAlign w:val="center"/>
          </w:tcPr>
          <w:p w14:paraId="7CB92985" w14:textId="77777777" w:rsidR="00116996" w:rsidRPr="003452AB" w:rsidRDefault="00116996" w:rsidP="00D30D5D">
            <w:pPr>
              <w:pStyle w:val="TAC"/>
              <w:rPr>
                <w:rFonts w:cs="Arial"/>
                <w:szCs w:val="18"/>
              </w:rPr>
            </w:pPr>
            <w:r w:rsidRPr="003452AB">
              <w:rPr>
                <w:rFonts w:cs="Arial"/>
                <w:szCs w:val="18"/>
              </w:rPr>
              <w:t>MHz</w:t>
            </w:r>
          </w:p>
        </w:tc>
        <w:tc>
          <w:tcPr>
            <w:tcW w:w="1738" w:type="dxa"/>
            <w:vAlign w:val="center"/>
          </w:tcPr>
          <w:p w14:paraId="667ABD7D" w14:textId="77777777" w:rsidR="00116996" w:rsidRPr="003452AB" w:rsidRDefault="00116996" w:rsidP="00D30D5D">
            <w:pPr>
              <w:pStyle w:val="TAC"/>
              <w:rPr>
                <w:rFonts w:cs="Arial"/>
                <w:szCs w:val="18"/>
              </w:rPr>
            </w:pPr>
            <w:r w:rsidRPr="003452AB">
              <w:rPr>
                <w:rFonts w:cs="Arial"/>
                <w:szCs w:val="18"/>
              </w:rPr>
              <w:t>100 / -100</w:t>
            </w:r>
          </w:p>
          <w:p w14:paraId="0DC44D17" w14:textId="77777777" w:rsidR="00116996" w:rsidRPr="003452AB" w:rsidRDefault="00116996" w:rsidP="00D30D5D">
            <w:pPr>
              <w:pStyle w:val="TAC"/>
              <w:rPr>
                <w:rFonts w:cs="Arial"/>
                <w:szCs w:val="18"/>
              </w:rPr>
            </w:pPr>
            <w:r w:rsidRPr="003452AB">
              <w:rPr>
                <w:rFonts w:cs="Arial"/>
                <w:szCs w:val="18"/>
              </w:rPr>
              <w:t>NOTE 5</w:t>
            </w:r>
          </w:p>
        </w:tc>
        <w:tc>
          <w:tcPr>
            <w:tcW w:w="1738" w:type="dxa"/>
            <w:vAlign w:val="center"/>
          </w:tcPr>
          <w:p w14:paraId="3ECE1551" w14:textId="77777777" w:rsidR="00116996" w:rsidRPr="003452AB" w:rsidRDefault="00116996" w:rsidP="00D30D5D">
            <w:pPr>
              <w:pStyle w:val="TAC"/>
              <w:rPr>
                <w:rFonts w:cs="Arial"/>
                <w:szCs w:val="18"/>
              </w:rPr>
            </w:pPr>
            <w:r w:rsidRPr="003452AB">
              <w:rPr>
                <w:rFonts w:cs="Arial"/>
                <w:szCs w:val="18"/>
              </w:rPr>
              <w:t>200 / -200</w:t>
            </w:r>
          </w:p>
          <w:p w14:paraId="0314937B" w14:textId="77777777" w:rsidR="00116996" w:rsidRPr="003452AB" w:rsidRDefault="00116996" w:rsidP="00D30D5D">
            <w:pPr>
              <w:pStyle w:val="TAC"/>
              <w:rPr>
                <w:rFonts w:cs="Arial"/>
                <w:szCs w:val="18"/>
              </w:rPr>
            </w:pPr>
            <w:r w:rsidRPr="003452AB">
              <w:rPr>
                <w:rFonts w:cs="Arial"/>
                <w:szCs w:val="18"/>
              </w:rPr>
              <w:t>NOTE 5</w:t>
            </w:r>
          </w:p>
        </w:tc>
        <w:tc>
          <w:tcPr>
            <w:tcW w:w="1738" w:type="dxa"/>
            <w:vAlign w:val="center"/>
          </w:tcPr>
          <w:p w14:paraId="476A7AFF" w14:textId="77777777" w:rsidR="00116996" w:rsidRPr="003452AB" w:rsidRDefault="00116996" w:rsidP="00D30D5D">
            <w:pPr>
              <w:pStyle w:val="TAC"/>
              <w:rPr>
                <w:rFonts w:cs="Arial"/>
                <w:szCs w:val="18"/>
              </w:rPr>
            </w:pPr>
            <w:r w:rsidRPr="003452AB">
              <w:rPr>
                <w:rFonts w:cs="Arial"/>
                <w:szCs w:val="18"/>
              </w:rPr>
              <w:t>400 / -400</w:t>
            </w:r>
          </w:p>
          <w:p w14:paraId="5AFD7403" w14:textId="77777777" w:rsidR="00116996" w:rsidRPr="003452AB" w:rsidRDefault="00116996" w:rsidP="00D30D5D">
            <w:pPr>
              <w:pStyle w:val="TAC"/>
              <w:rPr>
                <w:rFonts w:cs="Arial"/>
                <w:szCs w:val="18"/>
              </w:rPr>
            </w:pPr>
            <w:r w:rsidRPr="003452AB">
              <w:rPr>
                <w:rFonts w:cs="Arial"/>
                <w:szCs w:val="18"/>
              </w:rPr>
              <w:t>NOTE 5</w:t>
            </w:r>
          </w:p>
        </w:tc>
        <w:tc>
          <w:tcPr>
            <w:tcW w:w="1738" w:type="dxa"/>
            <w:vAlign w:val="center"/>
          </w:tcPr>
          <w:p w14:paraId="48586CBC" w14:textId="77777777" w:rsidR="00116996" w:rsidRPr="003452AB" w:rsidRDefault="00116996" w:rsidP="00D30D5D">
            <w:pPr>
              <w:pStyle w:val="TAC"/>
              <w:rPr>
                <w:rFonts w:cs="Arial"/>
                <w:szCs w:val="18"/>
              </w:rPr>
            </w:pPr>
            <w:r w:rsidRPr="003452AB">
              <w:rPr>
                <w:rFonts w:cs="Arial"/>
                <w:szCs w:val="18"/>
              </w:rPr>
              <w:t>800 / -800</w:t>
            </w:r>
          </w:p>
          <w:p w14:paraId="03503361" w14:textId="77777777" w:rsidR="00116996" w:rsidRPr="003452AB" w:rsidRDefault="00116996" w:rsidP="00D30D5D">
            <w:pPr>
              <w:pStyle w:val="TAC"/>
              <w:rPr>
                <w:rFonts w:cs="Arial"/>
                <w:szCs w:val="18"/>
              </w:rPr>
            </w:pPr>
            <w:r w:rsidRPr="003452AB">
              <w:rPr>
                <w:rFonts w:cs="Arial"/>
                <w:szCs w:val="18"/>
              </w:rPr>
              <w:t>NOTE 5</w:t>
            </w:r>
          </w:p>
        </w:tc>
      </w:tr>
      <w:tr w:rsidR="00116996" w:rsidRPr="003452AB" w14:paraId="145C9A63" w14:textId="77777777" w:rsidTr="00D30D5D">
        <w:trPr>
          <w:jc w:val="center"/>
        </w:trPr>
        <w:tc>
          <w:tcPr>
            <w:tcW w:w="1553" w:type="dxa"/>
            <w:vAlign w:val="center"/>
          </w:tcPr>
          <w:p w14:paraId="5B99D4E5" w14:textId="77777777" w:rsidR="00116996" w:rsidRPr="003452AB" w:rsidRDefault="00116996" w:rsidP="00D30D5D">
            <w:pPr>
              <w:pStyle w:val="TAL"/>
              <w:jc w:val="center"/>
              <w:rPr>
                <w:rFonts w:eastAsia="MS Mincho" w:cs="Arial"/>
                <w:bCs/>
                <w:szCs w:val="18"/>
              </w:rPr>
            </w:pPr>
            <w:r w:rsidRPr="003452AB">
              <w:rPr>
                <w:rFonts w:eastAsia="MS Mincho" w:cs="Arial"/>
                <w:bCs/>
                <w:szCs w:val="18"/>
              </w:rPr>
              <w:t>F</w:t>
            </w:r>
            <w:r w:rsidRPr="003452AB">
              <w:rPr>
                <w:rFonts w:eastAsia="MS Mincho" w:cs="Arial"/>
                <w:bCs/>
                <w:szCs w:val="18"/>
                <w:vertAlign w:val="subscript"/>
              </w:rPr>
              <w:t>Interferer</w:t>
            </w:r>
          </w:p>
        </w:tc>
        <w:tc>
          <w:tcPr>
            <w:tcW w:w="708" w:type="dxa"/>
            <w:vAlign w:val="center"/>
          </w:tcPr>
          <w:p w14:paraId="37893D58" w14:textId="77777777" w:rsidR="00116996" w:rsidRPr="003452AB" w:rsidRDefault="00116996" w:rsidP="00D30D5D">
            <w:pPr>
              <w:pStyle w:val="TAC"/>
              <w:rPr>
                <w:rFonts w:cs="Arial"/>
                <w:szCs w:val="18"/>
              </w:rPr>
            </w:pPr>
            <w:r w:rsidRPr="003452AB">
              <w:rPr>
                <w:rFonts w:cs="Arial"/>
                <w:szCs w:val="18"/>
              </w:rPr>
              <w:t>MHz</w:t>
            </w:r>
          </w:p>
        </w:tc>
        <w:tc>
          <w:tcPr>
            <w:tcW w:w="1738" w:type="dxa"/>
            <w:vAlign w:val="center"/>
          </w:tcPr>
          <w:p w14:paraId="27031EE1" w14:textId="77777777" w:rsidR="00116996" w:rsidRPr="003452AB" w:rsidRDefault="00116996" w:rsidP="00D30D5D">
            <w:pPr>
              <w:pStyle w:val="TAC"/>
              <w:rPr>
                <w:rFonts w:cs="Arial"/>
                <w:szCs w:val="18"/>
                <w:lang w:val="en-US"/>
              </w:rPr>
            </w:pPr>
            <w:r w:rsidRPr="003452AB">
              <w:rPr>
                <w:rFonts w:cs="Arial"/>
                <w:szCs w:val="18"/>
                <w:lang w:val="en-US"/>
              </w:rPr>
              <w:t>F</w:t>
            </w:r>
            <w:r w:rsidRPr="003452AB">
              <w:rPr>
                <w:rFonts w:cs="Arial"/>
                <w:szCs w:val="18"/>
                <w:vertAlign w:val="subscript"/>
                <w:lang w:val="en-US"/>
              </w:rPr>
              <w:t xml:space="preserve">DL_low </w:t>
            </w:r>
            <w:r w:rsidRPr="003452AB">
              <w:rPr>
                <w:rFonts w:cs="Arial"/>
                <w:szCs w:val="18"/>
                <w:lang w:val="en-US"/>
              </w:rPr>
              <w:t>+ 25</w:t>
            </w:r>
          </w:p>
          <w:p w14:paraId="3DC46346" w14:textId="77777777" w:rsidR="00116996" w:rsidRPr="003452AB" w:rsidRDefault="00116996" w:rsidP="00D30D5D">
            <w:pPr>
              <w:pStyle w:val="TAC"/>
              <w:rPr>
                <w:rFonts w:cs="Arial"/>
                <w:szCs w:val="18"/>
              </w:rPr>
            </w:pPr>
            <w:r w:rsidRPr="003452AB">
              <w:rPr>
                <w:rFonts w:cs="Arial"/>
                <w:szCs w:val="18"/>
              </w:rPr>
              <w:t xml:space="preserve">to </w:t>
            </w:r>
            <w:r w:rsidRPr="003452AB">
              <w:rPr>
                <w:rFonts w:cs="Arial"/>
                <w:szCs w:val="18"/>
              </w:rPr>
              <w:br/>
            </w:r>
            <w:r w:rsidRPr="003452AB">
              <w:rPr>
                <w:rFonts w:cs="Arial"/>
                <w:szCs w:val="18"/>
                <w:lang w:val="en-US"/>
              </w:rPr>
              <w:t>F</w:t>
            </w:r>
            <w:r w:rsidRPr="003452AB">
              <w:rPr>
                <w:rFonts w:cs="Arial"/>
                <w:szCs w:val="18"/>
                <w:vertAlign w:val="subscript"/>
                <w:lang w:val="en-US"/>
              </w:rPr>
              <w:t xml:space="preserve">DL_high </w:t>
            </w:r>
            <w:r w:rsidRPr="003452AB">
              <w:rPr>
                <w:rFonts w:cs="Arial"/>
                <w:szCs w:val="18"/>
                <w:lang w:val="en-US"/>
              </w:rPr>
              <w:t>- 25</w:t>
            </w:r>
          </w:p>
        </w:tc>
        <w:tc>
          <w:tcPr>
            <w:tcW w:w="1738" w:type="dxa"/>
            <w:vAlign w:val="center"/>
          </w:tcPr>
          <w:p w14:paraId="32213D7C" w14:textId="77777777" w:rsidR="00116996" w:rsidRPr="003452AB" w:rsidRDefault="00116996" w:rsidP="00D30D5D">
            <w:pPr>
              <w:pStyle w:val="TAC"/>
              <w:rPr>
                <w:rFonts w:cs="Arial"/>
                <w:szCs w:val="18"/>
                <w:lang w:val="en-US"/>
              </w:rPr>
            </w:pPr>
            <w:r w:rsidRPr="003452AB">
              <w:rPr>
                <w:rFonts w:cs="Arial"/>
                <w:szCs w:val="18"/>
                <w:lang w:val="en-US"/>
              </w:rPr>
              <w:t>F</w:t>
            </w:r>
            <w:r w:rsidRPr="003452AB">
              <w:rPr>
                <w:rFonts w:cs="Arial"/>
                <w:szCs w:val="18"/>
                <w:vertAlign w:val="subscript"/>
                <w:lang w:val="en-US"/>
              </w:rPr>
              <w:t xml:space="preserve">DL_low </w:t>
            </w:r>
            <w:r w:rsidRPr="003452AB">
              <w:rPr>
                <w:rFonts w:cs="Arial"/>
                <w:szCs w:val="18"/>
                <w:lang w:val="en-US"/>
              </w:rPr>
              <w:t>+ 50</w:t>
            </w:r>
          </w:p>
          <w:p w14:paraId="40409BB5" w14:textId="77777777" w:rsidR="00116996" w:rsidRPr="003452AB" w:rsidRDefault="00116996" w:rsidP="00D30D5D">
            <w:pPr>
              <w:pStyle w:val="TAC"/>
              <w:rPr>
                <w:rFonts w:cs="Arial"/>
                <w:szCs w:val="18"/>
              </w:rPr>
            </w:pPr>
            <w:r w:rsidRPr="003452AB">
              <w:rPr>
                <w:rFonts w:cs="Arial"/>
                <w:szCs w:val="18"/>
              </w:rPr>
              <w:t xml:space="preserve">to </w:t>
            </w:r>
            <w:r w:rsidRPr="003452AB">
              <w:rPr>
                <w:rFonts w:cs="Arial"/>
                <w:szCs w:val="18"/>
              </w:rPr>
              <w:br/>
            </w:r>
            <w:r w:rsidRPr="003452AB">
              <w:rPr>
                <w:rFonts w:cs="Arial"/>
                <w:szCs w:val="18"/>
                <w:lang w:val="en-US"/>
              </w:rPr>
              <w:t>F</w:t>
            </w:r>
            <w:r w:rsidRPr="003452AB">
              <w:rPr>
                <w:rFonts w:cs="Arial"/>
                <w:szCs w:val="18"/>
                <w:vertAlign w:val="subscript"/>
                <w:lang w:val="en-US"/>
              </w:rPr>
              <w:t xml:space="preserve">DL_high </w:t>
            </w:r>
            <w:r w:rsidRPr="003452AB">
              <w:rPr>
                <w:rFonts w:cs="Arial"/>
                <w:szCs w:val="18"/>
                <w:lang w:val="en-US"/>
              </w:rPr>
              <w:t>- 50</w:t>
            </w:r>
          </w:p>
        </w:tc>
        <w:tc>
          <w:tcPr>
            <w:tcW w:w="1738" w:type="dxa"/>
            <w:vAlign w:val="center"/>
          </w:tcPr>
          <w:p w14:paraId="09A24A8B" w14:textId="77777777" w:rsidR="00116996" w:rsidRPr="003452AB" w:rsidRDefault="00116996" w:rsidP="00D30D5D">
            <w:pPr>
              <w:pStyle w:val="TAC"/>
              <w:rPr>
                <w:rFonts w:cs="Arial"/>
                <w:szCs w:val="18"/>
                <w:lang w:val="en-US"/>
              </w:rPr>
            </w:pPr>
            <w:r w:rsidRPr="003452AB">
              <w:rPr>
                <w:rFonts w:cs="Arial"/>
                <w:szCs w:val="18"/>
                <w:lang w:val="en-US"/>
              </w:rPr>
              <w:t>F</w:t>
            </w:r>
            <w:r w:rsidRPr="003452AB">
              <w:rPr>
                <w:rFonts w:cs="Arial"/>
                <w:szCs w:val="18"/>
                <w:vertAlign w:val="subscript"/>
                <w:lang w:val="en-US"/>
              </w:rPr>
              <w:t xml:space="preserve">DL_low </w:t>
            </w:r>
            <w:r w:rsidRPr="003452AB">
              <w:rPr>
                <w:rFonts w:cs="Arial"/>
                <w:szCs w:val="18"/>
                <w:lang w:val="en-US"/>
              </w:rPr>
              <w:t>+ 100</w:t>
            </w:r>
          </w:p>
          <w:p w14:paraId="32127D87" w14:textId="77777777" w:rsidR="00116996" w:rsidRPr="003452AB" w:rsidRDefault="00116996" w:rsidP="00D30D5D">
            <w:pPr>
              <w:pStyle w:val="TAC"/>
              <w:rPr>
                <w:rFonts w:cs="Arial"/>
                <w:szCs w:val="18"/>
              </w:rPr>
            </w:pPr>
            <w:r w:rsidRPr="003452AB">
              <w:rPr>
                <w:rFonts w:cs="Arial"/>
                <w:szCs w:val="18"/>
              </w:rPr>
              <w:t xml:space="preserve">to </w:t>
            </w:r>
            <w:r w:rsidRPr="003452AB">
              <w:rPr>
                <w:rFonts w:cs="Arial"/>
                <w:szCs w:val="18"/>
              </w:rPr>
              <w:br/>
            </w:r>
            <w:r w:rsidRPr="003452AB">
              <w:rPr>
                <w:rFonts w:cs="Arial"/>
                <w:szCs w:val="18"/>
                <w:lang w:val="en-US"/>
              </w:rPr>
              <w:t>F</w:t>
            </w:r>
            <w:r w:rsidRPr="003452AB">
              <w:rPr>
                <w:rFonts w:cs="Arial"/>
                <w:szCs w:val="18"/>
                <w:vertAlign w:val="subscript"/>
                <w:lang w:val="en-US"/>
              </w:rPr>
              <w:t xml:space="preserve">DL_high </w:t>
            </w:r>
            <w:r w:rsidRPr="003452AB">
              <w:rPr>
                <w:rFonts w:cs="Arial"/>
                <w:szCs w:val="18"/>
                <w:lang w:val="en-US"/>
              </w:rPr>
              <w:t>- 100</w:t>
            </w:r>
          </w:p>
        </w:tc>
        <w:tc>
          <w:tcPr>
            <w:tcW w:w="1738" w:type="dxa"/>
            <w:vAlign w:val="center"/>
          </w:tcPr>
          <w:p w14:paraId="0A668561" w14:textId="77777777" w:rsidR="00116996" w:rsidRPr="003452AB" w:rsidRDefault="00116996" w:rsidP="00D30D5D">
            <w:pPr>
              <w:pStyle w:val="TAC"/>
              <w:rPr>
                <w:rFonts w:cs="Arial"/>
                <w:szCs w:val="18"/>
                <w:lang w:val="en-US"/>
              </w:rPr>
            </w:pPr>
            <w:r w:rsidRPr="003452AB">
              <w:rPr>
                <w:rFonts w:cs="Arial"/>
                <w:szCs w:val="18"/>
                <w:lang w:val="en-US"/>
              </w:rPr>
              <w:t>F</w:t>
            </w:r>
            <w:r w:rsidRPr="003452AB">
              <w:rPr>
                <w:rFonts w:cs="Arial"/>
                <w:szCs w:val="18"/>
                <w:vertAlign w:val="subscript"/>
                <w:lang w:val="en-US"/>
              </w:rPr>
              <w:t xml:space="preserve">DL_low </w:t>
            </w:r>
            <w:r w:rsidRPr="003452AB">
              <w:rPr>
                <w:rFonts w:cs="Arial"/>
                <w:szCs w:val="18"/>
                <w:lang w:val="en-US"/>
              </w:rPr>
              <w:t>+ 200</w:t>
            </w:r>
          </w:p>
          <w:p w14:paraId="1A178BD8" w14:textId="77777777" w:rsidR="00116996" w:rsidRPr="003452AB" w:rsidRDefault="00116996" w:rsidP="00D30D5D">
            <w:pPr>
              <w:pStyle w:val="TAC"/>
              <w:rPr>
                <w:rFonts w:cs="Arial"/>
                <w:szCs w:val="18"/>
              </w:rPr>
            </w:pPr>
            <w:r w:rsidRPr="003452AB">
              <w:rPr>
                <w:rFonts w:cs="Arial"/>
                <w:szCs w:val="18"/>
              </w:rPr>
              <w:t xml:space="preserve">to </w:t>
            </w:r>
            <w:r w:rsidRPr="003452AB">
              <w:rPr>
                <w:rFonts w:cs="Arial"/>
                <w:szCs w:val="18"/>
              </w:rPr>
              <w:br/>
            </w:r>
            <w:r w:rsidRPr="003452AB">
              <w:rPr>
                <w:rFonts w:cs="Arial"/>
                <w:szCs w:val="18"/>
                <w:lang w:val="en-US"/>
              </w:rPr>
              <w:t>F</w:t>
            </w:r>
            <w:r w:rsidRPr="003452AB">
              <w:rPr>
                <w:rFonts w:cs="Arial"/>
                <w:szCs w:val="18"/>
                <w:vertAlign w:val="subscript"/>
                <w:lang w:val="en-US"/>
              </w:rPr>
              <w:t xml:space="preserve">DL_high </w:t>
            </w:r>
            <w:r w:rsidRPr="003452AB">
              <w:rPr>
                <w:rFonts w:cs="Arial"/>
                <w:szCs w:val="18"/>
                <w:lang w:val="en-US"/>
              </w:rPr>
              <w:t>- 200</w:t>
            </w:r>
          </w:p>
        </w:tc>
      </w:tr>
    </w:tbl>
    <w:p w14:paraId="3F9B954B" w14:textId="77777777" w:rsidR="00116996" w:rsidRPr="003452AB" w:rsidRDefault="00116996" w:rsidP="00D4518E">
      <w:pPr>
        <w:rPr>
          <w:lang w:val="en-US" w:eastAsia="zh-CN"/>
        </w:rPr>
      </w:pPr>
    </w:p>
    <w:p w14:paraId="4EBB231B" w14:textId="77777777" w:rsidR="00116996" w:rsidRPr="003452AB" w:rsidRDefault="00116996" w:rsidP="00110132">
      <w:pPr>
        <w:pStyle w:val="Heading2"/>
      </w:pPr>
      <w:bookmarkStart w:id="293" w:name="_Toc519246607"/>
      <w:bookmarkStart w:id="294" w:name="_Toc82185150"/>
      <w:r w:rsidRPr="003452AB">
        <w:rPr>
          <w:rFonts w:hint="eastAsia"/>
        </w:rPr>
        <w:lastRenderedPageBreak/>
        <w:t>8</w:t>
      </w:r>
      <w:r w:rsidRPr="003452AB">
        <w:t>.2</w:t>
      </w:r>
      <w:r w:rsidRPr="003452AB">
        <w:tab/>
        <w:t>BS specific</w:t>
      </w:r>
      <w:bookmarkEnd w:id="293"/>
      <w:bookmarkEnd w:id="294"/>
    </w:p>
    <w:p w14:paraId="7C3E99DF" w14:textId="77777777" w:rsidR="00116996" w:rsidRPr="003452AB" w:rsidRDefault="00116996" w:rsidP="00116996">
      <w:pPr>
        <w:pStyle w:val="Heading3"/>
        <w:rPr>
          <w:lang w:val="en-US" w:eastAsia="zh-CN"/>
        </w:rPr>
      </w:pPr>
      <w:bookmarkStart w:id="295" w:name="_Toc519246608"/>
      <w:bookmarkStart w:id="296" w:name="_Toc82185151"/>
      <w:r w:rsidRPr="003452AB">
        <w:rPr>
          <w:lang w:val="en-US" w:eastAsia="zh-CN"/>
        </w:rPr>
        <w:t>8.2.1</w:t>
      </w:r>
      <w:r w:rsidRPr="003452AB">
        <w:rPr>
          <w:lang w:val="en-US" w:eastAsia="zh-CN"/>
        </w:rPr>
        <w:tab/>
        <w:t>Radiated transmitter characteristics</w:t>
      </w:r>
      <w:bookmarkEnd w:id="295"/>
      <w:bookmarkEnd w:id="296"/>
    </w:p>
    <w:p w14:paraId="08A202C4" w14:textId="77777777" w:rsidR="00116996" w:rsidRPr="003452AB" w:rsidRDefault="00116996" w:rsidP="00116996">
      <w:pPr>
        <w:rPr>
          <w:rFonts w:eastAsia="SimSun"/>
          <w:lang w:val="en-US" w:eastAsia="zh-CN"/>
        </w:rPr>
      </w:pPr>
      <w:r w:rsidRPr="003452AB">
        <w:rPr>
          <w:rFonts w:eastAsia="SimSun" w:hint="eastAsia"/>
          <w:lang w:eastAsia="zh-CN"/>
        </w:rPr>
        <w:t>The related requirement limits have been covered by section 7.2.1.</w:t>
      </w:r>
    </w:p>
    <w:p w14:paraId="4A50CB54" w14:textId="77777777" w:rsidR="00116996" w:rsidRPr="003452AB" w:rsidRDefault="00116996" w:rsidP="00116996">
      <w:pPr>
        <w:pStyle w:val="Heading3"/>
        <w:rPr>
          <w:lang w:val="en-US" w:eastAsia="zh-CN"/>
        </w:rPr>
      </w:pPr>
      <w:bookmarkStart w:id="297" w:name="_Toc519246609"/>
      <w:bookmarkStart w:id="298" w:name="_Toc82185152"/>
      <w:r w:rsidRPr="003452AB">
        <w:rPr>
          <w:lang w:val="en-US" w:eastAsia="zh-CN"/>
        </w:rPr>
        <w:t>8.2.2</w:t>
      </w:r>
      <w:r w:rsidRPr="003452AB">
        <w:rPr>
          <w:lang w:val="en-US" w:eastAsia="zh-CN"/>
        </w:rPr>
        <w:tab/>
        <w:t>Radiated receiver characteristic</w:t>
      </w:r>
      <w:bookmarkEnd w:id="297"/>
      <w:bookmarkEnd w:id="298"/>
    </w:p>
    <w:p w14:paraId="18954337" w14:textId="77777777" w:rsidR="00116996" w:rsidRPr="003452AB" w:rsidRDefault="00116996" w:rsidP="00116996">
      <w:r w:rsidRPr="003452AB">
        <w:rPr>
          <w:rFonts w:eastAsia="SimSun" w:hint="eastAsia"/>
          <w:lang w:eastAsia="zh-CN"/>
        </w:rPr>
        <w:t>The related requirement limits have been covered by section 7.2.2.</w:t>
      </w:r>
    </w:p>
    <w:p w14:paraId="31404576" w14:textId="77777777" w:rsidR="00116996" w:rsidRPr="003452AB" w:rsidRDefault="00116996" w:rsidP="00110132">
      <w:pPr>
        <w:pStyle w:val="Heading1"/>
      </w:pPr>
      <w:bookmarkStart w:id="299" w:name="_Toc519246610"/>
      <w:bookmarkStart w:id="300" w:name="_Toc82185153"/>
      <w:r w:rsidRPr="003452AB">
        <w:rPr>
          <w:rFonts w:hint="eastAsia"/>
        </w:rPr>
        <w:t>9</w:t>
      </w:r>
      <w:r w:rsidRPr="003452AB">
        <w:tab/>
        <w:t xml:space="preserve">NR </w:t>
      </w:r>
      <w:r w:rsidRPr="003452AB">
        <w:rPr>
          <w:rFonts w:hint="eastAsia"/>
        </w:rPr>
        <w:t xml:space="preserve">band n258 </w:t>
      </w:r>
      <w:r w:rsidRPr="003452AB">
        <w:t>specific issues</w:t>
      </w:r>
      <w:bookmarkEnd w:id="299"/>
      <w:bookmarkEnd w:id="300"/>
    </w:p>
    <w:p w14:paraId="09B5875A" w14:textId="77777777" w:rsidR="00116996" w:rsidRPr="003452AB" w:rsidRDefault="00116996" w:rsidP="00AF0F7B">
      <w:pPr>
        <w:rPr>
          <w:lang w:eastAsia="zh-CN"/>
        </w:rPr>
      </w:pPr>
      <w:r w:rsidRPr="003452AB">
        <w:rPr>
          <w:lang w:eastAsia="zh-CN"/>
        </w:rPr>
        <w:t>T</w:t>
      </w:r>
      <w:r w:rsidRPr="003452AB">
        <w:rPr>
          <w:rFonts w:eastAsia="SimSun"/>
          <w:lang w:eastAsia="zh-CN"/>
        </w:rPr>
        <w:t>his section c</w:t>
      </w:r>
      <w:r w:rsidRPr="003452AB">
        <w:rPr>
          <w:rFonts w:eastAsia="SimSun" w:hint="eastAsia"/>
          <w:lang w:eastAsia="zh-CN"/>
        </w:rPr>
        <w:t>ap</w:t>
      </w:r>
      <w:r w:rsidRPr="003452AB">
        <w:rPr>
          <w:rFonts w:eastAsia="SimSun"/>
          <w:lang w:eastAsia="zh-CN"/>
        </w:rPr>
        <w:t>tures band specific RF requirement</w:t>
      </w:r>
      <w:r w:rsidRPr="003452AB">
        <w:rPr>
          <w:rFonts w:eastAsia="SimSun" w:hint="eastAsia"/>
          <w:lang w:eastAsia="zh-CN"/>
        </w:rPr>
        <w:t xml:space="preserve"> for n258.</w:t>
      </w:r>
    </w:p>
    <w:p w14:paraId="1416461D" w14:textId="77777777" w:rsidR="00116996" w:rsidRPr="003452AB" w:rsidRDefault="00116996" w:rsidP="00116996">
      <w:pPr>
        <w:pStyle w:val="Heading2"/>
        <w:rPr>
          <w:lang w:eastAsia="zh-CN"/>
        </w:rPr>
      </w:pPr>
      <w:bookmarkStart w:id="301" w:name="_Toc519246611"/>
      <w:bookmarkStart w:id="302" w:name="_Toc82185154"/>
      <w:r w:rsidRPr="003452AB">
        <w:rPr>
          <w:rFonts w:hint="eastAsia"/>
          <w:lang w:eastAsia="zh-CN"/>
        </w:rPr>
        <w:t>9</w:t>
      </w:r>
      <w:r w:rsidRPr="003452AB">
        <w:t>.1</w:t>
      </w:r>
      <w:r w:rsidRPr="003452AB">
        <w:tab/>
        <w:t>UE specific</w:t>
      </w:r>
      <w:bookmarkEnd w:id="301"/>
      <w:bookmarkEnd w:id="302"/>
    </w:p>
    <w:p w14:paraId="358C85C7" w14:textId="77777777" w:rsidR="00116996" w:rsidRPr="003452AB" w:rsidRDefault="00116996" w:rsidP="00116996">
      <w:pPr>
        <w:pStyle w:val="Heading3"/>
        <w:rPr>
          <w:lang w:val="en-US" w:eastAsia="zh-CN"/>
        </w:rPr>
      </w:pPr>
      <w:bookmarkStart w:id="303" w:name="_Toc519246612"/>
      <w:bookmarkStart w:id="304" w:name="_Toc82185155"/>
      <w:r w:rsidRPr="003452AB">
        <w:rPr>
          <w:lang w:val="en-US" w:eastAsia="zh-CN"/>
        </w:rPr>
        <w:t>9.1.1</w:t>
      </w:r>
      <w:r w:rsidRPr="003452AB">
        <w:rPr>
          <w:lang w:val="en-US" w:eastAsia="zh-CN"/>
        </w:rPr>
        <w:tab/>
        <w:t>Transmitter characteristics</w:t>
      </w:r>
      <w:bookmarkEnd w:id="303"/>
      <w:bookmarkEnd w:id="304"/>
    </w:p>
    <w:p w14:paraId="6AF4E275" w14:textId="77777777" w:rsidR="00116996" w:rsidRPr="003452AB" w:rsidRDefault="00116996" w:rsidP="00116996">
      <w:pPr>
        <w:pStyle w:val="Heading4"/>
        <w:rPr>
          <w:rFonts w:eastAsia="SimSun"/>
          <w:lang w:val="en-US" w:eastAsia="zh-CN"/>
        </w:rPr>
      </w:pPr>
      <w:bookmarkStart w:id="305" w:name="_Toc519246613"/>
      <w:bookmarkStart w:id="306" w:name="_Toc82185156"/>
      <w:r w:rsidRPr="003452AB">
        <w:rPr>
          <w:rFonts w:eastAsia="SimSun" w:hint="eastAsia"/>
          <w:lang w:val="en-US" w:eastAsia="zh-CN"/>
        </w:rPr>
        <w:t>9</w:t>
      </w:r>
      <w:r w:rsidRPr="003452AB">
        <w:rPr>
          <w:lang w:val="en-US" w:eastAsia="zh-CN"/>
        </w:rPr>
        <w:t>.1.1.</w:t>
      </w:r>
      <w:r w:rsidRPr="003452AB">
        <w:rPr>
          <w:rFonts w:eastAsia="SimSun" w:hint="eastAsia"/>
          <w:lang w:val="en-US" w:eastAsia="zh-CN"/>
        </w:rPr>
        <w:t>1</w:t>
      </w:r>
      <w:r w:rsidRPr="003452AB">
        <w:rPr>
          <w:lang w:val="en-US" w:eastAsia="zh-CN"/>
        </w:rPr>
        <w:tab/>
      </w:r>
      <w:r w:rsidRPr="003452AB">
        <w:rPr>
          <w:rFonts w:eastAsia="SimSun" w:hint="eastAsia"/>
          <w:lang w:val="en-US" w:eastAsia="zh-CN"/>
        </w:rPr>
        <w:t>Transmitter power</w:t>
      </w:r>
      <w:bookmarkEnd w:id="305"/>
      <w:bookmarkEnd w:id="306"/>
    </w:p>
    <w:p w14:paraId="4FA08110" w14:textId="77777777" w:rsidR="00116996" w:rsidRPr="003452AB" w:rsidRDefault="00116996" w:rsidP="00110132">
      <w:pPr>
        <w:pStyle w:val="Heading5"/>
      </w:pPr>
      <w:bookmarkStart w:id="307" w:name="_Toc519246614"/>
      <w:bookmarkStart w:id="308" w:name="_Toc82185157"/>
      <w:r w:rsidRPr="003452AB">
        <w:t>9.1.1.1.1</w:t>
      </w:r>
      <w:r w:rsidR="00AF0F7B" w:rsidRPr="003452AB">
        <w:rPr>
          <w:rFonts w:hint="eastAsia"/>
          <w:lang w:eastAsia="ko-KR"/>
        </w:rPr>
        <w:tab/>
      </w:r>
      <w:r w:rsidRPr="003452AB">
        <w:t>Maximum output power</w:t>
      </w:r>
      <w:bookmarkEnd w:id="307"/>
      <w:bookmarkEnd w:id="308"/>
    </w:p>
    <w:p w14:paraId="5B8425A4" w14:textId="77777777" w:rsidR="00116996" w:rsidRPr="003452AB" w:rsidRDefault="00116996" w:rsidP="00116996">
      <w:pPr>
        <w:rPr>
          <w:rFonts w:eastAsia="SimSun"/>
          <w:lang w:eastAsia="zh-CN"/>
        </w:rPr>
      </w:pPr>
      <w:r w:rsidRPr="003452AB">
        <w:rPr>
          <w:rFonts w:eastAsia="SimSun" w:hint="eastAsia"/>
          <w:lang w:eastAsia="zh-CN"/>
        </w:rPr>
        <w:t>For FR2, a</w:t>
      </w:r>
      <w:r w:rsidRPr="003452AB">
        <w:t xml:space="preserve"> single power class is defined for handheld UEs</w:t>
      </w:r>
      <w:r w:rsidRPr="003452AB">
        <w:rPr>
          <w:rFonts w:eastAsia="SimSun" w:hint="eastAsia"/>
          <w:lang w:eastAsia="zh-CN"/>
        </w:rPr>
        <w:t>, t</w:t>
      </w:r>
      <w:r w:rsidRPr="003452AB">
        <w:rPr>
          <w:rFonts w:eastAsia="SimSun"/>
          <w:lang w:eastAsia="zh-CN"/>
        </w:rPr>
        <w:t xml:space="preserve">he power class value is defined as the </w:t>
      </w:r>
      <w:r w:rsidRPr="003452AB">
        <w:rPr>
          <w:rFonts w:eastAsia="SimSun" w:hint="eastAsia"/>
          <w:lang w:eastAsia="zh-CN"/>
        </w:rPr>
        <w:t xml:space="preserve">minimum </w:t>
      </w:r>
      <w:r w:rsidRPr="003452AB">
        <w:rPr>
          <w:rFonts w:eastAsia="SimSun"/>
          <w:lang w:eastAsia="zh-CN"/>
        </w:rPr>
        <w:t>peak EIRP</w:t>
      </w:r>
      <w:r w:rsidRPr="003452AB">
        <w:rPr>
          <w:rFonts w:eastAsia="SimSun" w:hint="eastAsia"/>
          <w:lang w:eastAsia="zh-CN"/>
        </w:rPr>
        <w:t xml:space="preserve"> and is band dependent, </w:t>
      </w:r>
      <w:r w:rsidRPr="003452AB">
        <w:rPr>
          <w:rFonts w:eastAsia="SimSun"/>
          <w:lang w:eastAsia="zh-CN"/>
        </w:rPr>
        <w:t>and table</w:t>
      </w:r>
      <w:r w:rsidRPr="003452AB">
        <w:rPr>
          <w:rFonts w:eastAsia="SimSun" w:hint="eastAsia"/>
          <w:lang w:eastAsia="zh-CN"/>
        </w:rPr>
        <w:t xml:space="preserve"> 9.1.1.1.1-1</w:t>
      </w:r>
      <w:r w:rsidRPr="003452AB">
        <w:t xml:space="preserve"> list</w:t>
      </w:r>
      <w:r w:rsidRPr="003452AB">
        <w:rPr>
          <w:rFonts w:eastAsia="SimSun" w:hint="eastAsia"/>
          <w:lang w:eastAsia="zh-CN"/>
        </w:rPr>
        <w:t>s</w:t>
      </w:r>
      <w:r w:rsidRPr="003452AB">
        <w:t xml:space="preserve"> </w:t>
      </w:r>
      <w:r w:rsidRPr="003452AB">
        <w:rPr>
          <w:rFonts w:eastAsia="SimSun" w:hint="eastAsia"/>
          <w:lang w:eastAsia="zh-CN"/>
        </w:rPr>
        <w:t>the value for n258.</w:t>
      </w:r>
    </w:p>
    <w:p w14:paraId="77A4F4D1" w14:textId="77777777" w:rsidR="00116996" w:rsidRPr="003452AB" w:rsidRDefault="00116996" w:rsidP="00116996">
      <w:pPr>
        <w:pStyle w:val="TH"/>
        <w:rPr>
          <w:rFonts w:eastAsia="SimSun"/>
          <w:lang w:eastAsia="zh-CN"/>
        </w:rPr>
      </w:pPr>
      <w:r w:rsidRPr="003452AB">
        <w:t xml:space="preserve">Table </w:t>
      </w:r>
      <w:r w:rsidRPr="003452AB">
        <w:rPr>
          <w:rFonts w:eastAsia="SimSun" w:hint="eastAsia"/>
          <w:lang w:eastAsia="zh-CN"/>
        </w:rPr>
        <w:t>9.1.1.1.1</w:t>
      </w:r>
      <w:r w:rsidRPr="003452AB">
        <w:t>-1: NR FR2 UE Power Class</w:t>
      </w:r>
      <w:r w:rsidRPr="003452AB">
        <w:rPr>
          <w:rFonts w:eastAsia="SimSun" w:hint="eastAsia"/>
          <w:lang w:eastAsia="zh-CN"/>
        </w:rPr>
        <w:t xml:space="preserve"> for n258</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116996" w:rsidRPr="003452AB" w14:paraId="2A7EB831" w14:textId="77777777" w:rsidTr="00116996">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E50F9E1" w14:textId="77777777" w:rsidR="00116996" w:rsidRPr="003452AB" w:rsidRDefault="00116996" w:rsidP="00116996">
            <w:pPr>
              <w:pStyle w:val="TAH"/>
            </w:pPr>
            <w:r w:rsidRPr="003452AB">
              <w:t>NR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38EDB45" w14:textId="77777777" w:rsidR="00116996" w:rsidRPr="003452AB" w:rsidRDefault="00116996" w:rsidP="00116996">
            <w:pPr>
              <w:pStyle w:val="TAH"/>
            </w:pPr>
            <w:r w:rsidRPr="003452AB">
              <w:t>Handheld Power Class Min Peak EIRP (dBm)</w:t>
            </w:r>
          </w:p>
        </w:tc>
      </w:tr>
      <w:tr w:rsidR="00116996" w:rsidRPr="003452AB" w14:paraId="6917F63F" w14:textId="77777777" w:rsidTr="00116996">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A6CE646" w14:textId="77777777" w:rsidR="00116996" w:rsidRPr="003452AB" w:rsidRDefault="00116996" w:rsidP="00116996">
            <w:pPr>
              <w:pStyle w:val="TAC"/>
              <w:rPr>
                <w:rFonts w:eastAsia="SimSun"/>
                <w:lang w:eastAsia="zh-CN"/>
              </w:rPr>
            </w:pPr>
            <w:r w:rsidRPr="003452AB">
              <w:t>n25</w:t>
            </w:r>
            <w:r w:rsidRPr="003452AB">
              <w:rPr>
                <w:rFonts w:eastAsia="SimSun" w:hint="eastAsia"/>
                <w:lang w:eastAsia="zh-CN"/>
              </w:rPr>
              <w:t>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ECAE74B" w14:textId="77777777" w:rsidR="00116996" w:rsidRPr="003452AB" w:rsidRDefault="00116996" w:rsidP="00116996">
            <w:pPr>
              <w:pStyle w:val="TAC"/>
            </w:pPr>
            <w:r w:rsidRPr="003452AB">
              <w:rPr>
                <w:rFonts w:hint="eastAsia"/>
              </w:rPr>
              <w:t>22.4</w:t>
            </w:r>
          </w:p>
        </w:tc>
      </w:tr>
      <w:tr w:rsidR="00116996" w:rsidRPr="003452AB" w14:paraId="002D136D" w14:textId="77777777" w:rsidTr="00116996">
        <w:trPr>
          <w:jc w:val="center"/>
        </w:trPr>
        <w:tc>
          <w:tcPr>
            <w:tcW w:w="4214" w:type="dxa"/>
            <w:gridSpan w:val="2"/>
            <w:tcBorders>
              <w:top w:val="single" w:sz="4" w:space="0" w:color="auto"/>
              <w:left w:val="single" w:sz="4" w:space="0" w:color="auto"/>
              <w:bottom w:val="single" w:sz="4" w:space="0" w:color="auto"/>
            </w:tcBorders>
            <w:vAlign w:val="center"/>
            <w:hideMark/>
          </w:tcPr>
          <w:p w14:paraId="574EAC19" w14:textId="77777777" w:rsidR="00116996" w:rsidRPr="003452AB" w:rsidRDefault="00116996" w:rsidP="00AF0F7B">
            <w:pPr>
              <w:pStyle w:val="TAN"/>
            </w:pPr>
            <w:r w:rsidRPr="003452AB">
              <w:t>NOTE:</w:t>
            </w:r>
            <w:r w:rsidR="00AF0F7B" w:rsidRPr="003452AB">
              <w:rPr>
                <w:rFonts w:hint="eastAsia"/>
                <w:lang w:eastAsia="ko-KR"/>
              </w:rPr>
              <w:tab/>
            </w:r>
            <w:r w:rsidRPr="003452AB">
              <w:t>minimum peak EIRP is defined as the lower limit without tolerance</w:t>
            </w:r>
          </w:p>
        </w:tc>
      </w:tr>
    </w:tbl>
    <w:p w14:paraId="5C4EF5FE" w14:textId="77777777" w:rsidR="00116996" w:rsidRPr="003452AB" w:rsidRDefault="00116996" w:rsidP="00116996"/>
    <w:p w14:paraId="5C3FF05C" w14:textId="77777777" w:rsidR="00116996" w:rsidRPr="003452AB" w:rsidRDefault="00116996" w:rsidP="00116996">
      <w:pPr>
        <w:rPr>
          <w:rFonts w:eastAsia="SimSun"/>
          <w:lang w:eastAsia="zh-CN"/>
        </w:rPr>
      </w:pPr>
      <w:r w:rsidRPr="003452AB">
        <w:t xml:space="preserve">The maximum output power </w:t>
      </w:r>
      <w:r w:rsidRPr="003452AB">
        <w:rPr>
          <w:rFonts w:eastAsia="SimSun" w:hint="eastAsia"/>
          <w:lang w:eastAsia="zh-CN"/>
        </w:rPr>
        <w:t xml:space="preserve">requirements on upper limit </w:t>
      </w:r>
      <w:r w:rsidRPr="003452AB">
        <w:t>TRP</w:t>
      </w:r>
      <w:r w:rsidRPr="003452AB">
        <w:rPr>
          <w:rFonts w:eastAsia="SimSun" w:hint="eastAsia"/>
          <w:lang w:eastAsia="zh-CN"/>
        </w:rPr>
        <w:t xml:space="preserve"> and max allowed EIRP </w:t>
      </w:r>
      <w:r w:rsidRPr="003452AB">
        <w:t xml:space="preserve">are </w:t>
      </w:r>
      <w:r w:rsidRPr="003452AB">
        <w:rPr>
          <w:rFonts w:eastAsia="SimSun" w:hint="eastAsia"/>
          <w:lang w:eastAsia="zh-CN"/>
        </w:rPr>
        <w:t>defined as table 9.1.1.1.1-2 for n258</w:t>
      </w:r>
      <w:r w:rsidRPr="003452AB">
        <w:t>.</w:t>
      </w:r>
    </w:p>
    <w:p w14:paraId="1BF4CE8B" w14:textId="77777777" w:rsidR="00116996" w:rsidRPr="003452AB" w:rsidRDefault="00116996" w:rsidP="00116996">
      <w:pPr>
        <w:pStyle w:val="TH"/>
        <w:rPr>
          <w:rFonts w:eastAsia="SimSun"/>
          <w:lang w:eastAsia="zh-CN"/>
        </w:rPr>
      </w:pPr>
      <w:r w:rsidRPr="003452AB">
        <w:t xml:space="preserve">Table </w:t>
      </w:r>
      <w:r w:rsidRPr="003452AB">
        <w:rPr>
          <w:rFonts w:eastAsia="SimSun" w:hint="eastAsia"/>
          <w:lang w:eastAsia="zh-CN"/>
        </w:rPr>
        <w:t>9</w:t>
      </w:r>
      <w:r w:rsidRPr="003452AB">
        <w:rPr>
          <w:rFonts w:hint="eastAsia"/>
        </w:rPr>
        <w:t>.1.1.1.1</w:t>
      </w:r>
      <w:r w:rsidRPr="003452AB">
        <w:t>-2: NR UE Maximum Output Power Limits</w:t>
      </w:r>
      <w:r w:rsidRPr="003452AB">
        <w:rPr>
          <w:rFonts w:eastAsia="SimSun" w:hint="eastAsia"/>
          <w:lang w:eastAsia="zh-CN"/>
        </w:rPr>
        <w:t xml:space="preserve"> for n258</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116996" w:rsidRPr="003452AB" w14:paraId="538846ED" w14:textId="77777777" w:rsidTr="00116996">
        <w:tc>
          <w:tcPr>
            <w:tcW w:w="1606" w:type="dxa"/>
            <w:shd w:val="clear" w:color="auto" w:fill="auto"/>
            <w:vAlign w:val="center"/>
          </w:tcPr>
          <w:p w14:paraId="19A46B29" w14:textId="77777777" w:rsidR="00116996" w:rsidRPr="003452AB" w:rsidRDefault="00116996" w:rsidP="00116996">
            <w:pPr>
              <w:pStyle w:val="TAH"/>
              <w:rPr>
                <w:rFonts w:eastAsia="Calibri"/>
                <w:szCs w:val="22"/>
              </w:rPr>
            </w:pPr>
            <w:r w:rsidRPr="003452AB">
              <w:rPr>
                <w:rFonts w:eastAsia="Calibri"/>
                <w:szCs w:val="22"/>
              </w:rPr>
              <w:t>NR band</w:t>
            </w:r>
          </w:p>
        </w:tc>
        <w:tc>
          <w:tcPr>
            <w:tcW w:w="1628" w:type="dxa"/>
            <w:shd w:val="clear" w:color="auto" w:fill="auto"/>
            <w:vAlign w:val="center"/>
          </w:tcPr>
          <w:p w14:paraId="53AFD45E" w14:textId="77777777" w:rsidR="00116996" w:rsidRPr="003452AB" w:rsidRDefault="00116996" w:rsidP="00116996">
            <w:pPr>
              <w:pStyle w:val="TAH"/>
              <w:rPr>
                <w:rFonts w:eastAsia="Calibri"/>
                <w:szCs w:val="22"/>
              </w:rPr>
            </w:pPr>
            <w:r w:rsidRPr="003452AB">
              <w:rPr>
                <w:rFonts w:eastAsia="Calibri"/>
                <w:szCs w:val="22"/>
              </w:rPr>
              <w:t>TRP Handheld (dBm)</w:t>
            </w:r>
          </w:p>
        </w:tc>
        <w:tc>
          <w:tcPr>
            <w:tcW w:w="1633" w:type="dxa"/>
            <w:shd w:val="clear" w:color="auto" w:fill="auto"/>
          </w:tcPr>
          <w:p w14:paraId="1B72F723" w14:textId="77777777" w:rsidR="00116996" w:rsidRPr="003452AB" w:rsidRDefault="00116996" w:rsidP="00116996">
            <w:pPr>
              <w:pStyle w:val="TAH"/>
              <w:rPr>
                <w:rFonts w:eastAsia="Calibri"/>
                <w:szCs w:val="22"/>
              </w:rPr>
            </w:pPr>
            <w:r w:rsidRPr="003452AB">
              <w:rPr>
                <w:rFonts w:eastAsia="Calibri"/>
                <w:szCs w:val="22"/>
              </w:rPr>
              <w:t>EIRP (dBm)</w:t>
            </w:r>
          </w:p>
          <w:p w14:paraId="247FBD27" w14:textId="77777777" w:rsidR="00116996" w:rsidRPr="003452AB" w:rsidRDefault="00116996" w:rsidP="00116996">
            <w:pPr>
              <w:pStyle w:val="TAH"/>
              <w:rPr>
                <w:rFonts w:eastAsia="Calibri"/>
                <w:szCs w:val="22"/>
              </w:rPr>
            </w:pPr>
            <w:r w:rsidRPr="003452AB">
              <w:rPr>
                <w:rFonts w:eastAsia="Calibri"/>
                <w:szCs w:val="22"/>
              </w:rPr>
              <w:t>Handheld</w:t>
            </w:r>
          </w:p>
        </w:tc>
      </w:tr>
      <w:tr w:rsidR="00116996" w:rsidRPr="003452AB" w14:paraId="5022F270" w14:textId="77777777" w:rsidTr="00116996">
        <w:tc>
          <w:tcPr>
            <w:tcW w:w="1606" w:type="dxa"/>
            <w:shd w:val="clear" w:color="auto" w:fill="auto"/>
          </w:tcPr>
          <w:p w14:paraId="2E15D00F" w14:textId="77777777" w:rsidR="00116996" w:rsidRPr="003452AB" w:rsidRDefault="00116996" w:rsidP="00116996">
            <w:pPr>
              <w:pStyle w:val="TAC"/>
              <w:rPr>
                <w:rFonts w:eastAsia="SimSun"/>
                <w:szCs w:val="22"/>
                <w:lang w:eastAsia="zh-CN"/>
              </w:rPr>
            </w:pPr>
            <w:r w:rsidRPr="003452AB">
              <w:rPr>
                <w:rFonts w:eastAsia="Calibri"/>
                <w:szCs w:val="22"/>
              </w:rPr>
              <w:t>n25</w:t>
            </w:r>
            <w:r w:rsidRPr="003452AB">
              <w:rPr>
                <w:rFonts w:eastAsia="SimSun" w:hint="eastAsia"/>
                <w:szCs w:val="22"/>
                <w:lang w:eastAsia="zh-CN"/>
              </w:rPr>
              <w:t>8</w:t>
            </w:r>
          </w:p>
        </w:tc>
        <w:tc>
          <w:tcPr>
            <w:tcW w:w="1628" w:type="dxa"/>
            <w:shd w:val="clear" w:color="auto" w:fill="auto"/>
            <w:vAlign w:val="center"/>
          </w:tcPr>
          <w:p w14:paraId="15DBA0C0" w14:textId="77777777" w:rsidR="00116996" w:rsidRPr="003452AB" w:rsidRDefault="00116996" w:rsidP="00116996">
            <w:pPr>
              <w:pStyle w:val="TAC"/>
              <w:rPr>
                <w:rFonts w:eastAsia="Calibri"/>
                <w:szCs w:val="22"/>
              </w:rPr>
            </w:pPr>
            <w:r w:rsidRPr="003452AB">
              <w:rPr>
                <w:rFonts w:eastAsia="Calibri"/>
                <w:szCs w:val="22"/>
              </w:rPr>
              <w:t>TBD</w:t>
            </w:r>
          </w:p>
        </w:tc>
        <w:tc>
          <w:tcPr>
            <w:tcW w:w="1633" w:type="dxa"/>
            <w:shd w:val="clear" w:color="auto" w:fill="auto"/>
            <w:vAlign w:val="center"/>
          </w:tcPr>
          <w:p w14:paraId="25B29C4D" w14:textId="77777777" w:rsidR="00116996" w:rsidRPr="003452AB" w:rsidRDefault="00116996" w:rsidP="00116996">
            <w:pPr>
              <w:pStyle w:val="TAC"/>
              <w:rPr>
                <w:rFonts w:eastAsia="Calibri"/>
                <w:szCs w:val="22"/>
              </w:rPr>
            </w:pPr>
            <w:r w:rsidRPr="003452AB">
              <w:rPr>
                <w:rFonts w:eastAsia="Calibri"/>
                <w:szCs w:val="22"/>
              </w:rPr>
              <w:t>43</w:t>
            </w:r>
          </w:p>
        </w:tc>
      </w:tr>
    </w:tbl>
    <w:p w14:paraId="67BBA2EE" w14:textId="77777777" w:rsidR="00116996" w:rsidRPr="003452AB" w:rsidRDefault="00116996" w:rsidP="00116996">
      <w:pPr>
        <w:spacing w:line="240" w:lineRule="exact"/>
        <w:rPr>
          <w:rFonts w:eastAsia="SimSun" w:cs="v5.0.0"/>
          <w:lang w:eastAsia="zh-CN"/>
        </w:rPr>
      </w:pPr>
    </w:p>
    <w:p w14:paraId="2466620C" w14:textId="77777777" w:rsidR="00116996" w:rsidRPr="003452AB" w:rsidRDefault="00116996" w:rsidP="00110132">
      <w:pPr>
        <w:pStyle w:val="Heading5"/>
      </w:pPr>
      <w:bookmarkStart w:id="309" w:name="_Toc519246615"/>
      <w:bookmarkStart w:id="310" w:name="_Toc82185158"/>
      <w:r w:rsidRPr="003452AB">
        <w:t>9.1.1.1.2</w:t>
      </w:r>
      <w:r w:rsidR="00AF0F7B" w:rsidRPr="003452AB">
        <w:rPr>
          <w:rFonts w:hint="eastAsia"/>
          <w:lang w:eastAsia="ko-KR"/>
        </w:rPr>
        <w:tab/>
      </w:r>
      <w:r w:rsidRPr="003452AB">
        <w:t>Maximum output power with additional requirements</w:t>
      </w:r>
      <w:bookmarkEnd w:id="309"/>
      <w:bookmarkEnd w:id="310"/>
    </w:p>
    <w:p w14:paraId="06CC3B2F" w14:textId="77777777" w:rsidR="00116996" w:rsidRPr="003452AB" w:rsidRDefault="00116996" w:rsidP="00116996">
      <w:pPr>
        <w:pStyle w:val="Heading4"/>
        <w:rPr>
          <w:rFonts w:eastAsia="SimSun"/>
          <w:lang w:val="en-US" w:eastAsia="zh-CN"/>
        </w:rPr>
      </w:pPr>
      <w:bookmarkStart w:id="311" w:name="_Toc519246616"/>
      <w:bookmarkStart w:id="312" w:name="_Toc82185159"/>
      <w:r w:rsidRPr="003452AB">
        <w:rPr>
          <w:rFonts w:eastAsia="SimSun" w:hint="eastAsia"/>
          <w:lang w:val="en-US" w:eastAsia="zh-CN"/>
        </w:rPr>
        <w:t>9</w:t>
      </w:r>
      <w:r w:rsidRPr="003452AB">
        <w:rPr>
          <w:lang w:val="en-US"/>
        </w:rPr>
        <w:t>.1.1.</w:t>
      </w:r>
      <w:r w:rsidRPr="003452AB">
        <w:rPr>
          <w:rFonts w:eastAsia="SimSun" w:hint="eastAsia"/>
          <w:lang w:val="en-US" w:eastAsia="zh-CN"/>
        </w:rPr>
        <w:t>2</w:t>
      </w:r>
      <w:r w:rsidR="00AF0F7B" w:rsidRPr="003452AB">
        <w:rPr>
          <w:rFonts w:hint="eastAsia"/>
          <w:lang w:val="en-US" w:eastAsia="ko-KR"/>
        </w:rPr>
        <w:tab/>
      </w:r>
      <w:r w:rsidRPr="003452AB">
        <w:rPr>
          <w:rFonts w:eastAsia="SimSun" w:hint="eastAsia"/>
          <w:lang w:val="en-US" w:eastAsia="zh-CN"/>
        </w:rPr>
        <w:t xml:space="preserve">Additional </w:t>
      </w:r>
      <w:r w:rsidRPr="003452AB">
        <w:rPr>
          <w:rFonts w:eastAsia="SimSun"/>
          <w:lang w:val="en-US" w:eastAsia="zh-CN"/>
        </w:rPr>
        <w:t>spectrum emission mask</w:t>
      </w:r>
      <w:bookmarkEnd w:id="311"/>
      <w:bookmarkEnd w:id="312"/>
    </w:p>
    <w:p w14:paraId="64071EDD" w14:textId="77777777" w:rsidR="00116996" w:rsidRPr="003452AB" w:rsidRDefault="00116996" w:rsidP="00116996">
      <w:pPr>
        <w:pStyle w:val="Heading4"/>
        <w:rPr>
          <w:rFonts w:eastAsia="SimSun"/>
          <w:lang w:val="en-US" w:eastAsia="zh-CN"/>
        </w:rPr>
      </w:pPr>
      <w:bookmarkStart w:id="313" w:name="_Toc519246617"/>
      <w:bookmarkStart w:id="314" w:name="_Toc82185160"/>
      <w:r w:rsidRPr="003452AB">
        <w:rPr>
          <w:rFonts w:eastAsia="SimSun" w:hint="eastAsia"/>
          <w:lang w:val="en-US" w:eastAsia="zh-CN"/>
        </w:rPr>
        <w:t>9</w:t>
      </w:r>
      <w:r w:rsidRPr="003452AB">
        <w:rPr>
          <w:lang w:val="en-US"/>
        </w:rPr>
        <w:t>.1.1.</w:t>
      </w:r>
      <w:r w:rsidRPr="003452AB">
        <w:rPr>
          <w:rFonts w:eastAsia="SimSun" w:hint="eastAsia"/>
          <w:lang w:val="en-US" w:eastAsia="zh-CN"/>
        </w:rPr>
        <w:t>3</w:t>
      </w:r>
      <w:r w:rsidRPr="003452AB">
        <w:rPr>
          <w:lang w:val="en-US"/>
        </w:rPr>
        <w:tab/>
      </w:r>
      <w:r w:rsidRPr="003452AB">
        <w:rPr>
          <w:rFonts w:eastAsia="SimSun" w:hint="eastAsia"/>
          <w:lang w:val="en-US" w:eastAsia="zh-CN"/>
        </w:rPr>
        <w:t>Spurious emission</w:t>
      </w:r>
      <w:bookmarkEnd w:id="313"/>
      <w:bookmarkEnd w:id="314"/>
    </w:p>
    <w:p w14:paraId="0037E53F" w14:textId="77777777" w:rsidR="00116996" w:rsidRPr="003452AB" w:rsidRDefault="00116996" w:rsidP="00110132">
      <w:pPr>
        <w:pStyle w:val="Heading5"/>
      </w:pPr>
      <w:bookmarkStart w:id="315" w:name="_Toc519246618"/>
      <w:bookmarkStart w:id="316" w:name="_Toc82185161"/>
      <w:r w:rsidRPr="003452AB">
        <w:t>9.1.1.3.1</w:t>
      </w:r>
      <w:r w:rsidR="00AF0F7B" w:rsidRPr="003452AB">
        <w:rPr>
          <w:rFonts w:hint="eastAsia"/>
          <w:lang w:eastAsia="ko-KR"/>
        </w:rPr>
        <w:tab/>
      </w:r>
      <w:r w:rsidRPr="003452AB">
        <w:t>Additional spurious emission</w:t>
      </w:r>
      <w:bookmarkEnd w:id="315"/>
      <w:bookmarkEnd w:id="316"/>
    </w:p>
    <w:p w14:paraId="7B625702" w14:textId="77777777" w:rsidR="00116996" w:rsidRPr="003452AB" w:rsidRDefault="00116996" w:rsidP="00110132">
      <w:pPr>
        <w:pStyle w:val="Heading5"/>
      </w:pPr>
      <w:bookmarkStart w:id="317" w:name="_Toc519246619"/>
      <w:bookmarkStart w:id="318" w:name="_Toc82185162"/>
      <w:r w:rsidRPr="003452AB">
        <w:t>9.1.1.3.2</w:t>
      </w:r>
      <w:r w:rsidR="00AF0F7B" w:rsidRPr="003452AB">
        <w:rPr>
          <w:rFonts w:hint="eastAsia"/>
          <w:lang w:eastAsia="ko-KR"/>
        </w:rPr>
        <w:tab/>
      </w:r>
      <w:r w:rsidRPr="003452AB">
        <w:t>Spurious emission band UE co-existence</w:t>
      </w:r>
      <w:bookmarkEnd w:id="317"/>
      <w:bookmarkEnd w:id="318"/>
    </w:p>
    <w:p w14:paraId="06B0DF9E" w14:textId="77777777" w:rsidR="00116996" w:rsidRPr="003452AB" w:rsidRDefault="00116996" w:rsidP="00116996">
      <w:r w:rsidRPr="003452AB">
        <w:t>This clause specifies the requirements for the specified NR band, for coexistence with protected bands.</w:t>
      </w:r>
    </w:p>
    <w:p w14:paraId="4A7F63E0" w14:textId="77777777" w:rsidR="00116996" w:rsidRPr="003452AB" w:rsidRDefault="00116996" w:rsidP="003452AB">
      <w:pPr>
        <w:pStyle w:val="TH"/>
      </w:pPr>
      <w:r w:rsidRPr="003452AB">
        <w:lastRenderedPageBreak/>
        <w:t xml:space="preserve">Table </w:t>
      </w:r>
      <w:r w:rsidR="00AF0F7B" w:rsidRPr="003452AB">
        <w:t>9.1.1.3.2</w:t>
      </w:r>
      <w:r w:rsidRPr="003452AB">
        <w:t>-1: Requirements</w:t>
      </w:r>
    </w:p>
    <w:tbl>
      <w:tblPr>
        <w:tblW w:w="906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72"/>
        <w:gridCol w:w="3208"/>
        <w:gridCol w:w="782"/>
        <w:gridCol w:w="366"/>
        <w:gridCol w:w="783"/>
        <w:gridCol w:w="1149"/>
        <w:gridCol w:w="862"/>
        <w:gridCol w:w="943"/>
      </w:tblGrid>
      <w:tr w:rsidR="00116996" w:rsidRPr="003452AB" w14:paraId="22512EFA" w14:textId="77777777" w:rsidTr="00116996">
        <w:trPr>
          <w:trHeight w:val="130"/>
          <w:jc w:val="center"/>
        </w:trPr>
        <w:tc>
          <w:tcPr>
            <w:tcW w:w="972" w:type="dxa"/>
            <w:vMerge w:val="restart"/>
            <w:shd w:val="clear" w:color="auto" w:fill="auto"/>
            <w:vAlign w:val="center"/>
          </w:tcPr>
          <w:p w14:paraId="14275A0D" w14:textId="77777777" w:rsidR="00116996" w:rsidRPr="003452AB" w:rsidRDefault="00116996" w:rsidP="00116996">
            <w:pPr>
              <w:keepNext/>
              <w:keepLines/>
              <w:spacing w:after="0"/>
              <w:jc w:val="center"/>
              <w:rPr>
                <w:rFonts w:ascii="Arial" w:hAnsi="Arial" w:cs="Arial"/>
                <w:b/>
                <w:sz w:val="18"/>
              </w:rPr>
            </w:pPr>
            <w:r w:rsidRPr="003452AB">
              <w:rPr>
                <w:rFonts w:ascii="Arial" w:hAnsi="Arial" w:cs="Arial"/>
                <w:b/>
                <w:sz w:val="18"/>
              </w:rPr>
              <w:t>NR Band</w:t>
            </w:r>
          </w:p>
        </w:tc>
        <w:tc>
          <w:tcPr>
            <w:tcW w:w="8093" w:type="dxa"/>
            <w:gridSpan w:val="7"/>
            <w:shd w:val="clear" w:color="auto" w:fill="auto"/>
          </w:tcPr>
          <w:p w14:paraId="44B657C0" w14:textId="77777777" w:rsidR="00116996" w:rsidRPr="003452AB" w:rsidRDefault="00116996" w:rsidP="00116996">
            <w:pPr>
              <w:keepNext/>
              <w:keepLines/>
              <w:spacing w:after="0"/>
              <w:jc w:val="center"/>
              <w:rPr>
                <w:rFonts w:ascii="Arial" w:hAnsi="Arial" w:cs="Arial"/>
                <w:b/>
                <w:sz w:val="18"/>
              </w:rPr>
            </w:pPr>
            <w:r w:rsidRPr="003452AB">
              <w:rPr>
                <w:rFonts w:ascii="Arial" w:hAnsi="Arial" w:cs="Arial"/>
                <w:b/>
                <w:sz w:val="18"/>
              </w:rPr>
              <w:t xml:space="preserve">Spurious emission </w:t>
            </w:r>
          </w:p>
        </w:tc>
      </w:tr>
      <w:tr w:rsidR="00116996" w:rsidRPr="003452AB" w14:paraId="43B0E1B6" w14:textId="77777777" w:rsidTr="00116996">
        <w:trPr>
          <w:trHeight w:val="217"/>
          <w:jc w:val="center"/>
        </w:trPr>
        <w:tc>
          <w:tcPr>
            <w:tcW w:w="972" w:type="dxa"/>
            <w:vMerge/>
            <w:vAlign w:val="center"/>
          </w:tcPr>
          <w:p w14:paraId="1F83F893" w14:textId="77777777" w:rsidR="00116996" w:rsidRPr="003452AB" w:rsidRDefault="00116996" w:rsidP="00116996">
            <w:pPr>
              <w:keepNext/>
              <w:keepLines/>
              <w:spacing w:after="0"/>
              <w:jc w:val="center"/>
              <w:rPr>
                <w:rFonts w:ascii="Arial" w:hAnsi="Arial" w:cs="Arial"/>
                <w:b/>
                <w:sz w:val="18"/>
              </w:rPr>
            </w:pPr>
          </w:p>
        </w:tc>
        <w:tc>
          <w:tcPr>
            <w:tcW w:w="3208" w:type="dxa"/>
            <w:shd w:val="clear" w:color="auto" w:fill="auto"/>
          </w:tcPr>
          <w:p w14:paraId="24E3EB62" w14:textId="77777777" w:rsidR="00116996" w:rsidRPr="003452AB" w:rsidRDefault="00116996" w:rsidP="00116996">
            <w:pPr>
              <w:keepNext/>
              <w:keepLines/>
              <w:spacing w:after="0"/>
              <w:jc w:val="center"/>
              <w:rPr>
                <w:rFonts w:ascii="Arial" w:hAnsi="Arial" w:cs="Arial"/>
                <w:b/>
                <w:sz w:val="18"/>
              </w:rPr>
            </w:pPr>
            <w:r w:rsidRPr="003452AB">
              <w:rPr>
                <w:rFonts w:ascii="Arial" w:hAnsi="Arial" w:cs="Arial"/>
                <w:b/>
                <w:sz w:val="18"/>
              </w:rPr>
              <w:t>Protected band/frequency range</w:t>
            </w:r>
          </w:p>
        </w:tc>
        <w:tc>
          <w:tcPr>
            <w:tcW w:w="1931" w:type="dxa"/>
            <w:gridSpan w:val="3"/>
            <w:shd w:val="clear" w:color="auto" w:fill="auto"/>
          </w:tcPr>
          <w:p w14:paraId="56C9C91F" w14:textId="77777777" w:rsidR="00116996" w:rsidRPr="003452AB" w:rsidRDefault="00116996" w:rsidP="00116996">
            <w:pPr>
              <w:keepNext/>
              <w:keepLines/>
              <w:spacing w:after="0"/>
              <w:jc w:val="center"/>
              <w:rPr>
                <w:rFonts w:ascii="Arial" w:hAnsi="Arial" w:cs="Arial"/>
                <w:b/>
                <w:sz w:val="18"/>
              </w:rPr>
            </w:pPr>
            <w:r w:rsidRPr="003452AB">
              <w:rPr>
                <w:rFonts w:ascii="Arial" w:hAnsi="Arial" w:cs="Arial"/>
                <w:b/>
                <w:sz w:val="18"/>
              </w:rPr>
              <w:t>Frequency range (MHz)</w:t>
            </w:r>
          </w:p>
        </w:tc>
        <w:tc>
          <w:tcPr>
            <w:tcW w:w="1149" w:type="dxa"/>
            <w:shd w:val="clear" w:color="auto" w:fill="auto"/>
          </w:tcPr>
          <w:p w14:paraId="16357EC9" w14:textId="77777777" w:rsidR="00116996" w:rsidRPr="003452AB" w:rsidRDefault="00116996" w:rsidP="00116996">
            <w:pPr>
              <w:keepNext/>
              <w:keepLines/>
              <w:spacing w:after="0"/>
              <w:jc w:val="center"/>
              <w:rPr>
                <w:rFonts w:ascii="Arial" w:hAnsi="Arial" w:cs="Arial"/>
                <w:b/>
                <w:sz w:val="18"/>
              </w:rPr>
            </w:pPr>
            <w:r w:rsidRPr="003452AB">
              <w:rPr>
                <w:rFonts w:ascii="Arial" w:hAnsi="Arial" w:cs="Arial"/>
                <w:b/>
                <w:sz w:val="18"/>
              </w:rPr>
              <w:t>Maximum Level (dBm)</w:t>
            </w:r>
          </w:p>
        </w:tc>
        <w:tc>
          <w:tcPr>
            <w:tcW w:w="862" w:type="dxa"/>
            <w:shd w:val="clear" w:color="auto" w:fill="auto"/>
          </w:tcPr>
          <w:p w14:paraId="1D4D944D" w14:textId="77777777" w:rsidR="00116996" w:rsidRPr="003452AB" w:rsidRDefault="00116996" w:rsidP="00116996">
            <w:pPr>
              <w:keepNext/>
              <w:keepLines/>
              <w:spacing w:after="0"/>
              <w:jc w:val="center"/>
              <w:rPr>
                <w:rFonts w:ascii="Arial" w:hAnsi="Arial" w:cs="Arial"/>
                <w:b/>
                <w:sz w:val="18"/>
              </w:rPr>
            </w:pPr>
            <w:r w:rsidRPr="003452AB">
              <w:rPr>
                <w:rFonts w:ascii="Arial" w:hAnsi="Arial" w:cs="Arial"/>
                <w:b/>
                <w:sz w:val="18"/>
              </w:rPr>
              <w:t>MBW (MHz)</w:t>
            </w:r>
          </w:p>
        </w:tc>
        <w:tc>
          <w:tcPr>
            <w:tcW w:w="943" w:type="dxa"/>
            <w:shd w:val="clear" w:color="auto" w:fill="auto"/>
            <w:noWrap/>
          </w:tcPr>
          <w:p w14:paraId="443F190D" w14:textId="77777777" w:rsidR="00116996" w:rsidRPr="003452AB" w:rsidRDefault="00116996" w:rsidP="00116996">
            <w:pPr>
              <w:keepNext/>
              <w:keepLines/>
              <w:spacing w:after="0"/>
              <w:jc w:val="center"/>
              <w:rPr>
                <w:rFonts w:ascii="Arial" w:hAnsi="Arial" w:cs="Arial"/>
                <w:b/>
                <w:sz w:val="18"/>
              </w:rPr>
            </w:pPr>
            <w:r w:rsidRPr="003452AB">
              <w:rPr>
                <w:rFonts w:ascii="Arial" w:hAnsi="Arial" w:cs="Arial"/>
                <w:b/>
                <w:sz w:val="18"/>
              </w:rPr>
              <w:t>NOTE</w:t>
            </w:r>
          </w:p>
        </w:tc>
      </w:tr>
      <w:tr w:rsidR="00116996" w:rsidRPr="003452AB" w14:paraId="7166513E" w14:textId="77777777" w:rsidTr="00116996">
        <w:trPr>
          <w:trHeight w:val="108"/>
          <w:jc w:val="center"/>
        </w:trPr>
        <w:tc>
          <w:tcPr>
            <w:tcW w:w="972" w:type="dxa"/>
            <w:vMerge w:val="restart"/>
            <w:shd w:val="clear" w:color="auto" w:fill="auto"/>
            <w:vAlign w:val="center"/>
          </w:tcPr>
          <w:p w14:paraId="73CFE2B9" w14:textId="77777777" w:rsidR="00116996" w:rsidRPr="003452AB" w:rsidRDefault="00116996" w:rsidP="00116996">
            <w:pPr>
              <w:keepNext/>
              <w:keepLines/>
              <w:spacing w:after="0"/>
              <w:jc w:val="center"/>
              <w:rPr>
                <w:rFonts w:ascii="Arial" w:hAnsi="Arial" w:cs="Arial"/>
                <w:sz w:val="18"/>
                <w:szCs w:val="16"/>
              </w:rPr>
            </w:pPr>
            <w:bookmarkStart w:id="319" w:name="_Hlk507580939"/>
            <w:r w:rsidRPr="003452AB">
              <w:rPr>
                <w:rFonts w:ascii="Arial" w:hAnsi="Arial" w:cs="Arial"/>
                <w:sz w:val="18"/>
                <w:szCs w:val="16"/>
              </w:rPr>
              <w:t>n258</w:t>
            </w:r>
          </w:p>
        </w:tc>
        <w:tc>
          <w:tcPr>
            <w:tcW w:w="3208" w:type="dxa"/>
            <w:shd w:val="clear" w:color="auto" w:fill="auto"/>
            <w:vAlign w:val="center"/>
          </w:tcPr>
          <w:p w14:paraId="0939CAB9" w14:textId="77777777" w:rsidR="00116996" w:rsidRPr="003452AB" w:rsidRDefault="00116996" w:rsidP="00116996">
            <w:pPr>
              <w:keepNext/>
              <w:keepLines/>
              <w:spacing w:after="0"/>
              <w:rPr>
                <w:rFonts w:ascii="Arial" w:hAnsi="Arial" w:cs="Arial"/>
                <w:sz w:val="18"/>
                <w:szCs w:val="16"/>
              </w:rPr>
            </w:pPr>
            <w:r w:rsidRPr="003452AB">
              <w:rPr>
                <w:rFonts w:ascii="Arial" w:hAnsi="Arial" w:cs="Arial"/>
                <w:sz w:val="18"/>
                <w:szCs w:val="16"/>
              </w:rPr>
              <w:t>Frequency range</w:t>
            </w:r>
          </w:p>
        </w:tc>
        <w:tc>
          <w:tcPr>
            <w:tcW w:w="782" w:type="dxa"/>
            <w:shd w:val="clear" w:color="auto" w:fill="auto"/>
            <w:vAlign w:val="center"/>
          </w:tcPr>
          <w:p w14:paraId="0922C3E6" w14:textId="77777777" w:rsidR="00116996" w:rsidRPr="003452AB" w:rsidRDefault="00116996" w:rsidP="00116996">
            <w:pPr>
              <w:keepNext/>
              <w:keepLines/>
              <w:spacing w:after="0"/>
              <w:jc w:val="right"/>
              <w:rPr>
                <w:rFonts w:ascii="Arial" w:hAnsi="Arial" w:cs="Arial"/>
                <w:sz w:val="18"/>
                <w:szCs w:val="16"/>
              </w:rPr>
            </w:pPr>
            <w:r w:rsidRPr="003452AB">
              <w:rPr>
                <w:rFonts w:ascii="Arial" w:hAnsi="Arial" w:cs="Arial"/>
                <w:sz w:val="18"/>
                <w:szCs w:val="16"/>
              </w:rPr>
              <w:t>23600</w:t>
            </w:r>
          </w:p>
        </w:tc>
        <w:tc>
          <w:tcPr>
            <w:tcW w:w="366" w:type="dxa"/>
            <w:shd w:val="clear" w:color="auto" w:fill="auto"/>
            <w:vAlign w:val="center"/>
          </w:tcPr>
          <w:p w14:paraId="15C1F3DF" w14:textId="77777777" w:rsidR="00116996" w:rsidRPr="003452AB" w:rsidRDefault="00116996" w:rsidP="00116996">
            <w:pPr>
              <w:keepNext/>
              <w:keepLines/>
              <w:spacing w:after="0"/>
              <w:jc w:val="center"/>
              <w:rPr>
                <w:rFonts w:ascii="Arial" w:hAnsi="Arial" w:cs="Arial"/>
                <w:sz w:val="18"/>
                <w:szCs w:val="16"/>
              </w:rPr>
            </w:pPr>
            <w:r w:rsidRPr="003452AB">
              <w:rPr>
                <w:rFonts w:ascii="Arial" w:hAnsi="Arial" w:cs="Arial"/>
                <w:sz w:val="18"/>
                <w:szCs w:val="16"/>
              </w:rPr>
              <w:t>-</w:t>
            </w:r>
          </w:p>
        </w:tc>
        <w:tc>
          <w:tcPr>
            <w:tcW w:w="783" w:type="dxa"/>
            <w:shd w:val="clear" w:color="auto" w:fill="auto"/>
            <w:vAlign w:val="center"/>
          </w:tcPr>
          <w:p w14:paraId="4CB57705" w14:textId="77777777" w:rsidR="00116996" w:rsidRPr="003452AB" w:rsidRDefault="00116996" w:rsidP="00116996">
            <w:pPr>
              <w:keepNext/>
              <w:keepLines/>
              <w:spacing w:after="0"/>
              <w:rPr>
                <w:rFonts w:ascii="Arial" w:hAnsi="Arial" w:cs="Arial"/>
                <w:sz w:val="18"/>
                <w:szCs w:val="16"/>
              </w:rPr>
            </w:pPr>
            <w:r w:rsidRPr="003452AB">
              <w:rPr>
                <w:rFonts w:ascii="Arial" w:hAnsi="Arial" w:cs="Arial"/>
                <w:sz w:val="18"/>
                <w:szCs w:val="16"/>
              </w:rPr>
              <w:t>24000</w:t>
            </w:r>
          </w:p>
        </w:tc>
        <w:tc>
          <w:tcPr>
            <w:tcW w:w="1149" w:type="dxa"/>
            <w:shd w:val="clear" w:color="auto" w:fill="auto"/>
            <w:vAlign w:val="center"/>
          </w:tcPr>
          <w:p w14:paraId="68A3DFD1" w14:textId="77777777" w:rsidR="00116996" w:rsidRPr="003452AB" w:rsidRDefault="00116996" w:rsidP="00116996">
            <w:pPr>
              <w:keepNext/>
              <w:keepLines/>
              <w:spacing w:after="0"/>
              <w:jc w:val="center"/>
              <w:rPr>
                <w:rFonts w:ascii="Arial" w:hAnsi="Arial" w:cs="Arial"/>
                <w:sz w:val="18"/>
                <w:szCs w:val="16"/>
              </w:rPr>
            </w:pPr>
            <w:r w:rsidRPr="003452AB">
              <w:rPr>
                <w:rFonts w:ascii="Arial" w:hAnsi="Arial" w:cs="Arial"/>
                <w:sz w:val="18"/>
                <w:szCs w:val="16"/>
              </w:rPr>
              <w:t>[TBD]</w:t>
            </w:r>
          </w:p>
        </w:tc>
        <w:tc>
          <w:tcPr>
            <w:tcW w:w="862" w:type="dxa"/>
            <w:shd w:val="clear" w:color="auto" w:fill="auto"/>
            <w:noWrap/>
            <w:vAlign w:val="center"/>
          </w:tcPr>
          <w:p w14:paraId="71CE4F6E" w14:textId="77777777" w:rsidR="00116996" w:rsidRPr="003452AB" w:rsidRDefault="00116996" w:rsidP="00116996">
            <w:pPr>
              <w:keepNext/>
              <w:keepLines/>
              <w:spacing w:after="0"/>
              <w:jc w:val="center"/>
              <w:rPr>
                <w:rFonts w:ascii="Arial" w:hAnsi="Arial" w:cs="Arial"/>
                <w:sz w:val="18"/>
                <w:szCs w:val="16"/>
              </w:rPr>
            </w:pPr>
            <w:r w:rsidRPr="003452AB">
              <w:rPr>
                <w:rFonts w:ascii="Arial" w:hAnsi="Arial" w:cs="Arial"/>
                <w:sz w:val="18"/>
                <w:szCs w:val="16"/>
              </w:rPr>
              <w:t>200</w:t>
            </w:r>
          </w:p>
        </w:tc>
        <w:tc>
          <w:tcPr>
            <w:tcW w:w="943" w:type="dxa"/>
            <w:shd w:val="clear" w:color="auto" w:fill="auto"/>
            <w:noWrap/>
            <w:vAlign w:val="center"/>
          </w:tcPr>
          <w:p w14:paraId="12CA2E7E" w14:textId="77777777" w:rsidR="00116996" w:rsidRPr="003452AB" w:rsidRDefault="00116996" w:rsidP="00116996">
            <w:pPr>
              <w:keepNext/>
              <w:keepLines/>
              <w:spacing w:after="0"/>
              <w:jc w:val="center"/>
              <w:rPr>
                <w:rFonts w:ascii="Arial" w:hAnsi="Arial" w:cs="Arial"/>
                <w:sz w:val="18"/>
                <w:szCs w:val="16"/>
              </w:rPr>
            </w:pPr>
          </w:p>
        </w:tc>
      </w:tr>
      <w:bookmarkEnd w:id="319"/>
      <w:tr w:rsidR="00116996" w:rsidRPr="003452AB" w14:paraId="7B65F2D4" w14:textId="77777777" w:rsidTr="00116996">
        <w:trPr>
          <w:trHeight w:val="108"/>
          <w:jc w:val="center"/>
        </w:trPr>
        <w:tc>
          <w:tcPr>
            <w:tcW w:w="972" w:type="dxa"/>
            <w:vMerge/>
            <w:shd w:val="clear" w:color="auto" w:fill="auto"/>
            <w:vAlign w:val="center"/>
          </w:tcPr>
          <w:p w14:paraId="7D479D93" w14:textId="77777777" w:rsidR="00116996" w:rsidRPr="003452AB" w:rsidRDefault="00116996" w:rsidP="00116996">
            <w:pPr>
              <w:keepNext/>
              <w:keepLines/>
              <w:spacing w:after="0"/>
              <w:jc w:val="center"/>
              <w:rPr>
                <w:rFonts w:ascii="Arial" w:hAnsi="Arial" w:cs="Arial"/>
                <w:sz w:val="18"/>
                <w:szCs w:val="16"/>
              </w:rPr>
            </w:pPr>
          </w:p>
        </w:tc>
        <w:tc>
          <w:tcPr>
            <w:tcW w:w="3208" w:type="dxa"/>
            <w:shd w:val="clear" w:color="auto" w:fill="auto"/>
            <w:vAlign w:val="center"/>
          </w:tcPr>
          <w:p w14:paraId="3F74F987" w14:textId="77777777" w:rsidR="00116996" w:rsidRPr="003452AB" w:rsidRDefault="00116996" w:rsidP="00116996">
            <w:pPr>
              <w:keepNext/>
              <w:keepLines/>
              <w:spacing w:after="0"/>
              <w:rPr>
                <w:rFonts w:ascii="Arial" w:hAnsi="Arial" w:cs="Arial"/>
                <w:sz w:val="18"/>
                <w:szCs w:val="16"/>
              </w:rPr>
            </w:pPr>
            <w:r w:rsidRPr="003452AB">
              <w:rPr>
                <w:rFonts w:ascii="Arial" w:hAnsi="Arial" w:cs="Arial"/>
                <w:sz w:val="18"/>
                <w:szCs w:val="16"/>
              </w:rPr>
              <w:t>Frequency range</w:t>
            </w:r>
          </w:p>
        </w:tc>
        <w:tc>
          <w:tcPr>
            <w:tcW w:w="782" w:type="dxa"/>
            <w:shd w:val="clear" w:color="auto" w:fill="auto"/>
            <w:vAlign w:val="center"/>
          </w:tcPr>
          <w:p w14:paraId="059583E4" w14:textId="77777777" w:rsidR="00116996" w:rsidRPr="003452AB" w:rsidRDefault="00116996" w:rsidP="00116996">
            <w:pPr>
              <w:keepNext/>
              <w:keepLines/>
              <w:spacing w:after="0"/>
              <w:jc w:val="right"/>
              <w:rPr>
                <w:rFonts w:ascii="Arial" w:hAnsi="Arial" w:cs="Arial"/>
                <w:sz w:val="18"/>
                <w:szCs w:val="16"/>
              </w:rPr>
            </w:pPr>
            <w:r w:rsidRPr="003452AB">
              <w:rPr>
                <w:rFonts w:ascii="Arial" w:hAnsi="Arial" w:cs="Arial"/>
                <w:sz w:val="18"/>
                <w:szCs w:val="16"/>
              </w:rPr>
              <w:t>57000</w:t>
            </w:r>
          </w:p>
        </w:tc>
        <w:tc>
          <w:tcPr>
            <w:tcW w:w="366" w:type="dxa"/>
            <w:shd w:val="clear" w:color="auto" w:fill="auto"/>
            <w:vAlign w:val="center"/>
          </w:tcPr>
          <w:p w14:paraId="53F17F1E" w14:textId="77777777" w:rsidR="00116996" w:rsidRPr="003452AB" w:rsidRDefault="00116996" w:rsidP="00116996">
            <w:pPr>
              <w:keepNext/>
              <w:keepLines/>
              <w:spacing w:after="0"/>
              <w:jc w:val="center"/>
              <w:rPr>
                <w:rFonts w:ascii="Arial" w:hAnsi="Arial" w:cs="Arial"/>
                <w:sz w:val="18"/>
                <w:szCs w:val="16"/>
              </w:rPr>
            </w:pPr>
            <w:r w:rsidRPr="003452AB">
              <w:rPr>
                <w:rFonts w:ascii="Arial" w:hAnsi="Arial" w:cs="Arial"/>
                <w:sz w:val="18"/>
                <w:szCs w:val="16"/>
              </w:rPr>
              <w:t>-</w:t>
            </w:r>
          </w:p>
        </w:tc>
        <w:tc>
          <w:tcPr>
            <w:tcW w:w="783" w:type="dxa"/>
            <w:shd w:val="clear" w:color="auto" w:fill="auto"/>
            <w:vAlign w:val="center"/>
          </w:tcPr>
          <w:p w14:paraId="72A69210" w14:textId="77777777" w:rsidR="00116996" w:rsidRPr="003452AB" w:rsidRDefault="00116996" w:rsidP="00116996">
            <w:pPr>
              <w:keepNext/>
              <w:keepLines/>
              <w:spacing w:after="0"/>
              <w:rPr>
                <w:rFonts w:ascii="Arial" w:hAnsi="Arial" w:cs="Arial"/>
                <w:sz w:val="18"/>
                <w:szCs w:val="16"/>
              </w:rPr>
            </w:pPr>
            <w:r w:rsidRPr="003452AB">
              <w:rPr>
                <w:rFonts w:ascii="Arial" w:hAnsi="Arial" w:cs="Arial"/>
                <w:sz w:val="18"/>
                <w:szCs w:val="16"/>
              </w:rPr>
              <w:t>66000</w:t>
            </w:r>
          </w:p>
        </w:tc>
        <w:tc>
          <w:tcPr>
            <w:tcW w:w="1149" w:type="dxa"/>
            <w:shd w:val="clear" w:color="auto" w:fill="auto"/>
            <w:vAlign w:val="center"/>
          </w:tcPr>
          <w:p w14:paraId="7B3E6CCA" w14:textId="77777777" w:rsidR="00116996" w:rsidRPr="003452AB" w:rsidRDefault="00116996" w:rsidP="00116996">
            <w:pPr>
              <w:keepNext/>
              <w:keepLines/>
              <w:spacing w:after="0"/>
              <w:jc w:val="center"/>
              <w:rPr>
                <w:rFonts w:ascii="Arial" w:hAnsi="Arial" w:cs="Arial"/>
                <w:sz w:val="18"/>
                <w:szCs w:val="16"/>
              </w:rPr>
            </w:pPr>
            <w:r w:rsidRPr="003452AB">
              <w:rPr>
                <w:rFonts w:ascii="Arial" w:hAnsi="Arial" w:cs="Arial"/>
                <w:sz w:val="18"/>
                <w:szCs w:val="16"/>
              </w:rPr>
              <w:t>[2]</w:t>
            </w:r>
          </w:p>
        </w:tc>
        <w:tc>
          <w:tcPr>
            <w:tcW w:w="862" w:type="dxa"/>
            <w:shd w:val="clear" w:color="auto" w:fill="auto"/>
            <w:noWrap/>
            <w:vAlign w:val="center"/>
          </w:tcPr>
          <w:p w14:paraId="24E080B0" w14:textId="77777777" w:rsidR="00116996" w:rsidRPr="003452AB" w:rsidRDefault="00116996" w:rsidP="00116996">
            <w:pPr>
              <w:keepNext/>
              <w:keepLines/>
              <w:spacing w:after="0"/>
              <w:jc w:val="center"/>
              <w:rPr>
                <w:rFonts w:ascii="Arial" w:hAnsi="Arial" w:cs="Arial"/>
                <w:sz w:val="18"/>
                <w:szCs w:val="16"/>
              </w:rPr>
            </w:pPr>
            <w:r w:rsidRPr="003452AB">
              <w:rPr>
                <w:rFonts w:ascii="Arial" w:hAnsi="Arial" w:cs="Arial"/>
                <w:sz w:val="18"/>
                <w:szCs w:val="16"/>
              </w:rPr>
              <w:t>100</w:t>
            </w:r>
          </w:p>
        </w:tc>
        <w:tc>
          <w:tcPr>
            <w:tcW w:w="943" w:type="dxa"/>
            <w:shd w:val="clear" w:color="auto" w:fill="auto"/>
            <w:noWrap/>
            <w:vAlign w:val="center"/>
          </w:tcPr>
          <w:p w14:paraId="53B5AACA" w14:textId="77777777" w:rsidR="00116996" w:rsidRPr="003452AB" w:rsidRDefault="00116996" w:rsidP="00116996">
            <w:pPr>
              <w:keepNext/>
              <w:keepLines/>
              <w:spacing w:after="0"/>
              <w:jc w:val="center"/>
              <w:rPr>
                <w:rFonts w:ascii="Arial" w:hAnsi="Arial" w:cs="Arial"/>
                <w:sz w:val="18"/>
                <w:szCs w:val="16"/>
              </w:rPr>
            </w:pPr>
          </w:p>
        </w:tc>
      </w:tr>
      <w:tr w:rsidR="00116996" w:rsidRPr="003452AB" w14:paraId="5143AC02" w14:textId="77777777" w:rsidTr="00AF0F7B">
        <w:trPr>
          <w:trHeight w:val="457"/>
          <w:jc w:val="center"/>
        </w:trPr>
        <w:tc>
          <w:tcPr>
            <w:tcW w:w="9065" w:type="dxa"/>
            <w:gridSpan w:val="8"/>
            <w:shd w:val="clear" w:color="auto" w:fill="auto"/>
          </w:tcPr>
          <w:p w14:paraId="11219AFE" w14:textId="77777777" w:rsidR="00116996" w:rsidRPr="003452AB" w:rsidRDefault="00116996" w:rsidP="00AF0F7B">
            <w:pPr>
              <w:pStyle w:val="TAN"/>
              <w:rPr>
                <w:rFonts w:cs="Arial"/>
              </w:rPr>
            </w:pPr>
            <w:r w:rsidRPr="003452AB">
              <w:t xml:space="preserve">NOTE </w:t>
            </w:r>
            <w:r w:rsidRPr="003452AB">
              <w:rPr>
                <w:rFonts w:hint="eastAsia"/>
              </w:rPr>
              <w:t>1</w:t>
            </w:r>
            <w:r w:rsidRPr="003452AB">
              <w:t>:</w:t>
            </w:r>
            <w:r w:rsidR="00AF0F7B" w:rsidRPr="003452AB">
              <w:rPr>
                <w:rFonts w:hint="eastAsia"/>
                <w:lang w:eastAsia="ko-KR"/>
              </w:rPr>
              <w:tab/>
            </w:r>
            <w:r w:rsidRPr="003452AB">
              <w:t>The protection of frequency range 23600-2400MHz is meant for protection of satellite passive services.</w:t>
            </w:r>
          </w:p>
        </w:tc>
      </w:tr>
    </w:tbl>
    <w:p w14:paraId="2C2AA93C" w14:textId="77777777" w:rsidR="00116996" w:rsidRPr="003452AB" w:rsidRDefault="00116996" w:rsidP="00116996">
      <w:pPr>
        <w:spacing w:after="120"/>
        <w:jc w:val="both"/>
        <w:rPr>
          <w:rFonts w:eastAsia="SimSun"/>
          <w:lang w:eastAsia="zh-CN"/>
        </w:rPr>
      </w:pPr>
    </w:p>
    <w:p w14:paraId="7BAB3AD6" w14:textId="77777777" w:rsidR="00116996" w:rsidRPr="003452AB" w:rsidRDefault="00116996" w:rsidP="00116996">
      <w:pPr>
        <w:pStyle w:val="Heading3"/>
        <w:rPr>
          <w:lang w:val="en-US" w:eastAsia="zh-CN"/>
        </w:rPr>
      </w:pPr>
      <w:bookmarkStart w:id="320" w:name="_Toc519246620"/>
      <w:bookmarkStart w:id="321" w:name="_Toc82185163"/>
      <w:r w:rsidRPr="003452AB">
        <w:rPr>
          <w:lang w:val="en-US" w:eastAsia="zh-CN"/>
        </w:rPr>
        <w:t>9.1.2</w:t>
      </w:r>
      <w:r w:rsidRPr="003452AB">
        <w:rPr>
          <w:lang w:val="en-US" w:eastAsia="zh-CN"/>
        </w:rPr>
        <w:tab/>
        <w:t>Receiver characteristics</w:t>
      </w:r>
      <w:bookmarkEnd w:id="320"/>
      <w:bookmarkEnd w:id="321"/>
    </w:p>
    <w:p w14:paraId="72FD0DFD" w14:textId="77777777" w:rsidR="00116996" w:rsidRPr="003452AB" w:rsidRDefault="00116996" w:rsidP="00116996">
      <w:pPr>
        <w:pStyle w:val="Heading4"/>
        <w:rPr>
          <w:lang w:val="en-US" w:eastAsia="zh-CN"/>
        </w:rPr>
      </w:pPr>
      <w:bookmarkStart w:id="322" w:name="_Toc519246621"/>
      <w:bookmarkStart w:id="323" w:name="_Toc82185164"/>
      <w:r w:rsidRPr="003452AB">
        <w:rPr>
          <w:rFonts w:hint="eastAsia"/>
          <w:lang w:eastAsia="zh-CN"/>
        </w:rPr>
        <w:t>9</w:t>
      </w:r>
      <w:r w:rsidRPr="003452AB">
        <w:t>.1.2.</w:t>
      </w:r>
      <w:r w:rsidRPr="003452AB">
        <w:rPr>
          <w:rFonts w:hint="eastAsia"/>
          <w:lang w:eastAsia="zh-CN"/>
        </w:rPr>
        <w:t>1</w:t>
      </w:r>
      <w:r w:rsidRPr="003452AB">
        <w:tab/>
      </w:r>
      <w:r w:rsidRPr="003452AB">
        <w:rPr>
          <w:lang w:val="en-US" w:eastAsia="zh-CN"/>
        </w:rPr>
        <w:t>Reference sensitivity power level</w:t>
      </w:r>
      <w:bookmarkEnd w:id="322"/>
      <w:bookmarkEnd w:id="323"/>
    </w:p>
    <w:p w14:paraId="710E92A0" w14:textId="77777777" w:rsidR="00116996" w:rsidRPr="003452AB" w:rsidRDefault="00116996" w:rsidP="00CA6B21">
      <w:pPr>
        <w:rPr>
          <w:lang w:eastAsia="zh-CN"/>
        </w:rPr>
      </w:pPr>
      <w:r w:rsidRPr="003452AB">
        <w:rPr>
          <w:rFonts w:eastAsia="Batang"/>
          <w:lang w:eastAsia="ko-KR"/>
        </w:rPr>
        <w:t>T</w:t>
      </w:r>
      <w:r w:rsidRPr="003452AB">
        <w:rPr>
          <w:rFonts w:eastAsia="Batang" w:hint="eastAsia"/>
          <w:lang w:eastAsia="ko-KR"/>
        </w:rPr>
        <w:t xml:space="preserve">he </w:t>
      </w:r>
      <w:r w:rsidRPr="003452AB">
        <w:rPr>
          <w:rFonts w:hint="eastAsia"/>
          <w:lang w:eastAsia="zh-CN"/>
        </w:rPr>
        <w:t>Reference sensitivity power level is specified as table 9.1.2.1-1 for n258.</w:t>
      </w:r>
    </w:p>
    <w:p w14:paraId="571BFDBC" w14:textId="77777777" w:rsidR="00116996" w:rsidRPr="003452AB" w:rsidRDefault="00116996" w:rsidP="00116996">
      <w:pPr>
        <w:pStyle w:val="TH"/>
        <w:rPr>
          <w:rFonts w:eastAsia="SimSun"/>
          <w:lang w:eastAsia="zh-CN"/>
        </w:rPr>
      </w:pPr>
      <w:r w:rsidRPr="003452AB">
        <w:t xml:space="preserve">Table </w:t>
      </w:r>
      <w:r w:rsidRPr="003452AB">
        <w:rPr>
          <w:rFonts w:eastAsia="SimSun" w:hint="eastAsia"/>
          <w:lang w:eastAsia="zh-CN"/>
        </w:rPr>
        <w:t>9.1.2.1</w:t>
      </w:r>
      <w:r w:rsidRPr="003452AB">
        <w:t xml:space="preserve">-1: Reference sensitivity </w:t>
      </w:r>
      <w:r w:rsidRPr="003452AB">
        <w:rPr>
          <w:rFonts w:eastAsia="SimSun" w:hint="eastAsia"/>
          <w:lang w:eastAsia="zh-CN"/>
        </w:rPr>
        <w:t>for n258</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116996" w:rsidRPr="003452AB" w14:paraId="3A61C94A" w14:textId="77777777" w:rsidTr="00116996">
        <w:tc>
          <w:tcPr>
            <w:tcW w:w="1256" w:type="dxa"/>
            <w:vMerge w:val="restart"/>
            <w:shd w:val="clear" w:color="auto" w:fill="auto"/>
          </w:tcPr>
          <w:p w14:paraId="67E1E7A4" w14:textId="77777777" w:rsidR="00116996" w:rsidRPr="003452AB" w:rsidRDefault="00116996" w:rsidP="00116996">
            <w:pPr>
              <w:pStyle w:val="TAH"/>
              <w:rPr>
                <w:rFonts w:eastAsia="Calibri"/>
                <w:szCs w:val="22"/>
              </w:rPr>
            </w:pPr>
            <w:r w:rsidRPr="003452AB">
              <w:rPr>
                <w:rFonts w:eastAsia="Calibri"/>
                <w:szCs w:val="22"/>
              </w:rPr>
              <w:t>Operating band</w:t>
            </w:r>
          </w:p>
        </w:tc>
        <w:tc>
          <w:tcPr>
            <w:tcW w:w="6867" w:type="dxa"/>
            <w:gridSpan w:val="4"/>
            <w:shd w:val="clear" w:color="auto" w:fill="auto"/>
            <w:vAlign w:val="center"/>
          </w:tcPr>
          <w:p w14:paraId="60807051" w14:textId="77777777" w:rsidR="00116996" w:rsidRPr="003452AB" w:rsidRDefault="00116996" w:rsidP="00116996">
            <w:pPr>
              <w:pStyle w:val="TAH"/>
              <w:rPr>
                <w:rFonts w:eastAsia="MS Mincho"/>
                <w:szCs w:val="22"/>
              </w:rPr>
            </w:pPr>
            <w:r w:rsidRPr="003452AB">
              <w:rPr>
                <w:rFonts w:eastAsia="MS Mincho"/>
                <w:szCs w:val="22"/>
              </w:rPr>
              <w:t>REFSENS (dBm) / Channel bandwidth</w:t>
            </w:r>
          </w:p>
        </w:tc>
      </w:tr>
      <w:tr w:rsidR="00116996" w:rsidRPr="003452AB" w14:paraId="1D55C196" w14:textId="77777777" w:rsidTr="00D30D5D">
        <w:tc>
          <w:tcPr>
            <w:tcW w:w="1256" w:type="dxa"/>
            <w:vMerge/>
            <w:shd w:val="clear" w:color="auto" w:fill="auto"/>
          </w:tcPr>
          <w:p w14:paraId="5473EB02" w14:textId="77777777" w:rsidR="00116996" w:rsidRPr="003452AB" w:rsidRDefault="00116996" w:rsidP="00116996">
            <w:pPr>
              <w:pStyle w:val="TAH"/>
              <w:rPr>
                <w:rFonts w:eastAsia="Calibri"/>
                <w:szCs w:val="22"/>
              </w:rPr>
            </w:pPr>
          </w:p>
        </w:tc>
        <w:tc>
          <w:tcPr>
            <w:tcW w:w="1716" w:type="dxa"/>
            <w:shd w:val="clear" w:color="auto" w:fill="auto"/>
            <w:vAlign w:val="center"/>
          </w:tcPr>
          <w:p w14:paraId="7E0B7E5E" w14:textId="77777777" w:rsidR="00116996" w:rsidRPr="003452AB" w:rsidRDefault="00116996" w:rsidP="00116996">
            <w:pPr>
              <w:pStyle w:val="TAH"/>
              <w:rPr>
                <w:rFonts w:eastAsia="Calibri"/>
                <w:szCs w:val="22"/>
              </w:rPr>
            </w:pPr>
            <w:r w:rsidRPr="003452AB">
              <w:rPr>
                <w:rFonts w:eastAsia="MS Mincho"/>
                <w:szCs w:val="22"/>
              </w:rPr>
              <w:t>50 MHz</w:t>
            </w:r>
          </w:p>
        </w:tc>
        <w:tc>
          <w:tcPr>
            <w:tcW w:w="1717" w:type="dxa"/>
            <w:shd w:val="clear" w:color="auto" w:fill="auto"/>
          </w:tcPr>
          <w:p w14:paraId="19FBE9C4" w14:textId="77777777" w:rsidR="00116996" w:rsidRPr="003452AB" w:rsidRDefault="00116996" w:rsidP="00116996">
            <w:pPr>
              <w:pStyle w:val="TAH"/>
              <w:rPr>
                <w:rFonts w:eastAsia="Calibri"/>
                <w:szCs w:val="22"/>
              </w:rPr>
            </w:pPr>
            <w:r w:rsidRPr="003452AB">
              <w:rPr>
                <w:rFonts w:eastAsia="MS Mincho"/>
                <w:szCs w:val="22"/>
              </w:rPr>
              <w:t>100 MHz</w:t>
            </w:r>
          </w:p>
        </w:tc>
        <w:tc>
          <w:tcPr>
            <w:tcW w:w="1717" w:type="dxa"/>
            <w:shd w:val="clear" w:color="auto" w:fill="auto"/>
          </w:tcPr>
          <w:p w14:paraId="7043C35D" w14:textId="77777777" w:rsidR="00116996" w:rsidRPr="003452AB" w:rsidRDefault="00116996" w:rsidP="00116996">
            <w:pPr>
              <w:pStyle w:val="TAH"/>
              <w:rPr>
                <w:rFonts w:eastAsia="Calibri"/>
                <w:szCs w:val="22"/>
              </w:rPr>
            </w:pPr>
            <w:r w:rsidRPr="003452AB">
              <w:rPr>
                <w:rFonts w:eastAsia="MS Mincho"/>
                <w:szCs w:val="22"/>
              </w:rPr>
              <w:t>200 MHz</w:t>
            </w:r>
          </w:p>
        </w:tc>
        <w:tc>
          <w:tcPr>
            <w:tcW w:w="1717" w:type="dxa"/>
            <w:shd w:val="clear" w:color="auto" w:fill="auto"/>
          </w:tcPr>
          <w:p w14:paraId="72AACBB5" w14:textId="77777777" w:rsidR="00116996" w:rsidRPr="003452AB" w:rsidRDefault="00116996" w:rsidP="00116996">
            <w:pPr>
              <w:pStyle w:val="TAH"/>
              <w:rPr>
                <w:rFonts w:eastAsia="Calibri"/>
                <w:szCs w:val="22"/>
              </w:rPr>
            </w:pPr>
            <w:r w:rsidRPr="003452AB">
              <w:rPr>
                <w:rFonts w:eastAsia="MS Mincho"/>
                <w:szCs w:val="22"/>
              </w:rPr>
              <w:t>400 MHz</w:t>
            </w:r>
          </w:p>
        </w:tc>
      </w:tr>
      <w:tr w:rsidR="00116996" w:rsidRPr="003452AB" w14:paraId="36DE84F0" w14:textId="77777777" w:rsidTr="00D30D5D">
        <w:tc>
          <w:tcPr>
            <w:tcW w:w="1256" w:type="dxa"/>
            <w:shd w:val="clear" w:color="auto" w:fill="auto"/>
          </w:tcPr>
          <w:p w14:paraId="7DF06171" w14:textId="77777777" w:rsidR="00116996" w:rsidRPr="003452AB" w:rsidRDefault="00116996" w:rsidP="00116996">
            <w:pPr>
              <w:pStyle w:val="TAC"/>
              <w:rPr>
                <w:rFonts w:eastAsia="SimSun"/>
                <w:szCs w:val="22"/>
                <w:lang w:eastAsia="zh-CN"/>
              </w:rPr>
            </w:pPr>
            <w:r w:rsidRPr="003452AB">
              <w:rPr>
                <w:rFonts w:eastAsia="Calibri"/>
                <w:szCs w:val="22"/>
              </w:rPr>
              <w:t>n25</w:t>
            </w:r>
            <w:r w:rsidRPr="003452AB">
              <w:rPr>
                <w:rFonts w:eastAsia="SimSun" w:hint="eastAsia"/>
                <w:szCs w:val="22"/>
                <w:lang w:eastAsia="zh-CN"/>
              </w:rPr>
              <w:t>8</w:t>
            </w:r>
          </w:p>
        </w:tc>
        <w:tc>
          <w:tcPr>
            <w:tcW w:w="1716" w:type="dxa"/>
            <w:shd w:val="clear" w:color="auto" w:fill="auto"/>
            <w:vAlign w:val="bottom"/>
          </w:tcPr>
          <w:p w14:paraId="09D736F9" w14:textId="77777777" w:rsidR="00116996" w:rsidRPr="003452AB" w:rsidRDefault="00116996" w:rsidP="00116996">
            <w:pPr>
              <w:pStyle w:val="TAC"/>
              <w:rPr>
                <w:rFonts w:eastAsia="Calibri"/>
                <w:szCs w:val="22"/>
              </w:rPr>
            </w:pPr>
            <w:r w:rsidRPr="003452AB">
              <w:rPr>
                <w:rFonts w:eastAsia="Calibri" w:cs="Arial"/>
                <w:szCs w:val="18"/>
                <w:lang w:val="en-US"/>
              </w:rPr>
              <w:t>[-92.1 to -85.4 ]</w:t>
            </w:r>
          </w:p>
        </w:tc>
        <w:tc>
          <w:tcPr>
            <w:tcW w:w="1717" w:type="dxa"/>
            <w:shd w:val="clear" w:color="auto" w:fill="auto"/>
            <w:vAlign w:val="bottom"/>
          </w:tcPr>
          <w:p w14:paraId="206498F2" w14:textId="77777777" w:rsidR="00116996" w:rsidRPr="003452AB" w:rsidRDefault="00116996" w:rsidP="00116996">
            <w:pPr>
              <w:pStyle w:val="TAC"/>
              <w:rPr>
                <w:rFonts w:eastAsia="Calibri"/>
                <w:szCs w:val="22"/>
              </w:rPr>
            </w:pPr>
            <w:r w:rsidRPr="003452AB">
              <w:rPr>
                <w:rFonts w:eastAsia="Calibri" w:cs="Arial"/>
                <w:szCs w:val="18"/>
                <w:lang w:val="en-US"/>
              </w:rPr>
              <w:t>[-89.1 to -82.4 ]</w:t>
            </w:r>
          </w:p>
        </w:tc>
        <w:tc>
          <w:tcPr>
            <w:tcW w:w="1717" w:type="dxa"/>
            <w:shd w:val="clear" w:color="auto" w:fill="auto"/>
          </w:tcPr>
          <w:p w14:paraId="4E4C2F04" w14:textId="77777777" w:rsidR="00116996" w:rsidRPr="003452AB" w:rsidRDefault="00116996" w:rsidP="00116996">
            <w:pPr>
              <w:pStyle w:val="TAC"/>
              <w:rPr>
                <w:rFonts w:eastAsia="Calibri"/>
                <w:szCs w:val="22"/>
              </w:rPr>
            </w:pPr>
          </w:p>
        </w:tc>
        <w:tc>
          <w:tcPr>
            <w:tcW w:w="1717" w:type="dxa"/>
            <w:shd w:val="clear" w:color="auto" w:fill="auto"/>
            <w:vAlign w:val="bottom"/>
          </w:tcPr>
          <w:p w14:paraId="5BB481A5" w14:textId="77777777" w:rsidR="00116996" w:rsidRPr="003452AB" w:rsidRDefault="00116996" w:rsidP="00116996">
            <w:pPr>
              <w:pStyle w:val="TAC"/>
              <w:rPr>
                <w:rFonts w:eastAsia="Calibri"/>
                <w:szCs w:val="22"/>
              </w:rPr>
            </w:pPr>
            <w:r w:rsidRPr="003452AB">
              <w:rPr>
                <w:rFonts w:eastAsia="Calibri" w:cs="Arial"/>
                <w:szCs w:val="18"/>
                <w:lang w:val="en-US"/>
              </w:rPr>
              <w:t>[-83.1 to -76.4 ]</w:t>
            </w:r>
          </w:p>
        </w:tc>
      </w:tr>
    </w:tbl>
    <w:p w14:paraId="119EB78B" w14:textId="77777777" w:rsidR="00116996" w:rsidRPr="003452AB" w:rsidRDefault="00116996" w:rsidP="00CA6B21">
      <w:pPr>
        <w:rPr>
          <w:lang w:eastAsia="zh-CN"/>
        </w:rPr>
      </w:pPr>
    </w:p>
    <w:p w14:paraId="10F4067F" w14:textId="77777777" w:rsidR="00116996" w:rsidRPr="003452AB" w:rsidRDefault="00116996" w:rsidP="00116996">
      <w:pPr>
        <w:pStyle w:val="Heading4"/>
        <w:rPr>
          <w:lang w:val="en-US" w:eastAsia="zh-CN"/>
        </w:rPr>
      </w:pPr>
      <w:bookmarkStart w:id="324" w:name="_Toc519246622"/>
      <w:bookmarkStart w:id="325" w:name="_Toc82185165"/>
      <w:r w:rsidRPr="003452AB">
        <w:rPr>
          <w:rFonts w:hint="eastAsia"/>
          <w:lang w:eastAsia="zh-CN"/>
        </w:rPr>
        <w:t>9</w:t>
      </w:r>
      <w:r w:rsidRPr="003452AB">
        <w:t>.1.2.</w:t>
      </w:r>
      <w:r w:rsidRPr="003452AB">
        <w:rPr>
          <w:rFonts w:hint="eastAsia"/>
          <w:lang w:eastAsia="zh-CN"/>
        </w:rPr>
        <w:t>2</w:t>
      </w:r>
      <w:r w:rsidRPr="003452AB">
        <w:tab/>
      </w:r>
      <w:r w:rsidRPr="003452AB">
        <w:rPr>
          <w:rFonts w:hint="eastAsia"/>
          <w:lang w:val="en-US"/>
        </w:rPr>
        <w:t>In-</w:t>
      </w:r>
      <w:r w:rsidRPr="003452AB">
        <w:rPr>
          <w:rFonts w:hint="eastAsia"/>
          <w:lang w:val="en-US" w:eastAsia="zh-CN"/>
        </w:rPr>
        <w:t>band blocking</w:t>
      </w:r>
      <w:bookmarkEnd w:id="324"/>
      <w:bookmarkEnd w:id="325"/>
    </w:p>
    <w:p w14:paraId="7CA9F60C" w14:textId="77777777" w:rsidR="00116996" w:rsidRPr="003452AB" w:rsidRDefault="00116996" w:rsidP="000C79EF">
      <w:pPr>
        <w:rPr>
          <w:lang w:eastAsia="zh-CN"/>
        </w:rPr>
      </w:pPr>
      <w:r w:rsidRPr="003452AB">
        <w:rPr>
          <w:rFonts w:hint="eastAsia"/>
          <w:lang w:eastAsia="zh-CN"/>
        </w:rPr>
        <w:t xml:space="preserve">In-band blocking </w:t>
      </w:r>
      <w:r w:rsidR="00A9533C" w:rsidRPr="003452AB">
        <w:rPr>
          <w:lang w:eastAsia="zh-CN"/>
        </w:rPr>
        <w:t>requirements</w:t>
      </w:r>
      <w:r w:rsidRPr="003452AB">
        <w:rPr>
          <w:rFonts w:hint="eastAsia"/>
          <w:lang w:eastAsia="zh-CN"/>
        </w:rPr>
        <w:t xml:space="preserve"> for n258 are specified as </w:t>
      </w:r>
      <w:r w:rsidRPr="003452AB">
        <w:rPr>
          <w:lang w:eastAsia="zh-CN"/>
        </w:rPr>
        <w:t>table</w:t>
      </w:r>
      <w:r w:rsidRPr="003452AB">
        <w:rPr>
          <w:rFonts w:hint="eastAsia"/>
          <w:lang w:eastAsia="zh-CN"/>
        </w:rPr>
        <w:t xml:space="preserve"> 9.1.2.2-1.</w:t>
      </w:r>
    </w:p>
    <w:p w14:paraId="1F51283E" w14:textId="77777777" w:rsidR="00116996" w:rsidRPr="003452AB" w:rsidRDefault="00116996" w:rsidP="00116996">
      <w:pPr>
        <w:pStyle w:val="TH"/>
        <w:rPr>
          <w:rFonts w:eastAsia="SimSun"/>
          <w:lang w:eastAsia="zh-CN"/>
        </w:rPr>
      </w:pPr>
      <w:r w:rsidRPr="003452AB">
        <w:t xml:space="preserve">Table </w:t>
      </w:r>
      <w:r w:rsidRPr="003452AB">
        <w:rPr>
          <w:rFonts w:eastAsia="SimSun" w:hint="eastAsia"/>
          <w:lang w:eastAsia="zh-CN"/>
        </w:rPr>
        <w:t>9.1.2.2</w:t>
      </w:r>
      <w:r w:rsidRPr="003452AB">
        <w:rPr>
          <w:rFonts w:eastAsia="MS Mincho"/>
        </w:rPr>
        <w:t>-1</w:t>
      </w:r>
      <w:r w:rsidRPr="003452AB">
        <w:t>: In band blocking requirements</w:t>
      </w:r>
      <w:r w:rsidRPr="003452AB">
        <w:rPr>
          <w:rFonts w:eastAsia="SimSun" w:hint="eastAsia"/>
          <w:lang w:eastAsia="zh-CN"/>
        </w:rPr>
        <w:t xml:space="preserve"> for n258</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38"/>
        <w:gridCol w:w="1738"/>
        <w:gridCol w:w="1738"/>
        <w:gridCol w:w="1738"/>
      </w:tblGrid>
      <w:tr w:rsidR="00116996" w:rsidRPr="003452AB" w14:paraId="263DE9D3" w14:textId="77777777" w:rsidTr="00D30D5D">
        <w:trPr>
          <w:jc w:val="center"/>
        </w:trPr>
        <w:tc>
          <w:tcPr>
            <w:tcW w:w="1553" w:type="dxa"/>
            <w:vMerge w:val="restart"/>
            <w:vAlign w:val="center"/>
          </w:tcPr>
          <w:p w14:paraId="07818BFF" w14:textId="77777777" w:rsidR="00116996" w:rsidRPr="003452AB" w:rsidRDefault="00116996" w:rsidP="00D30D5D">
            <w:pPr>
              <w:pStyle w:val="TAH"/>
              <w:rPr>
                <w:rFonts w:cs="Arial"/>
              </w:rPr>
            </w:pPr>
            <w:r w:rsidRPr="003452AB">
              <w:rPr>
                <w:rFonts w:cs="Arial"/>
              </w:rPr>
              <w:t>Rx parameter</w:t>
            </w:r>
          </w:p>
        </w:tc>
        <w:tc>
          <w:tcPr>
            <w:tcW w:w="708" w:type="dxa"/>
            <w:vMerge w:val="restart"/>
            <w:vAlign w:val="center"/>
          </w:tcPr>
          <w:p w14:paraId="0FE47554" w14:textId="77777777" w:rsidR="00116996" w:rsidRPr="003452AB" w:rsidRDefault="00116996" w:rsidP="00D30D5D">
            <w:pPr>
              <w:pStyle w:val="TAH"/>
              <w:rPr>
                <w:rFonts w:cs="Arial"/>
              </w:rPr>
            </w:pPr>
            <w:r w:rsidRPr="003452AB">
              <w:rPr>
                <w:rFonts w:cs="Arial"/>
              </w:rPr>
              <w:t>Units</w:t>
            </w:r>
          </w:p>
        </w:tc>
        <w:tc>
          <w:tcPr>
            <w:tcW w:w="6952" w:type="dxa"/>
            <w:gridSpan w:val="4"/>
            <w:vAlign w:val="center"/>
          </w:tcPr>
          <w:p w14:paraId="4A75DA20" w14:textId="77777777" w:rsidR="00116996" w:rsidRPr="003452AB" w:rsidRDefault="00116996" w:rsidP="00D30D5D">
            <w:pPr>
              <w:pStyle w:val="TAH"/>
              <w:rPr>
                <w:rFonts w:cs="Arial"/>
              </w:rPr>
            </w:pPr>
            <w:r w:rsidRPr="003452AB">
              <w:rPr>
                <w:rFonts w:cs="Arial"/>
              </w:rPr>
              <w:t>Channel bandwidth</w:t>
            </w:r>
          </w:p>
        </w:tc>
      </w:tr>
      <w:tr w:rsidR="00116996" w:rsidRPr="003452AB" w14:paraId="33011154" w14:textId="77777777" w:rsidTr="00A2054B">
        <w:trPr>
          <w:jc w:val="center"/>
        </w:trPr>
        <w:tc>
          <w:tcPr>
            <w:tcW w:w="1553" w:type="dxa"/>
            <w:vMerge/>
            <w:vAlign w:val="center"/>
          </w:tcPr>
          <w:p w14:paraId="30400238" w14:textId="77777777" w:rsidR="00116996" w:rsidRPr="003452AB" w:rsidRDefault="00116996" w:rsidP="00D30D5D">
            <w:pPr>
              <w:pStyle w:val="TAH"/>
              <w:rPr>
                <w:rFonts w:cs="Arial"/>
              </w:rPr>
            </w:pPr>
          </w:p>
        </w:tc>
        <w:tc>
          <w:tcPr>
            <w:tcW w:w="708" w:type="dxa"/>
            <w:vMerge/>
            <w:vAlign w:val="center"/>
          </w:tcPr>
          <w:p w14:paraId="22A1EB86" w14:textId="77777777" w:rsidR="00116996" w:rsidRPr="003452AB" w:rsidRDefault="00116996" w:rsidP="00D30D5D">
            <w:pPr>
              <w:pStyle w:val="TAH"/>
              <w:rPr>
                <w:rFonts w:cs="Arial"/>
              </w:rPr>
            </w:pPr>
          </w:p>
        </w:tc>
        <w:tc>
          <w:tcPr>
            <w:tcW w:w="1738" w:type="dxa"/>
            <w:vAlign w:val="center"/>
          </w:tcPr>
          <w:p w14:paraId="38D52A9A" w14:textId="77777777" w:rsidR="00116996" w:rsidRPr="003452AB" w:rsidRDefault="00116996" w:rsidP="00D30D5D">
            <w:pPr>
              <w:pStyle w:val="TAH"/>
              <w:rPr>
                <w:rFonts w:cs="Arial"/>
              </w:rPr>
            </w:pPr>
            <w:r w:rsidRPr="003452AB">
              <w:rPr>
                <w:rFonts w:cs="Arial"/>
              </w:rPr>
              <w:t>50 MHz</w:t>
            </w:r>
          </w:p>
        </w:tc>
        <w:tc>
          <w:tcPr>
            <w:tcW w:w="1738" w:type="dxa"/>
            <w:vAlign w:val="center"/>
          </w:tcPr>
          <w:p w14:paraId="64D03541" w14:textId="77777777" w:rsidR="00116996" w:rsidRPr="003452AB" w:rsidRDefault="00116996" w:rsidP="00D30D5D">
            <w:pPr>
              <w:pStyle w:val="TAH"/>
              <w:rPr>
                <w:rFonts w:cs="Arial"/>
              </w:rPr>
            </w:pPr>
            <w:r w:rsidRPr="003452AB">
              <w:rPr>
                <w:rFonts w:cs="Arial"/>
              </w:rPr>
              <w:t>100 MHz</w:t>
            </w:r>
          </w:p>
        </w:tc>
        <w:tc>
          <w:tcPr>
            <w:tcW w:w="1738" w:type="dxa"/>
            <w:vAlign w:val="center"/>
          </w:tcPr>
          <w:p w14:paraId="2297DA41" w14:textId="77777777" w:rsidR="00116996" w:rsidRPr="003452AB" w:rsidRDefault="00116996" w:rsidP="00D30D5D">
            <w:pPr>
              <w:pStyle w:val="TAH"/>
              <w:rPr>
                <w:rFonts w:cs="Arial"/>
              </w:rPr>
            </w:pPr>
            <w:r w:rsidRPr="003452AB">
              <w:rPr>
                <w:rFonts w:cs="Arial"/>
              </w:rPr>
              <w:t>200 MHz</w:t>
            </w:r>
          </w:p>
        </w:tc>
        <w:tc>
          <w:tcPr>
            <w:tcW w:w="1738" w:type="dxa"/>
            <w:vAlign w:val="center"/>
          </w:tcPr>
          <w:p w14:paraId="369CA8B6" w14:textId="77777777" w:rsidR="00116996" w:rsidRPr="003452AB" w:rsidRDefault="00116996" w:rsidP="00D30D5D">
            <w:pPr>
              <w:pStyle w:val="TAH"/>
              <w:rPr>
                <w:rFonts w:cs="Arial"/>
              </w:rPr>
            </w:pPr>
            <w:r w:rsidRPr="003452AB">
              <w:rPr>
                <w:rFonts w:cs="Arial"/>
              </w:rPr>
              <w:t>400 MHz</w:t>
            </w:r>
          </w:p>
        </w:tc>
      </w:tr>
      <w:tr w:rsidR="00116996" w:rsidRPr="003452AB" w14:paraId="5ABB6F48" w14:textId="77777777" w:rsidTr="00D30D5D">
        <w:trPr>
          <w:trHeight w:val="828"/>
          <w:jc w:val="center"/>
        </w:trPr>
        <w:tc>
          <w:tcPr>
            <w:tcW w:w="1553" w:type="dxa"/>
            <w:vAlign w:val="center"/>
          </w:tcPr>
          <w:p w14:paraId="4B029ABB" w14:textId="77777777" w:rsidR="00116996" w:rsidRPr="003452AB" w:rsidRDefault="00116996" w:rsidP="00D30D5D">
            <w:pPr>
              <w:pStyle w:val="TAL"/>
              <w:jc w:val="center"/>
              <w:rPr>
                <w:rFonts w:cs="Arial"/>
              </w:rPr>
            </w:pPr>
            <w:r w:rsidRPr="003452AB">
              <w:rPr>
                <w:rFonts w:cs="Arial"/>
              </w:rPr>
              <w:t>Power in Transmission Bandwidth Configuration</w:t>
            </w:r>
          </w:p>
        </w:tc>
        <w:tc>
          <w:tcPr>
            <w:tcW w:w="708" w:type="dxa"/>
            <w:vAlign w:val="center"/>
          </w:tcPr>
          <w:p w14:paraId="3DF6E242" w14:textId="77777777" w:rsidR="00116996" w:rsidRPr="003452AB" w:rsidRDefault="00116996" w:rsidP="00D30D5D">
            <w:pPr>
              <w:pStyle w:val="TAC"/>
              <w:rPr>
                <w:rFonts w:cs="Arial"/>
              </w:rPr>
            </w:pPr>
            <w:r w:rsidRPr="003452AB">
              <w:rPr>
                <w:rFonts w:cs="Arial"/>
              </w:rPr>
              <w:t>dBm</w:t>
            </w:r>
          </w:p>
        </w:tc>
        <w:tc>
          <w:tcPr>
            <w:tcW w:w="6952" w:type="dxa"/>
            <w:gridSpan w:val="4"/>
            <w:vAlign w:val="center"/>
          </w:tcPr>
          <w:p w14:paraId="4352CE26" w14:textId="77777777" w:rsidR="00116996" w:rsidRPr="003452AB" w:rsidRDefault="00116996" w:rsidP="00D30D5D">
            <w:pPr>
              <w:pStyle w:val="TAC"/>
              <w:rPr>
                <w:rFonts w:cs="Arial"/>
              </w:rPr>
            </w:pPr>
            <w:r w:rsidRPr="003452AB">
              <w:rPr>
                <w:rFonts w:cs="Arial"/>
              </w:rPr>
              <w:t>REFSENS + 14dB</w:t>
            </w:r>
          </w:p>
        </w:tc>
      </w:tr>
      <w:tr w:rsidR="00116996" w:rsidRPr="003452AB" w14:paraId="3B160AF2" w14:textId="77777777" w:rsidTr="00A2054B">
        <w:trPr>
          <w:jc w:val="center"/>
        </w:trPr>
        <w:tc>
          <w:tcPr>
            <w:tcW w:w="1553" w:type="dxa"/>
            <w:vAlign w:val="center"/>
          </w:tcPr>
          <w:p w14:paraId="63A8F113" w14:textId="77777777" w:rsidR="00116996" w:rsidRPr="003452AB" w:rsidRDefault="00116996" w:rsidP="00D30D5D">
            <w:pPr>
              <w:pStyle w:val="TAL"/>
              <w:jc w:val="center"/>
              <w:rPr>
                <w:rFonts w:eastAsia="MS Mincho" w:cs="Arial"/>
                <w:bCs/>
              </w:rPr>
            </w:pPr>
            <w:r w:rsidRPr="003452AB">
              <w:rPr>
                <w:rFonts w:eastAsia="MS Mincho" w:cs="Arial"/>
                <w:bCs/>
              </w:rPr>
              <w:t>BW</w:t>
            </w:r>
            <w:r w:rsidRPr="003452AB">
              <w:rPr>
                <w:rFonts w:eastAsia="MS Mincho" w:cs="Arial"/>
                <w:bCs/>
                <w:vertAlign w:val="subscript"/>
              </w:rPr>
              <w:t>Interferer</w:t>
            </w:r>
          </w:p>
        </w:tc>
        <w:tc>
          <w:tcPr>
            <w:tcW w:w="708" w:type="dxa"/>
            <w:vAlign w:val="center"/>
          </w:tcPr>
          <w:p w14:paraId="63355086" w14:textId="77777777" w:rsidR="00116996" w:rsidRPr="003452AB" w:rsidRDefault="00116996" w:rsidP="00D30D5D">
            <w:pPr>
              <w:pStyle w:val="TAC"/>
              <w:rPr>
                <w:rFonts w:cs="Arial"/>
              </w:rPr>
            </w:pPr>
            <w:r w:rsidRPr="003452AB">
              <w:rPr>
                <w:rFonts w:cs="Arial"/>
              </w:rPr>
              <w:t>MHz</w:t>
            </w:r>
          </w:p>
        </w:tc>
        <w:tc>
          <w:tcPr>
            <w:tcW w:w="1738" w:type="dxa"/>
            <w:vAlign w:val="center"/>
          </w:tcPr>
          <w:p w14:paraId="0F5F10BB" w14:textId="77777777" w:rsidR="00116996" w:rsidRPr="003452AB" w:rsidRDefault="00116996" w:rsidP="00D30D5D">
            <w:pPr>
              <w:pStyle w:val="TAC"/>
              <w:rPr>
                <w:rFonts w:cs="Arial"/>
              </w:rPr>
            </w:pPr>
            <w:r w:rsidRPr="003452AB">
              <w:rPr>
                <w:rFonts w:cs="Arial"/>
              </w:rPr>
              <w:t>50</w:t>
            </w:r>
          </w:p>
        </w:tc>
        <w:tc>
          <w:tcPr>
            <w:tcW w:w="1738" w:type="dxa"/>
            <w:vAlign w:val="center"/>
          </w:tcPr>
          <w:p w14:paraId="4D118690" w14:textId="77777777" w:rsidR="00116996" w:rsidRPr="003452AB" w:rsidRDefault="00116996" w:rsidP="00D30D5D">
            <w:pPr>
              <w:pStyle w:val="TAC"/>
              <w:rPr>
                <w:rFonts w:cs="Arial"/>
              </w:rPr>
            </w:pPr>
            <w:r w:rsidRPr="003452AB">
              <w:rPr>
                <w:rFonts w:cs="Arial"/>
              </w:rPr>
              <w:t>100</w:t>
            </w:r>
          </w:p>
        </w:tc>
        <w:tc>
          <w:tcPr>
            <w:tcW w:w="1738" w:type="dxa"/>
            <w:vAlign w:val="center"/>
          </w:tcPr>
          <w:p w14:paraId="346417BB" w14:textId="77777777" w:rsidR="00116996" w:rsidRPr="003452AB" w:rsidRDefault="00116996" w:rsidP="00D30D5D">
            <w:pPr>
              <w:pStyle w:val="TAC"/>
              <w:rPr>
                <w:rFonts w:cs="Arial"/>
              </w:rPr>
            </w:pPr>
            <w:r w:rsidRPr="003452AB">
              <w:rPr>
                <w:rFonts w:cs="Arial"/>
              </w:rPr>
              <w:t>200</w:t>
            </w:r>
          </w:p>
        </w:tc>
        <w:tc>
          <w:tcPr>
            <w:tcW w:w="1738" w:type="dxa"/>
            <w:vAlign w:val="center"/>
          </w:tcPr>
          <w:p w14:paraId="7EEF3D77" w14:textId="77777777" w:rsidR="00116996" w:rsidRPr="003452AB" w:rsidRDefault="00116996" w:rsidP="00D30D5D">
            <w:pPr>
              <w:pStyle w:val="TAC"/>
              <w:rPr>
                <w:rFonts w:cs="Arial"/>
              </w:rPr>
            </w:pPr>
            <w:r w:rsidRPr="003452AB">
              <w:rPr>
                <w:rFonts w:cs="Arial"/>
              </w:rPr>
              <w:t>400</w:t>
            </w:r>
          </w:p>
        </w:tc>
      </w:tr>
      <w:tr w:rsidR="00116996" w:rsidRPr="003452AB" w14:paraId="74241C34" w14:textId="77777777" w:rsidTr="00A2054B">
        <w:trPr>
          <w:jc w:val="center"/>
        </w:trPr>
        <w:tc>
          <w:tcPr>
            <w:tcW w:w="1553" w:type="dxa"/>
            <w:vAlign w:val="center"/>
          </w:tcPr>
          <w:p w14:paraId="57AEC48C" w14:textId="77777777" w:rsidR="00116996" w:rsidRPr="003452AB" w:rsidRDefault="00116996" w:rsidP="00D30D5D">
            <w:pPr>
              <w:pStyle w:val="TAL"/>
              <w:jc w:val="center"/>
              <w:rPr>
                <w:rFonts w:eastAsia="MS Mincho" w:cs="Arial"/>
                <w:bCs/>
              </w:rPr>
            </w:pPr>
            <w:r w:rsidRPr="003452AB">
              <w:rPr>
                <w:rFonts w:eastAsia="MS Mincho" w:cs="Arial"/>
                <w:bCs/>
              </w:rPr>
              <w:t>P</w:t>
            </w:r>
            <w:r w:rsidRPr="003452AB">
              <w:rPr>
                <w:rFonts w:eastAsia="MS Mincho" w:cs="Arial"/>
                <w:bCs/>
                <w:vertAlign w:val="subscript"/>
              </w:rPr>
              <w:t>Interferer</w:t>
            </w:r>
          </w:p>
          <w:p w14:paraId="66B71882" w14:textId="77777777" w:rsidR="00116996" w:rsidRPr="003452AB" w:rsidRDefault="00116996" w:rsidP="00D30D5D">
            <w:pPr>
              <w:pStyle w:val="TAL"/>
              <w:jc w:val="center"/>
              <w:rPr>
                <w:rFonts w:eastAsia="SimSun" w:cs="Arial"/>
                <w:bCs/>
                <w:lang w:eastAsia="zh-CN"/>
              </w:rPr>
            </w:pPr>
            <w:r w:rsidRPr="003452AB">
              <w:rPr>
                <w:rFonts w:eastAsia="MS Mincho" w:cs="Arial"/>
                <w:bCs/>
              </w:rPr>
              <w:t>for bands n25</w:t>
            </w:r>
            <w:r w:rsidRPr="003452AB">
              <w:rPr>
                <w:rFonts w:eastAsia="SimSun" w:cs="Arial" w:hint="eastAsia"/>
                <w:bCs/>
                <w:lang w:eastAsia="zh-CN"/>
              </w:rPr>
              <w:t>8</w:t>
            </w:r>
          </w:p>
        </w:tc>
        <w:tc>
          <w:tcPr>
            <w:tcW w:w="708" w:type="dxa"/>
            <w:vAlign w:val="center"/>
          </w:tcPr>
          <w:p w14:paraId="1934116A" w14:textId="77777777" w:rsidR="00116996" w:rsidRPr="003452AB" w:rsidRDefault="00116996" w:rsidP="00D30D5D">
            <w:pPr>
              <w:pStyle w:val="TAC"/>
              <w:rPr>
                <w:rFonts w:cs="Arial"/>
              </w:rPr>
            </w:pPr>
            <w:r w:rsidRPr="003452AB">
              <w:rPr>
                <w:rFonts w:cs="Arial"/>
              </w:rPr>
              <w:t>dBm</w:t>
            </w:r>
          </w:p>
        </w:tc>
        <w:tc>
          <w:tcPr>
            <w:tcW w:w="1738" w:type="dxa"/>
            <w:vAlign w:val="center"/>
          </w:tcPr>
          <w:p w14:paraId="7D8CCF58" w14:textId="77777777" w:rsidR="00116996" w:rsidRPr="003452AB" w:rsidRDefault="00116996" w:rsidP="00D30D5D">
            <w:pPr>
              <w:pStyle w:val="TAC"/>
              <w:rPr>
                <w:rFonts w:cs="Arial"/>
              </w:rPr>
            </w:pPr>
            <w:r w:rsidRPr="003452AB">
              <w:rPr>
                <w:rFonts w:cs="Arial"/>
              </w:rPr>
              <w:t xml:space="preserve">REFSENS + </w:t>
            </w:r>
            <w:r w:rsidRPr="003452AB">
              <w:rPr>
                <w:rFonts w:cs="Arial" w:hint="eastAsia"/>
              </w:rPr>
              <w:t>35.5 dB</w:t>
            </w:r>
          </w:p>
        </w:tc>
        <w:tc>
          <w:tcPr>
            <w:tcW w:w="1738" w:type="dxa"/>
            <w:vAlign w:val="center"/>
          </w:tcPr>
          <w:p w14:paraId="1DFB59E2" w14:textId="77777777" w:rsidR="00116996" w:rsidRPr="003452AB" w:rsidRDefault="00116996" w:rsidP="00D30D5D">
            <w:pPr>
              <w:pStyle w:val="TAC"/>
              <w:rPr>
                <w:rFonts w:cs="Arial"/>
              </w:rPr>
            </w:pPr>
            <w:r w:rsidRPr="003452AB">
              <w:rPr>
                <w:rFonts w:cs="Arial"/>
              </w:rPr>
              <w:t xml:space="preserve">REFSENS + </w:t>
            </w:r>
            <w:r w:rsidRPr="003452AB">
              <w:rPr>
                <w:rFonts w:cs="Arial" w:hint="eastAsia"/>
              </w:rPr>
              <w:t>35.5 dB</w:t>
            </w:r>
          </w:p>
        </w:tc>
        <w:tc>
          <w:tcPr>
            <w:tcW w:w="1738" w:type="dxa"/>
            <w:vAlign w:val="center"/>
          </w:tcPr>
          <w:p w14:paraId="4EB3F0C4" w14:textId="77777777" w:rsidR="00116996" w:rsidRPr="003452AB" w:rsidRDefault="00116996" w:rsidP="00D30D5D">
            <w:pPr>
              <w:pStyle w:val="TAC"/>
              <w:rPr>
                <w:rFonts w:cs="Arial"/>
              </w:rPr>
            </w:pPr>
            <w:r w:rsidRPr="003452AB">
              <w:rPr>
                <w:rFonts w:cs="Arial"/>
              </w:rPr>
              <w:t xml:space="preserve">REFSENS + </w:t>
            </w:r>
            <w:r w:rsidRPr="003452AB">
              <w:rPr>
                <w:rFonts w:cs="Arial" w:hint="eastAsia"/>
              </w:rPr>
              <w:t>35.5 dB</w:t>
            </w:r>
          </w:p>
        </w:tc>
        <w:tc>
          <w:tcPr>
            <w:tcW w:w="1738" w:type="dxa"/>
            <w:vAlign w:val="center"/>
          </w:tcPr>
          <w:p w14:paraId="68287BD9" w14:textId="77777777" w:rsidR="00116996" w:rsidRPr="003452AB" w:rsidRDefault="00116996" w:rsidP="00D30D5D">
            <w:pPr>
              <w:pStyle w:val="TAC"/>
              <w:rPr>
                <w:rFonts w:cs="Arial"/>
              </w:rPr>
            </w:pPr>
            <w:r w:rsidRPr="003452AB">
              <w:rPr>
                <w:rFonts w:cs="Arial"/>
              </w:rPr>
              <w:t xml:space="preserve">REFSENS + </w:t>
            </w:r>
            <w:r w:rsidRPr="003452AB">
              <w:rPr>
                <w:rFonts w:cs="Arial" w:hint="eastAsia"/>
              </w:rPr>
              <w:t>35.5 dB</w:t>
            </w:r>
          </w:p>
        </w:tc>
      </w:tr>
      <w:tr w:rsidR="00116996" w:rsidRPr="003452AB" w14:paraId="1E59F0C3" w14:textId="77777777" w:rsidTr="00A2054B">
        <w:trPr>
          <w:jc w:val="center"/>
        </w:trPr>
        <w:tc>
          <w:tcPr>
            <w:tcW w:w="1553" w:type="dxa"/>
            <w:vAlign w:val="center"/>
          </w:tcPr>
          <w:p w14:paraId="285AF812" w14:textId="77777777" w:rsidR="00116996" w:rsidRPr="003452AB" w:rsidRDefault="00116996" w:rsidP="00D30D5D">
            <w:pPr>
              <w:pStyle w:val="TAL"/>
              <w:jc w:val="center"/>
              <w:rPr>
                <w:rFonts w:cs="Arial"/>
                <w:i/>
              </w:rPr>
            </w:pPr>
            <w:r w:rsidRPr="003452AB">
              <w:rPr>
                <w:rFonts w:eastAsia="MS Mincho" w:cs="Arial"/>
                <w:bCs/>
              </w:rPr>
              <w:t>F</w:t>
            </w:r>
            <w:r w:rsidRPr="003452AB">
              <w:rPr>
                <w:rFonts w:eastAsia="MS Mincho" w:cs="Arial"/>
                <w:bCs/>
                <w:vertAlign w:val="subscript"/>
              </w:rPr>
              <w:t>Ioffset</w:t>
            </w:r>
          </w:p>
        </w:tc>
        <w:tc>
          <w:tcPr>
            <w:tcW w:w="708" w:type="dxa"/>
            <w:vAlign w:val="center"/>
          </w:tcPr>
          <w:p w14:paraId="44EB83B6" w14:textId="77777777" w:rsidR="00116996" w:rsidRPr="003452AB" w:rsidRDefault="00116996" w:rsidP="00D30D5D">
            <w:pPr>
              <w:pStyle w:val="TAC"/>
              <w:rPr>
                <w:rFonts w:cs="Arial"/>
              </w:rPr>
            </w:pPr>
            <w:r w:rsidRPr="003452AB">
              <w:rPr>
                <w:rFonts w:cs="Arial"/>
              </w:rPr>
              <w:t>MHz</w:t>
            </w:r>
          </w:p>
        </w:tc>
        <w:tc>
          <w:tcPr>
            <w:tcW w:w="1738" w:type="dxa"/>
            <w:vAlign w:val="center"/>
          </w:tcPr>
          <w:p w14:paraId="1A28A74D" w14:textId="77777777" w:rsidR="00116996" w:rsidRPr="003452AB" w:rsidRDefault="00116996" w:rsidP="00D30D5D">
            <w:pPr>
              <w:pStyle w:val="TAC"/>
              <w:rPr>
                <w:rFonts w:cs="Arial"/>
              </w:rPr>
            </w:pPr>
            <w:r w:rsidRPr="003452AB">
              <w:rPr>
                <w:rFonts w:cs="Arial"/>
              </w:rPr>
              <w:t>100 / -100</w:t>
            </w:r>
          </w:p>
          <w:p w14:paraId="24A6E1B5" w14:textId="77777777" w:rsidR="00116996" w:rsidRPr="003452AB" w:rsidRDefault="00116996" w:rsidP="00D30D5D">
            <w:pPr>
              <w:pStyle w:val="TAC"/>
              <w:rPr>
                <w:rFonts w:cs="Arial"/>
              </w:rPr>
            </w:pPr>
            <w:r w:rsidRPr="003452AB">
              <w:rPr>
                <w:rFonts w:cs="Arial"/>
              </w:rPr>
              <w:t xml:space="preserve">NOTE </w:t>
            </w:r>
            <w:r w:rsidRPr="003452AB">
              <w:rPr>
                <w:rFonts w:cs="Arial" w:hint="eastAsia"/>
              </w:rPr>
              <w:t>5</w:t>
            </w:r>
          </w:p>
        </w:tc>
        <w:tc>
          <w:tcPr>
            <w:tcW w:w="1738" w:type="dxa"/>
            <w:vAlign w:val="center"/>
          </w:tcPr>
          <w:p w14:paraId="312DA117" w14:textId="77777777" w:rsidR="00116996" w:rsidRPr="003452AB" w:rsidRDefault="00116996" w:rsidP="00D30D5D">
            <w:pPr>
              <w:pStyle w:val="TAC"/>
              <w:rPr>
                <w:rFonts w:cs="Arial"/>
              </w:rPr>
            </w:pPr>
            <w:r w:rsidRPr="003452AB">
              <w:rPr>
                <w:rFonts w:cs="Arial"/>
              </w:rPr>
              <w:t>200 / -200</w:t>
            </w:r>
          </w:p>
          <w:p w14:paraId="3E89BC02" w14:textId="77777777" w:rsidR="00116996" w:rsidRPr="003452AB" w:rsidRDefault="00116996" w:rsidP="00D30D5D">
            <w:pPr>
              <w:pStyle w:val="TAC"/>
              <w:rPr>
                <w:rFonts w:cs="Arial"/>
              </w:rPr>
            </w:pPr>
            <w:r w:rsidRPr="003452AB">
              <w:rPr>
                <w:rFonts w:cs="Arial"/>
              </w:rPr>
              <w:t xml:space="preserve">NOTE </w:t>
            </w:r>
            <w:r w:rsidRPr="003452AB">
              <w:rPr>
                <w:rFonts w:cs="Arial" w:hint="eastAsia"/>
              </w:rPr>
              <w:t>5</w:t>
            </w:r>
          </w:p>
        </w:tc>
        <w:tc>
          <w:tcPr>
            <w:tcW w:w="1738" w:type="dxa"/>
            <w:vAlign w:val="center"/>
          </w:tcPr>
          <w:p w14:paraId="44FE6B99" w14:textId="77777777" w:rsidR="00116996" w:rsidRPr="003452AB" w:rsidRDefault="00116996" w:rsidP="00D30D5D">
            <w:pPr>
              <w:pStyle w:val="TAC"/>
              <w:rPr>
                <w:rFonts w:cs="Arial"/>
              </w:rPr>
            </w:pPr>
            <w:r w:rsidRPr="003452AB">
              <w:rPr>
                <w:rFonts w:cs="Arial"/>
              </w:rPr>
              <w:t>400 / -400</w:t>
            </w:r>
          </w:p>
          <w:p w14:paraId="6F72A25F" w14:textId="77777777" w:rsidR="00116996" w:rsidRPr="003452AB" w:rsidRDefault="00116996" w:rsidP="00D30D5D">
            <w:pPr>
              <w:pStyle w:val="TAC"/>
              <w:rPr>
                <w:rFonts w:cs="Arial"/>
              </w:rPr>
            </w:pPr>
            <w:r w:rsidRPr="003452AB">
              <w:rPr>
                <w:rFonts w:cs="Arial"/>
              </w:rPr>
              <w:t xml:space="preserve">NOTE </w:t>
            </w:r>
            <w:r w:rsidRPr="003452AB">
              <w:rPr>
                <w:rFonts w:cs="Arial" w:hint="eastAsia"/>
              </w:rPr>
              <w:t>5</w:t>
            </w:r>
          </w:p>
        </w:tc>
        <w:tc>
          <w:tcPr>
            <w:tcW w:w="1738" w:type="dxa"/>
            <w:vAlign w:val="center"/>
          </w:tcPr>
          <w:p w14:paraId="1BCC15E4" w14:textId="77777777" w:rsidR="00116996" w:rsidRPr="003452AB" w:rsidRDefault="00116996" w:rsidP="00D30D5D">
            <w:pPr>
              <w:pStyle w:val="TAC"/>
              <w:rPr>
                <w:rFonts w:cs="Arial"/>
              </w:rPr>
            </w:pPr>
            <w:r w:rsidRPr="003452AB">
              <w:rPr>
                <w:rFonts w:cs="Arial"/>
              </w:rPr>
              <w:t>800 / -800</w:t>
            </w:r>
          </w:p>
          <w:p w14:paraId="7F709D92" w14:textId="77777777" w:rsidR="00116996" w:rsidRPr="003452AB" w:rsidRDefault="00116996" w:rsidP="00D30D5D">
            <w:pPr>
              <w:pStyle w:val="TAC"/>
              <w:rPr>
                <w:rFonts w:cs="Arial"/>
              </w:rPr>
            </w:pPr>
            <w:r w:rsidRPr="003452AB">
              <w:rPr>
                <w:rFonts w:cs="Arial"/>
              </w:rPr>
              <w:t xml:space="preserve">NOTE </w:t>
            </w:r>
            <w:r w:rsidRPr="003452AB">
              <w:rPr>
                <w:rFonts w:cs="Arial" w:hint="eastAsia"/>
              </w:rPr>
              <w:t>5</w:t>
            </w:r>
          </w:p>
        </w:tc>
      </w:tr>
      <w:tr w:rsidR="00116996" w:rsidRPr="003452AB" w14:paraId="6205CBDC" w14:textId="77777777" w:rsidTr="00A2054B">
        <w:trPr>
          <w:jc w:val="center"/>
        </w:trPr>
        <w:tc>
          <w:tcPr>
            <w:tcW w:w="1553" w:type="dxa"/>
            <w:vAlign w:val="center"/>
          </w:tcPr>
          <w:p w14:paraId="7B763317" w14:textId="77777777" w:rsidR="00116996" w:rsidRPr="003452AB" w:rsidRDefault="00116996" w:rsidP="00D30D5D">
            <w:pPr>
              <w:pStyle w:val="TAL"/>
              <w:jc w:val="center"/>
              <w:rPr>
                <w:rFonts w:eastAsia="MS Mincho" w:cs="Arial"/>
                <w:bCs/>
              </w:rPr>
            </w:pPr>
            <w:r w:rsidRPr="003452AB">
              <w:rPr>
                <w:rFonts w:eastAsia="MS Mincho" w:cs="Arial"/>
                <w:bCs/>
              </w:rPr>
              <w:t>F</w:t>
            </w:r>
            <w:r w:rsidRPr="003452AB">
              <w:rPr>
                <w:rFonts w:eastAsia="MS Mincho" w:cs="Arial"/>
                <w:bCs/>
                <w:vertAlign w:val="subscript"/>
              </w:rPr>
              <w:t>Interferer</w:t>
            </w:r>
          </w:p>
        </w:tc>
        <w:tc>
          <w:tcPr>
            <w:tcW w:w="708" w:type="dxa"/>
            <w:vAlign w:val="center"/>
          </w:tcPr>
          <w:p w14:paraId="0092F9C9" w14:textId="77777777" w:rsidR="00116996" w:rsidRPr="003452AB" w:rsidRDefault="00116996" w:rsidP="00D30D5D">
            <w:pPr>
              <w:pStyle w:val="TAC"/>
              <w:rPr>
                <w:rFonts w:cs="Arial"/>
              </w:rPr>
            </w:pPr>
            <w:r w:rsidRPr="003452AB">
              <w:rPr>
                <w:rFonts w:cs="Arial"/>
              </w:rPr>
              <w:t>MHz</w:t>
            </w:r>
          </w:p>
        </w:tc>
        <w:tc>
          <w:tcPr>
            <w:tcW w:w="1738" w:type="dxa"/>
            <w:vAlign w:val="center"/>
          </w:tcPr>
          <w:p w14:paraId="21855463" w14:textId="77777777" w:rsidR="00116996" w:rsidRPr="003452AB" w:rsidRDefault="00116996" w:rsidP="00D30D5D">
            <w:pPr>
              <w:pStyle w:val="TAC"/>
              <w:rPr>
                <w:rFonts w:cs="Arial"/>
                <w:lang w:val="en-US"/>
              </w:rPr>
            </w:pPr>
            <w:r w:rsidRPr="003452AB">
              <w:rPr>
                <w:rFonts w:cs="Arial"/>
                <w:lang w:val="en-US"/>
              </w:rPr>
              <w:t>F</w:t>
            </w:r>
            <w:r w:rsidRPr="003452AB">
              <w:rPr>
                <w:rFonts w:cs="Arial"/>
                <w:vertAlign w:val="subscript"/>
                <w:lang w:val="en-US"/>
              </w:rPr>
              <w:t xml:space="preserve">DL_low </w:t>
            </w:r>
            <w:r w:rsidRPr="003452AB">
              <w:rPr>
                <w:rFonts w:cs="Arial" w:hint="eastAsia"/>
                <w:lang w:val="en-US"/>
              </w:rPr>
              <w:t>+</w:t>
            </w:r>
            <w:r w:rsidRPr="003452AB">
              <w:rPr>
                <w:rFonts w:cs="Arial"/>
                <w:lang w:val="en-US"/>
              </w:rPr>
              <w:t xml:space="preserve"> </w:t>
            </w:r>
            <w:r w:rsidRPr="003452AB">
              <w:rPr>
                <w:rFonts w:cs="Arial" w:hint="eastAsia"/>
                <w:lang w:val="en-US"/>
              </w:rPr>
              <w:t>2</w:t>
            </w:r>
            <w:r w:rsidRPr="003452AB">
              <w:rPr>
                <w:rFonts w:cs="Arial"/>
                <w:lang w:val="en-US"/>
              </w:rPr>
              <w:t>5</w:t>
            </w:r>
          </w:p>
          <w:p w14:paraId="13030E92" w14:textId="77777777" w:rsidR="00116996" w:rsidRPr="003452AB" w:rsidRDefault="00116996" w:rsidP="00D30D5D">
            <w:pPr>
              <w:pStyle w:val="TAC"/>
              <w:rPr>
                <w:rFonts w:cs="Arial"/>
              </w:rPr>
            </w:pPr>
            <w:r w:rsidRPr="003452AB">
              <w:rPr>
                <w:rFonts w:cs="Arial"/>
              </w:rPr>
              <w:t xml:space="preserve">to </w:t>
            </w:r>
            <w:r w:rsidRPr="003452AB">
              <w:rPr>
                <w:rFonts w:cs="Arial"/>
              </w:rPr>
              <w:br/>
            </w:r>
            <w:r w:rsidRPr="003452AB">
              <w:rPr>
                <w:rFonts w:cs="Arial"/>
                <w:lang w:val="en-US"/>
              </w:rPr>
              <w:t>F</w:t>
            </w:r>
            <w:r w:rsidRPr="003452AB">
              <w:rPr>
                <w:rFonts w:cs="Arial"/>
                <w:vertAlign w:val="subscript"/>
                <w:lang w:val="en-US"/>
              </w:rPr>
              <w:t>DL_</w:t>
            </w:r>
            <w:r w:rsidRPr="003452AB">
              <w:rPr>
                <w:rFonts w:cs="Arial" w:hint="eastAsia"/>
                <w:vertAlign w:val="subscript"/>
                <w:lang w:val="en-US"/>
              </w:rPr>
              <w:t>high</w:t>
            </w:r>
            <w:r w:rsidRPr="003452AB">
              <w:rPr>
                <w:rFonts w:cs="Arial"/>
                <w:vertAlign w:val="subscript"/>
                <w:lang w:val="en-US"/>
              </w:rPr>
              <w:t xml:space="preserve"> </w:t>
            </w:r>
            <w:r w:rsidRPr="003452AB">
              <w:rPr>
                <w:rFonts w:cs="Arial" w:hint="eastAsia"/>
                <w:lang w:val="en-US"/>
              </w:rPr>
              <w:t>-</w:t>
            </w:r>
            <w:r w:rsidRPr="003452AB">
              <w:rPr>
                <w:rFonts w:cs="Arial"/>
                <w:lang w:val="en-US"/>
              </w:rPr>
              <w:t xml:space="preserve"> </w:t>
            </w:r>
            <w:r w:rsidRPr="003452AB">
              <w:rPr>
                <w:rFonts w:cs="Arial" w:hint="eastAsia"/>
                <w:lang w:val="en-US"/>
              </w:rPr>
              <w:t>2</w:t>
            </w:r>
            <w:r w:rsidRPr="003452AB">
              <w:rPr>
                <w:rFonts w:cs="Arial"/>
                <w:lang w:val="en-US"/>
              </w:rPr>
              <w:t>5</w:t>
            </w:r>
          </w:p>
        </w:tc>
        <w:tc>
          <w:tcPr>
            <w:tcW w:w="1738" w:type="dxa"/>
            <w:vAlign w:val="center"/>
          </w:tcPr>
          <w:p w14:paraId="7752A348" w14:textId="77777777" w:rsidR="00116996" w:rsidRPr="003452AB" w:rsidRDefault="00116996" w:rsidP="00D30D5D">
            <w:pPr>
              <w:pStyle w:val="TAC"/>
              <w:rPr>
                <w:rFonts w:cs="Arial"/>
                <w:lang w:val="en-US"/>
              </w:rPr>
            </w:pPr>
            <w:r w:rsidRPr="003452AB">
              <w:rPr>
                <w:rFonts w:cs="Arial"/>
                <w:lang w:val="en-US"/>
              </w:rPr>
              <w:t>F</w:t>
            </w:r>
            <w:r w:rsidRPr="003452AB">
              <w:rPr>
                <w:rFonts w:cs="Arial"/>
                <w:vertAlign w:val="subscript"/>
                <w:lang w:val="en-US"/>
              </w:rPr>
              <w:t xml:space="preserve">DL_low </w:t>
            </w:r>
            <w:r w:rsidRPr="003452AB">
              <w:rPr>
                <w:rFonts w:cs="Arial" w:hint="eastAsia"/>
                <w:lang w:val="en-US"/>
              </w:rPr>
              <w:t>+</w:t>
            </w:r>
            <w:r w:rsidRPr="003452AB">
              <w:rPr>
                <w:rFonts w:cs="Arial"/>
                <w:lang w:val="en-US"/>
              </w:rPr>
              <w:t xml:space="preserve"> 50</w:t>
            </w:r>
          </w:p>
          <w:p w14:paraId="384EF81B" w14:textId="77777777" w:rsidR="00116996" w:rsidRPr="003452AB" w:rsidRDefault="00116996" w:rsidP="00D30D5D">
            <w:pPr>
              <w:pStyle w:val="TAC"/>
              <w:rPr>
                <w:rFonts w:cs="Arial"/>
              </w:rPr>
            </w:pPr>
            <w:r w:rsidRPr="003452AB">
              <w:rPr>
                <w:rFonts w:cs="Arial"/>
              </w:rPr>
              <w:t xml:space="preserve">to </w:t>
            </w:r>
            <w:r w:rsidRPr="003452AB">
              <w:rPr>
                <w:rFonts w:cs="Arial"/>
              </w:rPr>
              <w:br/>
            </w:r>
            <w:r w:rsidRPr="003452AB">
              <w:rPr>
                <w:rFonts w:cs="Arial"/>
                <w:lang w:val="en-US"/>
              </w:rPr>
              <w:t>F</w:t>
            </w:r>
            <w:r w:rsidRPr="003452AB">
              <w:rPr>
                <w:rFonts w:cs="Arial"/>
                <w:vertAlign w:val="subscript"/>
                <w:lang w:val="en-US"/>
              </w:rPr>
              <w:t>DL_</w:t>
            </w:r>
            <w:r w:rsidRPr="003452AB">
              <w:rPr>
                <w:rFonts w:cs="Arial" w:hint="eastAsia"/>
                <w:vertAlign w:val="subscript"/>
                <w:lang w:val="en-US"/>
              </w:rPr>
              <w:t>high</w:t>
            </w:r>
            <w:r w:rsidRPr="003452AB">
              <w:rPr>
                <w:rFonts w:cs="Arial"/>
                <w:vertAlign w:val="subscript"/>
                <w:lang w:val="en-US"/>
              </w:rPr>
              <w:t xml:space="preserve"> </w:t>
            </w:r>
            <w:r w:rsidRPr="003452AB">
              <w:rPr>
                <w:rFonts w:cs="Arial" w:hint="eastAsia"/>
                <w:lang w:val="en-US"/>
              </w:rPr>
              <w:t>-</w:t>
            </w:r>
            <w:r w:rsidRPr="003452AB">
              <w:rPr>
                <w:rFonts w:cs="Arial"/>
                <w:lang w:val="en-US"/>
              </w:rPr>
              <w:t xml:space="preserve"> 50</w:t>
            </w:r>
          </w:p>
        </w:tc>
        <w:tc>
          <w:tcPr>
            <w:tcW w:w="1738" w:type="dxa"/>
            <w:vAlign w:val="center"/>
          </w:tcPr>
          <w:p w14:paraId="4890F81A" w14:textId="77777777" w:rsidR="00116996" w:rsidRPr="003452AB" w:rsidRDefault="00116996" w:rsidP="00D30D5D">
            <w:pPr>
              <w:pStyle w:val="TAC"/>
              <w:rPr>
                <w:rFonts w:cs="Arial"/>
                <w:lang w:val="en-US"/>
              </w:rPr>
            </w:pPr>
            <w:r w:rsidRPr="003452AB">
              <w:rPr>
                <w:rFonts w:cs="Arial"/>
                <w:lang w:val="en-US"/>
              </w:rPr>
              <w:t>F</w:t>
            </w:r>
            <w:r w:rsidRPr="003452AB">
              <w:rPr>
                <w:rFonts w:cs="Arial"/>
                <w:vertAlign w:val="subscript"/>
                <w:lang w:val="en-US"/>
              </w:rPr>
              <w:t xml:space="preserve">DL_low </w:t>
            </w:r>
            <w:r w:rsidRPr="003452AB">
              <w:rPr>
                <w:rFonts w:cs="Arial" w:hint="eastAsia"/>
                <w:lang w:val="en-US"/>
              </w:rPr>
              <w:t>+</w:t>
            </w:r>
            <w:r w:rsidRPr="003452AB">
              <w:rPr>
                <w:rFonts w:cs="Arial"/>
                <w:lang w:val="en-US"/>
              </w:rPr>
              <w:t xml:space="preserve"> </w:t>
            </w:r>
            <w:r w:rsidRPr="003452AB">
              <w:rPr>
                <w:rFonts w:cs="Arial" w:hint="eastAsia"/>
                <w:lang w:val="en-US"/>
              </w:rPr>
              <w:t>1</w:t>
            </w:r>
            <w:r w:rsidRPr="003452AB">
              <w:rPr>
                <w:rFonts w:cs="Arial"/>
                <w:lang w:val="en-US"/>
              </w:rPr>
              <w:t>00</w:t>
            </w:r>
          </w:p>
          <w:p w14:paraId="7C8AE48B" w14:textId="77777777" w:rsidR="00116996" w:rsidRPr="003452AB" w:rsidRDefault="00116996" w:rsidP="00D30D5D">
            <w:pPr>
              <w:pStyle w:val="TAC"/>
              <w:rPr>
                <w:rFonts w:cs="Arial"/>
              </w:rPr>
            </w:pPr>
            <w:r w:rsidRPr="003452AB">
              <w:rPr>
                <w:rFonts w:cs="Arial"/>
              </w:rPr>
              <w:t xml:space="preserve">to </w:t>
            </w:r>
            <w:r w:rsidRPr="003452AB">
              <w:rPr>
                <w:rFonts w:cs="Arial"/>
              </w:rPr>
              <w:br/>
            </w:r>
            <w:r w:rsidRPr="003452AB">
              <w:rPr>
                <w:rFonts w:cs="Arial"/>
                <w:lang w:val="en-US"/>
              </w:rPr>
              <w:t>F</w:t>
            </w:r>
            <w:r w:rsidRPr="003452AB">
              <w:rPr>
                <w:rFonts w:cs="Arial"/>
                <w:vertAlign w:val="subscript"/>
                <w:lang w:val="en-US"/>
              </w:rPr>
              <w:t>DL_</w:t>
            </w:r>
            <w:r w:rsidRPr="003452AB">
              <w:rPr>
                <w:rFonts w:cs="Arial" w:hint="eastAsia"/>
                <w:vertAlign w:val="subscript"/>
                <w:lang w:val="en-US"/>
              </w:rPr>
              <w:t>high</w:t>
            </w:r>
            <w:r w:rsidRPr="003452AB">
              <w:rPr>
                <w:rFonts w:cs="Arial"/>
                <w:vertAlign w:val="subscript"/>
                <w:lang w:val="en-US"/>
              </w:rPr>
              <w:t xml:space="preserve"> </w:t>
            </w:r>
            <w:r w:rsidRPr="003452AB">
              <w:rPr>
                <w:rFonts w:cs="Arial" w:hint="eastAsia"/>
                <w:lang w:val="en-US"/>
              </w:rPr>
              <w:t>-</w:t>
            </w:r>
            <w:r w:rsidRPr="003452AB">
              <w:rPr>
                <w:rFonts w:cs="Arial"/>
                <w:lang w:val="en-US"/>
              </w:rPr>
              <w:t xml:space="preserve"> </w:t>
            </w:r>
            <w:r w:rsidRPr="003452AB">
              <w:rPr>
                <w:rFonts w:cs="Arial" w:hint="eastAsia"/>
                <w:lang w:val="en-US"/>
              </w:rPr>
              <w:t>1</w:t>
            </w:r>
            <w:r w:rsidRPr="003452AB">
              <w:rPr>
                <w:rFonts w:cs="Arial"/>
                <w:lang w:val="en-US"/>
              </w:rPr>
              <w:t>00</w:t>
            </w:r>
          </w:p>
        </w:tc>
        <w:tc>
          <w:tcPr>
            <w:tcW w:w="1738" w:type="dxa"/>
            <w:vAlign w:val="center"/>
          </w:tcPr>
          <w:p w14:paraId="776EA64C" w14:textId="77777777" w:rsidR="00116996" w:rsidRPr="003452AB" w:rsidRDefault="00116996" w:rsidP="00D30D5D">
            <w:pPr>
              <w:pStyle w:val="TAC"/>
              <w:rPr>
                <w:rFonts w:cs="Arial"/>
                <w:lang w:val="en-US"/>
              </w:rPr>
            </w:pPr>
            <w:r w:rsidRPr="003452AB">
              <w:rPr>
                <w:rFonts w:cs="Arial"/>
                <w:lang w:val="en-US"/>
              </w:rPr>
              <w:t>F</w:t>
            </w:r>
            <w:r w:rsidRPr="003452AB">
              <w:rPr>
                <w:rFonts w:cs="Arial"/>
                <w:vertAlign w:val="subscript"/>
                <w:lang w:val="en-US"/>
              </w:rPr>
              <w:t xml:space="preserve">DL_low </w:t>
            </w:r>
            <w:r w:rsidRPr="003452AB">
              <w:rPr>
                <w:rFonts w:cs="Arial" w:hint="eastAsia"/>
                <w:lang w:val="en-US"/>
              </w:rPr>
              <w:t>+</w:t>
            </w:r>
            <w:r w:rsidRPr="003452AB">
              <w:rPr>
                <w:rFonts w:cs="Arial"/>
                <w:lang w:val="en-US"/>
              </w:rPr>
              <w:t xml:space="preserve"> </w:t>
            </w:r>
            <w:r w:rsidRPr="003452AB">
              <w:rPr>
                <w:rFonts w:cs="Arial" w:hint="eastAsia"/>
                <w:lang w:val="en-US"/>
              </w:rPr>
              <w:t>2</w:t>
            </w:r>
            <w:r w:rsidRPr="003452AB">
              <w:rPr>
                <w:rFonts w:cs="Arial"/>
                <w:lang w:val="en-US"/>
              </w:rPr>
              <w:t>00</w:t>
            </w:r>
          </w:p>
          <w:p w14:paraId="6AEEB0E9" w14:textId="77777777" w:rsidR="00116996" w:rsidRPr="003452AB" w:rsidRDefault="00116996" w:rsidP="00D30D5D">
            <w:pPr>
              <w:pStyle w:val="TAC"/>
              <w:rPr>
                <w:rFonts w:cs="Arial"/>
              </w:rPr>
            </w:pPr>
            <w:r w:rsidRPr="003452AB">
              <w:rPr>
                <w:rFonts w:cs="Arial"/>
              </w:rPr>
              <w:t xml:space="preserve">to </w:t>
            </w:r>
            <w:r w:rsidRPr="003452AB">
              <w:rPr>
                <w:rFonts w:cs="Arial"/>
              </w:rPr>
              <w:br/>
            </w:r>
            <w:r w:rsidRPr="003452AB">
              <w:rPr>
                <w:rFonts w:cs="Arial"/>
                <w:lang w:val="en-US"/>
              </w:rPr>
              <w:t>F</w:t>
            </w:r>
            <w:r w:rsidRPr="003452AB">
              <w:rPr>
                <w:rFonts w:cs="Arial"/>
                <w:vertAlign w:val="subscript"/>
                <w:lang w:val="en-US"/>
              </w:rPr>
              <w:t>DL_</w:t>
            </w:r>
            <w:r w:rsidRPr="003452AB">
              <w:rPr>
                <w:rFonts w:cs="Arial" w:hint="eastAsia"/>
                <w:vertAlign w:val="subscript"/>
                <w:lang w:val="en-US"/>
              </w:rPr>
              <w:t>high</w:t>
            </w:r>
            <w:r w:rsidRPr="003452AB">
              <w:rPr>
                <w:rFonts w:cs="Arial"/>
                <w:vertAlign w:val="subscript"/>
                <w:lang w:val="en-US"/>
              </w:rPr>
              <w:t xml:space="preserve"> </w:t>
            </w:r>
            <w:r w:rsidRPr="003452AB">
              <w:rPr>
                <w:rFonts w:cs="Arial" w:hint="eastAsia"/>
                <w:lang w:val="en-US"/>
              </w:rPr>
              <w:t>-</w:t>
            </w:r>
            <w:r w:rsidRPr="003452AB">
              <w:rPr>
                <w:rFonts w:cs="Arial"/>
                <w:lang w:val="en-US"/>
              </w:rPr>
              <w:t xml:space="preserve"> </w:t>
            </w:r>
            <w:r w:rsidRPr="003452AB">
              <w:rPr>
                <w:rFonts w:cs="Arial" w:hint="eastAsia"/>
                <w:lang w:val="en-US"/>
              </w:rPr>
              <w:t>2</w:t>
            </w:r>
            <w:r w:rsidRPr="003452AB">
              <w:rPr>
                <w:rFonts w:cs="Arial"/>
                <w:lang w:val="en-US"/>
              </w:rPr>
              <w:t>00</w:t>
            </w:r>
          </w:p>
        </w:tc>
      </w:tr>
    </w:tbl>
    <w:p w14:paraId="136AA272" w14:textId="77777777" w:rsidR="00116996" w:rsidRPr="003452AB" w:rsidRDefault="00116996" w:rsidP="00AF0F7B">
      <w:pPr>
        <w:rPr>
          <w:lang w:val="en-US" w:eastAsia="zh-CN"/>
        </w:rPr>
      </w:pPr>
    </w:p>
    <w:p w14:paraId="7CE6BBFD" w14:textId="77777777" w:rsidR="00116996" w:rsidRPr="003452AB" w:rsidRDefault="00116996" w:rsidP="00116996">
      <w:pPr>
        <w:pStyle w:val="Heading2"/>
      </w:pPr>
      <w:bookmarkStart w:id="326" w:name="_Toc519246623"/>
      <w:bookmarkStart w:id="327" w:name="_Toc82185166"/>
      <w:r w:rsidRPr="003452AB">
        <w:rPr>
          <w:rFonts w:hint="eastAsia"/>
          <w:lang w:eastAsia="zh-CN"/>
        </w:rPr>
        <w:t>9</w:t>
      </w:r>
      <w:r w:rsidRPr="003452AB">
        <w:t>.2</w:t>
      </w:r>
      <w:r w:rsidRPr="003452AB">
        <w:tab/>
        <w:t>BS specific</w:t>
      </w:r>
      <w:bookmarkEnd w:id="326"/>
      <w:bookmarkEnd w:id="327"/>
    </w:p>
    <w:p w14:paraId="3AC6CB2D" w14:textId="77777777" w:rsidR="00116996" w:rsidRPr="003452AB" w:rsidRDefault="00116996" w:rsidP="00116996">
      <w:pPr>
        <w:pStyle w:val="Heading3"/>
        <w:rPr>
          <w:lang w:val="en-US" w:eastAsia="zh-CN"/>
        </w:rPr>
      </w:pPr>
      <w:bookmarkStart w:id="328" w:name="_Toc519246624"/>
      <w:bookmarkStart w:id="329" w:name="_Toc82185167"/>
      <w:r w:rsidRPr="003452AB">
        <w:rPr>
          <w:lang w:val="en-US" w:eastAsia="zh-CN"/>
        </w:rPr>
        <w:t>9.2.1</w:t>
      </w:r>
      <w:r w:rsidRPr="003452AB">
        <w:rPr>
          <w:lang w:val="en-US" w:eastAsia="zh-CN"/>
        </w:rPr>
        <w:tab/>
        <w:t>Radiated transmitter characteristics</w:t>
      </w:r>
      <w:bookmarkEnd w:id="328"/>
      <w:bookmarkEnd w:id="329"/>
    </w:p>
    <w:p w14:paraId="776D5755" w14:textId="77777777" w:rsidR="00116996" w:rsidRPr="003452AB" w:rsidRDefault="00116996" w:rsidP="000C79EF">
      <w:pPr>
        <w:rPr>
          <w:i/>
        </w:rPr>
      </w:pPr>
      <w:r w:rsidRPr="003452AB">
        <w:rPr>
          <w:rFonts w:hint="eastAsia"/>
          <w:lang w:eastAsia="zh-CN"/>
        </w:rPr>
        <w:t>The related requirement limits have been covered by section 7.2.1.</w:t>
      </w:r>
    </w:p>
    <w:p w14:paraId="38BC5DDA" w14:textId="77777777" w:rsidR="00116996" w:rsidRPr="003452AB" w:rsidRDefault="00116996" w:rsidP="00116996">
      <w:pPr>
        <w:pStyle w:val="Heading3"/>
        <w:rPr>
          <w:lang w:val="en-US" w:eastAsia="zh-CN"/>
        </w:rPr>
      </w:pPr>
      <w:bookmarkStart w:id="330" w:name="_Toc519246625"/>
      <w:bookmarkStart w:id="331" w:name="_Toc82185168"/>
      <w:r w:rsidRPr="003452AB">
        <w:rPr>
          <w:lang w:val="en-US" w:eastAsia="zh-CN"/>
        </w:rPr>
        <w:t>9.2.2</w:t>
      </w:r>
      <w:r w:rsidRPr="003452AB">
        <w:rPr>
          <w:lang w:val="en-US" w:eastAsia="zh-CN"/>
        </w:rPr>
        <w:tab/>
        <w:t>Radiated receiver characteristic</w:t>
      </w:r>
      <w:bookmarkEnd w:id="330"/>
      <w:bookmarkEnd w:id="331"/>
    </w:p>
    <w:p w14:paraId="2D694558" w14:textId="77777777" w:rsidR="00116996" w:rsidRPr="003452AB" w:rsidRDefault="00116996" w:rsidP="00116996">
      <w:pPr>
        <w:rPr>
          <w:i/>
        </w:rPr>
      </w:pPr>
      <w:r w:rsidRPr="003452AB">
        <w:rPr>
          <w:rFonts w:eastAsia="SimSun" w:hint="eastAsia"/>
          <w:lang w:eastAsia="zh-CN"/>
        </w:rPr>
        <w:t>The related requirement limits have been covered by section 7.2.2.</w:t>
      </w:r>
    </w:p>
    <w:p w14:paraId="3A960FF2" w14:textId="77777777" w:rsidR="00116996" w:rsidRPr="003452AB" w:rsidRDefault="00116996" w:rsidP="00110132">
      <w:pPr>
        <w:pStyle w:val="Heading1"/>
      </w:pPr>
      <w:bookmarkStart w:id="332" w:name="_Toc519246626"/>
      <w:bookmarkStart w:id="333" w:name="_Toc82185169"/>
      <w:r w:rsidRPr="003452AB">
        <w:rPr>
          <w:rFonts w:hint="eastAsia"/>
        </w:rPr>
        <w:lastRenderedPageBreak/>
        <w:t>10</w:t>
      </w:r>
      <w:r w:rsidRPr="003452AB">
        <w:tab/>
        <w:t>Required changes to NR</w:t>
      </w:r>
      <w:r w:rsidRPr="003452AB">
        <w:rPr>
          <w:rFonts w:hint="eastAsia"/>
        </w:rPr>
        <w:t xml:space="preserve">, </w:t>
      </w:r>
      <w:r w:rsidRPr="003452AB">
        <w:t>E-UTRA, UTRA and MSR specifications</w:t>
      </w:r>
      <w:bookmarkEnd w:id="332"/>
      <w:bookmarkEnd w:id="333"/>
    </w:p>
    <w:p w14:paraId="29EE7BA0" w14:textId="77777777" w:rsidR="00D77271" w:rsidRPr="003452AB" w:rsidRDefault="00532A3A" w:rsidP="00D77271">
      <w:pPr>
        <w:rPr>
          <w:lang w:eastAsia="ko-KR"/>
        </w:rPr>
      </w:pPr>
      <w:r w:rsidRPr="003452AB">
        <w:rPr>
          <w:lang w:eastAsia="ko-KR"/>
        </w:rPr>
        <w:t>No changes identified</w:t>
      </w:r>
      <w:r w:rsidR="00D77271" w:rsidRPr="003452AB">
        <w:rPr>
          <w:rFonts w:hint="eastAsia"/>
          <w:lang w:eastAsia="ko-KR"/>
        </w:rPr>
        <w:t>.</w:t>
      </w:r>
    </w:p>
    <w:p w14:paraId="3D097241" w14:textId="77777777" w:rsidR="00110132" w:rsidRPr="003452AB" w:rsidRDefault="00110132" w:rsidP="00532A3A">
      <w:pPr>
        <w:pStyle w:val="Heading9"/>
        <w:pBdr>
          <w:top w:val="single" w:sz="12" w:space="2" w:color="auto"/>
        </w:pBdr>
        <w:rPr>
          <w:lang w:eastAsia="ko-KR"/>
        </w:rPr>
      </w:pPr>
      <w:r w:rsidRPr="003452AB">
        <w:rPr>
          <w:lang w:eastAsia="zh-CN"/>
        </w:rPr>
        <w:br w:type="page"/>
      </w:r>
      <w:bookmarkStart w:id="334" w:name="_Toc519246627"/>
      <w:bookmarkStart w:id="335" w:name="_Toc82185170"/>
      <w:r w:rsidR="0020619B" w:rsidRPr="003452AB">
        <w:lastRenderedPageBreak/>
        <w:t xml:space="preserve">Annex </w:t>
      </w:r>
      <w:r w:rsidR="0020619B" w:rsidRPr="003452AB">
        <w:rPr>
          <w:rFonts w:hint="eastAsia"/>
          <w:lang w:eastAsia="ko-KR"/>
        </w:rPr>
        <w:t>A</w:t>
      </w:r>
      <w:r w:rsidR="0020619B" w:rsidRPr="003452AB">
        <w:t>:</w:t>
      </w:r>
      <w:r w:rsidR="0020619B" w:rsidRPr="003452AB">
        <w:br/>
        <w:t>Change history</w:t>
      </w:r>
      <w:bookmarkEnd w:id="334"/>
      <w:bookmarkEnd w:id="335"/>
    </w:p>
    <w:p w14:paraId="2E710C3E" w14:textId="77777777" w:rsidR="00087DC4" w:rsidRPr="003452AB" w:rsidRDefault="00087DC4" w:rsidP="00087DC4">
      <w:pPr>
        <w:pStyle w:val="TH"/>
        <w:rPr>
          <w:lang w:eastAsia="ko-KR"/>
        </w:rPr>
      </w:pPr>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2"/>
        <w:gridCol w:w="425"/>
        <w:gridCol w:w="425"/>
        <w:gridCol w:w="4865"/>
        <w:gridCol w:w="708"/>
      </w:tblGrid>
      <w:tr w:rsidR="00532A3A" w:rsidRPr="003452AB" w14:paraId="1BC8E536" w14:textId="77777777" w:rsidTr="00047B9A">
        <w:tc>
          <w:tcPr>
            <w:tcW w:w="9639" w:type="dxa"/>
            <w:gridSpan w:val="8"/>
            <w:shd w:val="solid" w:color="FFFFFF" w:fill="auto"/>
          </w:tcPr>
          <w:p w14:paraId="41EF7E31" w14:textId="77777777" w:rsidR="00532A3A" w:rsidRPr="003452AB" w:rsidRDefault="00532A3A" w:rsidP="00847C91">
            <w:pPr>
              <w:pStyle w:val="TAL"/>
              <w:jc w:val="center"/>
              <w:rPr>
                <w:b/>
                <w:sz w:val="16"/>
              </w:rPr>
            </w:pPr>
            <w:r w:rsidRPr="003452AB">
              <w:rPr>
                <w:b/>
              </w:rPr>
              <w:t>Change history</w:t>
            </w:r>
          </w:p>
        </w:tc>
      </w:tr>
      <w:tr w:rsidR="00532A3A" w:rsidRPr="003452AB" w14:paraId="001E22CF" w14:textId="77777777" w:rsidTr="00047B9A">
        <w:tc>
          <w:tcPr>
            <w:tcW w:w="800" w:type="dxa"/>
            <w:shd w:val="pct10" w:color="auto" w:fill="FFFFFF"/>
          </w:tcPr>
          <w:p w14:paraId="050E0011" w14:textId="77777777" w:rsidR="00532A3A" w:rsidRPr="003452AB" w:rsidRDefault="00532A3A" w:rsidP="00847C91">
            <w:pPr>
              <w:pStyle w:val="TAL"/>
              <w:rPr>
                <w:b/>
                <w:sz w:val="16"/>
              </w:rPr>
            </w:pPr>
            <w:r w:rsidRPr="003452AB">
              <w:rPr>
                <w:b/>
                <w:sz w:val="16"/>
              </w:rPr>
              <w:t>Date</w:t>
            </w:r>
          </w:p>
        </w:tc>
        <w:tc>
          <w:tcPr>
            <w:tcW w:w="800" w:type="dxa"/>
            <w:shd w:val="pct10" w:color="auto" w:fill="FFFFFF"/>
          </w:tcPr>
          <w:p w14:paraId="05254F8A" w14:textId="77777777" w:rsidR="00532A3A" w:rsidRPr="003452AB" w:rsidRDefault="00532A3A" w:rsidP="00847C91">
            <w:pPr>
              <w:pStyle w:val="TAL"/>
              <w:rPr>
                <w:b/>
                <w:sz w:val="16"/>
              </w:rPr>
            </w:pPr>
            <w:r w:rsidRPr="003452AB">
              <w:rPr>
                <w:b/>
                <w:sz w:val="16"/>
              </w:rPr>
              <w:t>Meeting</w:t>
            </w:r>
          </w:p>
        </w:tc>
        <w:tc>
          <w:tcPr>
            <w:tcW w:w="1094" w:type="dxa"/>
            <w:shd w:val="pct10" w:color="auto" w:fill="FFFFFF"/>
          </w:tcPr>
          <w:p w14:paraId="03691FED" w14:textId="77777777" w:rsidR="00532A3A" w:rsidRPr="003452AB" w:rsidRDefault="00532A3A" w:rsidP="00847C91">
            <w:pPr>
              <w:pStyle w:val="TAL"/>
              <w:rPr>
                <w:b/>
                <w:sz w:val="16"/>
              </w:rPr>
            </w:pPr>
            <w:r w:rsidRPr="003452AB">
              <w:rPr>
                <w:b/>
                <w:sz w:val="16"/>
              </w:rPr>
              <w:t>TDoc</w:t>
            </w:r>
          </w:p>
        </w:tc>
        <w:tc>
          <w:tcPr>
            <w:tcW w:w="522" w:type="dxa"/>
            <w:shd w:val="pct10" w:color="auto" w:fill="FFFFFF"/>
          </w:tcPr>
          <w:p w14:paraId="72FA82D0" w14:textId="77777777" w:rsidR="00532A3A" w:rsidRPr="003452AB" w:rsidRDefault="00532A3A" w:rsidP="00847C91">
            <w:pPr>
              <w:pStyle w:val="TAL"/>
              <w:rPr>
                <w:b/>
                <w:sz w:val="16"/>
              </w:rPr>
            </w:pPr>
            <w:r w:rsidRPr="003452AB">
              <w:rPr>
                <w:b/>
                <w:sz w:val="16"/>
              </w:rPr>
              <w:t>CR</w:t>
            </w:r>
          </w:p>
        </w:tc>
        <w:tc>
          <w:tcPr>
            <w:tcW w:w="425" w:type="dxa"/>
            <w:shd w:val="pct10" w:color="auto" w:fill="FFFFFF"/>
          </w:tcPr>
          <w:p w14:paraId="0F795CDA" w14:textId="77777777" w:rsidR="00532A3A" w:rsidRPr="003452AB" w:rsidRDefault="00532A3A" w:rsidP="00847C91">
            <w:pPr>
              <w:pStyle w:val="TAL"/>
              <w:rPr>
                <w:b/>
                <w:sz w:val="16"/>
              </w:rPr>
            </w:pPr>
            <w:r w:rsidRPr="003452AB">
              <w:rPr>
                <w:b/>
                <w:sz w:val="16"/>
              </w:rPr>
              <w:t>Rev</w:t>
            </w:r>
          </w:p>
        </w:tc>
        <w:tc>
          <w:tcPr>
            <w:tcW w:w="425" w:type="dxa"/>
            <w:shd w:val="pct10" w:color="auto" w:fill="FFFFFF"/>
          </w:tcPr>
          <w:p w14:paraId="3DEBD144" w14:textId="77777777" w:rsidR="00532A3A" w:rsidRPr="003452AB" w:rsidRDefault="00532A3A" w:rsidP="00847C91">
            <w:pPr>
              <w:pStyle w:val="TAL"/>
              <w:rPr>
                <w:b/>
                <w:sz w:val="16"/>
              </w:rPr>
            </w:pPr>
            <w:r w:rsidRPr="003452AB">
              <w:rPr>
                <w:b/>
                <w:sz w:val="16"/>
              </w:rPr>
              <w:t>Cat</w:t>
            </w:r>
          </w:p>
        </w:tc>
        <w:tc>
          <w:tcPr>
            <w:tcW w:w="4865" w:type="dxa"/>
            <w:shd w:val="pct10" w:color="auto" w:fill="FFFFFF"/>
          </w:tcPr>
          <w:p w14:paraId="1AC7EEC7" w14:textId="77777777" w:rsidR="00532A3A" w:rsidRPr="003452AB" w:rsidRDefault="00532A3A" w:rsidP="00847C91">
            <w:pPr>
              <w:pStyle w:val="TAL"/>
              <w:rPr>
                <w:b/>
                <w:sz w:val="16"/>
              </w:rPr>
            </w:pPr>
            <w:r w:rsidRPr="003452AB">
              <w:rPr>
                <w:b/>
                <w:sz w:val="16"/>
              </w:rPr>
              <w:t>Subject/Comment</w:t>
            </w:r>
          </w:p>
        </w:tc>
        <w:tc>
          <w:tcPr>
            <w:tcW w:w="708" w:type="dxa"/>
            <w:shd w:val="pct10" w:color="auto" w:fill="FFFFFF"/>
          </w:tcPr>
          <w:p w14:paraId="0320104E" w14:textId="77777777" w:rsidR="00532A3A" w:rsidRPr="003452AB" w:rsidRDefault="00532A3A" w:rsidP="00847C91">
            <w:pPr>
              <w:pStyle w:val="TAL"/>
              <w:rPr>
                <w:b/>
                <w:sz w:val="16"/>
              </w:rPr>
            </w:pPr>
            <w:r w:rsidRPr="003452AB">
              <w:rPr>
                <w:b/>
                <w:sz w:val="16"/>
              </w:rPr>
              <w:t>New version</w:t>
            </w:r>
          </w:p>
        </w:tc>
      </w:tr>
      <w:tr w:rsidR="00087DC4" w:rsidRPr="003452AB" w14:paraId="58A1AEDA" w14:textId="77777777" w:rsidTr="00047B9A">
        <w:tc>
          <w:tcPr>
            <w:tcW w:w="800" w:type="dxa"/>
            <w:shd w:val="solid" w:color="FFFFFF" w:fill="auto"/>
          </w:tcPr>
          <w:p w14:paraId="1F2A0199" w14:textId="77777777" w:rsidR="00087DC4" w:rsidRPr="003452AB" w:rsidRDefault="00087DC4" w:rsidP="00847C91">
            <w:pPr>
              <w:pStyle w:val="TAC"/>
              <w:rPr>
                <w:sz w:val="16"/>
                <w:szCs w:val="16"/>
                <w:lang w:eastAsia="ko-KR"/>
              </w:rPr>
            </w:pPr>
            <w:r w:rsidRPr="003452AB">
              <w:rPr>
                <w:rFonts w:hint="eastAsia"/>
                <w:sz w:val="16"/>
                <w:szCs w:val="16"/>
                <w:lang w:eastAsia="ko-KR"/>
              </w:rPr>
              <w:t>2017-08</w:t>
            </w:r>
          </w:p>
        </w:tc>
        <w:tc>
          <w:tcPr>
            <w:tcW w:w="800" w:type="dxa"/>
            <w:shd w:val="solid" w:color="FFFFFF" w:fill="auto"/>
          </w:tcPr>
          <w:p w14:paraId="298BFD01" w14:textId="77777777" w:rsidR="00087DC4" w:rsidRPr="003452AB" w:rsidRDefault="00087DC4" w:rsidP="00847C91">
            <w:pPr>
              <w:pStyle w:val="TAC"/>
              <w:rPr>
                <w:sz w:val="16"/>
                <w:szCs w:val="16"/>
              </w:rPr>
            </w:pPr>
            <w:r w:rsidRPr="003452AB">
              <w:rPr>
                <w:snapToGrid w:val="0"/>
                <w:sz w:val="16"/>
                <w:szCs w:val="16"/>
                <w:lang w:val="en-AU" w:eastAsia="zh-CN"/>
              </w:rPr>
              <w:t>RAN4#</w:t>
            </w:r>
            <w:r w:rsidRPr="003452AB">
              <w:rPr>
                <w:rFonts w:hint="eastAsia"/>
                <w:snapToGrid w:val="0"/>
                <w:sz w:val="16"/>
                <w:szCs w:val="16"/>
                <w:lang w:val="en-AU" w:eastAsia="zh-CN"/>
              </w:rPr>
              <w:t>84</w:t>
            </w:r>
          </w:p>
        </w:tc>
        <w:tc>
          <w:tcPr>
            <w:tcW w:w="1094" w:type="dxa"/>
            <w:shd w:val="solid" w:color="FFFFFF" w:fill="auto"/>
          </w:tcPr>
          <w:p w14:paraId="7A75E24E" w14:textId="77777777" w:rsidR="00087DC4" w:rsidRPr="003452AB" w:rsidRDefault="00087DC4" w:rsidP="00847C91">
            <w:pPr>
              <w:pStyle w:val="TAC"/>
              <w:rPr>
                <w:sz w:val="16"/>
                <w:szCs w:val="16"/>
              </w:rPr>
            </w:pPr>
            <w:r w:rsidRPr="003452AB">
              <w:rPr>
                <w:sz w:val="16"/>
                <w:szCs w:val="16"/>
              </w:rPr>
              <w:t>R4-1708842</w:t>
            </w:r>
          </w:p>
        </w:tc>
        <w:tc>
          <w:tcPr>
            <w:tcW w:w="522" w:type="dxa"/>
            <w:shd w:val="solid" w:color="FFFFFF" w:fill="auto"/>
          </w:tcPr>
          <w:p w14:paraId="1777CD77" w14:textId="77777777" w:rsidR="00087DC4" w:rsidRPr="003452AB" w:rsidRDefault="00087DC4" w:rsidP="00847C91">
            <w:pPr>
              <w:pStyle w:val="TAL"/>
              <w:rPr>
                <w:sz w:val="16"/>
                <w:szCs w:val="16"/>
              </w:rPr>
            </w:pPr>
          </w:p>
        </w:tc>
        <w:tc>
          <w:tcPr>
            <w:tcW w:w="425" w:type="dxa"/>
            <w:shd w:val="solid" w:color="FFFFFF" w:fill="auto"/>
          </w:tcPr>
          <w:p w14:paraId="6A11FCE9" w14:textId="77777777" w:rsidR="00087DC4" w:rsidRPr="003452AB" w:rsidRDefault="00087DC4" w:rsidP="00847C91">
            <w:pPr>
              <w:pStyle w:val="TAR"/>
              <w:rPr>
                <w:sz w:val="16"/>
                <w:szCs w:val="16"/>
              </w:rPr>
            </w:pPr>
          </w:p>
        </w:tc>
        <w:tc>
          <w:tcPr>
            <w:tcW w:w="425" w:type="dxa"/>
            <w:shd w:val="solid" w:color="FFFFFF" w:fill="auto"/>
          </w:tcPr>
          <w:p w14:paraId="4F2056B4" w14:textId="77777777" w:rsidR="00087DC4" w:rsidRPr="003452AB" w:rsidRDefault="00087DC4" w:rsidP="00847C91">
            <w:pPr>
              <w:pStyle w:val="TAC"/>
              <w:rPr>
                <w:sz w:val="16"/>
                <w:szCs w:val="16"/>
              </w:rPr>
            </w:pPr>
          </w:p>
        </w:tc>
        <w:tc>
          <w:tcPr>
            <w:tcW w:w="4865" w:type="dxa"/>
            <w:shd w:val="solid" w:color="FFFFFF" w:fill="auto"/>
          </w:tcPr>
          <w:p w14:paraId="26AB0BFD" w14:textId="77777777" w:rsidR="00087DC4" w:rsidRPr="003452AB" w:rsidRDefault="00087DC4" w:rsidP="00847C91">
            <w:pPr>
              <w:pStyle w:val="TAL"/>
              <w:rPr>
                <w:sz w:val="16"/>
                <w:szCs w:val="16"/>
              </w:rPr>
            </w:pPr>
            <w:r w:rsidRPr="003452AB">
              <w:rPr>
                <w:sz w:val="16"/>
                <w:szCs w:val="16"/>
              </w:rPr>
              <w:t>Skeleton TR 38.815</w:t>
            </w:r>
          </w:p>
        </w:tc>
        <w:tc>
          <w:tcPr>
            <w:tcW w:w="708" w:type="dxa"/>
            <w:shd w:val="solid" w:color="FFFFFF" w:fill="auto"/>
          </w:tcPr>
          <w:p w14:paraId="0AF79F29" w14:textId="77777777" w:rsidR="00087DC4" w:rsidRPr="003452AB" w:rsidRDefault="00087DC4" w:rsidP="00847C91">
            <w:pPr>
              <w:pStyle w:val="TAC"/>
              <w:rPr>
                <w:sz w:val="16"/>
                <w:szCs w:val="16"/>
                <w:lang w:eastAsia="ko-KR"/>
              </w:rPr>
            </w:pPr>
            <w:r w:rsidRPr="003452AB">
              <w:rPr>
                <w:rFonts w:hint="eastAsia"/>
                <w:sz w:val="16"/>
                <w:szCs w:val="16"/>
                <w:lang w:eastAsia="ko-KR"/>
              </w:rPr>
              <w:t>0.0.1</w:t>
            </w:r>
          </w:p>
        </w:tc>
      </w:tr>
      <w:tr w:rsidR="00087DC4" w:rsidRPr="003452AB" w14:paraId="22BA8BF4" w14:textId="77777777" w:rsidTr="00047B9A">
        <w:tc>
          <w:tcPr>
            <w:tcW w:w="800" w:type="dxa"/>
            <w:shd w:val="solid" w:color="FFFFFF" w:fill="auto"/>
          </w:tcPr>
          <w:p w14:paraId="4DBDBB8F" w14:textId="77777777" w:rsidR="00087DC4" w:rsidRPr="003452AB" w:rsidRDefault="00087DC4" w:rsidP="00847C91">
            <w:pPr>
              <w:pStyle w:val="TAC"/>
              <w:rPr>
                <w:sz w:val="16"/>
                <w:szCs w:val="16"/>
                <w:lang w:eastAsia="ko-KR"/>
              </w:rPr>
            </w:pPr>
            <w:r w:rsidRPr="003452AB">
              <w:rPr>
                <w:rFonts w:hint="eastAsia"/>
                <w:sz w:val="16"/>
                <w:szCs w:val="16"/>
                <w:lang w:eastAsia="ko-KR"/>
              </w:rPr>
              <w:t>2017-11</w:t>
            </w:r>
          </w:p>
        </w:tc>
        <w:tc>
          <w:tcPr>
            <w:tcW w:w="800" w:type="dxa"/>
            <w:shd w:val="solid" w:color="FFFFFF" w:fill="auto"/>
          </w:tcPr>
          <w:p w14:paraId="02D1390A" w14:textId="77777777" w:rsidR="00087DC4" w:rsidRPr="003452AB" w:rsidRDefault="00087DC4" w:rsidP="00847C91">
            <w:pPr>
              <w:pStyle w:val="TAC"/>
              <w:rPr>
                <w:snapToGrid w:val="0"/>
                <w:sz w:val="16"/>
                <w:szCs w:val="16"/>
                <w:lang w:val="en-AU"/>
              </w:rPr>
            </w:pPr>
            <w:r w:rsidRPr="003452AB">
              <w:rPr>
                <w:snapToGrid w:val="0"/>
                <w:sz w:val="16"/>
                <w:szCs w:val="16"/>
                <w:lang w:val="en-AU" w:eastAsia="zh-CN"/>
              </w:rPr>
              <w:t>RAN4#</w:t>
            </w:r>
            <w:r w:rsidRPr="003452AB">
              <w:rPr>
                <w:rFonts w:hint="eastAsia"/>
                <w:snapToGrid w:val="0"/>
                <w:sz w:val="16"/>
                <w:szCs w:val="16"/>
                <w:lang w:val="en-AU" w:eastAsia="zh-CN"/>
              </w:rPr>
              <w:t>8</w:t>
            </w:r>
            <w:r w:rsidRPr="003452AB">
              <w:rPr>
                <w:rFonts w:eastAsia="SimSun" w:hint="eastAsia"/>
                <w:snapToGrid w:val="0"/>
                <w:sz w:val="16"/>
                <w:szCs w:val="16"/>
                <w:lang w:val="en-AU" w:eastAsia="zh-CN"/>
              </w:rPr>
              <w:t>5</w:t>
            </w:r>
          </w:p>
        </w:tc>
        <w:tc>
          <w:tcPr>
            <w:tcW w:w="1094" w:type="dxa"/>
            <w:shd w:val="solid" w:color="FFFFFF" w:fill="auto"/>
          </w:tcPr>
          <w:p w14:paraId="2F85F12D" w14:textId="77777777" w:rsidR="00087DC4" w:rsidRPr="003452AB" w:rsidRDefault="00087DC4" w:rsidP="00847C91">
            <w:pPr>
              <w:pStyle w:val="TAC"/>
              <w:rPr>
                <w:sz w:val="16"/>
                <w:szCs w:val="16"/>
                <w:lang w:val="en-US"/>
              </w:rPr>
            </w:pPr>
            <w:r w:rsidRPr="003452AB">
              <w:rPr>
                <w:sz w:val="16"/>
                <w:szCs w:val="16"/>
                <w:lang w:val="en-US"/>
              </w:rPr>
              <w:t>R4-1712936</w:t>
            </w:r>
          </w:p>
        </w:tc>
        <w:tc>
          <w:tcPr>
            <w:tcW w:w="522" w:type="dxa"/>
            <w:shd w:val="solid" w:color="FFFFFF" w:fill="auto"/>
          </w:tcPr>
          <w:p w14:paraId="40821C33" w14:textId="77777777" w:rsidR="00087DC4" w:rsidRPr="003452AB" w:rsidRDefault="00087DC4" w:rsidP="00847C91">
            <w:pPr>
              <w:pStyle w:val="TAL"/>
              <w:rPr>
                <w:sz w:val="16"/>
                <w:szCs w:val="16"/>
              </w:rPr>
            </w:pPr>
          </w:p>
        </w:tc>
        <w:tc>
          <w:tcPr>
            <w:tcW w:w="425" w:type="dxa"/>
            <w:shd w:val="solid" w:color="FFFFFF" w:fill="auto"/>
          </w:tcPr>
          <w:p w14:paraId="5A809AA1" w14:textId="77777777" w:rsidR="00087DC4" w:rsidRPr="003452AB" w:rsidRDefault="00087DC4" w:rsidP="00847C91">
            <w:pPr>
              <w:pStyle w:val="TAR"/>
              <w:rPr>
                <w:sz w:val="16"/>
                <w:szCs w:val="16"/>
              </w:rPr>
            </w:pPr>
          </w:p>
        </w:tc>
        <w:tc>
          <w:tcPr>
            <w:tcW w:w="425" w:type="dxa"/>
            <w:shd w:val="solid" w:color="FFFFFF" w:fill="auto"/>
          </w:tcPr>
          <w:p w14:paraId="12B904FB" w14:textId="77777777" w:rsidR="00087DC4" w:rsidRPr="003452AB" w:rsidRDefault="00087DC4" w:rsidP="00847C91">
            <w:pPr>
              <w:pStyle w:val="TAC"/>
              <w:rPr>
                <w:sz w:val="16"/>
                <w:szCs w:val="16"/>
              </w:rPr>
            </w:pPr>
          </w:p>
        </w:tc>
        <w:tc>
          <w:tcPr>
            <w:tcW w:w="4865" w:type="dxa"/>
            <w:shd w:val="solid" w:color="FFFFFF" w:fill="auto"/>
          </w:tcPr>
          <w:p w14:paraId="5F00D9A3" w14:textId="77777777" w:rsidR="00087DC4" w:rsidRPr="003452AB" w:rsidRDefault="00087DC4" w:rsidP="00087DC4">
            <w:pPr>
              <w:pStyle w:val="TAL"/>
              <w:rPr>
                <w:snapToGrid w:val="0"/>
                <w:sz w:val="16"/>
                <w:szCs w:val="16"/>
                <w:lang w:val="en-AU"/>
              </w:rPr>
            </w:pPr>
            <w:r w:rsidRPr="003452AB">
              <w:rPr>
                <w:snapToGrid w:val="0"/>
                <w:sz w:val="16"/>
                <w:szCs w:val="16"/>
                <w:lang w:val="en-AU"/>
              </w:rPr>
              <w:t>TR 38.815 in order to define Band n257 and n258</w:t>
            </w:r>
          </w:p>
        </w:tc>
        <w:tc>
          <w:tcPr>
            <w:tcW w:w="708" w:type="dxa"/>
            <w:shd w:val="solid" w:color="FFFFFF" w:fill="auto"/>
          </w:tcPr>
          <w:p w14:paraId="3EAA34DB" w14:textId="77777777" w:rsidR="00087DC4" w:rsidRPr="003452AB" w:rsidRDefault="00087DC4" w:rsidP="00847C91">
            <w:pPr>
              <w:pStyle w:val="TAC"/>
              <w:rPr>
                <w:sz w:val="16"/>
                <w:szCs w:val="16"/>
                <w:lang w:eastAsia="ko-KR"/>
              </w:rPr>
            </w:pPr>
            <w:r w:rsidRPr="003452AB">
              <w:rPr>
                <w:rFonts w:hint="eastAsia"/>
                <w:sz w:val="16"/>
                <w:szCs w:val="16"/>
                <w:lang w:eastAsia="ko-KR"/>
              </w:rPr>
              <w:t>0.1.0</w:t>
            </w:r>
          </w:p>
        </w:tc>
      </w:tr>
      <w:tr w:rsidR="00087DC4" w:rsidRPr="003452AB" w14:paraId="135283C7" w14:textId="77777777" w:rsidTr="00047B9A">
        <w:tc>
          <w:tcPr>
            <w:tcW w:w="800" w:type="dxa"/>
            <w:shd w:val="solid" w:color="FFFFFF" w:fill="auto"/>
          </w:tcPr>
          <w:p w14:paraId="6997D3AC" w14:textId="77777777" w:rsidR="00087DC4" w:rsidRPr="003452AB" w:rsidRDefault="00087DC4" w:rsidP="00847C91">
            <w:pPr>
              <w:pStyle w:val="TAC"/>
              <w:rPr>
                <w:sz w:val="16"/>
                <w:szCs w:val="16"/>
                <w:lang w:eastAsia="ko-KR"/>
              </w:rPr>
            </w:pPr>
            <w:r w:rsidRPr="003452AB">
              <w:rPr>
                <w:rFonts w:hint="eastAsia"/>
                <w:sz w:val="16"/>
                <w:szCs w:val="16"/>
                <w:lang w:eastAsia="ko-KR"/>
              </w:rPr>
              <w:t>2018-01</w:t>
            </w:r>
          </w:p>
        </w:tc>
        <w:tc>
          <w:tcPr>
            <w:tcW w:w="800" w:type="dxa"/>
            <w:shd w:val="solid" w:color="FFFFFF" w:fill="auto"/>
          </w:tcPr>
          <w:p w14:paraId="00A06AFE" w14:textId="77777777" w:rsidR="00087DC4" w:rsidRPr="003452AB" w:rsidRDefault="00087DC4" w:rsidP="00847C91">
            <w:pPr>
              <w:pStyle w:val="TAC"/>
              <w:rPr>
                <w:sz w:val="16"/>
                <w:szCs w:val="16"/>
              </w:rPr>
            </w:pPr>
            <w:r w:rsidRPr="003452AB">
              <w:rPr>
                <w:rFonts w:hint="eastAsia"/>
                <w:snapToGrid w:val="0"/>
                <w:sz w:val="16"/>
                <w:szCs w:val="16"/>
                <w:lang w:val="en-AU"/>
              </w:rPr>
              <w:t>RAN4AH-1801</w:t>
            </w:r>
          </w:p>
        </w:tc>
        <w:tc>
          <w:tcPr>
            <w:tcW w:w="1094" w:type="dxa"/>
            <w:shd w:val="solid" w:color="FFFFFF" w:fill="auto"/>
          </w:tcPr>
          <w:p w14:paraId="25354F44" w14:textId="77777777" w:rsidR="00087DC4" w:rsidRPr="003452AB" w:rsidRDefault="00087DC4" w:rsidP="00847C91">
            <w:pPr>
              <w:pStyle w:val="TAC"/>
              <w:rPr>
                <w:sz w:val="16"/>
                <w:szCs w:val="16"/>
              </w:rPr>
            </w:pPr>
            <w:r w:rsidRPr="003452AB">
              <w:rPr>
                <w:rFonts w:hint="eastAsia"/>
                <w:sz w:val="16"/>
                <w:szCs w:val="16"/>
                <w:lang w:val="en-US"/>
              </w:rPr>
              <w:t>R4-1800198</w:t>
            </w:r>
          </w:p>
        </w:tc>
        <w:tc>
          <w:tcPr>
            <w:tcW w:w="522" w:type="dxa"/>
            <w:shd w:val="solid" w:color="FFFFFF" w:fill="auto"/>
          </w:tcPr>
          <w:p w14:paraId="092EB801" w14:textId="77777777" w:rsidR="00087DC4" w:rsidRPr="003452AB" w:rsidRDefault="00087DC4" w:rsidP="00847C91">
            <w:pPr>
              <w:pStyle w:val="TAL"/>
              <w:rPr>
                <w:sz w:val="16"/>
                <w:szCs w:val="16"/>
              </w:rPr>
            </w:pPr>
          </w:p>
        </w:tc>
        <w:tc>
          <w:tcPr>
            <w:tcW w:w="425" w:type="dxa"/>
            <w:shd w:val="solid" w:color="FFFFFF" w:fill="auto"/>
          </w:tcPr>
          <w:p w14:paraId="6055A43D" w14:textId="77777777" w:rsidR="00087DC4" w:rsidRPr="003452AB" w:rsidRDefault="00087DC4" w:rsidP="00847C91">
            <w:pPr>
              <w:pStyle w:val="TAR"/>
              <w:rPr>
                <w:sz w:val="16"/>
                <w:szCs w:val="16"/>
              </w:rPr>
            </w:pPr>
          </w:p>
        </w:tc>
        <w:tc>
          <w:tcPr>
            <w:tcW w:w="425" w:type="dxa"/>
            <w:shd w:val="solid" w:color="FFFFFF" w:fill="auto"/>
          </w:tcPr>
          <w:p w14:paraId="508A9E40" w14:textId="77777777" w:rsidR="00087DC4" w:rsidRPr="003452AB" w:rsidRDefault="00087DC4" w:rsidP="00847C91">
            <w:pPr>
              <w:pStyle w:val="TAC"/>
              <w:rPr>
                <w:sz w:val="16"/>
                <w:szCs w:val="16"/>
              </w:rPr>
            </w:pPr>
          </w:p>
        </w:tc>
        <w:tc>
          <w:tcPr>
            <w:tcW w:w="4865" w:type="dxa"/>
            <w:shd w:val="solid" w:color="FFFFFF" w:fill="auto"/>
          </w:tcPr>
          <w:p w14:paraId="70E5D690" w14:textId="77777777" w:rsidR="00087DC4" w:rsidRPr="003452AB" w:rsidRDefault="00087DC4" w:rsidP="00087DC4">
            <w:pPr>
              <w:pStyle w:val="TAL"/>
              <w:rPr>
                <w:sz w:val="16"/>
                <w:szCs w:val="16"/>
              </w:rPr>
            </w:pPr>
            <w:r w:rsidRPr="003452AB">
              <w:rPr>
                <w:snapToGrid w:val="0"/>
                <w:sz w:val="16"/>
                <w:szCs w:val="16"/>
                <w:lang w:val="en-AU"/>
              </w:rPr>
              <w:t>Updated TR 38.815</w:t>
            </w:r>
          </w:p>
        </w:tc>
        <w:tc>
          <w:tcPr>
            <w:tcW w:w="708" w:type="dxa"/>
            <w:shd w:val="solid" w:color="FFFFFF" w:fill="auto"/>
          </w:tcPr>
          <w:p w14:paraId="3C653FEF" w14:textId="77777777" w:rsidR="00087DC4" w:rsidRPr="003452AB" w:rsidRDefault="00087DC4" w:rsidP="00847C91">
            <w:pPr>
              <w:pStyle w:val="TAC"/>
              <w:rPr>
                <w:sz w:val="16"/>
                <w:szCs w:val="16"/>
                <w:lang w:eastAsia="ko-KR"/>
              </w:rPr>
            </w:pPr>
            <w:r w:rsidRPr="003452AB">
              <w:rPr>
                <w:rFonts w:hint="eastAsia"/>
                <w:sz w:val="16"/>
                <w:szCs w:val="16"/>
                <w:lang w:eastAsia="ko-KR"/>
              </w:rPr>
              <w:t>0.2.0</w:t>
            </w:r>
          </w:p>
        </w:tc>
      </w:tr>
      <w:tr w:rsidR="00087DC4" w:rsidRPr="003452AB" w14:paraId="42496BD2" w14:textId="77777777" w:rsidTr="00047B9A">
        <w:tc>
          <w:tcPr>
            <w:tcW w:w="800" w:type="dxa"/>
            <w:shd w:val="solid" w:color="FFFFFF" w:fill="auto"/>
          </w:tcPr>
          <w:p w14:paraId="5F961580" w14:textId="77777777" w:rsidR="00087DC4" w:rsidRPr="003452AB" w:rsidRDefault="00087DC4" w:rsidP="00847C91">
            <w:pPr>
              <w:pStyle w:val="TAC"/>
              <w:rPr>
                <w:sz w:val="16"/>
                <w:szCs w:val="16"/>
                <w:lang w:eastAsia="ko-KR"/>
              </w:rPr>
            </w:pPr>
            <w:r w:rsidRPr="003452AB">
              <w:rPr>
                <w:rFonts w:hint="eastAsia"/>
                <w:sz w:val="16"/>
                <w:szCs w:val="16"/>
              </w:rPr>
              <w:t>2018</w:t>
            </w:r>
            <w:r w:rsidRPr="003452AB">
              <w:rPr>
                <w:rFonts w:hint="eastAsia"/>
                <w:sz w:val="16"/>
                <w:szCs w:val="16"/>
                <w:lang w:eastAsia="ko-KR"/>
              </w:rPr>
              <w:t>-04</w:t>
            </w:r>
          </w:p>
        </w:tc>
        <w:tc>
          <w:tcPr>
            <w:tcW w:w="800" w:type="dxa"/>
            <w:shd w:val="solid" w:color="FFFFFF" w:fill="auto"/>
          </w:tcPr>
          <w:p w14:paraId="1BC3AFC9" w14:textId="77777777" w:rsidR="00087DC4" w:rsidRPr="003452AB" w:rsidRDefault="00087DC4" w:rsidP="00847C91">
            <w:pPr>
              <w:pStyle w:val="TAC"/>
              <w:rPr>
                <w:sz w:val="16"/>
                <w:szCs w:val="16"/>
              </w:rPr>
            </w:pPr>
            <w:r w:rsidRPr="003452AB">
              <w:rPr>
                <w:rFonts w:hint="eastAsia"/>
                <w:snapToGrid w:val="0"/>
                <w:sz w:val="16"/>
                <w:szCs w:val="16"/>
                <w:lang w:val="en-AU"/>
              </w:rPr>
              <w:t>RAN4#86B</w:t>
            </w:r>
            <w:r w:rsidRPr="003452AB">
              <w:rPr>
                <w:rFonts w:hint="eastAsia"/>
                <w:snapToGrid w:val="0"/>
                <w:sz w:val="16"/>
                <w:szCs w:val="16"/>
                <w:lang w:val="en-AU" w:eastAsia="ko-KR"/>
              </w:rPr>
              <w:t>is</w:t>
            </w:r>
          </w:p>
        </w:tc>
        <w:tc>
          <w:tcPr>
            <w:tcW w:w="1094" w:type="dxa"/>
            <w:shd w:val="solid" w:color="FFFFFF" w:fill="auto"/>
          </w:tcPr>
          <w:p w14:paraId="3D3B7528" w14:textId="77777777" w:rsidR="00087DC4" w:rsidRPr="003452AB" w:rsidRDefault="00087DC4" w:rsidP="00847C91">
            <w:pPr>
              <w:pStyle w:val="TAC"/>
              <w:rPr>
                <w:sz w:val="16"/>
                <w:szCs w:val="16"/>
                <w:lang w:eastAsia="ko-KR"/>
              </w:rPr>
            </w:pPr>
            <w:r w:rsidRPr="003452AB">
              <w:rPr>
                <w:rFonts w:hint="eastAsia"/>
                <w:sz w:val="16"/>
                <w:szCs w:val="16"/>
                <w:lang w:val="en-US"/>
              </w:rPr>
              <w:t>R4-1804001</w:t>
            </w:r>
          </w:p>
        </w:tc>
        <w:tc>
          <w:tcPr>
            <w:tcW w:w="522" w:type="dxa"/>
            <w:shd w:val="solid" w:color="FFFFFF" w:fill="auto"/>
          </w:tcPr>
          <w:p w14:paraId="2D0A4FC8" w14:textId="77777777" w:rsidR="00087DC4" w:rsidRPr="003452AB" w:rsidRDefault="00087DC4" w:rsidP="00847C91">
            <w:pPr>
              <w:pStyle w:val="TAL"/>
              <w:rPr>
                <w:sz w:val="16"/>
                <w:szCs w:val="16"/>
              </w:rPr>
            </w:pPr>
          </w:p>
        </w:tc>
        <w:tc>
          <w:tcPr>
            <w:tcW w:w="425" w:type="dxa"/>
            <w:shd w:val="solid" w:color="FFFFFF" w:fill="auto"/>
          </w:tcPr>
          <w:p w14:paraId="7FA373BC" w14:textId="77777777" w:rsidR="00087DC4" w:rsidRPr="003452AB" w:rsidRDefault="00087DC4" w:rsidP="00847C91">
            <w:pPr>
              <w:pStyle w:val="TAR"/>
              <w:rPr>
                <w:sz w:val="16"/>
                <w:szCs w:val="16"/>
              </w:rPr>
            </w:pPr>
          </w:p>
        </w:tc>
        <w:tc>
          <w:tcPr>
            <w:tcW w:w="425" w:type="dxa"/>
            <w:shd w:val="solid" w:color="FFFFFF" w:fill="auto"/>
          </w:tcPr>
          <w:p w14:paraId="3C9BE976" w14:textId="77777777" w:rsidR="00087DC4" w:rsidRPr="003452AB" w:rsidRDefault="00087DC4" w:rsidP="00847C91">
            <w:pPr>
              <w:pStyle w:val="TAC"/>
              <w:rPr>
                <w:sz w:val="16"/>
                <w:szCs w:val="16"/>
              </w:rPr>
            </w:pPr>
          </w:p>
        </w:tc>
        <w:tc>
          <w:tcPr>
            <w:tcW w:w="4865" w:type="dxa"/>
            <w:shd w:val="solid" w:color="FFFFFF" w:fill="auto"/>
          </w:tcPr>
          <w:p w14:paraId="44581894" w14:textId="77777777" w:rsidR="00087DC4" w:rsidRPr="003452AB" w:rsidRDefault="00087DC4" w:rsidP="00847C91">
            <w:pPr>
              <w:pStyle w:val="TAL"/>
              <w:rPr>
                <w:sz w:val="16"/>
                <w:szCs w:val="16"/>
              </w:rPr>
            </w:pPr>
            <w:r w:rsidRPr="003452AB">
              <w:rPr>
                <w:snapToGrid w:val="0"/>
                <w:sz w:val="16"/>
                <w:szCs w:val="16"/>
                <w:lang w:val="en-AU"/>
              </w:rPr>
              <w:t>Draft TR 38.815 v0.3.0</w:t>
            </w:r>
          </w:p>
        </w:tc>
        <w:tc>
          <w:tcPr>
            <w:tcW w:w="708" w:type="dxa"/>
            <w:shd w:val="solid" w:color="FFFFFF" w:fill="auto"/>
          </w:tcPr>
          <w:p w14:paraId="02B3AEE6" w14:textId="77777777" w:rsidR="00087DC4" w:rsidRPr="003452AB" w:rsidRDefault="00087DC4" w:rsidP="00847C91">
            <w:pPr>
              <w:pStyle w:val="TAC"/>
              <w:rPr>
                <w:sz w:val="16"/>
                <w:szCs w:val="16"/>
                <w:lang w:eastAsia="ko-KR"/>
              </w:rPr>
            </w:pPr>
            <w:r w:rsidRPr="003452AB">
              <w:rPr>
                <w:rFonts w:hint="eastAsia"/>
                <w:sz w:val="16"/>
                <w:szCs w:val="16"/>
                <w:lang w:eastAsia="ko-KR"/>
              </w:rPr>
              <w:t>0.3.0</w:t>
            </w:r>
          </w:p>
        </w:tc>
      </w:tr>
      <w:tr w:rsidR="00087DC4" w:rsidRPr="003452AB" w14:paraId="0656D970" w14:textId="77777777" w:rsidTr="00047B9A">
        <w:tc>
          <w:tcPr>
            <w:tcW w:w="800" w:type="dxa"/>
            <w:shd w:val="solid" w:color="FFFFFF" w:fill="auto"/>
          </w:tcPr>
          <w:p w14:paraId="15BA2EF6" w14:textId="77777777" w:rsidR="00087DC4" w:rsidRPr="003452AB" w:rsidRDefault="00087DC4" w:rsidP="00847C91">
            <w:pPr>
              <w:pStyle w:val="TAC"/>
              <w:rPr>
                <w:sz w:val="16"/>
                <w:szCs w:val="16"/>
                <w:lang w:eastAsia="ko-KR"/>
              </w:rPr>
            </w:pPr>
            <w:r w:rsidRPr="003452AB">
              <w:rPr>
                <w:rFonts w:hint="eastAsia"/>
                <w:sz w:val="16"/>
                <w:szCs w:val="16"/>
                <w:lang w:eastAsia="ko-KR"/>
              </w:rPr>
              <w:t>2018-05</w:t>
            </w:r>
          </w:p>
        </w:tc>
        <w:tc>
          <w:tcPr>
            <w:tcW w:w="800" w:type="dxa"/>
            <w:shd w:val="solid" w:color="FFFFFF" w:fill="auto"/>
          </w:tcPr>
          <w:p w14:paraId="22A84B6A" w14:textId="77777777" w:rsidR="00087DC4" w:rsidRPr="003452AB" w:rsidRDefault="00087DC4" w:rsidP="00847C91">
            <w:pPr>
              <w:pStyle w:val="TAC"/>
              <w:rPr>
                <w:sz w:val="16"/>
                <w:szCs w:val="16"/>
              </w:rPr>
            </w:pPr>
            <w:r w:rsidRPr="003452AB">
              <w:rPr>
                <w:rFonts w:hint="eastAsia"/>
                <w:snapToGrid w:val="0"/>
                <w:sz w:val="16"/>
                <w:szCs w:val="16"/>
                <w:lang w:val="en-AU"/>
              </w:rPr>
              <w:t>RAN4#87</w:t>
            </w:r>
          </w:p>
        </w:tc>
        <w:tc>
          <w:tcPr>
            <w:tcW w:w="1094" w:type="dxa"/>
            <w:shd w:val="solid" w:color="FFFFFF" w:fill="auto"/>
          </w:tcPr>
          <w:p w14:paraId="2D61F641" w14:textId="77777777" w:rsidR="00087DC4" w:rsidRPr="003452AB" w:rsidRDefault="00087DC4" w:rsidP="00847C91">
            <w:pPr>
              <w:pStyle w:val="TAC"/>
              <w:rPr>
                <w:sz w:val="16"/>
                <w:szCs w:val="16"/>
              </w:rPr>
            </w:pPr>
            <w:r w:rsidRPr="003452AB">
              <w:rPr>
                <w:sz w:val="16"/>
                <w:szCs w:val="16"/>
                <w:lang w:val="en-US"/>
              </w:rPr>
              <w:t>R4-1807081</w:t>
            </w:r>
          </w:p>
        </w:tc>
        <w:tc>
          <w:tcPr>
            <w:tcW w:w="522" w:type="dxa"/>
            <w:shd w:val="solid" w:color="FFFFFF" w:fill="auto"/>
          </w:tcPr>
          <w:p w14:paraId="2230DFCD" w14:textId="77777777" w:rsidR="00087DC4" w:rsidRPr="003452AB" w:rsidRDefault="00087DC4" w:rsidP="00847C91">
            <w:pPr>
              <w:pStyle w:val="TAL"/>
              <w:rPr>
                <w:sz w:val="16"/>
                <w:szCs w:val="16"/>
              </w:rPr>
            </w:pPr>
          </w:p>
        </w:tc>
        <w:tc>
          <w:tcPr>
            <w:tcW w:w="425" w:type="dxa"/>
            <w:shd w:val="solid" w:color="FFFFFF" w:fill="auto"/>
          </w:tcPr>
          <w:p w14:paraId="48067A30" w14:textId="77777777" w:rsidR="00087DC4" w:rsidRPr="003452AB" w:rsidRDefault="00087DC4" w:rsidP="00847C91">
            <w:pPr>
              <w:pStyle w:val="TAR"/>
              <w:rPr>
                <w:sz w:val="16"/>
                <w:szCs w:val="16"/>
              </w:rPr>
            </w:pPr>
          </w:p>
        </w:tc>
        <w:tc>
          <w:tcPr>
            <w:tcW w:w="425" w:type="dxa"/>
            <w:shd w:val="solid" w:color="FFFFFF" w:fill="auto"/>
          </w:tcPr>
          <w:p w14:paraId="3B8A5E8D" w14:textId="77777777" w:rsidR="00087DC4" w:rsidRPr="003452AB" w:rsidRDefault="00087DC4" w:rsidP="00847C91">
            <w:pPr>
              <w:pStyle w:val="TAC"/>
              <w:rPr>
                <w:sz w:val="16"/>
                <w:szCs w:val="16"/>
              </w:rPr>
            </w:pPr>
          </w:p>
        </w:tc>
        <w:tc>
          <w:tcPr>
            <w:tcW w:w="4865" w:type="dxa"/>
            <w:shd w:val="solid" w:color="FFFFFF" w:fill="auto"/>
          </w:tcPr>
          <w:p w14:paraId="465A1C44" w14:textId="77777777" w:rsidR="00087DC4" w:rsidRPr="003452AB" w:rsidRDefault="00087DC4" w:rsidP="00847C91">
            <w:pPr>
              <w:pStyle w:val="TAL"/>
              <w:rPr>
                <w:sz w:val="16"/>
                <w:szCs w:val="16"/>
              </w:rPr>
            </w:pPr>
            <w:r w:rsidRPr="003452AB">
              <w:rPr>
                <w:snapToGrid w:val="0"/>
                <w:sz w:val="16"/>
                <w:szCs w:val="16"/>
                <w:lang w:val="en-AU"/>
              </w:rPr>
              <w:t>TR 38.815 v0.4.0</w:t>
            </w:r>
          </w:p>
        </w:tc>
        <w:tc>
          <w:tcPr>
            <w:tcW w:w="708" w:type="dxa"/>
            <w:shd w:val="solid" w:color="FFFFFF" w:fill="auto"/>
          </w:tcPr>
          <w:p w14:paraId="09FB3CC4" w14:textId="77777777" w:rsidR="00087DC4" w:rsidRPr="003452AB" w:rsidRDefault="00087DC4" w:rsidP="00847C91">
            <w:pPr>
              <w:pStyle w:val="TAC"/>
              <w:rPr>
                <w:sz w:val="16"/>
                <w:szCs w:val="16"/>
                <w:lang w:eastAsia="ko-KR"/>
              </w:rPr>
            </w:pPr>
            <w:r w:rsidRPr="003452AB">
              <w:rPr>
                <w:rFonts w:hint="eastAsia"/>
                <w:sz w:val="16"/>
                <w:szCs w:val="16"/>
                <w:lang w:eastAsia="ko-KR"/>
              </w:rPr>
              <w:t>0.4.0</w:t>
            </w:r>
          </w:p>
        </w:tc>
      </w:tr>
      <w:tr w:rsidR="00087DC4" w:rsidRPr="003452AB" w14:paraId="5EA0765B" w14:textId="77777777" w:rsidTr="00047B9A">
        <w:tc>
          <w:tcPr>
            <w:tcW w:w="800" w:type="dxa"/>
            <w:shd w:val="solid" w:color="FFFFFF" w:fill="auto"/>
          </w:tcPr>
          <w:p w14:paraId="4CE053EF" w14:textId="77777777" w:rsidR="00087DC4" w:rsidRPr="003452AB" w:rsidRDefault="00087DC4" w:rsidP="00847C91">
            <w:pPr>
              <w:pStyle w:val="TAC"/>
              <w:rPr>
                <w:sz w:val="16"/>
                <w:szCs w:val="16"/>
                <w:lang w:eastAsia="ko-KR"/>
              </w:rPr>
            </w:pPr>
            <w:r w:rsidRPr="003452AB">
              <w:rPr>
                <w:sz w:val="16"/>
                <w:szCs w:val="16"/>
                <w:lang w:eastAsia="ko-KR"/>
              </w:rPr>
              <w:t>2018-0</w:t>
            </w:r>
            <w:r w:rsidRPr="003452AB">
              <w:rPr>
                <w:rFonts w:hint="eastAsia"/>
                <w:sz w:val="16"/>
                <w:szCs w:val="16"/>
                <w:lang w:eastAsia="ko-KR"/>
              </w:rPr>
              <w:t>6</w:t>
            </w:r>
          </w:p>
        </w:tc>
        <w:tc>
          <w:tcPr>
            <w:tcW w:w="800" w:type="dxa"/>
            <w:shd w:val="solid" w:color="FFFFFF" w:fill="auto"/>
          </w:tcPr>
          <w:p w14:paraId="5500E525" w14:textId="77777777" w:rsidR="00087DC4" w:rsidRPr="003452AB" w:rsidRDefault="00087DC4" w:rsidP="00847C91">
            <w:pPr>
              <w:pStyle w:val="TAC"/>
              <w:rPr>
                <w:sz w:val="16"/>
                <w:szCs w:val="16"/>
              </w:rPr>
            </w:pPr>
            <w:r w:rsidRPr="003452AB">
              <w:rPr>
                <w:snapToGrid w:val="0"/>
                <w:sz w:val="16"/>
                <w:szCs w:val="16"/>
                <w:lang w:val="en-AU" w:eastAsia="zh-CN"/>
              </w:rPr>
              <w:t>RAN#79</w:t>
            </w:r>
          </w:p>
        </w:tc>
        <w:tc>
          <w:tcPr>
            <w:tcW w:w="1094" w:type="dxa"/>
            <w:shd w:val="solid" w:color="FFFFFF" w:fill="auto"/>
          </w:tcPr>
          <w:p w14:paraId="1E6396CF" w14:textId="77777777" w:rsidR="00087DC4" w:rsidRPr="003452AB" w:rsidRDefault="00087DC4" w:rsidP="00847C91">
            <w:pPr>
              <w:pStyle w:val="TAC"/>
              <w:rPr>
                <w:sz w:val="16"/>
                <w:szCs w:val="16"/>
              </w:rPr>
            </w:pPr>
            <w:r w:rsidRPr="003452AB">
              <w:rPr>
                <w:snapToGrid w:val="0"/>
                <w:sz w:val="16"/>
                <w:szCs w:val="16"/>
                <w:lang w:eastAsia="zh-CN"/>
              </w:rPr>
              <w:t>RP-180831</w:t>
            </w:r>
          </w:p>
        </w:tc>
        <w:tc>
          <w:tcPr>
            <w:tcW w:w="522" w:type="dxa"/>
            <w:shd w:val="solid" w:color="FFFFFF" w:fill="auto"/>
          </w:tcPr>
          <w:p w14:paraId="6D9D38EC" w14:textId="77777777" w:rsidR="00087DC4" w:rsidRPr="003452AB" w:rsidRDefault="00087DC4" w:rsidP="00847C91">
            <w:pPr>
              <w:pStyle w:val="TAL"/>
              <w:rPr>
                <w:sz w:val="16"/>
                <w:szCs w:val="16"/>
              </w:rPr>
            </w:pPr>
          </w:p>
        </w:tc>
        <w:tc>
          <w:tcPr>
            <w:tcW w:w="425" w:type="dxa"/>
            <w:shd w:val="solid" w:color="FFFFFF" w:fill="auto"/>
          </w:tcPr>
          <w:p w14:paraId="439D98A4" w14:textId="77777777" w:rsidR="00087DC4" w:rsidRPr="003452AB" w:rsidRDefault="00087DC4" w:rsidP="00847C91">
            <w:pPr>
              <w:pStyle w:val="TAR"/>
              <w:rPr>
                <w:sz w:val="16"/>
                <w:szCs w:val="16"/>
              </w:rPr>
            </w:pPr>
          </w:p>
        </w:tc>
        <w:tc>
          <w:tcPr>
            <w:tcW w:w="425" w:type="dxa"/>
            <w:shd w:val="solid" w:color="FFFFFF" w:fill="auto"/>
          </w:tcPr>
          <w:p w14:paraId="0FF59C6E" w14:textId="77777777" w:rsidR="00087DC4" w:rsidRPr="003452AB" w:rsidRDefault="00087DC4" w:rsidP="00847C91">
            <w:pPr>
              <w:pStyle w:val="TAC"/>
              <w:rPr>
                <w:sz w:val="16"/>
                <w:szCs w:val="16"/>
              </w:rPr>
            </w:pPr>
          </w:p>
        </w:tc>
        <w:tc>
          <w:tcPr>
            <w:tcW w:w="4865" w:type="dxa"/>
            <w:shd w:val="solid" w:color="FFFFFF" w:fill="auto"/>
          </w:tcPr>
          <w:p w14:paraId="5C7EDB10" w14:textId="77777777" w:rsidR="00087DC4" w:rsidRPr="003452AB" w:rsidRDefault="00087DC4" w:rsidP="00087DC4">
            <w:pPr>
              <w:pStyle w:val="TAL"/>
              <w:rPr>
                <w:sz w:val="16"/>
                <w:szCs w:val="16"/>
                <w:lang w:eastAsia="ko-KR"/>
              </w:rPr>
            </w:pPr>
            <w:r w:rsidRPr="003452AB">
              <w:rPr>
                <w:snapToGrid w:val="0"/>
                <w:sz w:val="16"/>
                <w:szCs w:val="16"/>
                <w:lang w:val="en-AU" w:eastAsia="ko-KR"/>
              </w:rPr>
              <w:t>TR 38.815 v1.0.0</w:t>
            </w:r>
            <w:r w:rsidRPr="003452AB">
              <w:rPr>
                <w:rFonts w:hint="eastAsia"/>
                <w:snapToGrid w:val="0"/>
                <w:sz w:val="16"/>
                <w:szCs w:val="16"/>
                <w:lang w:val="en-AU" w:eastAsia="ko-KR"/>
              </w:rPr>
              <w:t xml:space="preserve"> presented to plenary for approval</w:t>
            </w:r>
          </w:p>
        </w:tc>
        <w:tc>
          <w:tcPr>
            <w:tcW w:w="708" w:type="dxa"/>
            <w:shd w:val="solid" w:color="FFFFFF" w:fill="auto"/>
          </w:tcPr>
          <w:p w14:paraId="09A6CA02" w14:textId="77777777" w:rsidR="00087DC4" w:rsidRPr="003452AB" w:rsidRDefault="00087DC4" w:rsidP="00847C91">
            <w:pPr>
              <w:pStyle w:val="TAC"/>
              <w:rPr>
                <w:sz w:val="16"/>
                <w:szCs w:val="16"/>
              </w:rPr>
            </w:pPr>
            <w:r w:rsidRPr="003452AB">
              <w:rPr>
                <w:snapToGrid w:val="0"/>
                <w:sz w:val="16"/>
                <w:szCs w:val="16"/>
                <w:lang w:val="en-AU" w:eastAsia="zh-CN"/>
              </w:rPr>
              <w:t>1.0.0</w:t>
            </w:r>
          </w:p>
        </w:tc>
      </w:tr>
      <w:tr w:rsidR="00087DC4" w:rsidRPr="003452AB" w14:paraId="3DEF1AF5" w14:textId="77777777" w:rsidTr="00047B9A">
        <w:tc>
          <w:tcPr>
            <w:tcW w:w="800" w:type="dxa"/>
            <w:shd w:val="solid" w:color="FFFFFF" w:fill="auto"/>
          </w:tcPr>
          <w:p w14:paraId="4CE973C6" w14:textId="77777777" w:rsidR="00087DC4" w:rsidRPr="003452AB" w:rsidRDefault="00087DC4" w:rsidP="00847C91">
            <w:pPr>
              <w:pStyle w:val="TAC"/>
              <w:rPr>
                <w:sz w:val="16"/>
                <w:szCs w:val="16"/>
                <w:lang w:eastAsia="ko-KR"/>
              </w:rPr>
            </w:pPr>
            <w:r w:rsidRPr="003452AB">
              <w:rPr>
                <w:sz w:val="16"/>
                <w:szCs w:val="16"/>
                <w:lang w:eastAsia="ko-KR"/>
              </w:rPr>
              <w:t>2018-0</w:t>
            </w:r>
            <w:r w:rsidRPr="003452AB">
              <w:rPr>
                <w:rFonts w:hint="eastAsia"/>
                <w:sz w:val="16"/>
                <w:szCs w:val="16"/>
                <w:lang w:eastAsia="ko-KR"/>
              </w:rPr>
              <w:t>6</w:t>
            </w:r>
          </w:p>
        </w:tc>
        <w:tc>
          <w:tcPr>
            <w:tcW w:w="800" w:type="dxa"/>
            <w:shd w:val="solid" w:color="FFFFFF" w:fill="auto"/>
          </w:tcPr>
          <w:p w14:paraId="330B504B" w14:textId="77777777" w:rsidR="00087DC4" w:rsidRPr="003452AB" w:rsidRDefault="00087DC4" w:rsidP="00847C91">
            <w:pPr>
              <w:pStyle w:val="TAC"/>
              <w:rPr>
                <w:sz w:val="16"/>
                <w:szCs w:val="16"/>
                <w:lang w:eastAsia="ko-KR"/>
              </w:rPr>
            </w:pPr>
            <w:r w:rsidRPr="003452AB">
              <w:rPr>
                <w:snapToGrid w:val="0"/>
                <w:sz w:val="16"/>
                <w:szCs w:val="16"/>
                <w:lang w:val="en-AU" w:eastAsia="zh-CN"/>
              </w:rPr>
              <w:t>RAN#</w:t>
            </w:r>
            <w:r w:rsidRPr="003452AB">
              <w:rPr>
                <w:rFonts w:hint="eastAsia"/>
                <w:snapToGrid w:val="0"/>
                <w:sz w:val="16"/>
                <w:szCs w:val="16"/>
                <w:lang w:val="en-AU" w:eastAsia="ko-KR"/>
              </w:rPr>
              <w:t>80</w:t>
            </w:r>
          </w:p>
        </w:tc>
        <w:tc>
          <w:tcPr>
            <w:tcW w:w="1094" w:type="dxa"/>
            <w:shd w:val="solid" w:color="FFFFFF" w:fill="auto"/>
          </w:tcPr>
          <w:p w14:paraId="54140D29" w14:textId="77777777" w:rsidR="00087DC4" w:rsidRPr="003452AB" w:rsidRDefault="00087DC4" w:rsidP="00847C91">
            <w:pPr>
              <w:pStyle w:val="TAC"/>
              <w:rPr>
                <w:sz w:val="16"/>
                <w:szCs w:val="16"/>
              </w:rPr>
            </w:pPr>
          </w:p>
        </w:tc>
        <w:tc>
          <w:tcPr>
            <w:tcW w:w="522" w:type="dxa"/>
            <w:shd w:val="solid" w:color="FFFFFF" w:fill="auto"/>
          </w:tcPr>
          <w:p w14:paraId="2049B56A" w14:textId="77777777" w:rsidR="00087DC4" w:rsidRPr="003452AB" w:rsidRDefault="00087DC4" w:rsidP="00847C91">
            <w:pPr>
              <w:pStyle w:val="TAL"/>
              <w:rPr>
                <w:sz w:val="16"/>
                <w:szCs w:val="16"/>
              </w:rPr>
            </w:pPr>
          </w:p>
        </w:tc>
        <w:tc>
          <w:tcPr>
            <w:tcW w:w="425" w:type="dxa"/>
            <w:shd w:val="solid" w:color="FFFFFF" w:fill="auto"/>
          </w:tcPr>
          <w:p w14:paraId="46C15CFA" w14:textId="77777777" w:rsidR="00087DC4" w:rsidRPr="003452AB" w:rsidRDefault="00087DC4" w:rsidP="00847C91">
            <w:pPr>
              <w:pStyle w:val="TAR"/>
              <w:rPr>
                <w:sz w:val="16"/>
                <w:szCs w:val="16"/>
              </w:rPr>
            </w:pPr>
          </w:p>
        </w:tc>
        <w:tc>
          <w:tcPr>
            <w:tcW w:w="425" w:type="dxa"/>
            <w:shd w:val="solid" w:color="FFFFFF" w:fill="auto"/>
          </w:tcPr>
          <w:p w14:paraId="0318C8E0" w14:textId="77777777" w:rsidR="00087DC4" w:rsidRPr="003452AB" w:rsidRDefault="00087DC4" w:rsidP="00847C91">
            <w:pPr>
              <w:pStyle w:val="TAC"/>
              <w:rPr>
                <w:sz w:val="16"/>
                <w:szCs w:val="16"/>
              </w:rPr>
            </w:pPr>
          </w:p>
        </w:tc>
        <w:tc>
          <w:tcPr>
            <w:tcW w:w="4865" w:type="dxa"/>
            <w:shd w:val="solid" w:color="FFFFFF" w:fill="auto"/>
          </w:tcPr>
          <w:p w14:paraId="68DEFBFC" w14:textId="77777777" w:rsidR="00087DC4" w:rsidRPr="003452AB" w:rsidRDefault="00087DC4" w:rsidP="00847C91">
            <w:pPr>
              <w:pStyle w:val="TAL"/>
              <w:rPr>
                <w:sz w:val="16"/>
                <w:szCs w:val="16"/>
              </w:rPr>
            </w:pPr>
            <w:r w:rsidRPr="003452AB">
              <w:rPr>
                <w:sz w:val="16"/>
                <w:szCs w:val="16"/>
              </w:rPr>
              <w:t>Approved by plenary – Rel-15 spec under change control</w:t>
            </w:r>
          </w:p>
        </w:tc>
        <w:tc>
          <w:tcPr>
            <w:tcW w:w="708" w:type="dxa"/>
            <w:shd w:val="solid" w:color="FFFFFF" w:fill="auto"/>
          </w:tcPr>
          <w:p w14:paraId="4D75DEBF" w14:textId="77777777" w:rsidR="00087DC4" w:rsidRPr="003452AB" w:rsidRDefault="00087DC4" w:rsidP="00847C91">
            <w:pPr>
              <w:pStyle w:val="TAC"/>
              <w:rPr>
                <w:sz w:val="16"/>
                <w:szCs w:val="16"/>
                <w:lang w:eastAsia="ko-KR"/>
              </w:rPr>
            </w:pPr>
            <w:r w:rsidRPr="003452AB">
              <w:rPr>
                <w:rFonts w:hint="eastAsia"/>
                <w:sz w:val="16"/>
                <w:szCs w:val="16"/>
                <w:lang w:eastAsia="ko-KR"/>
              </w:rPr>
              <w:t>15.0.0</w:t>
            </w:r>
          </w:p>
        </w:tc>
      </w:tr>
      <w:tr w:rsidR="00047B9A" w:rsidRPr="003452AB" w14:paraId="0C9FD7A3" w14:textId="77777777" w:rsidTr="00047B9A">
        <w:tc>
          <w:tcPr>
            <w:tcW w:w="800" w:type="dxa"/>
            <w:shd w:val="solid" w:color="FFFFFF" w:fill="auto"/>
          </w:tcPr>
          <w:p w14:paraId="53F3D170" w14:textId="0863A477" w:rsidR="00047B9A" w:rsidRPr="003452AB" w:rsidRDefault="00047B9A" w:rsidP="00847C91">
            <w:pPr>
              <w:pStyle w:val="TAC"/>
              <w:rPr>
                <w:sz w:val="16"/>
                <w:szCs w:val="16"/>
                <w:lang w:eastAsia="ko-KR"/>
              </w:rPr>
            </w:pPr>
            <w:ins w:id="336" w:author="MCC" w:date="2021-09-10T15:59:00Z">
              <w:r>
                <w:rPr>
                  <w:sz w:val="16"/>
                  <w:szCs w:val="16"/>
                  <w:lang w:eastAsia="ko-KR"/>
                </w:rPr>
                <w:t>2021-09</w:t>
              </w:r>
            </w:ins>
          </w:p>
        </w:tc>
        <w:tc>
          <w:tcPr>
            <w:tcW w:w="800" w:type="dxa"/>
            <w:shd w:val="solid" w:color="FFFFFF" w:fill="auto"/>
          </w:tcPr>
          <w:p w14:paraId="4BB69452" w14:textId="12214889" w:rsidR="00047B9A" w:rsidRPr="003452AB" w:rsidRDefault="00047B9A" w:rsidP="00847C91">
            <w:pPr>
              <w:pStyle w:val="TAC"/>
              <w:rPr>
                <w:snapToGrid w:val="0"/>
                <w:sz w:val="16"/>
                <w:szCs w:val="16"/>
                <w:lang w:val="en-AU" w:eastAsia="zh-CN"/>
              </w:rPr>
            </w:pPr>
            <w:ins w:id="337" w:author="MCC" w:date="2021-09-10T15:59:00Z">
              <w:r>
                <w:rPr>
                  <w:snapToGrid w:val="0"/>
                  <w:sz w:val="16"/>
                  <w:szCs w:val="16"/>
                  <w:lang w:val="en-AU" w:eastAsia="zh-CN"/>
                </w:rPr>
                <w:t>RAN#93</w:t>
              </w:r>
            </w:ins>
          </w:p>
        </w:tc>
        <w:tc>
          <w:tcPr>
            <w:tcW w:w="1094" w:type="dxa"/>
            <w:shd w:val="solid" w:color="FFFFFF" w:fill="auto"/>
          </w:tcPr>
          <w:p w14:paraId="3664F770" w14:textId="2EB7FDEC" w:rsidR="00047B9A" w:rsidRPr="003452AB" w:rsidRDefault="00047B9A" w:rsidP="00847C91">
            <w:pPr>
              <w:pStyle w:val="TAC"/>
              <w:rPr>
                <w:sz w:val="16"/>
                <w:szCs w:val="16"/>
              </w:rPr>
            </w:pPr>
            <w:ins w:id="338" w:author="MCC" w:date="2021-09-10T15:59:00Z">
              <w:r w:rsidRPr="00047B9A">
                <w:rPr>
                  <w:sz w:val="16"/>
                  <w:szCs w:val="16"/>
                </w:rPr>
                <w:t>RP-211921</w:t>
              </w:r>
            </w:ins>
          </w:p>
        </w:tc>
        <w:tc>
          <w:tcPr>
            <w:tcW w:w="522" w:type="dxa"/>
            <w:shd w:val="solid" w:color="FFFFFF" w:fill="auto"/>
          </w:tcPr>
          <w:p w14:paraId="5A7561DF" w14:textId="3823B9AC" w:rsidR="00047B9A" w:rsidRPr="003452AB" w:rsidRDefault="00047B9A" w:rsidP="00847C91">
            <w:pPr>
              <w:pStyle w:val="TAL"/>
              <w:rPr>
                <w:sz w:val="16"/>
                <w:szCs w:val="16"/>
              </w:rPr>
            </w:pPr>
            <w:ins w:id="339" w:author="MCC" w:date="2021-09-10T15:59:00Z">
              <w:r>
                <w:rPr>
                  <w:sz w:val="16"/>
                  <w:szCs w:val="16"/>
                </w:rPr>
                <w:t>0001</w:t>
              </w:r>
            </w:ins>
          </w:p>
        </w:tc>
        <w:tc>
          <w:tcPr>
            <w:tcW w:w="425" w:type="dxa"/>
            <w:shd w:val="solid" w:color="FFFFFF" w:fill="auto"/>
          </w:tcPr>
          <w:p w14:paraId="64388E36" w14:textId="77777777" w:rsidR="00047B9A" w:rsidRPr="003452AB" w:rsidRDefault="00047B9A" w:rsidP="00847C91">
            <w:pPr>
              <w:pStyle w:val="TAR"/>
              <w:rPr>
                <w:sz w:val="16"/>
                <w:szCs w:val="16"/>
              </w:rPr>
            </w:pPr>
          </w:p>
        </w:tc>
        <w:tc>
          <w:tcPr>
            <w:tcW w:w="425" w:type="dxa"/>
            <w:shd w:val="solid" w:color="FFFFFF" w:fill="auto"/>
          </w:tcPr>
          <w:p w14:paraId="68B4A487" w14:textId="77777777" w:rsidR="00047B9A" w:rsidRPr="003452AB" w:rsidRDefault="00047B9A" w:rsidP="00847C91">
            <w:pPr>
              <w:pStyle w:val="TAC"/>
              <w:rPr>
                <w:sz w:val="16"/>
                <w:szCs w:val="16"/>
              </w:rPr>
            </w:pPr>
          </w:p>
        </w:tc>
        <w:tc>
          <w:tcPr>
            <w:tcW w:w="4865" w:type="dxa"/>
            <w:shd w:val="solid" w:color="FFFFFF" w:fill="auto"/>
          </w:tcPr>
          <w:p w14:paraId="7518B2FF" w14:textId="2352EE04" w:rsidR="00047B9A" w:rsidRPr="003452AB" w:rsidRDefault="00047B9A" w:rsidP="00847C91">
            <w:pPr>
              <w:pStyle w:val="TAL"/>
              <w:rPr>
                <w:sz w:val="16"/>
                <w:szCs w:val="16"/>
              </w:rPr>
            </w:pPr>
            <w:ins w:id="340" w:author="MCC" w:date="2021-09-10T15:59:00Z">
              <w:r w:rsidRPr="00047B9A">
                <w:rPr>
                  <w:sz w:val="16"/>
                  <w:szCs w:val="16"/>
                </w:rPr>
                <w:t>CR to TR 38.815: Adding n261 to TR scope</w:t>
              </w:r>
            </w:ins>
          </w:p>
        </w:tc>
        <w:tc>
          <w:tcPr>
            <w:tcW w:w="708" w:type="dxa"/>
            <w:shd w:val="solid" w:color="FFFFFF" w:fill="auto"/>
          </w:tcPr>
          <w:p w14:paraId="4F97C650" w14:textId="5C43F9B8" w:rsidR="00047B9A" w:rsidRPr="003452AB" w:rsidRDefault="00047B9A" w:rsidP="00847C91">
            <w:pPr>
              <w:pStyle w:val="TAC"/>
              <w:rPr>
                <w:sz w:val="16"/>
                <w:szCs w:val="16"/>
                <w:lang w:eastAsia="ko-KR"/>
              </w:rPr>
            </w:pPr>
            <w:ins w:id="341" w:author="MCC" w:date="2021-09-10T15:59:00Z">
              <w:r>
                <w:rPr>
                  <w:sz w:val="16"/>
                  <w:szCs w:val="16"/>
                  <w:lang w:eastAsia="ko-KR"/>
                </w:rPr>
                <w:t>15.1.0</w:t>
              </w:r>
            </w:ins>
          </w:p>
        </w:tc>
      </w:tr>
    </w:tbl>
    <w:p w14:paraId="18E9ED1E" w14:textId="77777777" w:rsidR="00532A3A" w:rsidRPr="003452AB" w:rsidRDefault="00532A3A" w:rsidP="00532A3A"/>
    <w:p w14:paraId="613A4FA5" w14:textId="77777777" w:rsidR="00532A3A" w:rsidRPr="003452AB" w:rsidRDefault="00532A3A" w:rsidP="00110132">
      <w:pPr>
        <w:rPr>
          <w:lang w:eastAsia="ko-KR"/>
        </w:rPr>
      </w:pPr>
    </w:p>
    <w:sectPr w:rsidR="00532A3A" w:rsidRPr="003452AB">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66A9A6" w14:textId="77777777" w:rsidR="00187B8F" w:rsidRDefault="00187B8F">
      <w:r>
        <w:separator/>
      </w:r>
    </w:p>
  </w:endnote>
  <w:endnote w:type="continuationSeparator" w:id="0">
    <w:p w14:paraId="11DF3350" w14:textId="77777777" w:rsidR="00187B8F" w:rsidRDefault="00187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DengXian">
    <w:altName w:val="等线"/>
    <w:panose1 w:val="02010600030101010101"/>
    <w:charset w:val="86"/>
    <w:family w:val="modern"/>
    <w:pitch w:val="fixed"/>
    <w:sig w:usb0="00000001" w:usb1="080E0000" w:usb2="00000010" w:usb3="00000000" w:csb0="00040000" w:csb1="00000000"/>
  </w:font>
  <w:font w:name="v5.0.0">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57AF9" w14:textId="77777777" w:rsidR="00116996" w:rsidRDefault="0011699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B3228B" w14:textId="77777777" w:rsidR="00187B8F" w:rsidRDefault="00187B8F">
      <w:r>
        <w:separator/>
      </w:r>
    </w:p>
  </w:footnote>
  <w:footnote w:type="continuationSeparator" w:id="0">
    <w:p w14:paraId="17787CE7" w14:textId="77777777" w:rsidR="00187B8F" w:rsidRDefault="00187B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27C365" w14:textId="38E54E38" w:rsidR="00116996" w:rsidRDefault="00116996">
    <w:pPr>
      <w:pStyle w:val="Header"/>
      <w:framePr w:wrap="auto" w:vAnchor="text" w:hAnchor="margin" w:xAlign="right" w:y="1"/>
      <w:widowControl/>
    </w:pPr>
    <w:r>
      <w:fldChar w:fldCharType="begin"/>
    </w:r>
    <w:r>
      <w:instrText xml:space="preserve"> STYLEREF ZA </w:instrText>
    </w:r>
    <w:r>
      <w:fldChar w:fldCharType="separate"/>
    </w:r>
    <w:r w:rsidR="00E87465">
      <w:t>3GPP TR 38.815 V15.01.0 (20182021-0609)</w:t>
    </w:r>
    <w:r>
      <w:fldChar w:fldCharType="end"/>
    </w:r>
  </w:p>
  <w:p w14:paraId="797FE86F" w14:textId="77777777" w:rsidR="00116996" w:rsidRDefault="00116996">
    <w:pPr>
      <w:pStyle w:val="Header"/>
      <w:framePr w:wrap="auto" w:vAnchor="text" w:hAnchor="margin" w:xAlign="center" w:y="1"/>
      <w:widowControl/>
    </w:pPr>
    <w:r>
      <w:fldChar w:fldCharType="begin"/>
    </w:r>
    <w:r>
      <w:instrText xml:space="preserve"> PAGE </w:instrText>
    </w:r>
    <w:r>
      <w:fldChar w:fldCharType="separate"/>
    </w:r>
    <w:r w:rsidR="003452AB">
      <w:t>3</w:t>
    </w:r>
    <w:r>
      <w:fldChar w:fldCharType="end"/>
    </w:r>
  </w:p>
  <w:p w14:paraId="3B04D626" w14:textId="42D332E9" w:rsidR="00116996" w:rsidRDefault="00116996">
    <w:pPr>
      <w:pStyle w:val="Header"/>
      <w:framePr w:wrap="auto" w:vAnchor="text" w:hAnchor="margin" w:y="1"/>
      <w:widowControl/>
    </w:pPr>
    <w:r>
      <w:fldChar w:fldCharType="begin"/>
    </w:r>
    <w:r>
      <w:instrText xml:space="preserve"> STYLEREF ZGSM </w:instrText>
    </w:r>
    <w:r>
      <w:fldChar w:fldCharType="separate"/>
    </w:r>
    <w:r w:rsidR="00E87465">
      <w:t>Release 15</w:t>
    </w:r>
    <w:r>
      <w:fldChar w:fldCharType="end"/>
    </w:r>
  </w:p>
  <w:p w14:paraId="439831F7" w14:textId="77777777" w:rsidR="00116996" w:rsidRDefault="001169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F05DAB"/>
    <w:multiLevelType w:val="hybridMultilevel"/>
    <w:tmpl w:val="29261C02"/>
    <w:lvl w:ilvl="0" w:tplc="F10636D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3B708B6"/>
    <w:multiLevelType w:val="hybridMultilevel"/>
    <w:tmpl w:val="D78A76F0"/>
    <w:lvl w:ilvl="0" w:tplc="1EE461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D853E55"/>
    <w:multiLevelType w:val="hybridMultilevel"/>
    <w:tmpl w:val="D54C6498"/>
    <w:lvl w:ilvl="0" w:tplc="BCB4BC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2D85FDA"/>
    <w:multiLevelType w:val="hybridMultilevel"/>
    <w:tmpl w:val="F650E964"/>
    <w:lvl w:ilvl="0" w:tplc="2126217C">
      <w:start w:val="1"/>
      <w:numFmt w:val="bullet"/>
      <w:lvlText w:val="•"/>
      <w:lvlJc w:val="left"/>
      <w:pPr>
        <w:tabs>
          <w:tab w:val="num" w:pos="720"/>
        </w:tabs>
        <w:ind w:left="720" w:hanging="360"/>
      </w:pPr>
      <w:rPr>
        <w:rFonts w:ascii="Arial" w:hAnsi="Arial" w:hint="default"/>
      </w:rPr>
    </w:lvl>
    <w:lvl w:ilvl="1" w:tplc="02584184">
      <w:numFmt w:val="bullet"/>
      <w:lvlText w:val="–"/>
      <w:lvlJc w:val="left"/>
      <w:pPr>
        <w:tabs>
          <w:tab w:val="num" w:pos="1440"/>
        </w:tabs>
        <w:ind w:left="1440" w:hanging="360"/>
      </w:pPr>
      <w:rPr>
        <w:rFonts w:ascii="Arial" w:hAnsi="Arial" w:hint="default"/>
      </w:rPr>
    </w:lvl>
    <w:lvl w:ilvl="2" w:tplc="EB523112" w:tentative="1">
      <w:start w:val="1"/>
      <w:numFmt w:val="bullet"/>
      <w:lvlText w:val="•"/>
      <w:lvlJc w:val="left"/>
      <w:pPr>
        <w:tabs>
          <w:tab w:val="num" w:pos="2160"/>
        </w:tabs>
        <w:ind w:left="2160" w:hanging="360"/>
      </w:pPr>
      <w:rPr>
        <w:rFonts w:ascii="Arial" w:hAnsi="Arial" w:hint="default"/>
      </w:rPr>
    </w:lvl>
    <w:lvl w:ilvl="3" w:tplc="F3A24D00" w:tentative="1">
      <w:start w:val="1"/>
      <w:numFmt w:val="bullet"/>
      <w:lvlText w:val="•"/>
      <w:lvlJc w:val="left"/>
      <w:pPr>
        <w:tabs>
          <w:tab w:val="num" w:pos="2880"/>
        </w:tabs>
        <w:ind w:left="2880" w:hanging="360"/>
      </w:pPr>
      <w:rPr>
        <w:rFonts w:ascii="Arial" w:hAnsi="Arial" w:hint="default"/>
      </w:rPr>
    </w:lvl>
    <w:lvl w:ilvl="4" w:tplc="692E67DC" w:tentative="1">
      <w:start w:val="1"/>
      <w:numFmt w:val="bullet"/>
      <w:lvlText w:val="•"/>
      <w:lvlJc w:val="left"/>
      <w:pPr>
        <w:tabs>
          <w:tab w:val="num" w:pos="3600"/>
        </w:tabs>
        <w:ind w:left="3600" w:hanging="360"/>
      </w:pPr>
      <w:rPr>
        <w:rFonts w:ascii="Arial" w:hAnsi="Arial" w:hint="default"/>
      </w:rPr>
    </w:lvl>
    <w:lvl w:ilvl="5" w:tplc="F238E696" w:tentative="1">
      <w:start w:val="1"/>
      <w:numFmt w:val="bullet"/>
      <w:lvlText w:val="•"/>
      <w:lvlJc w:val="left"/>
      <w:pPr>
        <w:tabs>
          <w:tab w:val="num" w:pos="4320"/>
        </w:tabs>
        <w:ind w:left="4320" w:hanging="360"/>
      </w:pPr>
      <w:rPr>
        <w:rFonts w:ascii="Arial" w:hAnsi="Arial" w:hint="default"/>
      </w:rPr>
    </w:lvl>
    <w:lvl w:ilvl="6" w:tplc="88BE599C" w:tentative="1">
      <w:start w:val="1"/>
      <w:numFmt w:val="bullet"/>
      <w:lvlText w:val="•"/>
      <w:lvlJc w:val="left"/>
      <w:pPr>
        <w:tabs>
          <w:tab w:val="num" w:pos="5040"/>
        </w:tabs>
        <w:ind w:left="5040" w:hanging="360"/>
      </w:pPr>
      <w:rPr>
        <w:rFonts w:ascii="Arial" w:hAnsi="Arial" w:hint="default"/>
      </w:rPr>
    </w:lvl>
    <w:lvl w:ilvl="7" w:tplc="212AB36A" w:tentative="1">
      <w:start w:val="1"/>
      <w:numFmt w:val="bullet"/>
      <w:lvlText w:val="•"/>
      <w:lvlJc w:val="left"/>
      <w:pPr>
        <w:tabs>
          <w:tab w:val="num" w:pos="5760"/>
        </w:tabs>
        <w:ind w:left="5760" w:hanging="360"/>
      </w:pPr>
      <w:rPr>
        <w:rFonts w:ascii="Arial" w:hAnsi="Arial" w:hint="default"/>
      </w:rPr>
    </w:lvl>
    <w:lvl w:ilvl="8" w:tplc="7368CBE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4563743"/>
    <w:multiLevelType w:val="hybridMultilevel"/>
    <w:tmpl w:val="7E0E81B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4743A9F"/>
    <w:multiLevelType w:val="hybridMultilevel"/>
    <w:tmpl w:val="6898F66C"/>
    <w:lvl w:ilvl="0" w:tplc="4ABC790E">
      <w:start w:val="1"/>
      <w:numFmt w:val="bullet"/>
      <w:lvlText w:val="•"/>
      <w:lvlJc w:val="left"/>
      <w:pPr>
        <w:tabs>
          <w:tab w:val="num" w:pos="720"/>
        </w:tabs>
        <w:ind w:left="720" w:hanging="360"/>
      </w:pPr>
      <w:rPr>
        <w:rFonts w:ascii="Arial" w:hAnsi="Arial" w:hint="default"/>
      </w:rPr>
    </w:lvl>
    <w:lvl w:ilvl="1" w:tplc="83BE7DB8">
      <w:start w:val="2213"/>
      <w:numFmt w:val="bullet"/>
      <w:lvlText w:val="–"/>
      <w:lvlJc w:val="left"/>
      <w:pPr>
        <w:tabs>
          <w:tab w:val="num" w:pos="1440"/>
        </w:tabs>
        <w:ind w:left="1440" w:hanging="360"/>
      </w:pPr>
      <w:rPr>
        <w:rFonts w:ascii="Arial" w:hAnsi="Arial" w:hint="default"/>
      </w:rPr>
    </w:lvl>
    <w:lvl w:ilvl="2" w:tplc="6CA8CDE2">
      <w:start w:val="2213"/>
      <w:numFmt w:val="bullet"/>
      <w:lvlText w:val="•"/>
      <w:lvlJc w:val="left"/>
      <w:pPr>
        <w:tabs>
          <w:tab w:val="num" w:pos="2160"/>
        </w:tabs>
        <w:ind w:left="2160" w:hanging="360"/>
      </w:pPr>
      <w:rPr>
        <w:rFonts w:ascii="Arial" w:hAnsi="Arial" w:hint="default"/>
      </w:rPr>
    </w:lvl>
    <w:lvl w:ilvl="3" w:tplc="CCFA1B2E" w:tentative="1">
      <w:start w:val="1"/>
      <w:numFmt w:val="bullet"/>
      <w:lvlText w:val="•"/>
      <w:lvlJc w:val="left"/>
      <w:pPr>
        <w:tabs>
          <w:tab w:val="num" w:pos="2880"/>
        </w:tabs>
        <w:ind w:left="2880" w:hanging="360"/>
      </w:pPr>
      <w:rPr>
        <w:rFonts w:ascii="Arial" w:hAnsi="Arial" w:hint="default"/>
      </w:rPr>
    </w:lvl>
    <w:lvl w:ilvl="4" w:tplc="03B8E1E2" w:tentative="1">
      <w:start w:val="1"/>
      <w:numFmt w:val="bullet"/>
      <w:lvlText w:val="•"/>
      <w:lvlJc w:val="left"/>
      <w:pPr>
        <w:tabs>
          <w:tab w:val="num" w:pos="3600"/>
        </w:tabs>
        <w:ind w:left="3600" w:hanging="360"/>
      </w:pPr>
      <w:rPr>
        <w:rFonts w:ascii="Arial" w:hAnsi="Arial" w:hint="default"/>
      </w:rPr>
    </w:lvl>
    <w:lvl w:ilvl="5" w:tplc="5ACE2492" w:tentative="1">
      <w:start w:val="1"/>
      <w:numFmt w:val="bullet"/>
      <w:lvlText w:val="•"/>
      <w:lvlJc w:val="left"/>
      <w:pPr>
        <w:tabs>
          <w:tab w:val="num" w:pos="4320"/>
        </w:tabs>
        <w:ind w:left="4320" w:hanging="360"/>
      </w:pPr>
      <w:rPr>
        <w:rFonts w:ascii="Arial" w:hAnsi="Arial" w:hint="default"/>
      </w:rPr>
    </w:lvl>
    <w:lvl w:ilvl="6" w:tplc="790C4880" w:tentative="1">
      <w:start w:val="1"/>
      <w:numFmt w:val="bullet"/>
      <w:lvlText w:val="•"/>
      <w:lvlJc w:val="left"/>
      <w:pPr>
        <w:tabs>
          <w:tab w:val="num" w:pos="5040"/>
        </w:tabs>
        <w:ind w:left="5040" w:hanging="360"/>
      </w:pPr>
      <w:rPr>
        <w:rFonts w:ascii="Arial" w:hAnsi="Arial" w:hint="default"/>
      </w:rPr>
    </w:lvl>
    <w:lvl w:ilvl="7" w:tplc="DC58A41E" w:tentative="1">
      <w:start w:val="1"/>
      <w:numFmt w:val="bullet"/>
      <w:lvlText w:val="•"/>
      <w:lvlJc w:val="left"/>
      <w:pPr>
        <w:tabs>
          <w:tab w:val="num" w:pos="5760"/>
        </w:tabs>
        <w:ind w:left="5760" w:hanging="360"/>
      </w:pPr>
      <w:rPr>
        <w:rFonts w:ascii="Arial" w:hAnsi="Arial" w:hint="default"/>
      </w:rPr>
    </w:lvl>
    <w:lvl w:ilvl="8" w:tplc="A1D4C1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B8C4CE3"/>
    <w:multiLevelType w:val="hybridMultilevel"/>
    <w:tmpl w:val="C2EC71CA"/>
    <w:lvl w:ilvl="0" w:tplc="7EF03C0A">
      <w:start w:val="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F7C5899"/>
    <w:multiLevelType w:val="multilevel"/>
    <w:tmpl w:val="5CE65674"/>
    <w:lvl w:ilvl="0">
      <w:start w:val="7"/>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15:restartNumberingAfterBreak="0">
    <w:nsid w:val="3639728C"/>
    <w:multiLevelType w:val="hybridMultilevel"/>
    <w:tmpl w:val="805262BE"/>
    <w:lvl w:ilvl="0" w:tplc="2F78933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3F5C7D54"/>
    <w:multiLevelType w:val="hybridMultilevel"/>
    <w:tmpl w:val="9AA67B20"/>
    <w:lvl w:ilvl="0" w:tplc="E586ED20">
      <w:start w:val="5"/>
      <w:numFmt w:val="bullet"/>
      <w:lvlText w:val="-"/>
      <w:lvlJc w:val="left"/>
      <w:pPr>
        <w:ind w:left="1160" w:hanging="360"/>
      </w:pPr>
      <w:rPr>
        <w:rFonts w:ascii="Times New Roman" w:eastAsia="Malgun Gothic"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409E26E5"/>
    <w:multiLevelType w:val="hybridMultilevel"/>
    <w:tmpl w:val="442A7CDA"/>
    <w:lvl w:ilvl="0" w:tplc="4AD2D768">
      <w:start w:val="1"/>
      <w:numFmt w:val="decimal"/>
      <w:lvlText w:val="%1."/>
      <w:lvlJc w:val="left"/>
      <w:pPr>
        <w:ind w:left="360" w:hanging="360"/>
      </w:pPr>
      <w:rPr>
        <w:rFonts w:hint="default"/>
        <w:b/>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4355513"/>
    <w:multiLevelType w:val="hybridMultilevel"/>
    <w:tmpl w:val="24F42F5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F634C79"/>
    <w:multiLevelType w:val="hybridMultilevel"/>
    <w:tmpl w:val="047202A4"/>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DCF2719"/>
    <w:multiLevelType w:val="hybridMultilevel"/>
    <w:tmpl w:val="099E7326"/>
    <w:lvl w:ilvl="0" w:tplc="D884E2B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E160853"/>
    <w:multiLevelType w:val="hybridMultilevel"/>
    <w:tmpl w:val="00A64F88"/>
    <w:lvl w:ilvl="0" w:tplc="CED0780C">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2C71936"/>
    <w:multiLevelType w:val="multilevel"/>
    <w:tmpl w:val="6FE07F7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143"/>
        </w:tabs>
        <w:ind w:left="1143"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2"/>
  </w:num>
  <w:num w:numId="5">
    <w:abstractNumId w:val="18"/>
  </w:num>
  <w:num w:numId="6">
    <w:abstractNumId w:val="8"/>
  </w:num>
  <w:num w:numId="7">
    <w:abstractNumId w:val="6"/>
  </w:num>
  <w:num w:numId="8">
    <w:abstractNumId w:val="14"/>
  </w:num>
  <w:num w:numId="9">
    <w:abstractNumId w:val="7"/>
  </w:num>
  <w:num w:numId="10">
    <w:abstractNumId w:val="15"/>
  </w:num>
  <w:num w:numId="11">
    <w:abstractNumId w:val="9"/>
  </w:num>
  <w:num w:numId="12">
    <w:abstractNumId w:val="4"/>
  </w:num>
  <w:num w:numId="13">
    <w:abstractNumId w:val="17"/>
  </w:num>
  <w:num w:numId="14">
    <w:abstractNumId w:val="3"/>
  </w:num>
  <w:num w:numId="15">
    <w:abstractNumId w:val="11"/>
  </w:num>
  <w:num w:numId="16">
    <w:abstractNumId w:val="5"/>
  </w:num>
  <w:num w:numId="17">
    <w:abstractNumId w:val="13"/>
  </w:num>
  <w:num w:numId="18">
    <w:abstractNumId w:val="16"/>
  </w:num>
  <w:num w:numId="19">
    <w:abstractNumId w:val="1"/>
  </w:num>
  <w:num w:numId="2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206A0"/>
    <w:rsid w:val="0002191D"/>
    <w:rsid w:val="000266A0"/>
    <w:rsid w:val="00031C1D"/>
    <w:rsid w:val="00047B9A"/>
    <w:rsid w:val="00066A68"/>
    <w:rsid w:val="00074D05"/>
    <w:rsid w:val="00085221"/>
    <w:rsid w:val="00087DC4"/>
    <w:rsid w:val="00093E7E"/>
    <w:rsid w:val="000B6428"/>
    <w:rsid w:val="000C79EF"/>
    <w:rsid w:val="000D6CFC"/>
    <w:rsid w:val="000F50FC"/>
    <w:rsid w:val="00110132"/>
    <w:rsid w:val="00116996"/>
    <w:rsid w:val="00126CB9"/>
    <w:rsid w:val="00153528"/>
    <w:rsid w:val="00187B8F"/>
    <w:rsid w:val="001A08AA"/>
    <w:rsid w:val="001A3120"/>
    <w:rsid w:val="001C3A35"/>
    <w:rsid w:val="0020619B"/>
    <w:rsid w:val="00212373"/>
    <w:rsid w:val="002138EA"/>
    <w:rsid w:val="00214FBD"/>
    <w:rsid w:val="00222897"/>
    <w:rsid w:val="00235394"/>
    <w:rsid w:val="0026179F"/>
    <w:rsid w:val="00274E1A"/>
    <w:rsid w:val="00282213"/>
    <w:rsid w:val="002F4093"/>
    <w:rsid w:val="003452AB"/>
    <w:rsid w:val="00367724"/>
    <w:rsid w:val="003D7224"/>
    <w:rsid w:val="00425833"/>
    <w:rsid w:val="00444225"/>
    <w:rsid w:val="00450ADA"/>
    <w:rsid w:val="004A17C7"/>
    <w:rsid w:val="004D0797"/>
    <w:rsid w:val="004F7A3D"/>
    <w:rsid w:val="00505BFA"/>
    <w:rsid w:val="00532A3A"/>
    <w:rsid w:val="0056589D"/>
    <w:rsid w:val="006378F0"/>
    <w:rsid w:val="00645857"/>
    <w:rsid w:val="00670843"/>
    <w:rsid w:val="006856E5"/>
    <w:rsid w:val="006A0428"/>
    <w:rsid w:val="006B0D02"/>
    <w:rsid w:val="0070646B"/>
    <w:rsid w:val="007066FA"/>
    <w:rsid w:val="00707941"/>
    <w:rsid w:val="007C5894"/>
    <w:rsid w:val="007D6048"/>
    <w:rsid w:val="007F0E1E"/>
    <w:rsid w:val="007F62EA"/>
    <w:rsid w:val="00836C44"/>
    <w:rsid w:val="00847C91"/>
    <w:rsid w:val="00893454"/>
    <w:rsid w:val="008969E4"/>
    <w:rsid w:val="008C60E9"/>
    <w:rsid w:val="008F7D93"/>
    <w:rsid w:val="009246C1"/>
    <w:rsid w:val="00931702"/>
    <w:rsid w:val="00983910"/>
    <w:rsid w:val="009B6B0D"/>
    <w:rsid w:val="009C0727"/>
    <w:rsid w:val="00A17573"/>
    <w:rsid w:val="00A2054B"/>
    <w:rsid w:val="00A3350A"/>
    <w:rsid w:val="00A65439"/>
    <w:rsid w:val="00A72864"/>
    <w:rsid w:val="00A81B15"/>
    <w:rsid w:val="00A85DBC"/>
    <w:rsid w:val="00A9533C"/>
    <w:rsid w:val="00AB3F85"/>
    <w:rsid w:val="00AC41D1"/>
    <w:rsid w:val="00AF0F7B"/>
    <w:rsid w:val="00B8446C"/>
    <w:rsid w:val="00C50029"/>
    <w:rsid w:val="00C74C20"/>
    <w:rsid w:val="00CA6B21"/>
    <w:rsid w:val="00CF539E"/>
    <w:rsid w:val="00D30D5D"/>
    <w:rsid w:val="00D4518E"/>
    <w:rsid w:val="00D520E4"/>
    <w:rsid w:val="00D57DFA"/>
    <w:rsid w:val="00D63B6D"/>
    <w:rsid w:val="00D756B6"/>
    <w:rsid w:val="00D77271"/>
    <w:rsid w:val="00DD0C2C"/>
    <w:rsid w:val="00E55ABC"/>
    <w:rsid w:val="00E57B74"/>
    <w:rsid w:val="00E8629F"/>
    <w:rsid w:val="00E87465"/>
    <w:rsid w:val="00EA3C24"/>
    <w:rsid w:val="00EB3BDE"/>
    <w:rsid w:val="00EC0173"/>
    <w:rsid w:val="00F072D8"/>
    <w:rsid w:val="00F6223C"/>
    <w:rsid w:val="00FC05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52A6F86C"/>
  <w15:chartTrackingRefBased/>
  <w15:docId w15:val="{647BB47E-0C0E-4FFC-9897-C0E42FE6F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footnote text" w:qFormat="1"/>
    <w:lsdException w:name="annotation text" w:uiPriority="99"/>
    <w:lsdException w:name="caption" w:qFormat="1"/>
    <w:lsdException w:name="footnote reference" w:qFormat="1"/>
    <w:lsdException w:name="annotation reference" w:uiPriority="99"/>
    <w:lsdException w:name="endnote reference" w:uiPriority="99"/>
    <w:lsdException w:name="endnote text"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116996"/>
    <w:rPr>
      <w:rFonts w:ascii="Arial" w:hAnsi="Arial"/>
      <w:sz w:val="28"/>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16996"/>
    <w:rPr>
      <w:rFonts w:ascii="Arial" w:hAnsi="Arial"/>
      <w:b/>
      <w:noProof/>
      <w:sz w:val="18"/>
      <w:lang w:val="en-GB" w:eastAsia="en-US"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R,Appel note de bas de p2"/>
    <w:qFormat/>
    <w:rPr>
      <w:b/>
      <w:position w:val="6"/>
      <w:sz w:val="16"/>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FT Char,DNV-FT,Char1"/>
    <w:basedOn w:val="Normal"/>
    <w:link w:val="FootnoteTextChar"/>
    <w:qFormat/>
    <w:pPr>
      <w:keepLines/>
      <w:spacing w:after="0"/>
      <w:ind w:left="454" w:hanging="454"/>
    </w:pPr>
    <w:rPr>
      <w:sz w:val="16"/>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FT Char Char,DNV-FT Char1"/>
    <w:link w:val="FootnoteText"/>
    <w:rsid w:val="00116996"/>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116996"/>
    <w:rPr>
      <w:rFonts w:ascii="Arial" w:hAnsi="Arial"/>
      <w:sz w:val="18"/>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16996"/>
    <w:rPr>
      <w:rFonts w:ascii="Arial" w:hAnsi="Arial"/>
      <w:sz w:val="18"/>
      <w:lang w:val="en-GB" w:eastAsia="en-US"/>
    </w:rPr>
  </w:style>
  <w:style w:type="character" w:customStyle="1" w:styleId="TAHCar">
    <w:name w:val="TAH Car"/>
    <w:link w:val="TAH"/>
    <w:rsid w:val="00116996"/>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rsid w:val="00066A6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rsid w:val="00116996"/>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116996"/>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116996"/>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uiPriority w:val="99"/>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sid w:val="00116996"/>
    <w:rPr>
      <w:lang w:val="en-GB" w:eastAsia="en-US"/>
    </w:rPr>
  </w:style>
  <w:style w:type="character" w:customStyle="1" w:styleId="Artref">
    <w:name w:val="Art_ref"/>
    <w:rsid w:val="00116996"/>
  </w:style>
  <w:style w:type="character" w:customStyle="1" w:styleId="Tablefreq">
    <w:name w:val="Table_freq"/>
    <w:rsid w:val="00116996"/>
    <w:rPr>
      <w:b/>
      <w:color w:val="auto"/>
      <w:sz w:val="20"/>
    </w:rPr>
  </w:style>
  <w:style w:type="paragraph" w:customStyle="1" w:styleId="TableTextS5">
    <w:name w:val="Table_TextS5"/>
    <w:basedOn w:val="Normal"/>
    <w:rsid w:val="00116996"/>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basedOn w:val="Normal"/>
    <w:uiPriority w:val="34"/>
    <w:qFormat/>
    <w:rsid w:val="00116996"/>
    <w:pPr>
      <w:ind w:leftChars="400" w:left="800"/>
    </w:pPr>
  </w:style>
  <w:style w:type="table" w:styleId="TableGrid">
    <w:name w:val="Table Grid"/>
    <w:basedOn w:val="TableNormal"/>
    <w:rsid w:val="00116996"/>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16996"/>
    <w:pPr>
      <w:overflowPunct w:val="0"/>
      <w:autoSpaceDE w:val="0"/>
      <w:autoSpaceDN w:val="0"/>
      <w:adjustRightInd w:val="0"/>
      <w:spacing w:before="100" w:beforeAutospacing="1" w:after="100" w:afterAutospacing="1"/>
      <w:textAlignment w:val="baseline"/>
    </w:pPr>
    <w:rPr>
      <w:rFonts w:ascii="SimSun" w:eastAsia="Batang" w:hAnsi="SimSun" w:cs="SimSun"/>
      <w:sz w:val="24"/>
      <w:szCs w:val="24"/>
      <w:lang w:val="en-US" w:eastAsia="zh-CN"/>
    </w:rPr>
  </w:style>
  <w:style w:type="character" w:styleId="Strong">
    <w:name w:val="Strong"/>
    <w:uiPriority w:val="22"/>
    <w:qFormat/>
    <w:rsid w:val="00116996"/>
    <w:rPr>
      <w:b/>
      <w:bCs/>
    </w:rPr>
  </w:style>
  <w:style w:type="paragraph" w:customStyle="1" w:styleId="maintext">
    <w:name w:val="main text"/>
    <w:basedOn w:val="Normal"/>
    <w:link w:val="maintextChar"/>
    <w:qFormat/>
    <w:rsid w:val="00116996"/>
    <w:pPr>
      <w:overflowPunct w:val="0"/>
      <w:autoSpaceDE w:val="0"/>
      <w:autoSpaceDN w:val="0"/>
      <w:adjustRightInd w:val="0"/>
      <w:spacing w:before="60" w:after="60" w:line="288" w:lineRule="auto"/>
      <w:ind w:firstLineChars="200" w:firstLine="200"/>
      <w:jc w:val="both"/>
      <w:textAlignment w:val="baseline"/>
    </w:pPr>
    <w:rPr>
      <w:lang w:eastAsia="x-none"/>
    </w:rPr>
  </w:style>
  <w:style w:type="character" w:customStyle="1" w:styleId="maintextChar">
    <w:name w:val="main text Char"/>
    <w:link w:val="maintext"/>
    <w:rsid w:val="00116996"/>
    <w:rPr>
      <w:rFonts w:eastAsia="Malgun Gothic" w:cs="Batang"/>
      <w:lang w:val="en-GB"/>
    </w:rPr>
  </w:style>
  <w:style w:type="table" w:styleId="TableGrid5">
    <w:name w:val="Table Grid 5"/>
    <w:basedOn w:val="TableNormal"/>
    <w:rsid w:val="00116996"/>
    <w:pPr>
      <w:spacing w:after="180"/>
    </w:pPr>
    <w:rPr>
      <w:rFonts w:ascii="CG Times (WN)" w:eastAsia="SimSun" w:hAnsi="CG Times (WN)"/>
      <w:lang w:eastAsia="zh-C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
    <w:name w:val="Default"/>
    <w:rsid w:val="00116996"/>
    <w:pPr>
      <w:widowControl w:val="0"/>
      <w:autoSpaceDE w:val="0"/>
      <w:autoSpaceDN w:val="0"/>
      <w:adjustRightInd w:val="0"/>
    </w:pPr>
    <w:rPr>
      <w:rFonts w:eastAsia="SimSun"/>
      <w:color w:val="000000"/>
      <w:sz w:val="24"/>
      <w:szCs w:val="24"/>
      <w:lang w:val="en-US" w:eastAsia="zh-CN"/>
    </w:rPr>
  </w:style>
  <w:style w:type="paragraph" w:styleId="BalloonText">
    <w:name w:val="Balloon Text"/>
    <w:basedOn w:val="Normal"/>
    <w:link w:val="BalloonTextChar"/>
    <w:uiPriority w:val="99"/>
    <w:unhideWhenUsed/>
    <w:rsid w:val="00116996"/>
    <w:pPr>
      <w:overflowPunct w:val="0"/>
      <w:autoSpaceDE w:val="0"/>
      <w:autoSpaceDN w:val="0"/>
      <w:adjustRightInd w:val="0"/>
      <w:spacing w:after="0"/>
      <w:textAlignment w:val="baseline"/>
    </w:pPr>
    <w:rPr>
      <w:rFonts w:ascii="Malgun Gothic" w:hAnsi="Malgun Gothic"/>
      <w:sz w:val="18"/>
      <w:szCs w:val="18"/>
      <w:lang w:eastAsia="x-none"/>
    </w:rPr>
  </w:style>
  <w:style w:type="character" w:customStyle="1" w:styleId="BalloonTextChar">
    <w:name w:val="Balloon Text Char"/>
    <w:link w:val="BalloonText"/>
    <w:uiPriority w:val="99"/>
    <w:rsid w:val="00116996"/>
    <w:rPr>
      <w:rFonts w:ascii="Malgun Gothic" w:eastAsia="Malgun Gothic" w:hAnsi="Malgun Gothic"/>
      <w:sz w:val="18"/>
      <w:szCs w:val="18"/>
      <w:lang w:val="en-GB"/>
    </w:rPr>
  </w:style>
  <w:style w:type="paragraph" w:styleId="CommentSubject">
    <w:name w:val="annotation subject"/>
    <w:basedOn w:val="CommentText"/>
    <w:next w:val="CommentText"/>
    <w:link w:val="CommentSubjectChar"/>
    <w:uiPriority w:val="99"/>
    <w:unhideWhenUsed/>
    <w:rsid w:val="00116996"/>
    <w:pPr>
      <w:overflowPunct w:val="0"/>
      <w:autoSpaceDE w:val="0"/>
      <w:autoSpaceDN w:val="0"/>
      <w:adjustRightInd w:val="0"/>
      <w:textAlignment w:val="baseline"/>
    </w:pPr>
    <w:rPr>
      <w:rFonts w:eastAsia="Batang"/>
      <w:b/>
      <w:bCs/>
    </w:rPr>
  </w:style>
  <w:style w:type="character" w:customStyle="1" w:styleId="CommentSubjectChar">
    <w:name w:val="Comment Subject Char"/>
    <w:link w:val="CommentSubject"/>
    <w:uiPriority w:val="99"/>
    <w:rsid w:val="00116996"/>
    <w:rPr>
      <w:rFonts w:eastAsia="Batang"/>
      <w:b/>
      <w:bCs/>
      <w:lang w:val="en-GB" w:eastAsia="en-US"/>
    </w:rPr>
  </w:style>
  <w:style w:type="paragraph" w:styleId="EndnoteText">
    <w:name w:val="endnote text"/>
    <w:basedOn w:val="Normal"/>
    <w:link w:val="EndnoteTextChar"/>
    <w:uiPriority w:val="99"/>
    <w:unhideWhenUsed/>
    <w:rsid w:val="00116996"/>
    <w:pPr>
      <w:overflowPunct w:val="0"/>
      <w:autoSpaceDE w:val="0"/>
      <w:autoSpaceDN w:val="0"/>
      <w:adjustRightInd w:val="0"/>
      <w:snapToGrid w:val="0"/>
      <w:textAlignment w:val="baseline"/>
    </w:pPr>
    <w:rPr>
      <w:rFonts w:eastAsia="Batang"/>
      <w:lang w:eastAsia="x-none"/>
    </w:rPr>
  </w:style>
  <w:style w:type="character" w:customStyle="1" w:styleId="EndnoteTextChar">
    <w:name w:val="Endnote Text Char"/>
    <w:link w:val="EndnoteText"/>
    <w:uiPriority w:val="99"/>
    <w:rsid w:val="00116996"/>
    <w:rPr>
      <w:rFonts w:eastAsia="Batang"/>
      <w:lang w:val="en-GB"/>
    </w:rPr>
  </w:style>
  <w:style w:type="character" w:styleId="EndnoteReference">
    <w:name w:val="endnote reference"/>
    <w:uiPriority w:val="99"/>
    <w:unhideWhenUsed/>
    <w:rsid w:val="00116996"/>
    <w:rPr>
      <w:vertAlign w:val="superscript"/>
    </w:rPr>
  </w:style>
  <w:style w:type="table" w:customStyle="1" w:styleId="TableGrid1">
    <w:name w:val="Table Grid1"/>
    <w:basedOn w:val="TableNormal"/>
    <w:next w:val="TableGrid"/>
    <w:uiPriority w:val="59"/>
    <w:rsid w:val="00116996"/>
    <w:rPr>
      <w:rFonts w:ascii="Calibri" w:eastAsia="SimSun"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Normal"/>
    <w:link w:val="TableheadChar"/>
    <w:rsid w:val="00116996"/>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Batang" w:hAnsi="Times New Roman Bold"/>
      <w:b/>
    </w:rPr>
  </w:style>
  <w:style w:type="character" w:customStyle="1" w:styleId="TableheadChar">
    <w:name w:val="Table_head Char"/>
    <w:link w:val="Tablehead"/>
    <w:locked/>
    <w:rsid w:val="00116996"/>
    <w:rPr>
      <w:rFonts w:ascii="Times New Roman Bold" w:eastAsia="Batang" w:hAnsi="Times New Roman Bold" w:cs="Times New Roman Bold"/>
      <w:b/>
      <w:lang w:val="en-GB" w:eastAsia="en-US"/>
    </w:rPr>
  </w:style>
  <w:style w:type="paragraph" w:customStyle="1" w:styleId="Tabletitle">
    <w:name w:val="Table_title"/>
    <w:basedOn w:val="Normal"/>
    <w:next w:val="Normal"/>
    <w:link w:val="TabletitleChar"/>
    <w:rsid w:val="001169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Batang" w:hAnsi="Times New Roman Bold"/>
      <w:b/>
    </w:rPr>
  </w:style>
  <w:style w:type="character" w:customStyle="1" w:styleId="TabletitleChar">
    <w:name w:val="Table_title Char"/>
    <w:link w:val="Tabletitle"/>
    <w:locked/>
    <w:rsid w:val="00116996"/>
    <w:rPr>
      <w:rFonts w:ascii="Times New Roman Bold" w:eastAsia="Batang" w:hAnsi="Times New Roman Bold"/>
      <w:b/>
      <w:lang w:val="en-GB" w:eastAsia="en-US"/>
    </w:rPr>
  </w:style>
  <w:style w:type="paragraph" w:customStyle="1" w:styleId="Tablefin">
    <w:name w:val="Table_fin"/>
    <w:basedOn w:val="Normal"/>
    <w:rsid w:val="00116996"/>
    <w:pPr>
      <w:tabs>
        <w:tab w:val="left" w:pos="1134"/>
        <w:tab w:val="left" w:pos="1871"/>
        <w:tab w:val="left" w:pos="2268"/>
      </w:tabs>
      <w:overflowPunct w:val="0"/>
      <w:autoSpaceDE w:val="0"/>
      <w:autoSpaceDN w:val="0"/>
      <w:adjustRightInd w:val="0"/>
      <w:spacing w:after="0"/>
      <w:textAlignment w:val="baseline"/>
    </w:pPr>
    <w:rPr>
      <w:rFonts w:eastAsia="Batang"/>
      <w:lang w:eastAsia="ja-JP"/>
    </w:rPr>
  </w:style>
  <w:style w:type="paragraph" w:customStyle="1" w:styleId="enumlev1">
    <w:name w:val="enumlev1"/>
    <w:basedOn w:val="Normal"/>
    <w:link w:val="enumlev1Char"/>
    <w:qFormat/>
    <w:rsid w:val="00116996"/>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Batang"/>
      <w:sz w:val="24"/>
    </w:rPr>
  </w:style>
  <w:style w:type="character" w:customStyle="1" w:styleId="enumlev1Char">
    <w:name w:val="enumlev1 Char"/>
    <w:link w:val="enumlev1"/>
    <w:locked/>
    <w:rsid w:val="00116996"/>
    <w:rPr>
      <w:rFonts w:eastAsia="Batang"/>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6197978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cept.org/Documents/ecc-pt1/34326/ecc-pt1-17-055_5g-mandat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pps.fcc.gov/edocs_public/attachmatch/FCC-16-89A1.pd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23</Pages>
  <Words>6197</Words>
  <Characters>36861</Characters>
  <Application>Microsoft Office Word</Application>
  <DocSecurity>0</DocSecurity>
  <Lines>307</Lines>
  <Paragraphs>85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38.815</vt:lpstr>
      <vt:lpstr>3GPP TR ab.cde</vt:lpstr>
    </vt:vector>
  </TitlesOfParts>
  <Manager/>
  <Company/>
  <LinksUpToDate>false</LinksUpToDate>
  <CharactersWithSpaces>42973</CharactersWithSpaces>
  <SharedDoc>false</SharedDoc>
  <HyperlinkBase/>
  <HLinks>
    <vt:vector size="12" baseType="variant">
      <vt:variant>
        <vt:i4>6226036</vt:i4>
      </vt:variant>
      <vt:variant>
        <vt:i4>195</vt:i4>
      </vt:variant>
      <vt:variant>
        <vt:i4>0</vt:i4>
      </vt:variant>
      <vt:variant>
        <vt:i4>5</vt:i4>
      </vt:variant>
      <vt:variant>
        <vt:lpwstr>https://cept.org/Documents/ecc-pt1/34326/ecc-pt1-17-055_5g-mandate</vt:lpwstr>
      </vt:variant>
      <vt:variant>
        <vt:lpwstr/>
      </vt:variant>
      <vt:variant>
        <vt:i4>1048630</vt:i4>
      </vt:variant>
      <vt:variant>
        <vt:i4>192</vt:i4>
      </vt:variant>
      <vt:variant>
        <vt:i4>0</vt:i4>
      </vt:variant>
      <vt:variant>
        <vt:i4>5</vt:i4>
      </vt:variant>
      <vt:variant>
        <vt:lpwstr>https://apps.fcc.gov/edocs_public/attachmatch/FCC-16-89A1.pdf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38.815</dc:title>
  <dc:subject>New frequency range for NR (24.25-29.5 GHz) (Release 15)</dc:subject>
  <dc:creator>MCC Support</dc:creator>
  <cp:keywords/>
  <dc:description/>
  <cp:lastModifiedBy>MCC</cp:lastModifiedBy>
  <cp:revision>5</cp:revision>
  <dcterms:created xsi:type="dcterms:W3CDTF">2021-09-10T13:58:00Z</dcterms:created>
  <dcterms:modified xsi:type="dcterms:W3CDTF">2021-09-10T14:51:00Z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PE5TQ1BIPgAAADcAQQA3ADgAMgBCAEEAOQBDAEIAQQA4ADAAOQAwAEIANgBCADgAMABFAEMAMgBE
ADAAMgBEADkAQgAwADEANwBEADMAMQA4ADUARAAzAEQAOAA4AEIARQA2AEIANwBCADcAQgAzADUA
MAAxAEQAMwBBAEEAMwA4ADkARQBGAEUAAAA=</vt:blob>
  </property>
  <property fmtid="{D5CDD505-2E9C-101B-9397-08002B2CF9AE}" pid="2" name="NSCPROP">
    <vt:lpwstr>NSCCustomProperty</vt:lpwstr>
  </property>
  <property fmtid="{D5CDD505-2E9C-101B-9397-08002B2CF9AE}" pid="3" name="NSCPROP_SA">
    <vt:lpwstr>C:\Users\samsung\AppData\Local\Temp\Temp1_draft_38815-f00.zip\draft_38815-f00.doc</vt:lpwstr>
  </property>
</Properties>
</file>