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14:paraId="6B81170C" w14:textId="77777777" w:rsidTr="005E4BB2">
        <w:tc>
          <w:tcPr>
            <w:tcW w:w="10423" w:type="dxa"/>
            <w:gridSpan w:val="2"/>
            <w:shd w:val="clear" w:color="auto" w:fill="auto"/>
          </w:tcPr>
          <w:p w14:paraId="148FCB90" w14:textId="12F9C793"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del w:id="4" w:author="MCC" w:date="2021-09-10T16:52:00Z">
              <w:r w:rsidR="004626B5" w:rsidDel="001404EA">
                <w:delText>8</w:delText>
              </w:r>
            </w:del>
            <w:ins w:id="5" w:author="MCC" w:date="2021-09-10T16:52:00Z">
              <w:r w:rsidR="001404EA">
                <w:t>9</w:t>
              </w:r>
            </w:ins>
            <w:r w:rsidRPr="00BE4E51">
              <w:t>.</w:t>
            </w:r>
            <w:bookmarkEnd w:id="3"/>
            <w:r w:rsidR="00AA7B50" w:rsidRPr="00BE4E51">
              <w:t>0</w:t>
            </w:r>
            <w:r w:rsidRPr="00BE4E51">
              <w:t xml:space="preserve"> </w:t>
            </w:r>
            <w:r w:rsidRPr="00BE4E51">
              <w:rPr>
                <w:sz w:val="32"/>
              </w:rPr>
              <w:t>(</w:t>
            </w:r>
            <w:bookmarkStart w:id="6" w:name="issueDate"/>
            <w:r w:rsidR="004626B5" w:rsidRPr="00BE4E51">
              <w:rPr>
                <w:sz w:val="32"/>
              </w:rPr>
              <w:t>202</w:t>
            </w:r>
            <w:r w:rsidR="004626B5">
              <w:rPr>
                <w:sz w:val="32"/>
              </w:rPr>
              <w:t>1</w:t>
            </w:r>
            <w:r w:rsidRPr="00BE4E51">
              <w:rPr>
                <w:sz w:val="32"/>
              </w:rPr>
              <w:t>-</w:t>
            </w:r>
            <w:bookmarkEnd w:id="6"/>
            <w:del w:id="7" w:author="MCC" w:date="2021-09-10T16:52:00Z">
              <w:r w:rsidR="004626B5" w:rsidDel="001404EA">
                <w:rPr>
                  <w:sz w:val="32"/>
                </w:rPr>
                <w:delText>03</w:delText>
              </w:r>
            </w:del>
            <w:ins w:id="8" w:author="MCC" w:date="2021-09-10T16:52:00Z">
              <w:r w:rsidR="001404EA">
                <w:rPr>
                  <w:sz w:val="32"/>
                </w:rPr>
                <w:t>09</w:t>
              </w:r>
            </w:ins>
            <w:r w:rsidRPr="00BE4E51">
              <w:rPr>
                <w:sz w:val="32"/>
              </w:rPr>
              <w:t>)</w:t>
            </w:r>
          </w:p>
        </w:tc>
      </w:tr>
      <w:tr w:rsidR="004F0988" w:rsidRPr="00BE4E51" w14:paraId="7C8BC5D2" w14:textId="77777777" w:rsidTr="005E4BB2">
        <w:trPr>
          <w:trHeight w:hRule="exact" w:val="1134"/>
        </w:trPr>
        <w:tc>
          <w:tcPr>
            <w:tcW w:w="10423" w:type="dxa"/>
            <w:gridSpan w:val="2"/>
            <w:shd w:val="clear" w:color="auto" w:fill="auto"/>
          </w:tcPr>
          <w:p w14:paraId="525E08FD" w14:textId="77777777" w:rsidR="00BA4B8D" w:rsidRPr="00BE4E51" w:rsidRDefault="004F0988" w:rsidP="00AA7B50">
            <w:pPr>
              <w:pStyle w:val="ZB"/>
              <w:framePr w:w="0" w:hRule="auto" w:wrap="auto" w:vAnchor="margin" w:hAnchor="text" w:yAlign="inline"/>
            </w:pPr>
            <w:r w:rsidRPr="00BE4E51">
              <w:t xml:space="preserve">Technical </w:t>
            </w:r>
            <w:bookmarkStart w:id="9" w:name="spectype2"/>
            <w:r w:rsidRPr="00BE4E51">
              <w:t>Specification</w:t>
            </w:r>
            <w:bookmarkEnd w:id="9"/>
          </w:p>
        </w:tc>
      </w:tr>
      <w:tr w:rsidR="004F0988" w:rsidRPr="00BE4E51" w14:paraId="53C78519" w14:textId="77777777" w:rsidTr="005E4BB2">
        <w:trPr>
          <w:trHeight w:hRule="exact" w:val="3686"/>
        </w:trPr>
        <w:tc>
          <w:tcPr>
            <w:tcW w:w="10423" w:type="dxa"/>
            <w:gridSpan w:val="2"/>
            <w:shd w:val="clear" w:color="auto" w:fill="auto"/>
          </w:tcPr>
          <w:p w14:paraId="1931096B" w14:textId="77777777" w:rsidR="00AA7B50" w:rsidRPr="00BE4E51" w:rsidRDefault="00AA7B50" w:rsidP="00AA7B50">
            <w:pPr>
              <w:pStyle w:val="ZT"/>
              <w:framePr w:wrap="auto" w:hAnchor="text" w:yAlign="inline"/>
            </w:pPr>
            <w:r w:rsidRPr="00BE4E51">
              <w:t>3rd Generation Partnership Project;</w:t>
            </w:r>
          </w:p>
          <w:p w14:paraId="094318BA" w14:textId="77777777" w:rsidR="00AA7B50" w:rsidRPr="00BE4E51" w:rsidRDefault="00AA7B50" w:rsidP="00AA7B50">
            <w:pPr>
              <w:pStyle w:val="ZT"/>
              <w:framePr w:wrap="auto" w:hAnchor="text" w:yAlign="inline"/>
            </w:pPr>
            <w:r w:rsidRPr="00BE4E51">
              <w:t>Technical Specification Group Radio Access Network;</w:t>
            </w:r>
          </w:p>
          <w:p w14:paraId="6E185CA7" w14:textId="77777777" w:rsidR="00AA7B50" w:rsidRPr="00BE4E51" w:rsidRDefault="00AA7B50" w:rsidP="00AA7B50">
            <w:pPr>
              <w:pStyle w:val="ZT"/>
              <w:framePr w:wrap="auto" w:hAnchor="text" w:yAlign="inline"/>
            </w:pPr>
            <w:r w:rsidRPr="00BE4E51">
              <w:t>NR;</w:t>
            </w:r>
          </w:p>
          <w:p w14:paraId="37A75EA4" w14:textId="77777777" w:rsidR="00AA7B50" w:rsidRPr="00BE4E51" w:rsidRDefault="00AA7B50" w:rsidP="00AA7B50">
            <w:pPr>
              <w:pStyle w:val="ZT"/>
              <w:framePr w:wrap="auto" w:hAnchor="text" w:yAlign="inline"/>
            </w:pPr>
            <w:r w:rsidRPr="00BE4E51">
              <w:t xml:space="preserve">Requirements on User Equipments (UEs) </w:t>
            </w:r>
          </w:p>
          <w:p w14:paraId="2AE689AE" w14:textId="77777777" w:rsidR="00AA7B50" w:rsidRPr="00BE4E51" w:rsidRDefault="00AA7B50" w:rsidP="00AA7B50">
            <w:pPr>
              <w:pStyle w:val="ZT"/>
              <w:framePr w:wrap="auto" w:hAnchor="text" w:yAlign="inline"/>
            </w:pPr>
            <w:r w:rsidRPr="00BE4E51">
              <w:t>supporting a release-independent frequency band</w:t>
            </w:r>
          </w:p>
          <w:p w14:paraId="693C925A" w14:textId="77777777"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10" w:name="specRelease"/>
            <w:r w:rsidRPr="00BE4E51">
              <w:rPr>
                <w:rStyle w:val="ZGSM"/>
              </w:rPr>
              <w:t>15</w:t>
            </w:r>
            <w:bookmarkEnd w:id="10"/>
            <w:r w:rsidRPr="00BE4E51">
              <w:t>)</w:t>
            </w:r>
          </w:p>
        </w:tc>
      </w:tr>
      <w:tr w:rsidR="00BF128E" w:rsidRPr="00BE4E51" w14:paraId="39155816" w14:textId="77777777" w:rsidTr="005E4BB2">
        <w:tc>
          <w:tcPr>
            <w:tcW w:w="10423" w:type="dxa"/>
            <w:gridSpan w:val="2"/>
            <w:shd w:val="clear" w:color="auto" w:fill="auto"/>
          </w:tcPr>
          <w:p w14:paraId="2849FA55" w14:textId="77777777"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14:paraId="40E27A2F" w14:textId="77777777" w:rsidTr="005E4BB2">
        <w:trPr>
          <w:trHeight w:hRule="exact" w:val="1531"/>
        </w:trPr>
        <w:tc>
          <w:tcPr>
            <w:tcW w:w="4883" w:type="dxa"/>
            <w:shd w:val="clear" w:color="auto" w:fill="auto"/>
          </w:tcPr>
          <w:p w14:paraId="02E1093B" w14:textId="77777777" w:rsidR="00D57972" w:rsidRPr="00BE4E51" w:rsidRDefault="00AA7B50">
            <w:r w:rsidRPr="00BE4E51">
              <w:rPr>
                <w:i/>
                <w:noProof/>
              </w:rPr>
              <w:drawing>
                <wp:inline distT="0" distB="0" distL="0" distR="0" wp14:anchorId="225B285A" wp14:editId="1E27CCA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E2BC99E" w14:textId="77777777" w:rsidR="00D57972" w:rsidRPr="00BE4E51" w:rsidRDefault="00AA7B50" w:rsidP="00133525">
            <w:pPr>
              <w:jc w:val="right"/>
            </w:pPr>
            <w:bookmarkStart w:id="11" w:name="logos"/>
            <w:r w:rsidRPr="00BE4E51">
              <w:rPr>
                <w:noProof/>
              </w:rPr>
              <w:drawing>
                <wp:inline distT="0" distB="0" distL="0" distR="0" wp14:anchorId="77E1FE59" wp14:editId="33E78F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BE4E51" w14:paraId="0EE97A6B" w14:textId="77777777" w:rsidTr="005E4BB2">
        <w:trPr>
          <w:trHeight w:hRule="exact" w:val="5783"/>
        </w:trPr>
        <w:tc>
          <w:tcPr>
            <w:tcW w:w="10423" w:type="dxa"/>
            <w:gridSpan w:val="2"/>
            <w:shd w:val="clear" w:color="auto" w:fill="auto"/>
          </w:tcPr>
          <w:p w14:paraId="4B762801" w14:textId="77777777" w:rsidR="00C074DD" w:rsidRPr="00BE4E51" w:rsidRDefault="00C074DD" w:rsidP="00C074DD">
            <w:pPr>
              <w:pStyle w:val="Guidance"/>
              <w:rPr>
                <w:b/>
                <w:color w:val="auto"/>
              </w:rPr>
            </w:pPr>
          </w:p>
        </w:tc>
      </w:tr>
      <w:tr w:rsidR="00C074DD" w:rsidRPr="00BE4E51" w14:paraId="7FAEA141" w14:textId="77777777" w:rsidTr="005E4BB2">
        <w:trPr>
          <w:cantSplit/>
          <w:trHeight w:hRule="exact" w:val="964"/>
        </w:trPr>
        <w:tc>
          <w:tcPr>
            <w:tcW w:w="10423" w:type="dxa"/>
            <w:gridSpan w:val="2"/>
            <w:shd w:val="clear" w:color="auto" w:fill="auto"/>
          </w:tcPr>
          <w:p w14:paraId="2E0A1C5C" w14:textId="77777777" w:rsidR="00C074DD" w:rsidRPr="00BE4E51" w:rsidRDefault="00C074DD" w:rsidP="00C074DD">
            <w:pPr>
              <w:rPr>
                <w:sz w:val="16"/>
              </w:rPr>
            </w:pPr>
            <w:bookmarkStart w:id="12"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12"/>
          </w:p>
          <w:p w14:paraId="54EEC5D2" w14:textId="77777777" w:rsidR="00C074DD" w:rsidRPr="00BE4E51" w:rsidRDefault="00C074DD" w:rsidP="00C074DD">
            <w:pPr>
              <w:pStyle w:val="ZV"/>
              <w:framePr w:w="0" w:wrap="auto" w:vAnchor="margin" w:hAnchor="text" w:yAlign="inline"/>
            </w:pPr>
          </w:p>
          <w:p w14:paraId="6727DF4E" w14:textId="77777777" w:rsidR="00C074DD" w:rsidRPr="00BE4E51" w:rsidRDefault="00C074DD" w:rsidP="00C074DD">
            <w:pPr>
              <w:rPr>
                <w:sz w:val="16"/>
              </w:rPr>
            </w:pPr>
          </w:p>
        </w:tc>
      </w:tr>
      <w:bookmarkEnd w:id="0"/>
    </w:tbl>
    <w:p w14:paraId="696D265C" w14:textId="77777777"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14:paraId="1EE1DB90" w14:textId="77777777" w:rsidTr="00133525">
        <w:trPr>
          <w:trHeight w:hRule="exact" w:val="5670"/>
        </w:trPr>
        <w:tc>
          <w:tcPr>
            <w:tcW w:w="10423" w:type="dxa"/>
            <w:shd w:val="clear" w:color="auto" w:fill="auto"/>
          </w:tcPr>
          <w:p w14:paraId="1B65790E" w14:textId="77777777" w:rsidR="00E16509" w:rsidRPr="00BE4E51" w:rsidRDefault="00E16509" w:rsidP="00E16509">
            <w:pPr>
              <w:pStyle w:val="Guidance"/>
              <w:rPr>
                <w:color w:val="auto"/>
              </w:rPr>
            </w:pPr>
            <w:bookmarkStart w:id="13" w:name="page2"/>
          </w:p>
        </w:tc>
      </w:tr>
      <w:tr w:rsidR="00E16509" w:rsidRPr="00BE4E51" w14:paraId="77263A56" w14:textId="77777777" w:rsidTr="00C074DD">
        <w:trPr>
          <w:trHeight w:hRule="exact" w:val="5387"/>
        </w:trPr>
        <w:tc>
          <w:tcPr>
            <w:tcW w:w="10423" w:type="dxa"/>
            <w:shd w:val="clear" w:color="auto" w:fill="auto"/>
          </w:tcPr>
          <w:p w14:paraId="59B0F61B" w14:textId="77777777" w:rsidR="00E16509" w:rsidRPr="00BE4E51" w:rsidRDefault="00E16509" w:rsidP="00133525">
            <w:pPr>
              <w:pStyle w:val="FP"/>
              <w:spacing w:after="240"/>
              <w:ind w:left="2835" w:right="2835"/>
              <w:jc w:val="center"/>
              <w:rPr>
                <w:rFonts w:ascii="Arial" w:hAnsi="Arial"/>
                <w:b/>
                <w:i/>
              </w:rPr>
            </w:pPr>
            <w:bookmarkStart w:id="14" w:name="coords3gpp"/>
            <w:r w:rsidRPr="00BE4E51">
              <w:rPr>
                <w:rFonts w:ascii="Arial" w:hAnsi="Arial"/>
                <w:b/>
                <w:i/>
              </w:rPr>
              <w:t>3GPP</w:t>
            </w:r>
          </w:p>
          <w:p w14:paraId="74DE5EFE" w14:textId="77777777" w:rsidR="00E16509" w:rsidRPr="00BE4E51" w:rsidRDefault="00E16509" w:rsidP="00133525">
            <w:pPr>
              <w:pStyle w:val="FP"/>
              <w:pBdr>
                <w:bottom w:val="single" w:sz="6" w:space="1" w:color="auto"/>
              </w:pBdr>
              <w:ind w:left="2835" w:right="2835"/>
              <w:jc w:val="center"/>
            </w:pPr>
            <w:r w:rsidRPr="00BE4E51">
              <w:t>Postal address</w:t>
            </w:r>
          </w:p>
          <w:p w14:paraId="11EF39C7" w14:textId="77777777" w:rsidR="00E16509" w:rsidRPr="00BE4E51" w:rsidRDefault="00E16509" w:rsidP="00133525">
            <w:pPr>
              <w:pStyle w:val="FP"/>
              <w:ind w:left="2835" w:right="2835"/>
              <w:jc w:val="center"/>
              <w:rPr>
                <w:rFonts w:ascii="Arial" w:hAnsi="Arial"/>
                <w:sz w:val="18"/>
              </w:rPr>
            </w:pPr>
          </w:p>
          <w:p w14:paraId="21883261" w14:textId="77777777" w:rsidR="00E16509" w:rsidRPr="00BE4E51" w:rsidRDefault="00E16509" w:rsidP="00133525">
            <w:pPr>
              <w:pStyle w:val="FP"/>
              <w:pBdr>
                <w:bottom w:val="single" w:sz="6" w:space="1" w:color="auto"/>
              </w:pBdr>
              <w:spacing w:before="240"/>
              <w:ind w:left="2835" w:right="2835"/>
              <w:jc w:val="center"/>
            </w:pPr>
            <w:r w:rsidRPr="00BE4E51">
              <w:t>3GPP support office address</w:t>
            </w:r>
          </w:p>
          <w:p w14:paraId="010177BA"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14:paraId="305ACECC"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14:paraId="26BC32BE" w14:textId="77777777"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14:paraId="1CF35EB5" w14:textId="77777777" w:rsidR="00E16509" w:rsidRPr="00BE4E51" w:rsidRDefault="00E16509" w:rsidP="00133525">
            <w:pPr>
              <w:pStyle w:val="FP"/>
              <w:pBdr>
                <w:bottom w:val="single" w:sz="6" w:space="1" w:color="auto"/>
              </w:pBdr>
              <w:spacing w:before="240"/>
              <w:ind w:left="2835" w:right="2835"/>
              <w:jc w:val="center"/>
            </w:pPr>
            <w:r w:rsidRPr="00BE4E51">
              <w:t>Internet</w:t>
            </w:r>
          </w:p>
          <w:p w14:paraId="3F850003"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4"/>
          </w:p>
          <w:p w14:paraId="6C5E4266" w14:textId="77777777" w:rsidR="00E16509" w:rsidRPr="00BE4E51" w:rsidRDefault="00E16509" w:rsidP="00133525"/>
        </w:tc>
      </w:tr>
      <w:tr w:rsidR="00E16509" w:rsidRPr="00BE4E51" w14:paraId="338D919C" w14:textId="77777777" w:rsidTr="00C074DD">
        <w:tc>
          <w:tcPr>
            <w:tcW w:w="10423" w:type="dxa"/>
            <w:shd w:val="clear" w:color="auto" w:fill="auto"/>
            <w:vAlign w:val="bottom"/>
          </w:tcPr>
          <w:p w14:paraId="1098FC0B" w14:textId="77777777" w:rsidR="00E16509" w:rsidRPr="00BE4E51" w:rsidRDefault="00E16509" w:rsidP="00133525">
            <w:pPr>
              <w:pStyle w:val="FP"/>
              <w:pBdr>
                <w:bottom w:val="single" w:sz="6" w:space="1" w:color="auto"/>
              </w:pBdr>
              <w:spacing w:after="240"/>
              <w:jc w:val="center"/>
              <w:rPr>
                <w:rFonts w:ascii="Arial" w:hAnsi="Arial"/>
                <w:b/>
                <w:i/>
                <w:noProof/>
              </w:rPr>
            </w:pPr>
            <w:bookmarkStart w:id="15" w:name="copyrightNotification"/>
            <w:r w:rsidRPr="00BE4E51">
              <w:rPr>
                <w:rFonts w:ascii="Arial" w:hAnsi="Arial"/>
                <w:b/>
                <w:i/>
                <w:noProof/>
              </w:rPr>
              <w:t>Copyright Notification</w:t>
            </w:r>
          </w:p>
          <w:p w14:paraId="5809DCC7" w14:textId="77777777"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14:paraId="0D67B3A2" w14:textId="77777777" w:rsidR="00E16509" w:rsidRPr="00BE4E51" w:rsidRDefault="00E16509" w:rsidP="00133525">
            <w:pPr>
              <w:pStyle w:val="FP"/>
              <w:jc w:val="center"/>
              <w:rPr>
                <w:noProof/>
              </w:rPr>
            </w:pPr>
          </w:p>
          <w:p w14:paraId="5E63128F" w14:textId="61D4C955" w:rsidR="00E16509" w:rsidRPr="00BE4E51" w:rsidRDefault="00E16509" w:rsidP="00133525">
            <w:pPr>
              <w:pStyle w:val="FP"/>
              <w:jc w:val="center"/>
              <w:rPr>
                <w:noProof/>
                <w:sz w:val="18"/>
              </w:rPr>
            </w:pPr>
            <w:r w:rsidRPr="00BE4E51">
              <w:rPr>
                <w:noProof/>
                <w:sz w:val="18"/>
              </w:rPr>
              <w:t xml:space="preserve">© </w:t>
            </w:r>
            <w:r w:rsidR="004626B5" w:rsidRPr="00BE4E51">
              <w:rPr>
                <w:noProof/>
                <w:sz w:val="18"/>
              </w:rPr>
              <w:t>202</w:t>
            </w:r>
            <w:r w:rsidR="004626B5">
              <w:rPr>
                <w:noProof/>
                <w:sz w:val="18"/>
              </w:rPr>
              <w:t>1</w:t>
            </w:r>
            <w:r w:rsidRPr="00BE4E51">
              <w:rPr>
                <w:noProof/>
                <w:sz w:val="18"/>
              </w:rPr>
              <w:t>, 3GPP Organizational Partners (ARIB, ATIS, CCSA, ETSI, TSDSI, TTA, TTC).</w:t>
            </w:r>
            <w:bookmarkStart w:id="16" w:name="copyrightaddon"/>
            <w:bookmarkEnd w:id="16"/>
          </w:p>
          <w:p w14:paraId="19CBE772" w14:textId="77777777" w:rsidR="00E16509" w:rsidRPr="00BE4E51" w:rsidRDefault="00E16509" w:rsidP="00133525">
            <w:pPr>
              <w:pStyle w:val="FP"/>
              <w:jc w:val="center"/>
              <w:rPr>
                <w:noProof/>
                <w:sz w:val="18"/>
              </w:rPr>
            </w:pPr>
            <w:r w:rsidRPr="00BE4E51">
              <w:rPr>
                <w:noProof/>
                <w:sz w:val="18"/>
              </w:rPr>
              <w:t>All rights reserved.</w:t>
            </w:r>
          </w:p>
          <w:p w14:paraId="3E7ABEAE" w14:textId="77777777" w:rsidR="00E16509" w:rsidRPr="00BE4E51" w:rsidRDefault="00E16509" w:rsidP="00E16509">
            <w:pPr>
              <w:pStyle w:val="FP"/>
              <w:rPr>
                <w:noProof/>
                <w:sz w:val="18"/>
              </w:rPr>
            </w:pPr>
          </w:p>
          <w:p w14:paraId="05F1F0E2" w14:textId="77777777" w:rsidR="00E16509" w:rsidRPr="00BE4E51" w:rsidRDefault="00E16509" w:rsidP="00E16509">
            <w:pPr>
              <w:pStyle w:val="FP"/>
              <w:rPr>
                <w:noProof/>
                <w:sz w:val="18"/>
              </w:rPr>
            </w:pPr>
            <w:r w:rsidRPr="00BE4E51">
              <w:rPr>
                <w:noProof/>
                <w:sz w:val="18"/>
              </w:rPr>
              <w:t>UMTS™ is a Trade Mark of ETSI registered for the benefit of its members</w:t>
            </w:r>
          </w:p>
          <w:p w14:paraId="2DB2AF25" w14:textId="77777777"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14:paraId="3AF5FC41" w14:textId="77777777" w:rsidR="00E16509" w:rsidRPr="00BE4E51" w:rsidRDefault="00E16509" w:rsidP="00E16509">
            <w:pPr>
              <w:pStyle w:val="FP"/>
              <w:rPr>
                <w:noProof/>
                <w:sz w:val="18"/>
              </w:rPr>
            </w:pPr>
            <w:r w:rsidRPr="00BE4E51">
              <w:rPr>
                <w:noProof/>
                <w:sz w:val="18"/>
              </w:rPr>
              <w:t>GSM® and the GSM logo are registered and owned by the GSM Association</w:t>
            </w:r>
            <w:bookmarkEnd w:id="15"/>
          </w:p>
          <w:p w14:paraId="09DB0CFA" w14:textId="77777777" w:rsidR="00E16509" w:rsidRPr="00BE4E51" w:rsidRDefault="00E16509" w:rsidP="00133525"/>
        </w:tc>
      </w:tr>
      <w:bookmarkEnd w:id="13"/>
    </w:tbl>
    <w:p w14:paraId="5917EFC0" w14:textId="77777777" w:rsidR="00080512" w:rsidRPr="00BE4E51" w:rsidRDefault="00080512">
      <w:pPr>
        <w:pStyle w:val="TT"/>
      </w:pPr>
      <w:r w:rsidRPr="00BE4E51">
        <w:br w:type="page"/>
      </w:r>
      <w:bookmarkStart w:id="17" w:name="tableOfContents"/>
      <w:bookmarkEnd w:id="17"/>
      <w:r w:rsidRPr="00BE4E51">
        <w:lastRenderedPageBreak/>
        <w:t>Contents</w:t>
      </w:r>
    </w:p>
    <w:p w14:paraId="69FA12F2" w14:textId="2A0AEF6F" w:rsidR="00FA72FF" w:rsidRDefault="00FA72FF">
      <w:pPr>
        <w:pStyle w:val="TOC1"/>
        <w:rPr>
          <w:ins w:id="18" w:author="MCC" w:date="2021-09-10T17:00:00Z"/>
          <w:rFonts w:asciiTheme="minorHAnsi" w:eastAsiaTheme="minorEastAsia" w:hAnsiTheme="minorHAnsi" w:cstheme="minorBidi"/>
          <w:szCs w:val="22"/>
          <w:lang w:eastAsia="en-GB"/>
        </w:rPr>
      </w:pPr>
      <w:ins w:id="19" w:author="MCC" w:date="2021-09-10T17:00:00Z">
        <w:r>
          <w:fldChar w:fldCharType="begin"/>
        </w:r>
        <w:r>
          <w:instrText xml:space="preserve"> TOC \o "1-9" </w:instrText>
        </w:r>
      </w:ins>
      <w:r>
        <w:fldChar w:fldCharType="separate"/>
      </w:r>
      <w:ins w:id="20" w:author="MCC" w:date="2021-09-10T17:00:00Z">
        <w:r>
          <w:t>Foreword</w:t>
        </w:r>
        <w:r>
          <w:tab/>
        </w:r>
        <w:r>
          <w:fldChar w:fldCharType="begin"/>
        </w:r>
        <w:r>
          <w:instrText xml:space="preserve"> PAGEREF _Toc82185645 \h </w:instrText>
        </w:r>
      </w:ins>
      <w:r>
        <w:fldChar w:fldCharType="separate"/>
      </w:r>
      <w:ins w:id="21" w:author="MCC" w:date="2021-09-10T17:00:00Z">
        <w:r>
          <w:t>4</w:t>
        </w:r>
        <w:r>
          <w:fldChar w:fldCharType="end"/>
        </w:r>
      </w:ins>
    </w:p>
    <w:p w14:paraId="39B5B6BD" w14:textId="53AF380C" w:rsidR="00FA72FF" w:rsidRDefault="00FA72FF">
      <w:pPr>
        <w:pStyle w:val="TOC1"/>
        <w:rPr>
          <w:ins w:id="22" w:author="MCC" w:date="2021-09-10T17:00:00Z"/>
          <w:rFonts w:asciiTheme="minorHAnsi" w:eastAsiaTheme="minorEastAsia" w:hAnsiTheme="minorHAnsi" w:cstheme="minorBidi"/>
          <w:szCs w:val="22"/>
          <w:lang w:eastAsia="en-GB"/>
        </w:rPr>
      </w:pPr>
      <w:ins w:id="23" w:author="MCC" w:date="2021-09-10T17:00:00Z">
        <w:r>
          <w:t>1</w:t>
        </w:r>
        <w:r>
          <w:rPr>
            <w:rFonts w:asciiTheme="minorHAnsi" w:eastAsiaTheme="minorEastAsia" w:hAnsiTheme="minorHAnsi" w:cstheme="minorBidi"/>
            <w:szCs w:val="22"/>
            <w:lang w:eastAsia="en-GB"/>
          </w:rPr>
          <w:tab/>
        </w:r>
        <w:r>
          <w:t>Scope</w:t>
        </w:r>
        <w:r>
          <w:tab/>
        </w:r>
        <w:r>
          <w:fldChar w:fldCharType="begin"/>
        </w:r>
        <w:r>
          <w:instrText xml:space="preserve"> PAGEREF _Toc82185646 \h </w:instrText>
        </w:r>
      </w:ins>
      <w:r>
        <w:fldChar w:fldCharType="separate"/>
      </w:r>
      <w:ins w:id="24" w:author="MCC" w:date="2021-09-10T17:00:00Z">
        <w:r>
          <w:t>6</w:t>
        </w:r>
        <w:r>
          <w:fldChar w:fldCharType="end"/>
        </w:r>
      </w:ins>
    </w:p>
    <w:p w14:paraId="0B304EEC" w14:textId="6E330C29" w:rsidR="00FA72FF" w:rsidRDefault="00FA72FF">
      <w:pPr>
        <w:pStyle w:val="TOC1"/>
        <w:rPr>
          <w:ins w:id="25" w:author="MCC" w:date="2021-09-10T17:00:00Z"/>
          <w:rFonts w:asciiTheme="minorHAnsi" w:eastAsiaTheme="minorEastAsia" w:hAnsiTheme="minorHAnsi" w:cstheme="minorBidi"/>
          <w:szCs w:val="22"/>
          <w:lang w:eastAsia="en-GB"/>
        </w:rPr>
      </w:pPr>
      <w:ins w:id="26" w:author="MCC" w:date="2021-09-10T17:00:00Z">
        <w:r>
          <w:t>2</w:t>
        </w:r>
        <w:r>
          <w:rPr>
            <w:rFonts w:asciiTheme="minorHAnsi" w:eastAsiaTheme="minorEastAsia" w:hAnsiTheme="minorHAnsi" w:cstheme="minorBidi"/>
            <w:szCs w:val="22"/>
            <w:lang w:eastAsia="en-GB"/>
          </w:rPr>
          <w:tab/>
        </w:r>
        <w:r>
          <w:t>References</w:t>
        </w:r>
        <w:r>
          <w:tab/>
        </w:r>
        <w:r>
          <w:fldChar w:fldCharType="begin"/>
        </w:r>
        <w:r>
          <w:instrText xml:space="preserve"> PAGEREF _Toc82185647 \h </w:instrText>
        </w:r>
      </w:ins>
      <w:r>
        <w:fldChar w:fldCharType="separate"/>
      </w:r>
      <w:ins w:id="27" w:author="MCC" w:date="2021-09-10T17:00:00Z">
        <w:r>
          <w:t>6</w:t>
        </w:r>
        <w:r>
          <w:fldChar w:fldCharType="end"/>
        </w:r>
      </w:ins>
    </w:p>
    <w:p w14:paraId="57507A8A" w14:textId="31E2147F" w:rsidR="00FA72FF" w:rsidRDefault="00FA72FF">
      <w:pPr>
        <w:pStyle w:val="TOC1"/>
        <w:rPr>
          <w:ins w:id="28" w:author="MCC" w:date="2021-09-10T17:00:00Z"/>
          <w:rFonts w:asciiTheme="minorHAnsi" w:eastAsiaTheme="minorEastAsia" w:hAnsiTheme="minorHAnsi" w:cstheme="minorBidi"/>
          <w:szCs w:val="22"/>
          <w:lang w:eastAsia="en-GB"/>
        </w:rPr>
      </w:pPr>
      <w:ins w:id="29" w:author="MCC" w:date="2021-09-10T17:0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_Toc82185648 \h </w:instrText>
        </w:r>
      </w:ins>
      <w:r>
        <w:fldChar w:fldCharType="separate"/>
      </w:r>
      <w:ins w:id="30" w:author="MCC" w:date="2021-09-10T17:00:00Z">
        <w:r>
          <w:t>6</w:t>
        </w:r>
        <w:r>
          <w:fldChar w:fldCharType="end"/>
        </w:r>
      </w:ins>
    </w:p>
    <w:p w14:paraId="4579F2EC" w14:textId="12DCDD8B" w:rsidR="00FA72FF" w:rsidRDefault="00FA72FF">
      <w:pPr>
        <w:pStyle w:val="TOC2"/>
        <w:rPr>
          <w:ins w:id="31" w:author="MCC" w:date="2021-09-10T17:00:00Z"/>
          <w:rFonts w:asciiTheme="minorHAnsi" w:eastAsiaTheme="minorEastAsia" w:hAnsiTheme="minorHAnsi" w:cstheme="minorBidi"/>
          <w:sz w:val="22"/>
          <w:szCs w:val="22"/>
          <w:lang w:eastAsia="en-GB"/>
        </w:rPr>
      </w:pPr>
      <w:ins w:id="32" w:author="MCC" w:date="2021-09-10T17:0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_Toc82185649 \h </w:instrText>
        </w:r>
      </w:ins>
      <w:r>
        <w:fldChar w:fldCharType="separate"/>
      </w:r>
      <w:ins w:id="33" w:author="MCC" w:date="2021-09-10T17:00:00Z">
        <w:r>
          <w:t>6</w:t>
        </w:r>
        <w:r>
          <w:fldChar w:fldCharType="end"/>
        </w:r>
      </w:ins>
    </w:p>
    <w:p w14:paraId="72692C10" w14:textId="32A9FB35" w:rsidR="00FA72FF" w:rsidRDefault="00FA72FF">
      <w:pPr>
        <w:pStyle w:val="TOC2"/>
        <w:rPr>
          <w:ins w:id="34" w:author="MCC" w:date="2021-09-10T17:00:00Z"/>
          <w:rFonts w:asciiTheme="minorHAnsi" w:eastAsiaTheme="minorEastAsia" w:hAnsiTheme="minorHAnsi" w:cstheme="minorBidi"/>
          <w:sz w:val="22"/>
          <w:szCs w:val="22"/>
          <w:lang w:eastAsia="en-GB"/>
        </w:rPr>
      </w:pPr>
      <w:ins w:id="35" w:author="MCC" w:date="2021-09-10T17:0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_Toc82185650 \h </w:instrText>
        </w:r>
      </w:ins>
      <w:r>
        <w:fldChar w:fldCharType="separate"/>
      </w:r>
      <w:ins w:id="36" w:author="MCC" w:date="2021-09-10T17:00:00Z">
        <w:r>
          <w:t>7</w:t>
        </w:r>
        <w:r>
          <w:fldChar w:fldCharType="end"/>
        </w:r>
      </w:ins>
    </w:p>
    <w:p w14:paraId="47CC43F8" w14:textId="75A621CC" w:rsidR="00FA72FF" w:rsidRDefault="00FA72FF">
      <w:pPr>
        <w:pStyle w:val="TOC2"/>
        <w:rPr>
          <w:ins w:id="37" w:author="MCC" w:date="2021-09-10T17:00:00Z"/>
          <w:rFonts w:asciiTheme="minorHAnsi" w:eastAsiaTheme="minorEastAsia" w:hAnsiTheme="minorHAnsi" w:cstheme="minorBidi"/>
          <w:sz w:val="22"/>
          <w:szCs w:val="22"/>
          <w:lang w:eastAsia="en-GB"/>
        </w:rPr>
      </w:pPr>
      <w:ins w:id="38" w:author="MCC" w:date="2021-09-10T17:0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_Toc82185651 \h </w:instrText>
        </w:r>
      </w:ins>
      <w:r>
        <w:fldChar w:fldCharType="separate"/>
      </w:r>
      <w:ins w:id="39" w:author="MCC" w:date="2021-09-10T17:00:00Z">
        <w:r>
          <w:t>7</w:t>
        </w:r>
        <w:r>
          <w:fldChar w:fldCharType="end"/>
        </w:r>
      </w:ins>
    </w:p>
    <w:p w14:paraId="02585923" w14:textId="78CE9DD6" w:rsidR="00FA72FF" w:rsidRDefault="00FA72FF">
      <w:pPr>
        <w:pStyle w:val="TOC1"/>
        <w:rPr>
          <w:ins w:id="40" w:author="MCC" w:date="2021-09-10T17:00:00Z"/>
          <w:rFonts w:asciiTheme="minorHAnsi" w:eastAsiaTheme="minorEastAsia" w:hAnsiTheme="minorHAnsi" w:cstheme="minorBidi"/>
          <w:szCs w:val="22"/>
          <w:lang w:eastAsia="en-GB"/>
        </w:rPr>
      </w:pPr>
      <w:ins w:id="41" w:author="MCC" w:date="2021-09-10T17:00:00Z">
        <w:r>
          <w:t>4</w:t>
        </w:r>
        <w:r>
          <w:rPr>
            <w:rFonts w:asciiTheme="minorHAnsi" w:eastAsiaTheme="minorEastAsia" w:hAnsiTheme="minorHAnsi" w:cstheme="minorBidi"/>
            <w:szCs w:val="22"/>
            <w:lang w:eastAsia="en-GB"/>
          </w:rPr>
          <w:tab/>
        </w:r>
        <w:r>
          <w:t>General</w:t>
        </w:r>
        <w:r>
          <w:tab/>
        </w:r>
        <w:r>
          <w:fldChar w:fldCharType="begin"/>
        </w:r>
        <w:r>
          <w:instrText xml:space="preserve"> PAGEREF _Toc82185652 \h </w:instrText>
        </w:r>
      </w:ins>
      <w:r>
        <w:fldChar w:fldCharType="separate"/>
      </w:r>
      <w:ins w:id="42" w:author="MCC" w:date="2021-09-10T17:00:00Z">
        <w:r>
          <w:t>7</w:t>
        </w:r>
        <w:r>
          <w:fldChar w:fldCharType="end"/>
        </w:r>
      </w:ins>
    </w:p>
    <w:p w14:paraId="1260579A" w14:textId="7C9890FE" w:rsidR="00FA72FF" w:rsidRDefault="00FA72FF">
      <w:pPr>
        <w:pStyle w:val="TOC1"/>
        <w:rPr>
          <w:ins w:id="43" w:author="MCC" w:date="2021-09-10T17:00:00Z"/>
          <w:rFonts w:asciiTheme="minorHAnsi" w:eastAsiaTheme="minorEastAsia" w:hAnsiTheme="minorHAnsi" w:cstheme="minorBidi"/>
          <w:szCs w:val="22"/>
          <w:lang w:eastAsia="en-GB"/>
        </w:rPr>
      </w:pPr>
      <w:ins w:id="44" w:author="MCC" w:date="2021-09-10T17:00: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_Toc82185653 \h </w:instrText>
        </w:r>
      </w:ins>
      <w:r>
        <w:fldChar w:fldCharType="separate"/>
      </w:r>
      <w:ins w:id="45" w:author="MCC" w:date="2021-09-10T17:00:00Z">
        <w:r>
          <w:t>8</w:t>
        </w:r>
        <w:r>
          <w:fldChar w:fldCharType="end"/>
        </w:r>
      </w:ins>
    </w:p>
    <w:p w14:paraId="150D7828" w14:textId="06328909" w:rsidR="00FA72FF" w:rsidRDefault="00FA72FF">
      <w:pPr>
        <w:pStyle w:val="TOC2"/>
        <w:rPr>
          <w:ins w:id="46" w:author="MCC" w:date="2021-09-10T17:00:00Z"/>
          <w:rFonts w:asciiTheme="minorHAnsi" w:eastAsiaTheme="minorEastAsia" w:hAnsiTheme="minorHAnsi" w:cstheme="minorBidi"/>
          <w:sz w:val="22"/>
          <w:szCs w:val="22"/>
          <w:lang w:eastAsia="en-GB"/>
        </w:rPr>
      </w:pPr>
      <w:ins w:id="47" w:author="MCC" w:date="2021-09-10T17:00: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_Toc82185654 \h </w:instrText>
        </w:r>
      </w:ins>
      <w:r>
        <w:fldChar w:fldCharType="separate"/>
      </w:r>
      <w:ins w:id="48" w:author="MCC" w:date="2021-09-10T17:00:00Z">
        <w:r>
          <w:t>8</w:t>
        </w:r>
        <w:r>
          <w:fldChar w:fldCharType="end"/>
        </w:r>
      </w:ins>
    </w:p>
    <w:p w14:paraId="40C74C68" w14:textId="65627214" w:rsidR="00FA72FF" w:rsidRDefault="00FA72FF">
      <w:pPr>
        <w:pStyle w:val="TOC2"/>
        <w:rPr>
          <w:ins w:id="49" w:author="MCC" w:date="2021-09-10T17:00:00Z"/>
          <w:rFonts w:asciiTheme="minorHAnsi" w:eastAsiaTheme="minorEastAsia" w:hAnsiTheme="minorHAnsi" w:cstheme="minorBidi"/>
          <w:sz w:val="22"/>
          <w:szCs w:val="22"/>
          <w:lang w:eastAsia="en-GB"/>
        </w:rPr>
      </w:pPr>
      <w:ins w:id="50" w:author="MCC" w:date="2021-09-10T17:00: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_Toc82185655 \h </w:instrText>
        </w:r>
      </w:ins>
      <w:r>
        <w:fldChar w:fldCharType="separate"/>
      </w:r>
      <w:ins w:id="51" w:author="MCC" w:date="2021-09-10T17:00:00Z">
        <w:r>
          <w:t>8</w:t>
        </w:r>
        <w:r>
          <w:fldChar w:fldCharType="end"/>
        </w:r>
      </w:ins>
    </w:p>
    <w:p w14:paraId="38CAFC43" w14:textId="747D674B" w:rsidR="00FA72FF" w:rsidRDefault="00FA72FF">
      <w:pPr>
        <w:pStyle w:val="TOC3"/>
        <w:rPr>
          <w:ins w:id="52" w:author="MCC" w:date="2021-09-10T17:00:00Z"/>
          <w:rFonts w:asciiTheme="minorHAnsi" w:eastAsiaTheme="minorEastAsia" w:hAnsiTheme="minorHAnsi" w:cstheme="minorBidi"/>
          <w:sz w:val="22"/>
          <w:szCs w:val="22"/>
          <w:lang w:eastAsia="en-GB"/>
        </w:rPr>
      </w:pPr>
      <w:ins w:id="53" w:author="MCC" w:date="2021-09-10T17:00: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_Toc82185656 \h </w:instrText>
        </w:r>
      </w:ins>
      <w:r>
        <w:fldChar w:fldCharType="separate"/>
      </w:r>
      <w:ins w:id="54" w:author="MCC" w:date="2021-09-10T17:00:00Z">
        <w:r>
          <w:t>8</w:t>
        </w:r>
        <w:r>
          <w:fldChar w:fldCharType="end"/>
        </w:r>
      </w:ins>
    </w:p>
    <w:p w14:paraId="5E3C5EF2" w14:textId="4732B900" w:rsidR="00FA72FF" w:rsidRDefault="00FA72FF">
      <w:pPr>
        <w:pStyle w:val="TOC3"/>
        <w:rPr>
          <w:ins w:id="55" w:author="MCC" w:date="2021-09-10T17:00:00Z"/>
          <w:rFonts w:asciiTheme="minorHAnsi" w:eastAsiaTheme="minorEastAsia" w:hAnsiTheme="minorHAnsi" w:cstheme="minorBidi"/>
          <w:sz w:val="22"/>
          <w:szCs w:val="22"/>
          <w:lang w:eastAsia="en-GB"/>
        </w:rPr>
      </w:pPr>
      <w:ins w:id="56" w:author="MCC" w:date="2021-09-10T17:00: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_Toc82185657 \h </w:instrText>
        </w:r>
      </w:ins>
      <w:r>
        <w:fldChar w:fldCharType="separate"/>
      </w:r>
      <w:ins w:id="57" w:author="MCC" w:date="2021-09-10T17:00:00Z">
        <w:r>
          <w:t>9</w:t>
        </w:r>
        <w:r>
          <w:fldChar w:fldCharType="end"/>
        </w:r>
      </w:ins>
    </w:p>
    <w:p w14:paraId="4D134421" w14:textId="20C450A3" w:rsidR="00FA72FF" w:rsidRDefault="00FA72FF">
      <w:pPr>
        <w:pStyle w:val="TOC2"/>
        <w:rPr>
          <w:ins w:id="58" w:author="MCC" w:date="2021-09-10T17:00:00Z"/>
          <w:rFonts w:asciiTheme="minorHAnsi" w:eastAsiaTheme="minorEastAsia" w:hAnsiTheme="minorHAnsi" w:cstheme="minorBidi"/>
          <w:sz w:val="22"/>
          <w:szCs w:val="22"/>
          <w:lang w:eastAsia="en-GB"/>
        </w:rPr>
      </w:pPr>
      <w:ins w:id="59" w:author="MCC" w:date="2021-09-10T17:00: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_Toc82185658 \h </w:instrText>
        </w:r>
      </w:ins>
      <w:r>
        <w:fldChar w:fldCharType="separate"/>
      </w:r>
      <w:ins w:id="60" w:author="MCC" w:date="2021-09-10T17:00:00Z">
        <w:r>
          <w:t>9</w:t>
        </w:r>
        <w:r>
          <w:fldChar w:fldCharType="end"/>
        </w:r>
      </w:ins>
    </w:p>
    <w:p w14:paraId="77297423" w14:textId="0EF48889" w:rsidR="00FA72FF" w:rsidRDefault="00FA72FF">
      <w:pPr>
        <w:pStyle w:val="TOC2"/>
        <w:rPr>
          <w:ins w:id="61" w:author="MCC" w:date="2021-09-10T17:00:00Z"/>
          <w:rFonts w:asciiTheme="minorHAnsi" w:eastAsiaTheme="minorEastAsia" w:hAnsiTheme="minorHAnsi" w:cstheme="minorBidi"/>
          <w:sz w:val="22"/>
          <w:szCs w:val="22"/>
          <w:lang w:eastAsia="en-GB"/>
        </w:rPr>
      </w:pPr>
      <w:ins w:id="62" w:author="MCC" w:date="2021-09-10T17:00: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_Toc82185659 \h </w:instrText>
        </w:r>
      </w:ins>
      <w:r>
        <w:fldChar w:fldCharType="separate"/>
      </w:r>
      <w:ins w:id="63" w:author="MCC" w:date="2021-09-10T17:00:00Z">
        <w:r>
          <w:t>10</w:t>
        </w:r>
        <w:r>
          <w:fldChar w:fldCharType="end"/>
        </w:r>
      </w:ins>
    </w:p>
    <w:p w14:paraId="0C594DDE" w14:textId="22CE29AA" w:rsidR="00FA72FF" w:rsidRDefault="00FA72FF">
      <w:pPr>
        <w:pStyle w:val="TOC2"/>
        <w:rPr>
          <w:ins w:id="64" w:author="MCC" w:date="2021-09-10T17:00:00Z"/>
          <w:rFonts w:asciiTheme="minorHAnsi" w:eastAsiaTheme="minorEastAsia" w:hAnsiTheme="minorHAnsi" w:cstheme="minorBidi"/>
          <w:sz w:val="22"/>
          <w:szCs w:val="22"/>
          <w:lang w:eastAsia="en-GB"/>
        </w:rPr>
      </w:pPr>
      <w:ins w:id="65" w:author="MCC" w:date="2021-09-10T17:00:00Z">
        <w:r>
          <w:t>5.</w:t>
        </w:r>
        <w:r>
          <w:rPr>
            <w:lang w:eastAsia="zh-CN"/>
          </w:rPr>
          <w:t>5</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_Toc82185660 \h </w:instrText>
        </w:r>
      </w:ins>
      <w:r>
        <w:fldChar w:fldCharType="separate"/>
      </w:r>
      <w:ins w:id="66" w:author="MCC" w:date="2021-09-10T17:00:00Z">
        <w:r>
          <w:t>10</w:t>
        </w:r>
        <w:r>
          <w:fldChar w:fldCharType="end"/>
        </w:r>
      </w:ins>
    </w:p>
    <w:p w14:paraId="590CE788" w14:textId="744D1F7F" w:rsidR="00FA72FF" w:rsidRDefault="00FA72FF">
      <w:pPr>
        <w:pStyle w:val="TOC1"/>
        <w:rPr>
          <w:ins w:id="67" w:author="MCC" w:date="2021-09-10T17:00:00Z"/>
          <w:rFonts w:asciiTheme="minorHAnsi" w:eastAsiaTheme="minorEastAsia" w:hAnsiTheme="minorHAnsi" w:cstheme="minorBidi"/>
          <w:szCs w:val="22"/>
          <w:lang w:eastAsia="en-GB"/>
        </w:rPr>
      </w:pPr>
      <w:ins w:id="68" w:author="MCC" w:date="2021-09-10T17:00: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_Toc82185661 \h </w:instrText>
        </w:r>
      </w:ins>
      <w:r>
        <w:fldChar w:fldCharType="separate"/>
      </w:r>
      <w:ins w:id="69" w:author="MCC" w:date="2021-09-10T17:00:00Z">
        <w:r>
          <w:t>11</w:t>
        </w:r>
        <w:r>
          <w:fldChar w:fldCharType="end"/>
        </w:r>
      </w:ins>
    </w:p>
    <w:p w14:paraId="5F1B3AD9" w14:textId="50897D96" w:rsidR="00FA72FF" w:rsidRDefault="00FA72FF">
      <w:pPr>
        <w:pStyle w:val="TOC2"/>
        <w:rPr>
          <w:ins w:id="70" w:author="MCC" w:date="2021-09-10T17:00:00Z"/>
          <w:rFonts w:asciiTheme="minorHAnsi" w:eastAsiaTheme="minorEastAsia" w:hAnsiTheme="minorHAnsi" w:cstheme="minorBidi"/>
          <w:sz w:val="22"/>
          <w:szCs w:val="22"/>
          <w:lang w:eastAsia="en-GB"/>
        </w:rPr>
      </w:pPr>
      <w:ins w:id="71" w:author="MCC" w:date="2021-09-10T17:00: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_Toc82185662 \h </w:instrText>
        </w:r>
      </w:ins>
      <w:r>
        <w:fldChar w:fldCharType="separate"/>
      </w:r>
      <w:ins w:id="72" w:author="MCC" w:date="2021-09-10T17:00:00Z">
        <w:r>
          <w:t>11</w:t>
        </w:r>
        <w:r>
          <w:fldChar w:fldCharType="end"/>
        </w:r>
      </w:ins>
    </w:p>
    <w:p w14:paraId="32AD8CFF" w14:textId="0C97813E" w:rsidR="00FA72FF" w:rsidRDefault="00FA72FF">
      <w:pPr>
        <w:pStyle w:val="TOC2"/>
        <w:rPr>
          <w:ins w:id="73" w:author="MCC" w:date="2021-09-10T17:00:00Z"/>
          <w:rFonts w:asciiTheme="minorHAnsi" w:eastAsiaTheme="minorEastAsia" w:hAnsiTheme="minorHAnsi" w:cstheme="minorBidi"/>
          <w:sz w:val="22"/>
          <w:szCs w:val="22"/>
          <w:lang w:eastAsia="en-GB"/>
        </w:rPr>
      </w:pPr>
      <w:ins w:id="74" w:author="MCC" w:date="2021-09-10T17:00: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_Toc82185663 \h </w:instrText>
        </w:r>
      </w:ins>
      <w:r>
        <w:fldChar w:fldCharType="separate"/>
      </w:r>
      <w:ins w:id="75" w:author="MCC" w:date="2021-09-10T17:00:00Z">
        <w:r>
          <w:t>11</w:t>
        </w:r>
        <w:r>
          <w:fldChar w:fldCharType="end"/>
        </w:r>
      </w:ins>
    </w:p>
    <w:p w14:paraId="4706D745" w14:textId="29BD1CF5" w:rsidR="00FA72FF" w:rsidRDefault="00FA72FF">
      <w:pPr>
        <w:pStyle w:val="TOC3"/>
        <w:rPr>
          <w:ins w:id="76" w:author="MCC" w:date="2021-09-10T17:00:00Z"/>
          <w:rFonts w:asciiTheme="minorHAnsi" w:eastAsiaTheme="minorEastAsia" w:hAnsiTheme="minorHAnsi" w:cstheme="minorBidi"/>
          <w:sz w:val="22"/>
          <w:szCs w:val="22"/>
          <w:lang w:eastAsia="en-GB"/>
        </w:rPr>
      </w:pPr>
      <w:ins w:id="77" w:author="MCC" w:date="2021-09-10T17:00: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_Toc82185664 \h </w:instrText>
        </w:r>
      </w:ins>
      <w:r>
        <w:fldChar w:fldCharType="separate"/>
      </w:r>
      <w:ins w:id="78" w:author="MCC" w:date="2021-09-10T17:00:00Z">
        <w:r>
          <w:t>11</w:t>
        </w:r>
        <w:r>
          <w:fldChar w:fldCharType="end"/>
        </w:r>
      </w:ins>
    </w:p>
    <w:p w14:paraId="6C7D5A97" w14:textId="4DD576CB" w:rsidR="00FA72FF" w:rsidRDefault="00FA72FF">
      <w:pPr>
        <w:pStyle w:val="TOC1"/>
        <w:rPr>
          <w:ins w:id="79" w:author="MCC" w:date="2021-09-10T17:00:00Z"/>
          <w:rFonts w:asciiTheme="minorHAnsi" w:eastAsiaTheme="minorEastAsia" w:hAnsiTheme="minorHAnsi" w:cstheme="minorBidi"/>
          <w:szCs w:val="22"/>
          <w:lang w:eastAsia="en-GB"/>
        </w:rPr>
      </w:pPr>
      <w:ins w:id="80" w:author="MCC" w:date="2021-09-10T17:00: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_Toc82185665 \h </w:instrText>
        </w:r>
      </w:ins>
      <w:r>
        <w:fldChar w:fldCharType="separate"/>
      </w:r>
      <w:ins w:id="81" w:author="MCC" w:date="2021-09-10T17:00:00Z">
        <w:r>
          <w:t>12</w:t>
        </w:r>
        <w:r>
          <w:fldChar w:fldCharType="end"/>
        </w:r>
      </w:ins>
    </w:p>
    <w:p w14:paraId="20093B9C" w14:textId="0115E455" w:rsidR="00FA72FF" w:rsidRDefault="00FA72FF">
      <w:pPr>
        <w:pStyle w:val="TOC2"/>
        <w:rPr>
          <w:ins w:id="82" w:author="MCC" w:date="2021-09-10T17:00:00Z"/>
          <w:rFonts w:asciiTheme="minorHAnsi" w:eastAsiaTheme="minorEastAsia" w:hAnsiTheme="minorHAnsi" w:cstheme="minorBidi"/>
          <w:sz w:val="22"/>
          <w:szCs w:val="22"/>
          <w:lang w:eastAsia="en-GB"/>
        </w:rPr>
      </w:pPr>
      <w:ins w:id="83" w:author="MCC" w:date="2021-09-10T17:00: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_Toc82185666 \h </w:instrText>
        </w:r>
      </w:ins>
      <w:r>
        <w:fldChar w:fldCharType="separate"/>
      </w:r>
      <w:ins w:id="84" w:author="MCC" w:date="2021-09-10T17:00:00Z">
        <w:r>
          <w:t>12</w:t>
        </w:r>
        <w:r>
          <w:fldChar w:fldCharType="end"/>
        </w:r>
      </w:ins>
    </w:p>
    <w:p w14:paraId="1D4080C1" w14:textId="2B171118" w:rsidR="00FA72FF" w:rsidRDefault="00FA72FF">
      <w:pPr>
        <w:pStyle w:val="TOC2"/>
        <w:rPr>
          <w:ins w:id="85" w:author="MCC" w:date="2021-09-10T17:00:00Z"/>
          <w:rFonts w:asciiTheme="minorHAnsi" w:eastAsiaTheme="minorEastAsia" w:hAnsiTheme="minorHAnsi" w:cstheme="minorBidi"/>
          <w:sz w:val="22"/>
          <w:szCs w:val="22"/>
          <w:lang w:eastAsia="en-GB"/>
        </w:rPr>
      </w:pPr>
      <w:ins w:id="86" w:author="MCC" w:date="2021-09-10T17:00: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_Toc82185667 \h </w:instrText>
        </w:r>
      </w:ins>
      <w:r>
        <w:fldChar w:fldCharType="separate"/>
      </w:r>
      <w:ins w:id="87" w:author="MCC" w:date="2021-09-10T17:00:00Z">
        <w:r>
          <w:t>13</w:t>
        </w:r>
        <w:r>
          <w:fldChar w:fldCharType="end"/>
        </w:r>
      </w:ins>
    </w:p>
    <w:p w14:paraId="4E981E9D" w14:textId="3AC7AF5C" w:rsidR="00FA72FF" w:rsidRDefault="00FA72FF">
      <w:pPr>
        <w:pStyle w:val="TOC1"/>
        <w:rPr>
          <w:ins w:id="88" w:author="MCC" w:date="2021-09-10T17:00:00Z"/>
          <w:rFonts w:asciiTheme="minorHAnsi" w:eastAsiaTheme="minorEastAsia" w:hAnsiTheme="minorHAnsi" w:cstheme="minorBidi"/>
          <w:szCs w:val="22"/>
          <w:lang w:eastAsia="en-GB"/>
        </w:rPr>
      </w:pPr>
      <w:ins w:id="89" w:author="MCC" w:date="2021-09-10T17:00: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_Toc82185668 \h </w:instrText>
        </w:r>
      </w:ins>
      <w:r>
        <w:fldChar w:fldCharType="separate"/>
      </w:r>
      <w:ins w:id="90" w:author="MCC" w:date="2021-09-10T17:00:00Z">
        <w:r>
          <w:t>13</w:t>
        </w:r>
        <w:r>
          <w:fldChar w:fldCharType="end"/>
        </w:r>
      </w:ins>
    </w:p>
    <w:p w14:paraId="3CDB5736" w14:textId="7CEA4287" w:rsidR="00FA72FF" w:rsidRDefault="00FA72FF">
      <w:pPr>
        <w:pStyle w:val="TOC2"/>
        <w:rPr>
          <w:ins w:id="91" w:author="MCC" w:date="2021-09-10T17:00:00Z"/>
          <w:rFonts w:asciiTheme="minorHAnsi" w:eastAsiaTheme="minorEastAsia" w:hAnsiTheme="minorHAnsi" w:cstheme="minorBidi"/>
          <w:sz w:val="22"/>
          <w:szCs w:val="22"/>
          <w:lang w:eastAsia="en-GB"/>
        </w:rPr>
      </w:pPr>
      <w:ins w:id="92" w:author="MCC" w:date="2021-09-10T17:00: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_Toc82185669 \h </w:instrText>
        </w:r>
      </w:ins>
      <w:r>
        <w:fldChar w:fldCharType="separate"/>
      </w:r>
      <w:ins w:id="93" w:author="MCC" w:date="2021-09-10T17:00:00Z">
        <w:r>
          <w:t>13</w:t>
        </w:r>
        <w:r>
          <w:fldChar w:fldCharType="end"/>
        </w:r>
      </w:ins>
    </w:p>
    <w:p w14:paraId="45AD74DB" w14:textId="22810D64" w:rsidR="00FA72FF" w:rsidRDefault="00FA72FF">
      <w:pPr>
        <w:pStyle w:val="TOC3"/>
        <w:rPr>
          <w:ins w:id="94" w:author="MCC" w:date="2021-09-10T17:00:00Z"/>
          <w:rFonts w:asciiTheme="minorHAnsi" w:eastAsiaTheme="minorEastAsia" w:hAnsiTheme="minorHAnsi" w:cstheme="minorBidi"/>
          <w:sz w:val="22"/>
          <w:szCs w:val="22"/>
          <w:lang w:eastAsia="en-GB"/>
        </w:rPr>
      </w:pPr>
      <w:ins w:id="95" w:author="MCC" w:date="2021-09-10T17:00: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_Toc82185670 \h </w:instrText>
        </w:r>
      </w:ins>
      <w:r>
        <w:fldChar w:fldCharType="separate"/>
      </w:r>
      <w:ins w:id="96" w:author="MCC" w:date="2021-09-10T17:00:00Z">
        <w:r>
          <w:t>13</w:t>
        </w:r>
        <w:r>
          <w:fldChar w:fldCharType="end"/>
        </w:r>
      </w:ins>
    </w:p>
    <w:p w14:paraId="2A68BEEA" w14:textId="0AE5F389" w:rsidR="00FA72FF" w:rsidRDefault="00FA72FF">
      <w:pPr>
        <w:pStyle w:val="TOC3"/>
        <w:rPr>
          <w:ins w:id="97" w:author="MCC" w:date="2021-09-10T17:00:00Z"/>
          <w:rFonts w:asciiTheme="minorHAnsi" w:eastAsiaTheme="minorEastAsia" w:hAnsiTheme="minorHAnsi" w:cstheme="minorBidi"/>
          <w:sz w:val="22"/>
          <w:szCs w:val="22"/>
          <w:lang w:eastAsia="en-GB"/>
        </w:rPr>
      </w:pPr>
      <w:ins w:id="98" w:author="MCC" w:date="2021-09-10T17:00: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_Toc82185671 \h </w:instrText>
        </w:r>
      </w:ins>
      <w:r>
        <w:fldChar w:fldCharType="separate"/>
      </w:r>
      <w:ins w:id="99" w:author="MCC" w:date="2021-09-10T17:00:00Z">
        <w:r>
          <w:t>14</w:t>
        </w:r>
        <w:r>
          <w:fldChar w:fldCharType="end"/>
        </w:r>
      </w:ins>
    </w:p>
    <w:p w14:paraId="0F70EA2E" w14:textId="4B88C8D4" w:rsidR="00FA72FF" w:rsidRDefault="00FA72FF">
      <w:pPr>
        <w:pStyle w:val="TOC4"/>
        <w:rPr>
          <w:ins w:id="100" w:author="MCC" w:date="2021-09-10T17:00:00Z"/>
          <w:rFonts w:asciiTheme="minorHAnsi" w:eastAsiaTheme="minorEastAsia" w:hAnsiTheme="minorHAnsi" w:cstheme="minorBidi"/>
          <w:sz w:val="22"/>
          <w:szCs w:val="22"/>
          <w:lang w:eastAsia="en-GB"/>
        </w:rPr>
      </w:pPr>
      <w:ins w:id="101" w:author="MCC" w:date="2021-09-10T17:00: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_Toc82185672 \h </w:instrText>
        </w:r>
      </w:ins>
      <w:r>
        <w:fldChar w:fldCharType="separate"/>
      </w:r>
      <w:ins w:id="102" w:author="MCC" w:date="2021-09-10T17:00:00Z">
        <w:r>
          <w:t>14</w:t>
        </w:r>
        <w:r>
          <w:fldChar w:fldCharType="end"/>
        </w:r>
      </w:ins>
    </w:p>
    <w:p w14:paraId="79D4B203" w14:textId="7FAA4433" w:rsidR="00FA72FF" w:rsidRDefault="00FA72FF">
      <w:pPr>
        <w:pStyle w:val="TOC4"/>
        <w:rPr>
          <w:ins w:id="103" w:author="MCC" w:date="2021-09-10T17:00:00Z"/>
          <w:rFonts w:asciiTheme="minorHAnsi" w:eastAsiaTheme="minorEastAsia" w:hAnsiTheme="minorHAnsi" w:cstheme="minorBidi"/>
          <w:sz w:val="22"/>
          <w:szCs w:val="22"/>
          <w:lang w:eastAsia="en-GB"/>
        </w:rPr>
      </w:pPr>
      <w:ins w:id="104" w:author="MCC" w:date="2021-09-10T17:00: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_Toc82185673 \h </w:instrText>
        </w:r>
      </w:ins>
      <w:r>
        <w:fldChar w:fldCharType="separate"/>
      </w:r>
      <w:ins w:id="105" w:author="MCC" w:date="2021-09-10T17:00:00Z">
        <w:r>
          <w:t>15</w:t>
        </w:r>
        <w:r>
          <w:fldChar w:fldCharType="end"/>
        </w:r>
      </w:ins>
    </w:p>
    <w:p w14:paraId="6FBE0BFB" w14:textId="2C306185" w:rsidR="00FA72FF" w:rsidRDefault="00FA72FF">
      <w:pPr>
        <w:pStyle w:val="TOC4"/>
        <w:rPr>
          <w:ins w:id="106" w:author="MCC" w:date="2021-09-10T17:00:00Z"/>
          <w:rFonts w:asciiTheme="minorHAnsi" w:eastAsiaTheme="minorEastAsia" w:hAnsiTheme="minorHAnsi" w:cstheme="minorBidi"/>
          <w:sz w:val="22"/>
          <w:szCs w:val="22"/>
          <w:lang w:eastAsia="en-GB"/>
        </w:rPr>
      </w:pPr>
      <w:ins w:id="107" w:author="MCC" w:date="2021-09-10T17:00: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_Toc82185674 \h </w:instrText>
        </w:r>
      </w:ins>
      <w:r>
        <w:fldChar w:fldCharType="separate"/>
      </w:r>
      <w:ins w:id="108" w:author="MCC" w:date="2021-09-10T17:00:00Z">
        <w:r>
          <w:t>15</w:t>
        </w:r>
        <w:r>
          <w:fldChar w:fldCharType="end"/>
        </w:r>
      </w:ins>
    </w:p>
    <w:p w14:paraId="68DE95CA" w14:textId="7ABF1A5C" w:rsidR="00FA72FF" w:rsidRDefault="00FA72FF">
      <w:pPr>
        <w:pStyle w:val="TOC8"/>
        <w:rPr>
          <w:ins w:id="109" w:author="MCC" w:date="2021-09-10T17:00:00Z"/>
          <w:rFonts w:asciiTheme="minorHAnsi" w:eastAsiaTheme="minorEastAsia" w:hAnsiTheme="minorHAnsi" w:cstheme="minorBidi"/>
          <w:b w:val="0"/>
          <w:szCs w:val="22"/>
          <w:lang w:eastAsia="en-GB"/>
        </w:rPr>
      </w:pPr>
      <w:ins w:id="110" w:author="MCC" w:date="2021-09-10T17:00:00Z">
        <w:r>
          <w:t xml:space="preserve">Annex </w:t>
        </w:r>
        <w:r>
          <w:rPr>
            <w:lang w:eastAsia="ko-KR"/>
          </w:rPr>
          <w:t>A</w:t>
        </w:r>
        <w:r>
          <w:t xml:space="preserve"> (informative): </w:t>
        </w:r>
        <w:r>
          <w:rPr>
            <w:lang w:eastAsia="ko-KR"/>
          </w:rPr>
          <w:t>Frequency arrangement for overlapping operating bands</w:t>
        </w:r>
        <w:r>
          <w:tab/>
        </w:r>
        <w:r>
          <w:fldChar w:fldCharType="begin"/>
        </w:r>
        <w:r>
          <w:instrText xml:space="preserve"> PAGEREF _Toc82185675 \h </w:instrText>
        </w:r>
      </w:ins>
      <w:r>
        <w:fldChar w:fldCharType="separate"/>
      </w:r>
      <w:ins w:id="111" w:author="MCC" w:date="2021-09-10T17:00:00Z">
        <w:r>
          <w:t>16</w:t>
        </w:r>
        <w:r>
          <w:fldChar w:fldCharType="end"/>
        </w:r>
      </w:ins>
    </w:p>
    <w:p w14:paraId="3E255F18" w14:textId="0B3055AB" w:rsidR="00FA72FF" w:rsidRDefault="00FA72FF">
      <w:pPr>
        <w:pStyle w:val="TOC8"/>
        <w:rPr>
          <w:ins w:id="112" w:author="MCC" w:date="2021-09-10T17:00:00Z"/>
          <w:rFonts w:asciiTheme="minorHAnsi" w:eastAsiaTheme="minorEastAsia" w:hAnsiTheme="minorHAnsi" w:cstheme="minorBidi"/>
          <w:b w:val="0"/>
          <w:szCs w:val="22"/>
          <w:lang w:eastAsia="en-GB"/>
        </w:rPr>
      </w:pPr>
      <w:ins w:id="113" w:author="MCC" w:date="2021-09-10T17:00:00Z">
        <w:r>
          <w:t xml:space="preserve">Annex </w:t>
        </w:r>
        <w:r>
          <w:rPr>
            <w:lang w:eastAsia="ko-KR"/>
          </w:rPr>
          <w:t>B</w:t>
        </w:r>
        <w:r>
          <w:t xml:space="preserve"> (informative): Change history</w:t>
        </w:r>
        <w:r>
          <w:tab/>
        </w:r>
        <w:r>
          <w:fldChar w:fldCharType="begin"/>
        </w:r>
        <w:r>
          <w:instrText xml:space="preserve"> PAGEREF _Toc82185676 \h </w:instrText>
        </w:r>
      </w:ins>
      <w:r>
        <w:fldChar w:fldCharType="separate"/>
      </w:r>
      <w:ins w:id="114" w:author="MCC" w:date="2021-09-10T17:00:00Z">
        <w:r>
          <w:t>16</w:t>
        </w:r>
        <w:r>
          <w:fldChar w:fldCharType="end"/>
        </w:r>
      </w:ins>
    </w:p>
    <w:p w14:paraId="49AB9DE6" w14:textId="017C6AD1" w:rsidR="00080512" w:rsidRPr="00BE4E51" w:rsidRDefault="00FA72FF">
      <w:ins w:id="115" w:author="MCC" w:date="2021-09-10T17:00:00Z">
        <w:r>
          <w:fldChar w:fldCharType="end"/>
        </w:r>
      </w:ins>
    </w:p>
    <w:p w14:paraId="57D55992" w14:textId="77777777" w:rsidR="00AA7B50" w:rsidRPr="00BE4E51" w:rsidRDefault="00080512" w:rsidP="00AA7B50">
      <w:pPr>
        <w:pStyle w:val="Heading1"/>
      </w:pPr>
      <w:r w:rsidRPr="00BE4E51">
        <w:br w:type="page"/>
      </w:r>
      <w:bookmarkStart w:id="116" w:name="_Toc2086433"/>
      <w:bookmarkStart w:id="117" w:name="_Toc37141022"/>
      <w:bookmarkStart w:id="118" w:name="_Toc37268828"/>
      <w:bookmarkStart w:id="119" w:name="_Toc37268916"/>
      <w:bookmarkStart w:id="120" w:name="_Toc45907529"/>
      <w:bookmarkStart w:id="121" w:name="_Toc60857449"/>
      <w:bookmarkStart w:id="122" w:name="_Toc61184413"/>
      <w:bookmarkStart w:id="123" w:name="_Toc66387930"/>
      <w:bookmarkStart w:id="124" w:name="_Toc68701220"/>
      <w:bookmarkStart w:id="125" w:name="_Toc68701289"/>
      <w:bookmarkStart w:id="126" w:name="_Toc68701329"/>
      <w:bookmarkStart w:id="127" w:name="_Toc68701399"/>
      <w:bookmarkStart w:id="128" w:name="_Toc82185645"/>
      <w:r w:rsidR="00AA7B50" w:rsidRPr="00BE4E51">
        <w:lastRenderedPageBreak/>
        <w:t>Foreword</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2EDA07CA" w14:textId="77777777" w:rsidR="00080512" w:rsidRPr="00BE4E51" w:rsidRDefault="00080512">
      <w:r w:rsidRPr="00BE4E51">
        <w:t xml:space="preserve">This Technical </w:t>
      </w:r>
      <w:bookmarkStart w:id="129" w:name="spectype3"/>
      <w:r w:rsidRPr="00BE4E51">
        <w:t>Specification</w:t>
      </w:r>
      <w:bookmarkEnd w:id="129"/>
      <w:r w:rsidRPr="00BE4E51">
        <w:t xml:space="preserve"> has been produced by the 3</w:t>
      </w:r>
      <w:r w:rsidR="00F04712" w:rsidRPr="00BE4E51">
        <w:t>rd</w:t>
      </w:r>
      <w:r w:rsidRPr="00BE4E51">
        <w:t xml:space="preserve"> Generation Partnership Project (3GPP).</w:t>
      </w:r>
    </w:p>
    <w:p w14:paraId="7D698A60" w14:textId="77777777"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EE7557" w14:textId="77777777" w:rsidR="00080512" w:rsidRPr="00BE4E51" w:rsidRDefault="00080512">
      <w:pPr>
        <w:pStyle w:val="B1"/>
      </w:pPr>
      <w:r w:rsidRPr="00BE4E51">
        <w:t>Version x.y.z</w:t>
      </w:r>
    </w:p>
    <w:p w14:paraId="5B187D2B" w14:textId="77777777" w:rsidR="00080512" w:rsidRPr="00BE4E51" w:rsidRDefault="00080512">
      <w:pPr>
        <w:pStyle w:val="B1"/>
      </w:pPr>
      <w:r w:rsidRPr="00BE4E51">
        <w:t>where:</w:t>
      </w:r>
    </w:p>
    <w:p w14:paraId="5586D068" w14:textId="77777777" w:rsidR="00080512" w:rsidRPr="00BE4E51" w:rsidRDefault="00080512">
      <w:pPr>
        <w:pStyle w:val="B2"/>
      </w:pPr>
      <w:r w:rsidRPr="00BE4E51">
        <w:t>x</w:t>
      </w:r>
      <w:r w:rsidRPr="00BE4E51">
        <w:tab/>
        <w:t>the first digit:</w:t>
      </w:r>
    </w:p>
    <w:p w14:paraId="2FF6144D" w14:textId="77777777" w:rsidR="00080512" w:rsidRPr="00BE4E51" w:rsidRDefault="00080512">
      <w:pPr>
        <w:pStyle w:val="B3"/>
      </w:pPr>
      <w:r w:rsidRPr="00BE4E51">
        <w:t>1</w:t>
      </w:r>
      <w:r w:rsidRPr="00BE4E51">
        <w:tab/>
        <w:t>presented to TSG for information;</w:t>
      </w:r>
    </w:p>
    <w:p w14:paraId="0E75A4BE" w14:textId="77777777" w:rsidR="00080512" w:rsidRPr="00BE4E51" w:rsidRDefault="00080512">
      <w:pPr>
        <w:pStyle w:val="B3"/>
      </w:pPr>
      <w:r w:rsidRPr="00BE4E51">
        <w:t>2</w:t>
      </w:r>
      <w:r w:rsidRPr="00BE4E51">
        <w:tab/>
        <w:t>presented to TSG for approval;</w:t>
      </w:r>
    </w:p>
    <w:p w14:paraId="523DCD89" w14:textId="77777777" w:rsidR="00080512" w:rsidRPr="00BE4E51" w:rsidRDefault="00080512">
      <w:pPr>
        <w:pStyle w:val="B3"/>
      </w:pPr>
      <w:r w:rsidRPr="00BE4E51">
        <w:t>3</w:t>
      </w:r>
      <w:r w:rsidRPr="00BE4E51">
        <w:tab/>
        <w:t>or greater indicates TSG approved document under change control.</w:t>
      </w:r>
    </w:p>
    <w:p w14:paraId="2802E9AC" w14:textId="77777777" w:rsidR="00080512" w:rsidRPr="00BE4E51" w:rsidRDefault="00080512">
      <w:pPr>
        <w:pStyle w:val="B2"/>
      </w:pPr>
      <w:r w:rsidRPr="00BE4E51">
        <w:t>y</w:t>
      </w:r>
      <w:r w:rsidRPr="00BE4E51">
        <w:tab/>
        <w:t>the second digit is incremented for all changes of substance, i.e. technical enhancements, corrections, updates, etc.</w:t>
      </w:r>
    </w:p>
    <w:p w14:paraId="12CB2A5A" w14:textId="77777777" w:rsidR="00080512" w:rsidRPr="00BE4E51" w:rsidRDefault="00080512">
      <w:pPr>
        <w:pStyle w:val="B2"/>
      </w:pPr>
      <w:r w:rsidRPr="00BE4E51">
        <w:t>z</w:t>
      </w:r>
      <w:r w:rsidRPr="00BE4E51">
        <w:tab/>
        <w:t>the third digit is incremented when editorial only changes have been incorporated in the document.</w:t>
      </w:r>
    </w:p>
    <w:p w14:paraId="17248162" w14:textId="77777777" w:rsidR="008C384C" w:rsidRPr="00BE4E51" w:rsidRDefault="008C384C" w:rsidP="008C384C">
      <w:r w:rsidRPr="00BE4E51">
        <w:t xml:space="preserve">In </w:t>
      </w:r>
      <w:r w:rsidR="0074026F" w:rsidRPr="00BE4E51">
        <w:t>the present</w:t>
      </w:r>
      <w:r w:rsidRPr="00BE4E51">
        <w:t xml:space="preserve"> document, modal verbs have the following meanings:</w:t>
      </w:r>
    </w:p>
    <w:p w14:paraId="6E845967" w14:textId="77777777" w:rsidR="008C384C" w:rsidRPr="00BE4E51" w:rsidRDefault="008C384C" w:rsidP="00774DA4">
      <w:pPr>
        <w:pStyle w:val="EX"/>
      </w:pPr>
      <w:r w:rsidRPr="00BE4E51">
        <w:rPr>
          <w:b/>
        </w:rPr>
        <w:t>shall</w:t>
      </w:r>
      <w:r w:rsidRPr="00BE4E51">
        <w:tab/>
      </w:r>
      <w:r w:rsidRPr="00BE4E51">
        <w:tab/>
        <w:t>indicates a mandatory requirement to do something</w:t>
      </w:r>
    </w:p>
    <w:p w14:paraId="6666A539" w14:textId="77777777"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14:paraId="0ADD6FA0" w14:textId="77777777" w:rsidR="00BA19ED" w:rsidRPr="00BE4E51" w:rsidRDefault="00BA19ED" w:rsidP="00A27486">
      <w:r w:rsidRPr="00BE4E51">
        <w:t>The constructions "shall" and "shall not" are confined to the context of normative provisions, and do not appear in Technical Reports.</w:t>
      </w:r>
    </w:p>
    <w:p w14:paraId="6C100086" w14:textId="77777777"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14:paraId="3CF105BF" w14:textId="77777777" w:rsidR="008C384C" w:rsidRPr="00BE4E51" w:rsidRDefault="008C384C" w:rsidP="00774DA4">
      <w:pPr>
        <w:pStyle w:val="EX"/>
      </w:pPr>
      <w:r w:rsidRPr="00BE4E51">
        <w:rPr>
          <w:b/>
        </w:rPr>
        <w:t>should</w:t>
      </w:r>
      <w:r w:rsidRPr="00BE4E51">
        <w:tab/>
      </w:r>
      <w:r w:rsidRPr="00BE4E51">
        <w:tab/>
        <w:t>indicates a recommendation to do something</w:t>
      </w:r>
    </w:p>
    <w:p w14:paraId="05764DFA" w14:textId="77777777" w:rsidR="008C384C" w:rsidRPr="00BE4E51" w:rsidRDefault="008C384C" w:rsidP="00774DA4">
      <w:pPr>
        <w:pStyle w:val="EX"/>
      </w:pPr>
      <w:r w:rsidRPr="00BE4E51">
        <w:rPr>
          <w:b/>
        </w:rPr>
        <w:t>should not</w:t>
      </w:r>
      <w:r w:rsidRPr="00BE4E51">
        <w:tab/>
        <w:t>indicates a recommendation not to do something</w:t>
      </w:r>
    </w:p>
    <w:p w14:paraId="269A1E47" w14:textId="77777777" w:rsidR="008C384C" w:rsidRPr="00BE4E51" w:rsidRDefault="008C384C" w:rsidP="00774DA4">
      <w:pPr>
        <w:pStyle w:val="EX"/>
      </w:pPr>
      <w:r w:rsidRPr="00BE4E51">
        <w:rPr>
          <w:b/>
        </w:rPr>
        <w:t>may</w:t>
      </w:r>
      <w:r w:rsidRPr="00BE4E51">
        <w:tab/>
      </w:r>
      <w:r w:rsidRPr="00BE4E51">
        <w:tab/>
        <w:t>indicates permission to do something</w:t>
      </w:r>
    </w:p>
    <w:p w14:paraId="018854F3" w14:textId="77777777" w:rsidR="008C384C" w:rsidRPr="00BE4E51" w:rsidRDefault="008C384C" w:rsidP="00774DA4">
      <w:pPr>
        <w:pStyle w:val="EX"/>
      </w:pPr>
      <w:r w:rsidRPr="00BE4E51">
        <w:rPr>
          <w:b/>
        </w:rPr>
        <w:t>need not</w:t>
      </w:r>
      <w:r w:rsidRPr="00BE4E51">
        <w:tab/>
        <w:t>indicates permission not to do something</w:t>
      </w:r>
    </w:p>
    <w:p w14:paraId="662FA8DF" w14:textId="77777777"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14:paraId="4D6E4E80" w14:textId="77777777"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14:paraId="1BC6617D" w14:textId="77777777" w:rsidR="00774DA4" w:rsidRPr="00BE4E51" w:rsidRDefault="00774DA4" w:rsidP="00774DA4">
      <w:pPr>
        <w:pStyle w:val="EX"/>
      </w:pPr>
      <w:r w:rsidRPr="00BE4E51">
        <w:rPr>
          <w:b/>
        </w:rPr>
        <w:t>cannot</w:t>
      </w:r>
      <w:r w:rsidRPr="00BE4E51">
        <w:tab/>
      </w:r>
      <w:r w:rsidRPr="00BE4E51">
        <w:tab/>
        <w:t>indicates that something is impossible</w:t>
      </w:r>
    </w:p>
    <w:p w14:paraId="2496BBD9" w14:textId="77777777"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14:paraId="45B13997" w14:textId="77777777"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14:paraId="3AFB33D1" w14:textId="77777777"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14:paraId="51FFAA39" w14:textId="77777777"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14:paraId="5832299E" w14:textId="77777777"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14:paraId="1773753B" w14:textId="77777777" w:rsidR="001F1132" w:rsidRPr="00BE4E51" w:rsidRDefault="001F1132" w:rsidP="001F1132">
      <w:r w:rsidRPr="00BE4E51">
        <w:t>In addition:</w:t>
      </w:r>
    </w:p>
    <w:p w14:paraId="43652250" w14:textId="77777777"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14:paraId="19E234A7" w14:textId="77777777"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14:paraId="160A9920" w14:textId="77777777" w:rsidR="00774DA4" w:rsidRPr="00BE4E51" w:rsidRDefault="00647114" w:rsidP="00A27486">
      <w:r w:rsidRPr="00BE4E51">
        <w:t>The constructions "is" and "is not" do not indicate requirements.</w:t>
      </w:r>
    </w:p>
    <w:p w14:paraId="2FA12BC8" w14:textId="77777777" w:rsidR="00AA7B50" w:rsidRPr="00BE4E51" w:rsidRDefault="00AA7B50" w:rsidP="00AA7B50">
      <w:pPr>
        <w:pStyle w:val="Heading1"/>
      </w:pPr>
      <w:r w:rsidRPr="00BE4E51">
        <w:br w:type="page"/>
      </w:r>
      <w:bookmarkStart w:id="130" w:name="_Toc13051498"/>
      <w:bookmarkStart w:id="131" w:name="_Toc29468674"/>
      <w:bookmarkStart w:id="132" w:name="_Toc29468791"/>
      <w:bookmarkStart w:id="133" w:name="_Toc37141023"/>
      <w:bookmarkStart w:id="134" w:name="_Toc37268829"/>
      <w:bookmarkStart w:id="135" w:name="_Toc37268917"/>
      <w:bookmarkStart w:id="136" w:name="_Toc45907530"/>
      <w:bookmarkStart w:id="137" w:name="_Toc60857450"/>
      <w:bookmarkStart w:id="138" w:name="_Toc61184414"/>
      <w:bookmarkStart w:id="139" w:name="_Toc66387931"/>
      <w:bookmarkStart w:id="140" w:name="_Toc68701221"/>
      <w:bookmarkStart w:id="141" w:name="_Toc68701290"/>
      <w:bookmarkStart w:id="142" w:name="_Toc68701330"/>
      <w:bookmarkStart w:id="143" w:name="_Toc68701400"/>
      <w:bookmarkStart w:id="144" w:name="_Toc82185646"/>
      <w:r w:rsidRPr="00BE4E51">
        <w:lastRenderedPageBreak/>
        <w:t>1</w:t>
      </w:r>
      <w:r w:rsidRPr="00BE4E51">
        <w:tab/>
        <w:t>Scope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5195240" w14:textId="77777777" w:rsidR="00AA7B50" w:rsidRPr="00BE4E51" w:rsidRDefault="00AA7B50" w:rsidP="00AA7B50">
      <w:r w:rsidRPr="00BE4E51">
        <w:t>The present document specifies requirements for Rel-15 UEs supporting release independent features like:</w:t>
      </w:r>
    </w:p>
    <w:p w14:paraId="47753CBD" w14:textId="77777777"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14:paraId="77A7F02E" w14:textId="77777777" w:rsidR="00AA7B50" w:rsidRPr="00BE4E51" w:rsidRDefault="00AA7B50" w:rsidP="00AA7B50">
      <w:pPr>
        <w:pStyle w:val="Heading1"/>
      </w:pPr>
      <w:bookmarkStart w:id="145" w:name="_Toc13051499"/>
      <w:bookmarkStart w:id="146" w:name="_Toc29468675"/>
      <w:bookmarkStart w:id="147" w:name="_Toc29468792"/>
      <w:bookmarkStart w:id="148" w:name="_Toc37141024"/>
      <w:bookmarkStart w:id="149" w:name="_Toc37268830"/>
      <w:bookmarkStart w:id="150" w:name="_Toc37268918"/>
      <w:bookmarkStart w:id="151" w:name="_Toc45907531"/>
      <w:bookmarkStart w:id="152" w:name="_Toc60857451"/>
      <w:bookmarkStart w:id="153" w:name="_Toc61184415"/>
      <w:bookmarkStart w:id="154" w:name="_Toc66387932"/>
      <w:bookmarkStart w:id="155" w:name="_Toc68701222"/>
      <w:bookmarkStart w:id="156" w:name="_Toc68701291"/>
      <w:bookmarkStart w:id="157" w:name="_Toc68701331"/>
      <w:bookmarkStart w:id="158" w:name="_Toc68701401"/>
      <w:bookmarkStart w:id="159" w:name="_Toc82185647"/>
      <w:r w:rsidRPr="00BE4E51">
        <w:t>2</w:t>
      </w:r>
      <w:r w:rsidRPr="00BE4E51">
        <w:tab/>
        <w:t>References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0B60688" w14:textId="77777777" w:rsidR="00AA7B50" w:rsidRPr="00BE4E51" w:rsidRDefault="00AA7B50" w:rsidP="00AA7B50">
      <w:r w:rsidRPr="00BE4E51">
        <w:t>The following documents contain provisions which, through reference in this text, constitute provisions of the present document.</w:t>
      </w:r>
    </w:p>
    <w:p w14:paraId="62253F95" w14:textId="77777777" w:rsidR="00AA7B50" w:rsidRPr="00BE4E51" w:rsidRDefault="00AA7B50" w:rsidP="00AA7B50">
      <w:pPr>
        <w:pStyle w:val="B1"/>
      </w:pPr>
      <w:bookmarkStart w:id="160" w:name="OLE_LINK1"/>
      <w:bookmarkStart w:id="161" w:name="OLE_LINK2"/>
      <w:bookmarkStart w:id="162" w:name="OLE_LINK3"/>
      <w:bookmarkStart w:id="163" w:name="OLE_LINK4"/>
      <w:r w:rsidRPr="00BE4E51">
        <w:t>-</w:t>
      </w:r>
      <w:r w:rsidRPr="00BE4E51">
        <w:tab/>
        <w:t>References are either specific (identified by date of publication, edition number, version number, etc.) or non</w:t>
      </w:r>
      <w:r w:rsidRPr="00BE4E51">
        <w:noBreakHyphen/>
        <w:t>specific.</w:t>
      </w:r>
    </w:p>
    <w:p w14:paraId="4A052F77" w14:textId="77777777" w:rsidR="00AA7B50" w:rsidRPr="00BE4E51" w:rsidRDefault="00AA7B50" w:rsidP="00AA7B50">
      <w:pPr>
        <w:pStyle w:val="B1"/>
      </w:pPr>
      <w:r w:rsidRPr="00BE4E51">
        <w:t>-</w:t>
      </w:r>
      <w:r w:rsidRPr="00BE4E51">
        <w:tab/>
        <w:t>For a specific reference, subsequent revisions do not apply.</w:t>
      </w:r>
    </w:p>
    <w:p w14:paraId="43FAC298" w14:textId="77777777"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160"/>
    <w:bookmarkEnd w:id="161"/>
    <w:bookmarkEnd w:id="162"/>
    <w:bookmarkEnd w:id="163"/>
    <w:p w14:paraId="06081D4F" w14:textId="77777777" w:rsidR="00AA7B50" w:rsidRPr="00BE4E51" w:rsidRDefault="00AA7B50" w:rsidP="00AA7B50">
      <w:pPr>
        <w:pStyle w:val="EX"/>
      </w:pPr>
      <w:r w:rsidRPr="00BE4E51">
        <w:t>[1]</w:t>
      </w:r>
      <w:r w:rsidRPr="00BE4E51">
        <w:tab/>
        <w:t>3GPP TR 21.905: "Vocabulary for 3GPP Specifications".</w:t>
      </w:r>
    </w:p>
    <w:p w14:paraId="00591C3F" w14:textId="77777777"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14:paraId="759D475E" w14:textId="77777777"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14:paraId="2DC7E0FB" w14:textId="77777777"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14:paraId="680EBA66" w14:textId="77777777"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14:paraId="1811C442" w14:textId="77777777" w:rsidR="00AA7B50" w:rsidRPr="00BE4E51" w:rsidRDefault="00AA7B50" w:rsidP="00AA7B50">
      <w:pPr>
        <w:pStyle w:val="EX"/>
      </w:pPr>
      <w:r w:rsidRPr="00BE4E51">
        <w:t>[6]</w:t>
      </w:r>
      <w:r w:rsidRPr="00BE4E51">
        <w:tab/>
        <w:t>3GPP TS 38.133: NR; Requirements for support of radio resource management</w:t>
      </w:r>
    </w:p>
    <w:p w14:paraId="7CA2CC59" w14:textId="77777777"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14:paraId="0C867144" w14:textId="77777777" w:rsidR="00AA7B50" w:rsidRPr="00BE4E51" w:rsidRDefault="00AA7B50" w:rsidP="00AA7B50">
      <w:pPr>
        <w:pStyle w:val="EX"/>
      </w:pPr>
    </w:p>
    <w:p w14:paraId="1CB3E5CB" w14:textId="77777777" w:rsidR="00AA7B50" w:rsidRPr="00BE4E51" w:rsidRDefault="00AA7B50" w:rsidP="00AA7B50">
      <w:pPr>
        <w:pStyle w:val="Heading1"/>
      </w:pPr>
      <w:bookmarkStart w:id="164" w:name="_Toc13051500"/>
      <w:bookmarkStart w:id="165" w:name="_Toc29468676"/>
      <w:bookmarkStart w:id="166" w:name="_Toc29468793"/>
      <w:bookmarkStart w:id="167" w:name="_Toc37141025"/>
      <w:bookmarkStart w:id="168" w:name="_Toc37268831"/>
      <w:bookmarkStart w:id="169" w:name="_Toc37268919"/>
      <w:bookmarkStart w:id="170" w:name="_Toc45907532"/>
      <w:bookmarkStart w:id="171" w:name="_Toc60857452"/>
      <w:bookmarkStart w:id="172" w:name="_Toc61184416"/>
      <w:bookmarkStart w:id="173" w:name="_Toc66387933"/>
      <w:bookmarkStart w:id="174" w:name="_Toc68701223"/>
      <w:bookmarkStart w:id="175" w:name="_Toc68701292"/>
      <w:bookmarkStart w:id="176" w:name="_Toc68701332"/>
      <w:bookmarkStart w:id="177" w:name="_Toc68701402"/>
      <w:bookmarkStart w:id="178" w:name="_Toc82185648"/>
      <w:r w:rsidRPr="00BE4E51">
        <w:t>3</w:t>
      </w:r>
      <w:r w:rsidRPr="00BE4E51">
        <w:tab/>
        <w:t>Definitions, symbols and abbreviations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C83570A" w14:textId="77777777" w:rsidR="00AA7B50" w:rsidRPr="00BE4E51" w:rsidRDefault="00AA7B50" w:rsidP="00AA7B50">
      <w:pPr>
        <w:pStyle w:val="Heading2"/>
      </w:pPr>
      <w:bookmarkStart w:id="179" w:name="_Toc13051501"/>
      <w:bookmarkStart w:id="180" w:name="_Toc29468677"/>
      <w:bookmarkStart w:id="181" w:name="_Toc29468794"/>
      <w:bookmarkStart w:id="182" w:name="_Toc37141026"/>
      <w:bookmarkStart w:id="183" w:name="_Toc37268832"/>
      <w:bookmarkStart w:id="184" w:name="_Toc37268920"/>
      <w:bookmarkStart w:id="185" w:name="_Toc45907533"/>
      <w:bookmarkStart w:id="186" w:name="_Toc60857453"/>
      <w:bookmarkStart w:id="187" w:name="_Toc61184417"/>
      <w:bookmarkStart w:id="188" w:name="_Toc66387934"/>
      <w:bookmarkStart w:id="189" w:name="_Toc68701224"/>
      <w:bookmarkStart w:id="190" w:name="_Toc68701293"/>
      <w:bookmarkStart w:id="191" w:name="_Toc68701333"/>
      <w:bookmarkStart w:id="192" w:name="_Toc68701403"/>
      <w:bookmarkStart w:id="193" w:name="_Toc82185649"/>
      <w:r w:rsidRPr="00BE4E51">
        <w:t>3.1</w:t>
      </w:r>
      <w:r w:rsidRPr="00BE4E51">
        <w:tab/>
        <w:t>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5AF009D" w14:textId="77777777"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14:paraId="75B742AD" w14:textId="77777777"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14:paraId="1285D72B" w14:textId="77777777"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339C4AE3" w14:textId="77777777"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14:paraId="0DF1BE22" w14:textId="77777777" w:rsidR="00AA7B50" w:rsidRPr="00BE4E51" w:rsidRDefault="00AA7B50" w:rsidP="00AA7B50">
      <w:pPr>
        <w:pStyle w:val="Heading2"/>
      </w:pPr>
      <w:bookmarkStart w:id="194" w:name="_Toc13051502"/>
      <w:bookmarkStart w:id="195" w:name="_Toc29468678"/>
      <w:bookmarkStart w:id="196" w:name="_Toc29468795"/>
      <w:bookmarkStart w:id="197" w:name="_Toc37141027"/>
      <w:bookmarkStart w:id="198" w:name="_Toc37268833"/>
      <w:bookmarkStart w:id="199" w:name="_Toc37268921"/>
      <w:bookmarkStart w:id="200" w:name="_Toc45907534"/>
      <w:bookmarkStart w:id="201" w:name="_Toc60857454"/>
      <w:bookmarkStart w:id="202" w:name="_Toc61184418"/>
      <w:bookmarkStart w:id="203" w:name="_Toc66387935"/>
      <w:bookmarkStart w:id="204" w:name="_Toc68701225"/>
      <w:bookmarkStart w:id="205" w:name="_Toc68701294"/>
      <w:bookmarkStart w:id="206" w:name="_Toc68701334"/>
      <w:bookmarkStart w:id="207" w:name="_Toc68701404"/>
      <w:bookmarkStart w:id="208" w:name="_Toc82185650"/>
      <w:r w:rsidRPr="00BE4E51">
        <w:lastRenderedPageBreak/>
        <w:t>3.2</w:t>
      </w:r>
      <w:r w:rsidRPr="00BE4E51">
        <w:tab/>
        <w:t>Symbols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E17E5C3" w14:textId="77777777" w:rsidR="00AA7B50" w:rsidRPr="00BE4E51" w:rsidRDefault="00AA7B50" w:rsidP="00AA7B50">
      <w:pPr>
        <w:keepNext/>
      </w:pPr>
      <w:r w:rsidRPr="00BE4E51">
        <w:t>For the purposes of the present document, the following symbols apply:</w:t>
      </w:r>
    </w:p>
    <w:p w14:paraId="45D62149" w14:textId="77777777"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14:paraId="42C7D73E" w14:textId="77777777" w:rsidR="00AA7B50" w:rsidRPr="00BE4E51" w:rsidRDefault="00AA7B50" w:rsidP="00AA7B50">
      <w:pPr>
        <w:pStyle w:val="EW"/>
      </w:pPr>
      <w:r w:rsidRPr="00BE4E51">
        <w:t>M</w:t>
      </w:r>
      <w:r w:rsidRPr="00BE4E51">
        <w:tab/>
        <w:t>Release from which onwards (including release M) a feature is release independent</w:t>
      </w:r>
    </w:p>
    <w:p w14:paraId="07994AAE" w14:textId="77777777" w:rsidR="00AA7B50" w:rsidRPr="00BE4E51" w:rsidRDefault="00AA7B50" w:rsidP="00AA7B50">
      <w:pPr>
        <w:pStyle w:val="EW"/>
      </w:pPr>
    </w:p>
    <w:p w14:paraId="1ED2B0EE" w14:textId="77777777" w:rsidR="00AA7B50" w:rsidRPr="00BE4E51" w:rsidRDefault="00AA7B50" w:rsidP="00AA7B50">
      <w:pPr>
        <w:pStyle w:val="Heading2"/>
      </w:pPr>
      <w:bookmarkStart w:id="209" w:name="_Toc13051503"/>
      <w:bookmarkStart w:id="210" w:name="_Toc29468679"/>
      <w:bookmarkStart w:id="211" w:name="_Toc29468796"/>
      <w:bookmarkStart w:id="212" w:name="_Toc37141028"/>
      <w:bookmarkStart w:id="213" w:name="_Toc37268834"/>
      <w:bookmarkStart w:id="214" w:name="_Toc37268922"/>
      <w:bookmarkStart w:id="215" w:name="_Toc45907535"/>
      <w:bookmarkStart w:id="216" w:name="_Toc60857455"/>
      <w:bookmarkStart w:id="217" w:name="_Toc61184419"/>
      <w:bookmarkStart w:id="218" w:name="_Toc66387936"/>
      <w:bookmarkStart w:id="219" w:name="_Toc68701226"/>
      <w:bookmarkStart w:id="220" w:name="_Toc68701295"/>
      <w:bookmarkStart w:id="221" w:name="_Toc68701335"/>
      <w:bookmarkStart w:id="222" w:name="_Toc68701405"/>
      <w:bookmarkStart w:id="223" w:name="_Toc82185651"/>
      <w:r w:rsidRPr="00BE4E51">
        <w:t>3.3</w:t>
      </w:r>
      <w:r w:rsidRPr="00BE4E51">
        <w:tab/>
        <w:t>Abbreviations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3DA6B63" w14:textId="77777777"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14:paraId="3D566F09" w14:textId="77777777" w:rsidR="00AA7B50" w:rsidRPr="00BE4E51" w:rsidRDefault="00AA7B50" w:rsidP="00AA7B50">
      <w:pPr>
        <w:pStyle w:val="EW"/>
        <w:rPr>
          <w:rFonts w:cs="v4.1.0"/>
        </w:rPr>
      </w:pPr>
      <w:r w:rsidRPr="00BE4E51">
        <w:rPr>
          <w:rFonts w:cs="v4.1.0"/>
        </w:rPr>
        <w:t>BW</w:t>
      </w:r>
      <w:r w:rsidRPr="00BE4E51">
        <w:rPr>
          <w:rFonts w:cs="v4.1.0"/>
        </w:rPr>
        <w:tab/>
        <w:t>Bandwidth</w:t>
      </w:r>
    </w:p>
    <w:p w14:paraId="37EE7D58" w14:textId="77777777" w:rsidR="00AA7B50" w:rsidRPr="00BE4E51" w:rsidRDefault="00AA7B50" w:rsidP="00AA7B50">
      <w:pPr>
        <w:pStyle w:val="EW"/>
      </w:pPr>
      <w:r w:rsidRPr="00BE4E51">
        <w:rPr>
          <w:rFonts w:cs="v4.1.0"/>
        </w:rPr>
        <w:t>CA</w:t>
      </w:r>
      <w:r w:rsidRPr="00BE4E51">
        <w:rPr>
          <w:rFonts w:cs="v4.1.0"/>
        </w:rPr>
        <w:tab/>
      </w:r>
      <w:r w:rsidRPr="00BE4E51">
        <w:t>Carrier Aggregation</w:t>
      </w:r>
    </w:p>
    <w:p w14:paraId="534B60F9" w14:textId="77777777" w:rsidR="00AA7B50" w:rsidRPr="00BE4E51" w:rsidRDefault="00AA7B50" w:rsidP="00AA7B50">
      <w:pPr>
        <w:pStyle w:val="EW"/>
        <w:rPr>
          <w:rFonts w:cs="v4.1.0"/>
        </w:rPr>
      </w:pPr>
      <w:r w:rsidRPr="00BE4E51">
        <w:rPr>
          <w:rFonts w:cs="v4.1.0"/>
        </w:rPr>
        <w:t>CC</w:t>
      </w:r>
      <w:r w:rsidRPr="00BE4E51">
        <w:rPr>
          <w:rFonts w:cs="v4.1.0"/>
        </w:rPr>
        <w:tab/>
        <w:t>Component carrier</w:t>
      </w:r>
    </w:p>
    <w:p w14:paraId="0DD41FA7" w14:textId="77777777" w:rsidR="00AA7B50" w:rsidRPr="00BE4E51" w:rsidRDefault="00AA7B50" w:rsidP="00AA7B50">
      <w:pPr>
        <w:pStyle w:val="EW"/>
      </w:pPr>
      <w:r w:rsidRPr="00BE4E51">
        <w:rPr>
          <w:rFonts w:cs="v4.1.0"/>
        </w:rPr>
        <w:t>DL</w:t>
      </w:r>
      <w:r w:rsidRPr="00BE4E51">
        <w:rPr>
          <w:rFonts w:cs="v4.1.0"/>
        </w:rPr>
        <w:tab/>
        <w:t>Downlink</w:t>
      </w:r>
    </w:p>
    <w:p w14:paraId="1DCF126D" w14:textId="77777777" w:rsidR="00AA7B50" w:rsidRPr="00BE4E51" w:rsidRDefault="00AA7B50" w:rsidP="00AA7B50">
      <w:pPr>
        <w:pStyle w:val="EW"/>
      </w:pPr>
      <w:r w:rsidRPr="00BE4E51">
        <w:rPr>
          <w:rFonts w:cs="v4.1.0"/>
        </w:rPr>
        <w:t>EN-DC</w:t>
      </w:r>
      <w:r w:rsidRPr="00BE4E51">
        <w:rPr>
          <w:rFonts w:cs="v4.1.0"/>
        </w:rPr>
        <w:tab/>
        <w:t>Dual connectivity between E-UTRA and NR</w:t>
      </w:r>
    </w:p>
    <w:p w14:paraId="2C02A163" w14:textId="77777777" w:rsidR="00AA7B50" w:rsidRPr="00BE4E51" w:rsidRDefault="00AA7B50" w:rsidP="00AA7B50">
      <w:pPr>
        <w:pStyle w:val="EW"/>
      </w:pPr>
      <w:r w:rsidRPr="00BE4E51">
        <w:t>FDD</w:t>
      </w:r>
      <w:r w:rsidRPr="00BE4E51">
        <w:tab/>
        <w:t>Frequency Division Duplex</w:t>
      </w:r>
    </w:p>
    <w:p w14:paraId="7BF618DF" w14:textId="77777777" w:rsidR="00AA7B50" w:rsidRPr="00BE4E51" w:rsidRDefault="00AA7B50" w:rsidP="00AA7B50">
      <w:pPr>
        <w:pStyle w:val="EW"/>
      </w:pPr>
      <w:r w:rsidRPr="00BE4E51">
        <w:t>FR1</w:t>
      </w:r>
      <w:r w:rsidRPr="00BE4E51">
        <w:tab/>
        <w:t>Frequency range 1</w:t>
      </w:r>
    </w:p>
    <w:p w14:paraId="2B250EE9" w14:textId="77777777" w:rsidR="00AA7B50" w:rsidRPr="00BE4E51" w:rsidRDefault="00AA7B50" w:rsidP="00AA7B50">
      <w:pPr>
        <w:pStyle w:val="EW"/>
      </w:pPr>
      <w:r w:rsidRPr="00BE4E51">
        <w:t>FR2</w:t>
      </w:r>
      <w:r w:rsidRPr="00BE4E51">
        <w:tab/>
        <w:t>Frequency range 2</w:t>
      </w:r>
    </w:p>
    <w:p w14:paraId="47B9C9B3" w14:textId="77777777" w:rsidR="00AA7B50" w:rsidRPr="00BE4E51" w:rsidRDefault="00AA7B50" w:rsidP="00AA7B50">
      <w:pPr>
        <w:pStyle w:val="EW"/>
      </w:pPr>
      <w:r w:rsidRPr="00BE4E51">
        <w:t>NR</w:t>
      </w:r>
      <w:r w:rsidRPr="00BE4E51">
        <w:tab/>
        <w:t>New radio</w:t>
      </w:r>
    </w:p>
    <w:p w14:paraId="063A352E" w14:textId="77777777" w:rsidR="00BC1398" w:rsidRPr="00C25669" w:rsidRDefault="00BC1398" w:rsidP="00BC1398">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3D7BB5B0" w14:textId="77777777" w:rsidR="00AA7B50" w:rsidRPr="00BE4E51" w:rsidRDefault="00AA7B50" w:rsidP="00AA7B50">
      <w:pPr>
        <w:pStyle w:val="EW"/>
      </w:pPr>
      <w:r w:rsidRPr="00BE4E51">
        <w:t>REL</w:t>
      </w:r>
      <w:r w:rsidRPr="00BE4E51">
        <w:tab/>
        <w:t>Release</w:t>
      </w:r>
    </w:p>
    <w:p w14:paraId="4DF5FCB9" w14:textId="77777777" w:rsidR="00AA7B50" w:rsidRPr="00BE4E51" w:rsidRDefault="00AA7B50" w:rsidP="00AA7B50">
      <w:pPr>
        <w:pStyle w:val="EW"/>
      </w:pPr>
      <w:r w:rsidRPr="00BE4E51">
        <w:t>SDL</w:t>
      </w:r>
      <w:r w:rsidRPr="00BE4E51">
        <w:tab/>
        <w:t>Supplementary downlink</w:t>
      </w:r>
    </w:p>
    <w:p w14:paraId="70ED329A" w14:textId="77777777" w:rsidR="00AA7B50" w:rsidRPr="00BE4E51" w:rsidRDefault="00AA7B50" w:rsidP="00AA7B50">
      <w:pPr>
        <w:pStyle w:val="EW"/>
      </w:pPr>
      <w:r w:rsidRPr="00BE4E51">
        <w:t>SUL</w:t>
      </w:r>
      <w:r w:rsidRPr="00BE4E51">
        <w:tab/>
        <w:t>Supplementary uplink</w:t>
      </w:r>
    </w:p>
    <w:p w14:paraId="56BB1F47" w14:textId="77777777" w:rsidR="00AA7B50" w:rsidRPr="00BE4E51" w:rsidRDefault="00AA7B50" w:rsidP="00AA7B50">
      <w:pPr>
        <w:pStyle w:val="EW"/>
      </w:pPr>
      <w:r w:rsidRPr="00BE4E51">
        <w:t>TDD</w:t>
      </w:r>
      <w:r w:rsidRPr="00BE4E51">
        <w:tab/>
        <w:t xml:space="preserve">Time Division Duplex </w:t>
      </w:r>
    </w:p>
    <w:p w14:paraId="63ABBED5" w14:textId="77777777" w:rsidR="00AA7B50" w:rsidRPr="00BE4E51" w:rsidRDefault="00AA7B50" w:rsidP="00AA7B50">
      <w:pPr>
        <w:pStyle w:val="EW"/>
      </w:pPr>
      <w:r w:rsidRPr="00BE4E51">
        <w:t>UE</w:t>
      </w:r>
      <w:r w:rsidRPr="00BE4E51">
        <w:tab/>
        <w:t>User Equipment</w:t>
      </w:r>
    </w:p>
    <w:p w14:paraId="4EC4DBA0" w14:textId="77777777" w:rsidR="00AA7B50" w:rsidRPr="00BE4E51" w:rsidRDefault="00AA7B50" w:rsidP="00AA7B50">
      <w:pPr>
        <w:pStyle w:val="EW"/>
        <w:rPr>
          <w:lang w:eastAsia="ko-KR"/>
        </w:rPr>
      </w:pPr>
      <w:r w:rsidRPr="00BE4E51">
        <w:t>UL</w:t>
      </w:r>
      <w:r w:rsidRPr="00BE4E51">
        <w:tab/>
        <w:t>Uplink</w:t>
      </w:r>
    </w:p>
    <w:p w14:paraId="712A78B1" w14:textId="77777777" w:rsidR="00AA7B50" w:rsidRPr="00BE4E51" w:rsidRDefault="00AA7B50" w:rsidP="00AA7B50">
      <w:pPr>
        <w:pStyle w:val="EW"/>
        <w:rPr>
          <w:lang w:eastAsia="ko-KR"/>
        </w:rPr>
      </w:pPr>
    </w:p>
    <w:p w14:paraId="056509E7" w14:textId="77777777" w:rsidR="00AA7B50" w:rsidRPr="00BE4E51" w:rsidRDefault="00AA7B50" w:rsidP="00AA7B50">
      <w:pPr>
        <w:pStyle w:val="Heading1"/>
      </w:pPr>
      <w:bookmarkStart w:id="224" w:name="_Toc13051504"/>
      <w:bookmarkStart w:id="225" w:name="_Toc29468680"/>
      <w:bookmarkStart w:id="226" w:name="_Toc29468797"/>
      <w:bookmarkStart w:id="227" w:name="_Toc37141029"/>
      <w:bookmarkStart w:id="228" w:name="_Toc37268835"/>
      <w:bookmarkStart w:id="229" w:name="_Toc37268923"/>
      <w:bookmarkStart w:id="230" w:name="_Toc45907536"/>
      <w:bookmarkStart w:id="231" w:name="_Toc60857456"/>
      <w:bookmarkStart w:id="232" w:name="_Toc61184420"/>
      <w:bookmarkStart w:id="233" w:name="_Toc66387937"/>
      <w:bookmarkStart w:id="234" w:name="_Toc68701227"/>
      <w:bookmarkStart w:id="235" w:name="_Toc68701296"/>
      <w:bookmarkStart w:id="236" w:name="_Toc68701336"/>
      <w:bookmarkStart w:id="237" w:name="_Toc68701406"/>
      <w:bookmarkStart w:id="238" w:name="_Toc82185652"/>
      <w:r w:rsidRPr="00BE4E51">
        <w:t>4</w:t>
      </w:r>
      <w:r w:rsidRPr="00BE4E51">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039901A" w14:textId="77777777" w:rsidR="00AA7B50" w:rsidRPr="00BE4E51" w:rsidRDefault="00AA7B50" w:rsidP="00AA7B50">
      <w:r w:rsidRPr="00BE4E51">
        <w:t>TSG-RAN has agreed for certain features (see the following clauses) to introduce them in a "release independent way".</w:t>
      </w:r>
    </w:p>
    <w:p w14:paraId="0B59FD3B" w14:textId="77777777" w:rsidR="00AA7B50" w:rsidRPr="00BE4E51" w:rsidRDefault="00AA7B50" w:rsidP="00AA7B50">
      <w:r w:rsidRPr="00BE4E51">
        <w:t>This means for each feature:</w:t>
      </w:r>
    </w:p>
    <w:p w14:paraId="1654745D" w14:textId="77777777"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14:paraId="4100C28A" w14:textId="77777777"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14:paraId="55340F29" w14:textId="77777777"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4936685E" w14:textId="7CE26432" w:rsidR="00AA7B50" w:rsidRDefault="00AA7B50" w:rsidP="00AA7B50">
      <w:r w:rsidRPr="00BE4E51">
        <w:t>The applicable UE Categories are specified in TS 38.306 [7] according to the release to which the UE conforms.</w:t>
      </w:r>
    </w:p>
    <w:p w14:paraId="2FED27F0" w14:textId="77777777" w:rsidR="000164AD" w:rsidRDefault="000164AD" w:rsidP="000164AD">
      <w:pPr>
        <w:rPr>
          <w:rStyle w:val="CommentReference"/>
          <w:rFonts w:eastAsia="SimSun"/>
          <w:lang w:val="en-US" w:eastAsia="zh-CN"/>
        </w:rPr>
      </w:pPr>
      <w:ins w:id="239" w:author="CR0069" w:date="2021-09-08T09:00:00Z">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ins>
    </w:p>
    <w:p w14:paraId="475A5618" w14:textId="77777777" w:rsidR="000164AD" w:rsidRPr="00BE4E51" w:rsidRDefault="000164AD" w:rsidP="00AA7B50"/>
    <w:p w14:paraId="474EBB22" w14:textId="77777777" w:rsidR="00AA7B50" w:rsidRPr="00BE4E51" w:rsidRDefault="00AA7B50" w:rsidP="00AA7B50">
      <w:pPr>
        <w:pStyle w:val="Heading1"/>
      </w:pPr>
      <w:bookmarkStart w:id="240" w:name="_Toc13051505"/>
      <w:bookmarkStart w:id="241" w:name="_Toc29468681"/>
      <w:bookmarkStart w:id="242" w:name="_Toc29468798"/>
      <w:bookmarkStart w:id="243" w:name="_Toc37141030"/>
      <w:bookmarkStart w:id="244" w:name="_Toc37268836"/>
      <w:bookmarkStart w:id="245" w:name="_Toc37268924"/>
      <w:bookmarkStart w:id="246" w:name="_Toc45907537"/>
      <w:bookmarkStart w:id="247" w:name="_Toc60857457"/>
      <w:bookmarkStart w:id="248" w:name="_Toc61184421"/>
      <w:bookmarkStart w:id="249" w:name="_Toc66387938"/>
      <w:bookmarkStart w:id="250" w:name="_Toc68701228"/>
      <w:bookmarkStart w:id="251" w:name="_Toc68701297"/>
      <w:bookmarkStart w:id="252" w:name="_Toc68701337"/>
      <w:bookmarkStart w:id="253" w:name="_Toc68701407"/>
      <w:bookmarkStart w:id="254" w:name="_Toc82185653"/>
      <w:r w:rsidRPr="00BE4E51">
        <w:lastRenderedPageBreak/>
        <w:t>5</w:t>
      </w:r>
      <w:r w:rsidRPr="00BE4E51">
        <w:tab/>
        <w:t>Release independent features for NR frequency range 1</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26DF127" w14:textId="77777777" w:rsidR="00AA7B50" w:rsidRPr="00BE4E51" w:rsidRDefault="00AA7B50" w:rsidP="00AA7B50">
      <w:pPr>
        <w:pStyle w:val="Heading2"/>
      </w:pPr>
      <w:bookmarkStart w:id="255" w:name="_Toc13051506"/>
      <w:bookmarkStart w:id="256" w:name="_Toc29468682"/>
      <w:bookmarkStart w:id="257" w:name="_Toc29468799"/>
      <w:bookmarkStart w:id="258" w:name="_Toc37141031"/>
      <w:bookmarkStart w:id="259" w:name="_Toc37268837"/>
      <w:bookmarkStart w:id="260" w:name="_Toc37268925"/>
      <w:bookmarkStart w:id="261" w:name="_Toc45907538"/>
      <w:bookmarkStart w:id="262" w:name="_Toc60857458"/>
      <w:bookmarkStart w:id="263" w:name="_Toc61184422"/>
      <w:bookmarkStart w:id="264" w:name="_Toc66387939"/>
      <w:bookmarkStart w:id="265" w:name="_Toc68701229"/>
      <w:bookmarkStart w:id="266" w:name="_Toc68701298"/>
      <w:bookmarkStart w:id="267" w:name="_Toc68701338"/>
      <w:bookmarkStart w:id="268" w:name="_Toc68701408"/>
      <w:bookmarkStart w:id="269" w:name="_Toc82185654"/>
      <w:r w:rsidRPr="00BE4E51">
        <w:t>5.1</w:t>
      </w:r>
      <w:r w:rsidRPr="00BE4E51">
        <w:tab/>
        <w:t>Additional NR operating bands and UE power classes for NR frequency range 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EC92AED" w14:textId="77777777" w:rsidR="00AA7B50" w:rsidRPr="00BE4E51" w:rsidRDefault="00AA7B50" w:rsidP="00AA7B50">
      <w:r w:rsidRPr="00BE4E51">
        <w:t>Requirements for a Rel-15 UE for additional NR operating bands power classes</w:t>
      </w:r>
      <w:r w:rsidR="00C83142">
        <w:t xml:space="preserve"> and UE channel bandwidth</w:t>
      </w:r>
      <w:r w:rsidRPr="00BE4E51">
        <w:t xml:space="preserve"> compared to TS 38.101-1 of Rel-15 [2] are introduced via this clause.</w:t>
      </w:r>
    </w:p>
    <w:p w14:paraId="4680A40F" w14:textId="77777777" w:rsidR="00AA7B50" w:rsidRPr="00BE4E51" w:rsidRDefault="00AA7B50" w:rsidP="00AA7B50">
      <w:pPr>
        <w:pStyle w:val="TH"/>
      </w:pPr>
      <w:r w:rsidRPr="00BE4E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14:paraId="38C356A5"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A4BF"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C17104C"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D91670" w14:textId="77777777" w:rsidR="00AA7B50" w:rsidRPr="00BE4E51" w:rsidRDefault="00AA7B50" w:rsidP="00AC2AF5">
            <w:pPr>
              <w:pStyle w:val="TAH"/>
              <w:rPr>
                <w:rFonts w:cs="Arial"/>
              </w:rPr>
            </w:pPr>
            <w:r w:rsidRPr="00BE4E51">
              <w:rPr>
                <w:rFonts w:cs="Arial"/>
              </w:rPr>
              <w:t>Release</w:t>
            </w:r>
          </w:p>
          <w:p w14:paraId="523EB6EE"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4AFCA632" w14:textId="77777777" w:rsidR="00AA7B50" w:rsidRPr="00BE4E51" w:rsidRDefault="00AA7B50" w:rsidP="00AC2AF5">
            <w:pPr>
              <w:pStyle w:val="TAH"/>
              <w:rPr>
                <w:rFonts w:cs="Arial"/>
                <w:lang w:val="en-US"/>
              </w:rPr>
            </w:pPr>
            <w:r w:rsidRPr="00BE4E51">
              <w:rPr>
                <w:rFonts w:cs="Arial"/>
                <w:lang w:val="en-US"/>
              </w:rPr>
              <w:t>Requirements to be fulfilled</w:t>
            </w:r>
          </w:p>
          <w:p w14:paraId="5980AEEB"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31742077" w14:textId="77777777" w:rsidTr="00AC2AF5">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38DFD9A6" w14:textId="77777777" w:rsidR="00AA7B50" w:rsidRPr="00BE4E51" w:rsidRDefault="00AA7B50" w:rsidP="00AC2AF5">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7EAD89BF" w14:textId="77777777" w:rsidR="00AA7B50" w:rsidRPr="00BE4E51" w:rsidRDefault="00AA7B50" w:rsidP="00AC2AF5">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14:paraId="628A596C" w14:textId="77777777" w:rsidR="00AA7B50" w:rsidRPr="00BE4E51" w:rsidRDefault="00AA7B50" w:rsidP="00AC2AF5">
            <w:pPr>
              <w:pStyle w:val="TAL"/>
              <w:jc w:val="center"/>
            </w:pPr>
            <w:r w:rsidRPr="00BE4E51">
              <w:t>Rel-15</w:t>
            </w:r>
          </w:p>
        </w:tc>
        <w:tc>
          <w:tcPr>
            <w:tcW w:w="2551" w:type="dxa"/>
            <w:tcBorders>
              <w:top w:val="nil"/>
              <w:left w:val="nil"/>
              <w:bottom w:val="single" w:sz="4" w:space="0" w:color="auto"/>
              <w:right w:val="single" w:sz="4" w:space="0" w:color="auto"/>
            </w:tcBorders>
          </w:tcPr>
          <w:p w14:paraId="709579F2" w14:textId="77777777" w:rsidR="00AA7B50" w:rsidRPr="00BE4E51" w:rsidRDefault="00AA7B50" w:rsidP="00AC2AF5">
            <w:pPr>
              <w:pStyle w:val="TAL"/>
            </w:pPr>
          </w:p>
        </w:tc>
      </w:tr>
    </w:tbl>
    <w:p w14:paraId="4F0E5045" w14:textId="77777777" w:rsidR="00AA7B50" w:rsidRPr="00BE4E51" w:rsidRDefault="00AA7B50" w:rsidP="00AA7B50"/>
    <w:p w14:paraId="732A3524" w14:textId="77777777"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14:paraId="207EB84F"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58A42" w14:textId="77777777" w:rsidR="00B4440A" w:rsidRPr="00BE4E51" w:rsidRDefault="00B4440A"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7D5DA45" w14:textId="77777777" w:rsidR="00B4440A" w:rsidRPr="00BE4E51" w:rsidRDefault="00B4440A"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23702A" w14:textId="77777777" w:rsidR="00B4440A" w:rsidRPr="00BE4E51" w:rsidRDefault="00B4440A" w:rsidP="00AC2AF5">
            <w:pPr>
              <w:pStyle w:val="TAH"/>
              <w:rPr>
                <w:rFonts w:cs="Arial"/>
              </w:rPr>
            </w:pPr>
            <w:r w:rsidRPr="00BE4E51">
              <w:rPr>
                <w:rFonts w:cs="Arial"/>
              </w:rPr>
              <w:t>Release</w:t>
            </w:r>
          </w:p>
          <w:p w14:paraId="5492F910" w14:textId="77777777" w:rsidR="00B4440A" w:rsidRPr="00BE4E51" w:rsidRDefault="00B4440A"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2569B3C1" w14:textId="77777777" w:rsidR="00B4440A" w:rsidRPr="00BE4E51" w:rsidRDefault="00B4440A" w:rsidP="00AC2AF5">
            <w:pPr>
              <w:pStyle w:val="TAH"/>
              <w:rPr>
                <w:rFonts w:cs="Arial"/>
                <w:lang w:val="en-US"/>
              </w:rPr>
            </w:pPr>
            <w:r w:rsidRPr="00BE4E51">
              <w:rPr>
                <w:rFonts w:cs="Arial"/>
                <w:lang w:val="en-US"/>
              </w:rPr>
              <w:t>Requirements to be fulfilled</w:t>
            </w:r>
          </w:p>
          <w:p w14:paraId="6321BDE4" w14:textId="77777777" w:rsidR="00B4440A" w:rsidRPr="00BE4E51" w:rsidRDefault="00B4440A" w:rsidP="00AC2AF5">
            <w:pPr>
              <w:pStyle w:val="TAH"/>
              <w:rPr>
                <w:rFonts w:cs="Arial"/>
              </w:rPr>
            </w:pPr>
            <w:r w:rsidRPr="00BE4E51">
              <w:rPr>
                <w:rFonts w:cs="Arial"/>
                <w:lang w:val="en-US"/>
              </w:rPr>
              <w:t>(see TS 38.307 of the release in which the power class was introduced)</w:t>
            </w:r>
          </w:p>
        </w:tc>
      </w:tr>
      <w:tr w:rsidR="00B4440A" w:rsidRPr="00BE4E51" w14:paraId="18252CD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1786E" w14:textId="77777777" w:rsidR="00B4440A" w:rsidRPr="00BE4E51" w:rsidRDefault="00B4440A" w:rsidP="00AC2AF5">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425E39B" w14:textId="77777777" w:rsidR="00B4440A" w:rsidRPr="00BE4E51" w:rsidRDefault="00B4440A" w:rsidP="00AC2AF5">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99B4BB"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FB75AD9" w14:textId="77777777" w:rsidR="00B4440A" w:rsidRPr="00BE4E51" w:rsidRDefault="00B4440A" w:rsidP="00AC2AF5">
            <w:pPr>
              <w:pStyle w:val="TAL"/>
            </w:pPr>
          </w:p>
        </w:tc>
      </w:tr>
      <w:tr w:rsidR="00B4440A" w:rsidRPr="00BE4E51" w14:paraId="4704F910"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63787" w14:textId="77777777" w:rsidR="00B4440A" w:rsidRPr="00BE4E51" w:rsidRDefault="00B4440A" w:rsidP="00AC2AF5">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BFD26CF" w14:textId="77777777" w:rsidR="00B4440A" w:rsidRPr="00BE4E51" w:rsidRDefault="00B4440A"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C6BB33"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080871DE" w14:textId="77777777" w:rsidR="00B4440A" w:rsidRPr="00BE4E51" w:rsidRDefault="00B4440A" w:rsidP="00AC2AF5">
            <w:pPr>
              <w:pStyle w:val="TAL"/>
            </w:pPr>
          </w:p>
        </w:tc>
      </w:tr>
      <w:tr w:rsidR="00B4440A" w:rsidRPr="00BE4E51" w14:paraId="60351FB1"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3A31F" w14:textId="77777777" w:rsidR="00B4440A" w:rsidRPr="00BE4E51" w:rsidRDefault="00B4440A" w:rsidP="00AC2AF5">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259A9A" w14:textId="77777777" w:rsidR="00B4440A" w:rsidRPr="00BE4E51" w:rsidRDefault="00B4440A" w:rsidP="00AC2AF5">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A8E494"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2955EB6B" w14:textId="77777777" w:rsidR="00B4440A" w:rsidRPr="00BE4E51" w:rsidRDefault="00B4440A" w:rsidP="00AC2AF5">
            <w:pPr>
              <w:pStyle w:val="TAL"/>
            </w:pPr>
          </w:p>
        </w:tc>
      </w:tr>
    </w:tbl>
    <w:p w14:paraId="710DAF80" w14:textId="77777777" w:rsidR="00AA7B50" w:rsidRDefault="00AA7B50" w:rsidP="00AA7B50"/>
    <w:p w14:paraId="3512B86A" w14:textId="77777777" w:rsidR="00C83142" w:rsidRPr="00BE4E51" w:rsidRDefault="00C83142" w:rsidP="00C83142">
      <w:pPr>
        <w:pStyle w:val="TH"/>
      </w:pPr>
      <w:r>
        <w:t>Table 5.1-3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C83142" w:rsidRPr="00BE4E51" w14:paraId="3D5054F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9782D" w14:textId="77777777" w:rsidR="00C83142" w:rsidRPr="00BE4E51" w:rsidRDefault="00C83142"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9C41CA1" w14:textId="77777777" w:rsidR="00C83142" w:rsidRPr="00BE4E51" w:rsidRDefault="00C83142"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8B34DC" w14:textId="77777777" w:rsidR="00C83142" w:rsidRPr="00BE4E51" w:rsidRDefault="00C83142" w:rsidP="00AC2AF5">
            <w:pPr>
              <w:pStyle w:val="TAH"/>
              <w:rPr>
                <w:rFonts w:cs="Arial"/>
              </w:rPr>
            </w:pPr>
            <w:r w:rsidRPr="00BE4E51">
              <w:rPr>
                <w:rFonts w:cs="Arial"/>
              </w:rPr>
              <w:t>Release</w:t>
            </w:r>
          </w:p>
          <w:p w14:paraId="3E77DD2C" w14:textId="77777777" w:rsidR="00C83142" w:rsidRPr="00BE4E51" w:rsidRDefault="00C83142"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76CC790" w14:textId="77777777" w:rsidR="00C83142" w:rsidRPr="00BE4E51" w:rsidRDefault="00C83142" w:rsidP="00AC2AF5">
            <w:pPr>
              <w:pStyle w:val="TAH"/>
              <w:rPr>
                <w:rFonts w:cs="Arial"/>
                <w:lang w:val="en-US"/>
              </w:rPr>
            </w:pPr>
            <w:r w:rsidRPr="00BE4E51">
              <w:rPr>
                <w:rFonts w:cs="Arial"/>
                <w:lang w:val="en-US"/>
              </w:rPr>
              <w:t>Requirements to be fulfilled</w:t>
            </w:r>
          </w:p>
          <w:p w14:paraId="4330AC57" w14:textId="77777777" w:rsidR="00C83142" w:rsidRPr="00BE4E51" w:rsidRDefault="00C83142" w:rsidP="00AC2AF5">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606B72A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7FC31" w14:textId="77777777" w:rsidR="00C83142" w:rsidRPr="00BE4E51" w:rsidRDefault="00C83142" w:rsidP="00AC2AF5">
            <w:pPr>
              <w:pStyle w:val="TAL"/>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1F2BEB0" w14:textId="77777777" w:rsidR="00C83142" w:rsidRPr="00BE4E51" w:rsidRDefault="00C83142" w:rsidP="00AC2AF5">
            <w:pPr>
              <w:pStyle w:val="TAL"/>
              <w:jc w:val="center"/>
            </w:pPr>
            <w:r w:rsidRPr="00BE4E51">
              <w:t>FDD</w:t>
            </w:r>
            <w:r>
              <w:t>, TDD, SUL, SDL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8A4C71" w14:textId="77777777" w:rsidR="00C83142" w:rsidRPr="00BE4E51" w:rsidRDefault="00C83142"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CA3511C" w14:textId="77777777" w:rsidR="00C83142" w:rsidRPr="00BE4E51" w:rsidRDefault="00C83142" w:rsidP="00AC2AF5">
            <w:pPr>
              <w:pStyle w:val="TAL"/>
            </w:pPr>
          </w:p>
        </w:tc>
      </w:tr>
    </w:tbl>
    <w:p w14:paraId="1519E4C2" w14:textId="77777777" w:rsidR="00C83142" w:rsidRDefault="00C83142" w:rsidP="00C83142"/>
    <w:p w14:paraId="1D699E86" w14:textId="77777777" w:rsidR="00C83142" w:rsidRPr="00BE4E51" w:rsidRDefault="00C83142" w:rsidP="00AA7B50"/>
    <w:p w14:paraId="77F34F6C" w14:textId="77777777" w:rsidR="00AA7B50" w:rsidRPr="00BE4E51" w:rsidRDefault="00AA7B50" w:rsidP="00AA7B50">
      <w:pPr>
        <w:pStyle w:val="Heading2"/>
      </w:pPr>
      <w:bookmarkStart w:id="270" w:name="_Toc13051507"/>
      <w:bookmarkStart w:id="271" w:name="_Toc29468683"/>
      <w:bookmarkStart w:id="272" w:name="_Toc29468800"/>
      <w:bookmarkStart w:id="273" w:name="_Toc37141032"/>
      <w:bookmarkStart w:id="274" w:name="_Toc37268838"/>
      <w:bookmarkStart w:id="275" w:name="_Toc37268926"/>
      <w:bookmarkStart w:id="276" w:name="_Toc45907539"/>
      <w:bookmarkStart w:id="277" w:name="_Toc60857459"/>
      <w:bookmarkStart w:id="278" w:name="_Toc61184423"/>
      <w:bookmarkStart w:id="279" w:name="_Toc66387940"/>
      <w:bookmarkStart w:id="280" w:name="_Toc68701230"/>
      <w:bookmarkStart w:id="281" w:name="_Toc68701299"/>
      <w:bookmarkStart w:id="282" w:name="_Toc68701339"/>
      <w:bookmarkStart w:id="283" w:name="_Toc68701409"/>
      <w:bookmarkStart w:id="284" w:name="_Toc82185655"/>
      <w:r w:rsidRPr="00BE4E51">
        <w:t>5.2</w:t>
      </w:r>
      <w:r w:rsidRPr="00BE4E51">
        <w:tab/>
        <w:t>Additional NR CA configurations for NR frequency range 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C3ACCC8" w14:textId="77777777" w:rsidR="00AA7B50" w:rsidRPr="00BE4E51" w:rsidRDefault="00AA7B50" w:rsidP="00AA7B50">
      <w:pPr>
        <w:pStyle w:val="Heading3"/>
      </w:pPr>
      <w:bookmarkStart w:id="285" w:name="_Toc13051508"/>
      <w:bookmarkStart w:id="286" w:name="_Toc29468684"/>
      <w:bookmarkStart w:id="287" w:name="_Toc29468801"/>
      <w:bookmarkStart w:id="288" w:name="_Toc37141033"/>
      <w:bookmarkStart w:id="289" w:name="_Toc37268839"/>
      <w:bookmarkStart w:id="290" w:name="_Toc37268927"/>
      <w:bookmarkStart w:id="291" w:name="_Toc45907540"/>
      <w:bookmarkStart w:id="292" w:name="_Toc60857460"/>
      <w:bookmarkStart w:id="293" w:name="_Toc61184424"/>
      <w:bookmarkStart w:id="294" w:name="_Toc66387941"/>
      <w:bookmarkStart w:id="295" w:name="_Toc68701231"/>
      <w:bookmarkStart w:id="296" w:name="_Toc68701300"/>
      <w:bookmarkStart w:id="297" w:name="_Toc68701340"/>
      <w:bookmarkStart w:id="298" w:name="_Toc68701410"/>
      <w:bookmarkStart w:id="299" w:name="_Toc82185656"/>
      <w:r w:rsidRPr="00BE4E51">
        <w:t>5.2.1</w:t>
      </w:r>
      <w:r w:rsidRPr="00BE4E51">
        <w:tab/>
        <w:t>Intraband CA</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6CEF9E3" w14:textId="77777777" w:rsidR="00AA7B50" w:rsidRPr="00BE4E51" w:rsidRDefault="00AA7B50" w:rsidP="00AA7B50">
      <w:r w:rsidRPr="00BE4E51">
        <w:t>Requirements for a Rel-15 UE for additional NR intraband CA configurations within FR1 compared to TS 38.101-1 of Rel-15 [2] are introduced via this clause.</w:t>
      </w:r>
    </w:p>
    <w:p w14:paraId="4D553C27" w14:textId="77777777" w:rsidR="00AA7B50" w:rsidRPr="00BE4E51" w:rsidRDefault="00AA7B50" w:rsidP="00AA7B50">
      <w:pPr>
        <w:pStyle w:val="TH"/>
        <w:rPr>
          <w:lang w:eastAsia="ko-KR"/>
        </w:rPr>
      </w:pPr>
      <w:r w:rsidRPr="00BE4E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14:paraId="4216D310"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170F8"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E87BAE7" w14:textId="77777777" w:rsidR="00AA7B50" w:rsidRPr="00BE4E51" w:rsidRDefault="00AA7B50" w:rsidP="00AC2AF5">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819FD78" w14:textId="77777777" w:rsidR="00AA7B50" w:rsidRPr="00BE4E51" w:rsidRDefault="00AA7B50" w:rsidP="00AC2AF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81DBE5B" w14:textId="77777777" w:rsidR="00AA7B50" w:rsidRPr="00BE4E51" w:rsidRDefault="00AA7B50" w:rsidP="00AC2AF5">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281C9A21" w14:textId="77777777" w:rsidR="00AA7B50" w:rsidRPr="00BE4E51" w:rsidRDefault="00AA7B50" w:rsidP="00AC2AF5">
            <w:pPr>
              <w:pStyle w:val="TAH"/>
            </w:pPr>
            <w:r w:rsidRPr="00BE4E51">
              <w:t>Release</w:t>
            </w:r>
          </w:p>
          <w:p w14:paraId="6C519B35"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11BC3B70" w14:textId="77777777" w:rsidR="00AA7B50" w:rsidRPr="00BE4E51" w:rsidRDefault="00AA7B50" w:rsidP="00AC2AF5">
            <w:pPr>
              <w:pStyle w:val="TAH"/>
            </w:pPr>
            <w:r w:rsidRPr="00BE4E51">
              <w:t>requirements to be fulfilled</w:t>
            </w:r>
          </w:p>
          <w:p w14:paraId="7D4102D6"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419B9B2D" w14:textId="77777777" w:rsidTr="00AC2AF5">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00ABE874" w14:textId="77777777" w:rsidR="00AA7B50" w:rsidRPr="00BE4E51" w:rsidRDefault="00AA7B50" w:rsidP="00AC2AF5">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E01633C" w14:textId="77777777" w:rsidR="00AA7B50" w:rsidRPr="00BE4E51" w:rsidRDefault="00AA7B50" w:rsidP="00AC2AF5">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7648DE5E" w14:textId="77777777" w:rsidR="00AA7B50" w:rsidRPr="00BE4E51" w:rsidRDefault="00AA7B50" w:rsidP="00AC2AF5">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487C531" w14:textId="77777777" w:rsidR="00AA7B50" w:rsidRPr="00BE4E51" w:rsidRDefault="00AA7B50" w:rsidP="00AC2AF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7A4CB2E" w14:textId="77777777" w:rsidR="00AA7B50" w:rsidRPr="00BE4E51" w:rsidRDefault="00AA7B50" w:rsidP="00AC2AF5">
            <w:pPr>
              <w:pStyle w:val="TAC"/>
            </w:pPr>
            <w:r w:rsidRPr="00BE4E51">
              <w:t>Rel-15</w:t>
            </w:r>
          </w:p>
        </w:tc>
        <w:tc>
          <w:tcPr>
            <w:tcW w:w="1974" w:type="dxa"/>
            <w:tcBorders>
              <w:top w:val="single" w:sz="4" w:space="0" w:color="auto"/>
              <w:left w:val="nil"/>
              <w:bottom w:val="single" w:sz="4" w:space="0" w:color="auto"/>
              <w:right w:val="single" w:sz="4" w:space="0" w:color="auto"/>
            </w:tcBorders>
          </w:tcPr>
          <w:p w14:paraId="18139082" w14:textId="77777777" w:rsidR="00AA7B50" w:rsidRPr="00BE4E51" w:rsidRDefault="00AA7B50" w:rsidP="00AC2AF5">
            <w:pPr>
              <w:pStyle w:val="TAC"/>
            </w:pPr>
          </w:p>
        </w:tc>
      </w:tr>
      <w:tr w:rsidR="00AA7B50" w:rsidRPr="00BE4E51" w14:paraId="510FCCF3" w14:textId="77777777" w:rsidTr="00AC2AF5">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099CDFEC" w14:textId="77777777" w:rsidR="00AA7B50" w:rsidRPr="00BE4E51" w:rsidRDefault="00AA7B50" w:rsidP="00AC2AF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2471AA7" w14:textId="77777777" w:rsidR="00AA7B50" w:rsidRPr="00BE4E51" w:rsidRDefault="00AA7B50" w:rsidP="00AC2AF5">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CD6622A" w14:textId="77777777" w:rsidR="00AA7B50" w:rsidRPr="00BE4E51" w:rsidRDefault="00AA7B50" w:rsidP="00AC2AF5">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780DBDF" w14:textId="77777777" w:rsidR="00AA7B50" w:rsidRPr="00BE4E51" w:rsidRDefault="00AA7B50" w:rsidP="00AC2AF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57FC218" w14:textId="77777777" w:rsidR="00AA7B50" w:rsidRPr="00BE4E51" w:rsidRDefault="00AA7B50" w:rsidP="00AC2AF5">
            <w:pPr>
              <w:pStyle w:val="TAC"/>
            </w:pPr>
            <w:r w:rsidRPr="00BE4E51">
              <w:t>Rel-15</w:t>
            </w:r>
          </w:p>
        </w:tc>
        <w:tc>
          <w:tcPr>
            <w:tcW w:w="1974" w:type="dxa"/>
            <w:tcBorders>
              <w:top w:val="single" w:sz="4" w:space="0" w:color="auto"/>
              <w:left w:val="nil"/>
              <w:bottom w:val="single" w:sz="4" w:space="0" w:color="auto"/>
              <w:right w:val="single" w:sz="4" w:space="0" w:color="auto"/>
            </w:tcBorders>
          </w:tcPr>
          <w:p w14:paraId="6145E284" w14:textId="77777777" w:rsidR="00AA7B50" w:rsidRPr="00BE4E51" w:rsidRDefault="00AA7B50" w:rsidP="00AC2AF5">
            <w:pPr>
              <w:pStyle w:val="TAC"/>
            </w:pPr>
          </w:p>
        </w:tc>
      </w:tr>
    </w:tbl>
    <w:p w14:paraId="66366ECD" w14:textId="77777777" w:rsidR="00AA7B50" w:rsidRPr="00BE4E51" w:rsidRDefault="00AA7B50" w:rsidP="00AA7B50"/>
    <w:p w14:paraId="51459739" w14:textId="77777777" w:rsidR="00AA7B50" w:rsidRPr="00BE4E51" w:rsidRDefault="00AA7B50" w:rsidP="00AA7B50">
      <w:pPr>
        <w:pStyle w:val="Heading3"/>
      </w:pPr>
      <w:bookmarkStart w:id="300" w:name="_Toc13051509"/>
      <w:bookmarkStart w:id="301" w:name="_Toc29468685"/>
      <w:bookmarkStart w:id="302" w:name="_Toc29468802"/>
      <w:bookmarkStart w:id="303" w:name="_Toc37141034"/>
      <w:bookmarkStart w:id="304" w:name="_Toc37268840"/>
      <w:bookmarkStart w:id="305" w:name="_Toc37268928"/>
      <w:bookmarkStart w:id="306" w:name="_Toc45907541"/>
      <w:bookmarkStart w:id="307" w:name="_Toc60857461"/>
      <w:bookmarkStart w:id="308" w:name="_Toc61184425"/>
      <w:bookmarkStart w:id="309" w:name="_Toc66387942"/>
      <w:bookmarkStart w:id="310" w:name="_Toc68701232"/>
      <w:bookmarkStart w:id="311" w:name="_Toc68701301"/>
      <w:bookmarkStart w:id="312" w:name="_Toc68701341"/>
      <w:bookmarkStart w:id="313" w:name="_Toc68701411"/>
      <w:bookmarkStart w:id="314" w:name="_Toc82185657"/>
      <w:r w:rsidRPr="00BE4E51">
        <w:t>5.2.2</w:t>
      </w:r>
      <w:r w:rsidRPr="00BE4E51">
        <w:tab/>
        <w:t>Interband CA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5C73CFF" w14:textId="77777777" w:rsidR="00AA7B50" w:rsidRPr="00BE4E51" w:rsidRDefault="00AA7B50" w:rsidP="00AA7B50">
      <w:bookmarkStart w:id="315" w:name="OLE_LINK27"/>
      <w:r w:rsidRPr="00BE4E51">
        <w:t>Requirements for a Rel-15 UE for additional NR interband CA configurations within FR1 compared to TS 38.101-1 of Rel-15 [2] are introduced via this clause.</w:t>
      </w:r>
    </w:p>
    <w:p w14:paraId="777BF3ED" w14:textId="77777777" w:rsidR="00AA7B50" w:rsidRPr="00BE4E51" w:rsidRDefault="00AA7B50" w:rsidP="00AA7B50">
      <w:pPr>
        <w:pStyle w:val="TH"/>
      </w:pPr>
      <w:r w:rsidRPr="00BE4E51">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14:paraId="4F8D97C3"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BD83"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CF83284" w14:textId="77777777" w:rsidR="00AA7B50" w:rsidRPr="00BE4E51" w:rsidRDefault="00AA7B50" w:rsidP="00AC2AF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8B6C951" w14:textId="77777777" w:rsidR="00AA7B50" w:rsidRPr="00BE4E51" w:rsidRDefault="00AA7B50" w:rsidP="00AC2AF5">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475620B0" w14:textId="77777777" w:rsidR="00AA7B50" w:rsidRPr="00BE4E51" w:rsidRDefault="00AA7B50" w:rsidP="00AC2AF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0C7DE" w14:textId="77777777" w:rsidR="00AA7B50" w:rsidRPr="00BE4E51" w:rsidRDefault="00AA7B50" w:rsidP="00AC2AF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07077E0"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5B39941" w14:textId="77777777" w:rsidR="00AA7B50" w:rsidRPr="00BE4E51" w:rsidRDefault="00AA7B50" w:rsidP="00AC2AF5">
            <w:pPr>
              <w:pStyle w:val="TAH"/>
            </w:pPr>
            <w:r w:rsidRPr="00BE4E51">
              <w:t>Release</w:t>
            </w:r>
          </w:p>
          <w:p w14:paraId="460B1407"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320C19F9" w14:textId="77777777" w:rsidR="00AA7B50" w:rsidRPr="00BE4E51" w:rsidRDefault="00AA7B50" w:rsidP="00AC2AF5">
            <w:pPr>
              <w:pStyle w:val="TAH"/>
            </w:pPr>
            <w:r w:rsidRPr="00BE4E51">
              <w:t>requirements to be fulfilled</w:t>
            </w:r>
          </w:p>
          <w:p w14:paraId="154D3F99" w14:textId="77777777" w:rsidR="00AA7B50" w:rsidRPr="00BE4E51" w:rsidRDefault="00AA7B50" w:rsidP="00AC2AF5">
            <w:pPr>
              <w:pStyle w:val="TAH"/>
            </w:pPr>
            <w:r w:rsidRPr="00BE4E51">
              <w:t>(see 38.307 of the REL in which the CA configuration was introduced)</w:t>
            </w:r>
          </w:p>
        </w:tc>
      </w:tr>
      <w:tr w:rsidR="00AA7B50" w:rsidRPr="00BE4E51" w14:paraId="7257A8E7"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604031D" w14:textId="77777777" w:rsidR="00AA7B50" w:rsidRPr="00BE4E51" w:rsidRDefault="00AA7B50" w:rsidP="00AC2AF5">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F818E5" w14:textId="77777777" w:rsidR="00AA7B50" w:rsidRPr="00BE4E51" w:rsidRDefault="00AA7B50" w:rsidP="00AC2AF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2DFED38" w14:textId="77777777" w:rsidR="00AA7B50" w:rsidRPr="00BE4E51" w:rsidRDefault="00AA7B50" w:rsidP="00AC2AF5">
            <w:pPr>
              <w:pStyle w:val="TAC"/>
            </w:pPr>
            <w:r w:rsidRPr="00BE4E51">
              <w:t>2</w:t>
            </w:r>
          </w:p>
        </w:tc>
        <w:tc>
          <w:tcPr>
            <w:tcW w:w="877" w:type="dxa"/>
            <w:tcBorders>
              <w:top w:val="single" w:sz="4" w:space="0" w:color="auto"/>
              <w:left w:val="nil"/>
              <w:right w:val="single" w:sz="4" w:space="0" w:color="auto"/>
            </w:tcBorders>
            <w:vAlign w:val="center"/>
          </w:tcPr>
          <w:p w14:paraId="439C69FD" w14:textId="77777777" w:rsidR="00AA7B50" w:rsidRPr="00BE4E51" w:rsidRDefault="00AA7B50" w:rsidP="00AC2AF5">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29AF749" w14:textId="77777777" w:rsidR="00AA7B50" w:rsidRPr="00BE4E51" w:rsidRDefault="00AA7B50" w:rsidP="00AC2AF5">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6E0D8655" w14:textId="3E4D5A5D" w:rsidR="00AA7B50" w:rsidRPr="00BE4E51" w:rsidRDefault="005C1AE2" w:rsidP="00AC2AF5">
            <w:pPr>
              <w:pStyle w:val="TAC"/>
            </w:pPr>
            <w:r>
              <w:rPr>
                <w:lang w:eastAsia="zh-CN"/>
              </w:rPr>
              <w:t xml:space="preserve">TDD, </w:t>
            </w:r>
            <w:r>
              <w:rPr>
                <w:rFonts w:hint="eastAsia"/>
                <w:lang w:eastAsia="zh-CN"/>
              </w:rPr>
              <w:t>FDD</w:t>
            </w:r>
            <w:r>
              <w:rPr>
                <w:lang w:eastAsia="zh-CN"/>
              </w:rPr>
              <w:t xml:space="preserve">, </w:t>
            </w:r>
            <w:ins w:id="316" w:author="CR0069" w:date="2021-09-08T09:00:00Z">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ins>
            <w:r>
              <w:rPr>
                <w:lang w:eastAsia="zh-CN"/>
              </w:rPr>
              <w:t>SDL</w:t>
            </w:r>
            <w:r>
              <w:rPr>
                <w:rFonts w:hint="eastAsia"/>
                <w:lang w:eastAsia="zh-CN"/>
              </w:rPr>
              <w:t xml:space="preserve"> and </w:t>
            </w:r>
            <w:r>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7E74A6A"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1F1E8EC4" w14:textId="77777777" w:rsidR="00AA7B50" w:rsidRPr="00BE4E51" w:rsidRDefault="00AA7B50" w:rsidP="00AC2AF5">
            <w:pPr>
              <w:pStyle w:val="TAC"/>
            </w:pPr>
          </w:p>
        </w:tc>
      </w:tr>
      <w:tr w:rsidR="00AA7B50" w:rsidRPr="00BE4E51" w14:paraId="4C48B464"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27F78C7F" w14:textId="77777777" w:rsidR="00AA7B50" w:rsidRPr="00BE4E51" w:rsidRDefault="00AA7B50" w:rsidP="00AC2AF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5ED5B13D" w14:textId="77777777" w:rsidR="00AA7B50" w:rsidRPr="00BE4E51" w:rsidRDefault="00AA7B50" w:rsidP="00AC2AF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D477A" w14:textId="77777777" w:rsidR="00AA7B50" w:rsidRPr="00BE4E51" w:rsidRDefault="00AA7B50" w:rsidP="00AC2AF5">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7DABF6BF" w14:textId="77777777" w:rsidR="00AA7B50" w:rsidRPr="00BE4E51" w:rsidRDefault="00AA7B50" w:rsidP="00AC2AF5">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5FF03" w14:textId="77777777" w:rsidR="00AA7B50" w:rsidRPr="00BE4E51" w:rsidRDefault="00AA7B50" w:rsidP="00AC2AF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51B4F938" w14:textId="77777777" w:rsidR="00AA7B50" w:rsidRPr="00BE4E51" w:rsidRDefault="00AA7B50" w:rsidP="00AC2AF5">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9BF19"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4B4EF2F" w14:textId="77777777" w:rsidR="00AA7B50" w:rsidRPr="00BE4E51" w:rsidRDefault="00AA7B50" w:rsidP="00AC2AF5">
            <w:pPr>
              <w:pStyle w:val="TAC"/>
            </w:pPr>
          </w:p>
        </w:tc>
      </w:tr>
      <w:bookmarkEnd w:id="315"/>
    </w:tbl>
    <w:p w14:paraId="1C3D43C3" w14:textId="77777777" w:rsidR="00AA7B50" w:rsidRPr="00BE4E51" w:rsidRDefault="00AA7B50" w:rsidP="00AA7B50"/>
    <w:p w14:paraId="755D44BC" w14:textId="77777777" w:rsidR="00AA7B50" w:rsidRPr="00BE4E51" w:rsidRDefault="00AA7B50" w:rsidP="00AA7B50">
      <w:pPr>
        <w:pStyle w:val="Heading2"/>
      </w:pPr>
      <w:bookmarkStart w:id="317" w:name="_Toc13051510"/>
      <w:bookmarkStart w:id="318" w:name="_Toc29468686"/>
      <w:bookmarkStart w:id="319" w:name="_Toc29468803"/>
      <w:bookmarkStart w:id="320" w:name="_Toc37141035"/>
      <w:bookmarkStart w:id="321" w:name="_Toc37268841"/>
      <w:bookmarkStart w:id="322" w:name="_Toc37268929"/>
      <w:bookmarkStart w:id="323" w:name="_Toc45907542"/>
      <w:bookmarkStart w:id="324" w:name="_Toc60857462"/>
      <w:bookmarkStart w:id="325" w:name="_Toc61184426"/>
      <w:bookmarkStart w:id="326" w:name="_Toc66387943"/>
      <w:bookmarkStart w:id="327" w:name="_Toc68701233"/>
      <w:bookmarkStart w:id="328" w:name="_Toc68701302"/>
      <w:bookmarkStart w:id="329" w:name="_Toc68701342"/>
      <w:bookmarkStart w:id="330" w:name="_Toc68701412"/>
      <w:bookmarkStart w:id="331" w:name="_Toc82185658"/>
      <w:r w:rsidRPr="00BE4E51">
        <w:t>5.3</w:t>
      </w:r>
      <w:r w:rsidRPr="00BE4E51">
        <w:tab/>
        <w:t>Additional NR SUL configurations for NR frequency range 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622E9A5" w14:textId="77777777" w:rsidR="00AA7B50" w:rsidRPr="00BE4E51" w:rsidRDefault="00AA7B50" w:rsidP="00AA7B50">
      <w:r w:rsidRPr="00BE4E51">
        <w:t>Requirements for a Rel-15 UE for additional NR SUL configurations within FR1 compared to TS 38.101-1 of Rel-15 [2] are introduced via this clause.</w:t>
      </w:r>
    </w:p>
    <w:p w14:paraId="546A1078" w14:textId="77777777" w:rsidR="00AA7B50" w:rsidRPr="00BE4E51" w:rsidRDefault="00AA7B50" w:rsidP="00AA7B50">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14:paraId="79849BF8"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A7E9"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E6440BB" w14:textId="77777777" w:rsidR="00AA7B50" w:rsidRPr="00BE4E51" w:rsidRDefault="00AA7B50" w:rsidP="00AC2AF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140A6B" w14:textId="77777777" w:rsidR="00AA7B50" w:rsidRPr="00BE4E51" w:rsidRDefault="00AA7B50" w:rsidP="00AC2AF5">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14:paraId="16E08576" w14:textId="77777777" w:rsidR="00AA7B50" w:rsidRPr="00BE4E51" w:rsidRDefault="00AA7B50" w:rsidP="00AC2AF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CCA7F" w14:textId="77777777" w:rsidR="00AA7B50" w:rsidRPr="00BE4E51" w:rsidRDefault="00AA7B50" w:rsidP="00AC2AF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EA140AD"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B3B252F" w14:textId="77777777" w:rsidR="00AA7B50" w:rsidRPr="00BE4E51" w:rsidRDefault="00AA7B50" w:rsidP="00AC2AF5">
            <w:pPr>
              <w:pStyle w:val="TAH"/>
            </w:pPr>
            <w:r w:rsidRPr="00BE4E51">
              <w:t>Release</w:t>
            </w:r>
          </w:p>
          <w:p w14:paraId="670E4B1F"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2A64D64E" w14:textId="77777777" w:rsidR="00AA7B50" w:rsidRPr="00BE4E51" w:rsidRDefault="00AA7B50" w:rsidP="00AC2AF5">
            <w:pPr>
              <w:pStyle w:val="TAH"/>
            </w:pPr>
            <w:r w:rsidRPr="00BE4E51">
              <w:t>requirements to be fulfilled</w:t>
            </w:r>
          </w:p>
          <w:p w14:paraId="797E3357" w14:textId="77777777" w:rsidR="00AA7B50" w:rsidRPr="00BE4E51" w:rsidRDefault="00AA7B50" w:rsidP="00AC2AF5">
            <w:pPr>
              <w:pStyle w:val="TAH"/>
            </w:pPr>
            <w:r w:rsidRPr="00BE4E51">
              <w:t>(see 38.307 of the REL in which the SUL configuration was introduced)</w:t>
            </w:r>
          </w:p>
        </w:tc>
      </w:tr>
      <w:tr w:rsidR="00AA7B50" w:rsidRPr="00BE4E51" w14:paraId="4A0B61AA"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F607399" w14:textId="77777777" w:rsidR="00AA7B50" w:rsidRPr="00BE4E51" w:rsidRDefault="00AA7B50" w:rsidP="00AC2AF5">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3FB42F" w14:textId="77777777" w:rsidR="00AA7B50" w:rsidRPr="00BE4E51" w:rsidRDefault="00AA7B50" w:rsidP="00AC2AF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0F055CD" w14:textId="77777777" w:rsidR="00AA7B50" w:rsidRPr="00BE4E51" w:rsidRDefault="00AA7B50" w:rsidP="00AC2AF5">
            <w:pPr>
              <w:pStyle w:val="TAC"/>
            </w:pPr>
            <w:r w:rsidRPr="00BE4E51">
              <w:t>1</w:t>
            </w:r>
          </w:p>
        </w:tc>
        <w:tc>
          <w:tcPr>
            <w:tcW w:w="877" w:type="dxa"/>
            <w:tcBorders>
              <w:top w:val="single" w:sz="4" w:space="0" w:color="auto"/>
              <w:left w:val="nil"/>
              <w:right w:val="single" w:sz="4" w:space="0" w:color="auto"/>
            </w:tcBorders>
            <w:vAlign w:val="center"/>
          </w:tcPr>
          <w:p w14:paraId="5F18746F" w14:textId="77777777" w:rsidR="00AA7B50" w:rsidRPr="00BE4E51" w:rsidRDefault="00AA7B50" w:rsidP="00AC2AF5">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837B3CB" w14:textId="77777777" w:rsidR="00AA7B50" w:rsidRPr="00BE4E51" w:rsidRDefault="00AA7B50" w:rsidP="00AC2AF5">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1BF95B0C" w14:textId="77777777" w:rsidR="00AA7B50" w:rsidRPr="00BE4E51" w:rsidRDefault="00AA7B50"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826AF34"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0F1C418C" w14:textId="77777777" w:rsidR="00AA7B50" w:rsidRPr="00BE4E51" w:rsidRDefault="00AA7B50" w:rsidP="00AC2AF5">
            <w:pPr>
              <w:pStyle w:val="TAC"/>
            </w:pPr>
          </w:p>
        </w:tc>
      </w:tr>
      <w:tr w:rsidR="00AA7B50" w:rsidRPr="00BE4E51" w14:paraId="2B6B3358"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31AE8D60" w14:textId="77777777" w:rsidR="00AA7B50" w:rsidRPr="00BE4E51" w:rsidRDefault="00AA7B50" w:rsidP="00AC2AF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107274D1" w14:textId="77777777" w:rsidR="00AA7B50" w:rsidRPr="00BE4E51" w:rsidRDefault="00AA7B50" w:rsidP="00AC2AF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840B5" w14:textId="77777777" w:rsidR="00AA7B50" w:rsidRPr="00BE4E51" w:rsidRDefault="00AA7B50" w:rsidP="00AC2AF5">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BD71DDE" w14:textId="77777777" w:rsidR="00AA7B50" w:rsidRPr="00BE4E51" w:rsidRDefault="00AA7B50" w:rsidP="00AC2AF5">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1BDBF" w14:textId="77777777" w:rsidR="00AA7B50" w:rsidRPr="00BE4E51" w:rsidRDefault="00AA7B50" w:rsidP="00AC2AF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05F8F1AD" w14:textId="77777777" w:rsidR="00AA7B50" w:rsidRPr="00BE4E51" w:rsidRDefault="00AA7B50" w:rsidP="00AC2AF5">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C308C"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7DBF3542" w14:textId="77777777" w:rsidR="00AA7B50" w:rsidRPr="00BE4E51" w:rsidRDefault="00AA7B50" w:rsidP="00AC2AF5">
            <w:pPr>
              <w:pStyle w:val="TAC"/>
            </w:pPr>
          </w:p>
        </w:tc>
      </w:tr>
    </w:tbl>
    <w:p w14:paraId="4A9D6EF1" w14:textId="77777777" w:rsidR="00AA7B50" w:rsidRDefault="00AA7B50" w:rsidP="00AA7B50"/>
    <w:p w14:paraId="14B5E154" w14:textId="77777777" w:rsidR="00B32568" w:rsidRDefault="00B32568" w:rsidP="00B32568">
      <w:pPr>
        <w:pStyle w:val="Heading2"/>
      </w:pPr>
      <w:bookmarkStart w:id="332" w:name="_Toc60857463"/>
      <w:bookmarkStart w:id="333" w:name="_Toc61184427"/>
      <w:bookmarkStart w:id="334" w:name="_Toc66387944"/>
      <w:bookmarkStart w:id="335" w:name="_Toc68701234"/>
      <w:bookmarkStart w:id="336" w:name="_Toc68701303"/>
      <w:bookmarkStart w:id="337" w:name="_Toc68701343"/>
      <w:bookmarkStart w:id="338" w:name="_Toc68701413"/>
      <w:bookmarkStart w:id="339" w:name="_Toc21098346"/>
      <w:bookmarkStart w:id="340" w:name="_Toc29470573"/>
      <w:bookmarkStart w:id="341" w:name="_Toc37141941"/>
      <w:bookmarkStart w:id="342" w:name="_Toc37141992"/>
      <w:bookmarkStart w:id="343" w:name="_Toc37142044"/>
      <w:bookmarkStart w:id="344" w:name="_Toc37269047"/>
      <w:bookmarkStart w:id="345" w:name="_Toc37269090"/>
      <w:bookmarkStart w:id="346" w:name="_Toc45907613"/>
      <w:bookmarkStart w:id="347" w:name="_Toc52564795"/>
      <w:bookmarkStart w:id="348" w:name="_Toc82185659"/>
      <w:r>
        <w:lastRenderedPageBreak/>
        <w:t>5.</w:t>
      </w:r>
      <w:r>
        <w:rPr>
          <w:lang w:eastAsia="zh-CN"/>
        </w:rPr>
        <w:t>4</w:t>
      </w:r>
      <w:r>
        <w:tab/>
        <w:t>Other release independent features for NR frequency range 1</w:t>
      </w:r>
      <w:bookmarkEnd w:id="332"/>
      <w:bookmarkEnd w:id="333"/>
      <w:bookmarkEnd w:id="334"/>
      <w:bookmarkEnd w:id="335"/>
      <w:bookmarkEnd w:id="336"/>
      <w:bookmarkEnd w:id="337"/>
      <w:bookmarkEnd w:id="338"/>
      <w:bookmarkEnd w:id="348"/>
    </w:p>
    <w:p w14:paraId="20921BD3" w14:textId="77777777" w:rsidR="00B32568" w:rsidRDefault="00B32568" w:rsidP="00B32568">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0422BFF" w14:textId="77777777" w:rsidR="00B32568" w:rsidRDefault="00B32568" w:rsidP="00B32568">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2568" w14:paraId="44F705F6" w14:textId="77777777" w:rsidTr="00AC2AF5">
        <w:tc>
          <w:tcPr>
            <w:tcW w:w="1844" w:type="dxa"/>
            <w:tcBorders>
              <w:top w:val="single" w:sz="4" w:space="0" w:color="auto"/>
              <w:left w:val="single" w:sz="4" w:space="0" w:color="auto"/>
              <w:bottom w:val="single" w:sz="4" w:space="0" w:color="auto"/>
              <w:right w:val="single" w:sz="4" w:space="0" w:color="auto"/>
            </w:tcBorders>
            <w:vAlign w:val="center"/>
            <w:hideMark/>
          </w:tcPr>
          <w:p w14:paraId="259E8DE9" w14:textId="77777777" w:rsidR="00B32568" w:rsidRDefault="00B32568" w:rsidP="00AC2AF5">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B6E6EE" w14:textId="77777777" w:rsidR="00B32568" w:rsidRDefault="00B32568" w:rsidP="00AC2AF5">
            <w:pPr>
              <w:pStyle w:val="TAH"/>
              <w:rPr>
                <w:rFonts w:cs="Arial"/>
              </w:rPr>
            </w:pPr>
            <w:r>
              <w:rPr>
                <w:rFonts w:cs="Arial"/>
              </w:rPr>
              <w:t>Release</w:t>
            </w:r>
          </w:p>
          <w:p w14:paraId="59C616A5" w14:textId="77777777" w:rsidR="00B32568" w:rsidRDefault="00B32568" w:rsidP="00AC2AF5">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F5F9E25" w14:textId="77777777" w:rsidR="00B32568" w:rsidRDefault="00B32568" w:rsidP="00AC2AF5">
            <w:pPr>
              <w:pStyle w:val="TAH"/>
              <w:jc w:val="left"/>
              <w:rPr>
                <w:rFonts w:cs="Arial"/>
              </w:rPr>
            </w:pPr>
            <w:r>
              <w:rPr>
                <w:rFonts w:cs="Arial"/>
              </w:rPr>
              <w:t>Requirements to be fulfilled</w:t>
            </w:r>
          </w:p>
          <w:p w14:paraId="3242C1FE" w14:textId="77777777" w:rsidR="00B32568" w:rsidRDefault="00B32568" w:rsidP="00AC2AF5">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618EADD" w14:textId="77777777" w:rsidR="00B32568" w:rsidRDefault="00B32568" w:rsidP="00AC2AF5">
            <w:pPr>
              <w:pStyle w:val="TAH"/>
              <w:rPr>
                <w:rFonts w:cs="Arial"/>
              </w:rPr>
            </w:pPr>
            <w:r>
              <w:rPr>
                <w:rFonts w:cs="Arial"/>
              </w:rPr>
              <w:t>Further information</w:t>
            </w:r>
          </w:p>
        </w:tc>
      </w:tr>
      <w:tr w:rsidR="00B32568" w14:paraId="668E4FD8" w14:textId="77777777" w:rsidTr="00AC2AF5">
        <w:tc>
          <w:tcPr>
            <w:tcW w:w="1844" w:type="dxa"/>
            <w:tcBorders>
              <w:top w:val="single" w:sz="4" w:space="0" w:color="auto"/>
              <w:left w:val="single" w:sz="4" w:space="0" w:color="auto"/>
              <w:bottom w:val="single" w:sz="4" w:space="0" w:color="auto"/>
              <w:right w:val="single" w:sz="4" w:space="0" w:color="auto"/>
            </w:tcBorders>
            <w:hideMark/>
          </w:tcPr>
          <w:p w14:paraId="53AC9ADD" w14:textId="77777777" w:rsidR="00B32568" w:rsidRDefault="00B32568" w:rsidP="00AC2AF5">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DEABA" w14:textId="77777777" w:rsidR="00B32568" w:rsidRDefault="00B32568" w:rsidP="00AC2AF5">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E29E43" w14:textId="77777777" w:rsidR="00B32568" w:rsidRDefault="00B32568" w:rsidP="00AC2AF5">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7DE4F20" w14:textId="77777777" w:rsidR="00B32568" w:rsidRDefault="00B32568" w:rsidP="00AC2AF5">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9E1081" w14:paraId="001EF058" w14:textId="77777777" w:rsidTr="00AC2AF5">
        <w:tc>
          <w:tcPr>
            <w:tcW w:w="1844" w:type="dxa"/>
            <w:tcBorders>
              <w:top w:val="single" w:sz="4" w:space="0" w:color="auto"/>
              <w:left w:val="single" w:sz="4" w:space="0" w:color="auto"/>
              <w:bottom w:val="single" w:sz="4" w:space="0" w:color="auto"/>
              <w:right w:val="single" w:sz="4" w:space="0" w:color="auto"/>
            </w:tcBorders>
          </w:tcPr>
          <w:p w14:paraId="2A0586A6" w14:textId="5EF5D006" w:rsidR="009E1081" w:rsidRDefault="009E1081" w:rsidP="009E1081">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B5DCE" w14:textId="173A623B" w:rsidR="009E1081" w:rsidRDefault="009E1081" w:rsidP="009E1081">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C1A76F6" w14:textId="35D72210" w:rsidR="009E1081" w:rsidRPr="00FC2972" w:rsidRDefault="009E1081" w:rsidP="009E1081">
            <w:pPr>
              <w:pStyle w:val="TAC"/>
              <w:jc w:val="left"/>
              <w:rPr>
                <w:rFonts w:cs="Arial"/>
              </w:rPr>
            </w:pPr>
            <w:r w:rsidRPr="00FC2972">
              <w:rPr>
                <w:rFonts w:cs="Arial"/>
              </w:rPr>
              <w:t xml:space="preserve">Table </w:t>
            </w:r>
            <w:r>
              <w:rPr>
                <w:lang w:eastAsia="en-GB"/>
              </w:rPr>
              <w:t>C.2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E528E03" w14:textId="1942953C" w:rsidR="009E1081" w:rsidRPr="00FC2972" w:rsidRDefault="009E1081" w:rsidP="009E1081">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B32568" w14:paraId="3D0F4BE2" w14:textId="77777777" w:rsidTr="00AC2AF5">
        <w:tc>
          <w:tcPr>
            <w:tcW w:w="9975" w:type="dxa"/>
            <w:gridSpan w:val="4"/>
            <w:tcBorders>
              <w:top w:val="single" w:sz="4" w:space="0" w:color="auto"/>
              <w:left w:val="single" w:sz="4" w:space="0" w:color="auto"/>
              <w:bottom w:val="single" w:sz="4" w:space="0" w:color="auto"/>
              <w:right w:val="single" w:sz="4" w:space="0" w:color="auto"/>
            </w:tcBorders>
          </w:tcPr>
          <w:p w14:paraId="7C9A0DC5" w14:textId="2215E2E8" w:rsidR="00B32568" w:rsidRPr="00FC2972" w:rsidRDefault="00B32568" w:rsidP="00CF107C">
            <w:pPr>
              <w:pStyle w:val="TAN"/>
            </w:pPr>
            <w:r>
              <w:t>NOTE 1:</w:t>
            </w:r>
            <w:r w:rsidR="00C74208" w:rsidRPr="0087716F">
              <w:tab/>
            </w:r>
            <w:r>
              <w:t>Rel-15 UEs supporting the high speed train are assumed to read the Rel-16 high speed train scenario information, which is broadcast to all UEs.</w:t>
            </w:r>
          </w:p>
        </w:tc>
      </w:tr>
    </w:tbl>
    <w:p w14:paraId="6DCDB31B" w14:textId="77777777" w:rsidR="00577071" w:rsidRPr="00535751" w:rsidRDefault="00577071" w:rsidP="00577071">
      <w:pPr>
        <w:pStyle w:val="Heading2"/>
      </w:pPr>
      <w:bookmarkStart w:id="349" w:name="_Toc66387945"/>
      <w:bookmarkStart w:id="350" w:name="_Toc68701235"/>
      <w:bookmarkStart w:id="351" w:name="_Toc68701304"/>
      <w:bookmarkStart w:id="352" w:name="_Toc68701344"/>
      <w:bookmarkStart w:id="353" w:name="_Toc68701414"/>
      <w:bookmarkStart w:id="354" w:name="_Toc82185660"/>
      <w:bookmarkEnd w:id="339"/>
      <w:bookmarkEnd w:id="340"/>
      <w:bookmarkEnd w:id="341"/>
      <w:bookmarkEnd w:id="342"/>
      <w:bookmarkEnd w:id="343"/>
      <w:bookmarkEnd w:id="344"/>
      <w:bookmarkEnd w:id="345"/>
      <w:bookmarkEnd w:id="346"/>
      <w:bookmarkEnd w:id="347"/>
      <w:r w:rsidRPr="00535751">
        <w:t>5.</w:t>
      </w:r>
      <w:r>
        <w:rPr>
          <w:rFonts w:hint="eastAsia"/>
          <w:lang w:eastAsia="zh-CN"/>
        </w:rPr>
        <w:t>5</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349"/>
      <w:bookmarkEnd w:id="350"/>
      <w:bookmarkEnd w:id="351"/>
      <w:bookmarkEnd w:id="352"/>
      <w:bookmarkEnd w:id="353"/>
      <w:bookmarkEnd w:id="354"/>
    </w:p>
    <w:p w14:paraId="075D024E" w14:textId="77777777" w:rsidR="00577071" w:rsidRPr="0026558D" w:rsidRDefault="00577071" w:rsidP="00577071">
      <w:r w:rsidRPr="0026558D">
        <w:t>This clause covers requirements for a Rel-1</w:t>
      </w:r>
      <w:r>
        <w:rPr>
          <w:rFonts w:hint="eastAsia"/>
          <w:lang w:eastAsia="zh-CN"/>
        </w:rPr>
        <w:t>5</w:t>
      </w:r>
      <w:r w:rsidRPr="0026558D">
        <w:t xml:space="preserve"> UE coming from all other release independent </w:t>
      </w:r>
      <w:r>
        <w:rPr>
          <w:rFonts w:hint="eastAsia"/>
          <w:lang w:eastAsia="zh-CN"/>
        </w:rPr>
        <w:t>requirements with the corresponding features introduced in Rel-15</w:t>
      </w:r>
      <w:r w:rsidRPr="0026558D">
        <w:t>.</w:t>
      </w:r>
    </w:p>
    <w:p w14:paraId="162E289B" w14:textId="77777777" w:rsidR="00577071" w:rsidRPr="0026558D" w:rsidRDefault="00577071" w:rsidP="00577071">
      <w:pPr>
        <w:pStyle w:val="TH"/>
      </w:pPr>
      <w:r w:rsidRPr="0026558D">
        <w:t xml:space="preserve">Table </w:t>
      </w:r>
      <w:r w:rsidRPr="00535751">
        <w:t>5.</w:t>
      </w:r>
      <w:r>
        <w:rPr>
          <w:rFonts w:hint="eastAsia"/>
          <w:lang w:eastAsia="zh-CN"/>
        </w:rPr>
        <w:t>5</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577071" w:rsidRPr="0026558D" w14:paraId="46037E49" w14:textId="77777777" w:rsidTr="00AC2AF5">
        <w:tc>
          <w:tcPr>
            <w:tcW w:w="1843" w:type="dxa"/>
            <w:shd w:val="clear" w:color="auto" w:fill="auto"/>
            <w:vAlign w:val="center"/>
          </w:tcPr>
          <w:p w14:paraId="03D8739E" w14:textId="77777777" w:rsidR="00577071" w:rsidRPr="0026558D" w:rsidRDefault="00577071" w:rsidP="00AC2AF5">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21D81572" w14:textId="77777777" w:rsidR="00577071" w:rsidRPr="0026558D" w:rsidRDefault="00577071" w:rsidP="00AC2AF5">
            <w:pPr>
              <w:pStyle w:val="TAH"/>
              <w:rPr>
                <w:rFonts w:cs="Arial"/>
              </w:rPr>
            </w:pPr>
            <w:r w:rsidRPr="0026558D">
              <w:rPr>
                <w:rFonts w:cs="Arial"/>
              </w:rPr>
              <w:t>Release</w:t>
            </w:r>
          </w:p>
          <w:p w14:paraId="79BB6DDC" w14:textId="77777777" w:rsidR="00577071" w:rsidRPr="0026558D" w:rsidRDefault="00577071" w:rsidP="00AC2AF5">
            <w:pPr>
              <w:pStyle w:val="TAH"/>
              <w:rPr>
                <w:rFonts w:cs="Arial"/>
              </w:rPr>
            </w:pPr>
            <w:r w:rsidRPr="0026558D">
              <w:rPr>
                <w:rFonts w:cs="Arial"/>
              </w:rPr>
              <w:t>independent from</w:t>
            </w:r>
          </w:p>
        </w:tc>
        <w:tc>
          <w:tcPr>
            <w:tcW w:w="2409" w:type="dxa"/>
          </w:tcPr>
          <w:p w14:paraId="26727AA6" w14:textId="77777777" w:rsidR="00577071" w:rsidRPr="0026558D" w:rsidRDefault="00577071" w:rsidP="00AC2AF5">
            <w:pPr>
              <w:pStyle w:val="TAH"/>
              <w:jc w:val="left"/>
              <w:rPr>
                <w:rFonts w:cs="Arial"/>
              </w:rPr>
            </w:pPr>
            <w:r w:rsidRPr="0026558D">
              <w:rPr>
                <w:rFonts w:cs="Arial"/>
              </w:rPr>
              <w:t>Requirements to be fulfilled</w:t>
            </w:r>
          </w:p>
          <w:p w14:paraId="10D7F12C" w14:textId="77777777" w:rsidR="00577071" w:rsidRPr="0026558D" w:rsidRDefault="00577071" w:rsidP="00AC2AF5">
            <w:pPr>
              <w:pStyle w:val="TAH"/>
              <w:jc w:val="left"/>
              <w:rPr>
                <w:rFonts w:cs="Arial"/>
              </w:rPr>
            </w:pPr>
            <w:r w:rsidRPr="0026558D">
              <w:rPr>
                <w:rFonts w:cs="Arial"/>
              </w:rPr>
              <w:t xml:space="preserve">(see </w:t>
            </w:r>
            <w:r w:rsidRPr="00A25532">
              <w:rPr>
                <w:rFonts w:cs="Arial"/>
              </w:rPr>
              <w:t>3</w:t>
            </w:r>
            <w:r w:rsidRPr="00A25532">
              <w:rPr>
                <w:rFonts w:cs="Arial"/>
                <w:lang w:eastAsia="zh-CN"/>
              </w:rPr>
              <w:t>8</w:t>
            </w:r>
            <w:r w:rsidRPr="00A25532">
              <w:rPr>
                <w:rFonts w:cs="Arial"/>
              </w:rPr>
              <w:t>.3</w:t>
            </w:r>
            <w:r w:rsidRPr="0026558D">
              <w:rPr>
                <w:rFonts w:cs="Arial"/>
              </w:rPr>
              <w:t>07 of the REL when the feature was introduced)</w:t>
            </w:r>
          </w:p>
        </w:tc>
        <w:tc>
          <w:tcPr>
            <w:tcW w:w="4304" w:type="dxa"/>
          </w:tcPr>
          <w:p w14:paraId="474BE7AC" w14:textId="77777777" w:rsidR="00577071" w:rsidRPr="0026558D" w:rsidRDefault="00577071" w:rsidP="00AC2AF5">
            <w:pPr>
              <w:pStyle w:val="TAH"/>
              <w:rPr>
                <w:rFonts w:cs="Arial"/>
              </w:rPr>
            </w:pPr>
            <w:r w:rsidRPr="0026558D">
              <w:rPr>
                <w:rFonts w:cs="Arial"/>
              </w:rPr>
              <w:t>Further information</w:t>
            </w:r>
          </w:p>
        </w:tc>
      </w:tr>
      <w:tr w:rsidR="00577071" w:rsidRPr="0026558D" w14:paraId="58DD6B33" w14:textId="77777777" w:rsidTr="00AC2AF5">
        <w:tc>
          <w:tcPr>
            <w:tcW w:w="1843" w:type="dxa"/>
            <w:shd w:val="clear" w:color="auto" w:fill="auto"/>
          </w:tcPr>
          <w:p w14:paraId="0F109755" w14:textId="77777777" w:rsidR="00577071" w:rsidRPr="00265F9F" w:rsidRDefault="00577071" w:rsidP="00AC2AF5">
            <w:pPr>
              <w:pStyle w:val="TAC"/>
              <w:jc w:val="left"/>
              <w:rPr>
                <w:rFonts w:eastAsia="SimSun"/>
              </w:rPr>
            </w:pPr>
            <w:r w:rsidRPr="00265F9F">
              <w:t xml:space="preserve">Precoding </w:t>
            </w:r>
            <w:r w:rsidRPr="00265F9F">
              <w:rPr>
                <w:rFonts w:hint="eastAsia"/>
                <w:lang w:eastAsia="zh-CN"/>
              </w:rPr>
              <w:t>m</w:t>
            </w:r>
            <w:r w:rsidRPr="00265F9F">
              <w:t xml:space="preserve">atrix </w:t>
            </w:r>
            <w:r w:rsidRPr="00265F9F">
              <w:rPr>
                <w:rFonts w:hint="eastAsia"/>
                <w:lang w:eastAsia="zh-CN"/>
              </w:rPr>
              <w:t>i</w:t>
            </w:r>
            <w:r w:rsidRPr="00265F9F">
              <w:t>ndicator (PMI)</w:t>
            </w:r>
            <w:r w:rsidRPr="00265F9F">
              <w:rPr>
                <w:rFonts w:hint="eastAsia"/>
                <w:lang w:eastAsia="zh-CN"/>
              </w:rPr>
              <w:t xml:space="preserve"> </w:t>
            </w:r>
            <w:r w:rsidRPr="00265F9F">
              <w:rPr>
                <w:rFonts w:cs="Arial"/>
              </w:rPr>
              <w:t xml:space="preserve">reporting requirements for </w:t>
            </w:r>
            <w:r w:rsidRPr="00265F9F">
              <w:rPr>
                <w:lang w:val="en-US"/>
              </w:rPr>
              <w:t>TypeI-SinglePanel</w:t>
            </w:r>
            <w:r w:rsidRPr="00265F9F">
              <w:rPr>
                <w:rFonts w:hint="eastAsia"/>
                <w:lang w:val="en-US" w:eastAsia="zh-CN"/>
              </w:rPr>
              <w:t xml:space="preserve"> and</w:t>
            </w:r>
            <w:r w:rsidRPr="00265F9F">
              <w:rPr>
                <w:lang w:eastAsia="zh-CN"/>
              </w:rPr>
              <w:t xml:space="preserve"> </w:t>
            </w:r>
            <w:r w:rsidRPr="00265F9F">
              <w:rPr>
                <w:lang w:val="en-US"/>
              </w:rPr>
              <w:t>Type</w:t>
            </w:r>
            <w:r w:rsidRPr="00265F9F">
              <w:rPr>
                <w:lang w:val="en-US" w:eastAsia="zh-CN"/>
              </w:rPr>
              <w:t>I</w:t>
            </w:r>
            <w:r w:rsidRPr="00265F9F">
              <w:rPr>
                <w:lang w:val="en-US"/>
              </w:rPr>
              <w:t>I</w:t>
            </w:r>
            <w:r w:rsidRPr="00265F9F">
              <w:rPr>
                <w:rFonts w:hint="eastAsia"/>
                <w:lang w:val="en-US" w:eastAsia="zh-CN"/>
              </w:rPr>
              <w:t xml:space="preserve"> </w:t>
            </w:r>
            <w:r w:rsidRPr="00265F9F">
              <w:rPr>
                <w:lang w:val="en-US" w:eastAsia="zh-CN"/>
              </w:rPr>
              <w:t xml:space="preserve"> Codebook</w:t>
            </w:r>
            <w:r w:rsidRPr="00265F9F">
              <w:rPr>
                <w:rFonts w:hint="eastAsia"/>
                <w:lang w:val="en-US" w:eastAsia="zh-CN"/>
              </w:rPr>
              <w:t xml:space="preserve">s with more than 8TX and </w:t>
            </w:r>
            <w:r w:rsidRPr="00265F9F">
              <w:rPr>
                <w:lang w:val="en-US" w:eastAsia="zh-CN"/>
              </w:rPr>
              <w:t>up to 32T</w:t>
            </w:r>
            <w:r w:rsidRPr="00265F9F">
              <w:rPr>
                <w:rFonts w:hint="eastAsia"/>
                <w:lang w:val="en-US" w:eastAsia="zh-CN"/>
              </w:rPr>
              <w:t>X</w:t>
            </w:r>
          </w:p>
        </w:tc>
        <w:tc>
          <w:tcPr>
            <w:tcW w:w="1418" w:type="dxa"/>
            <w:shd w:val="clear" w:color="auto" w:fill="auto"/>
            <w:tcMar>
              <w:left w:w="28" w:type="dxa"/>
              <w:right w:w="28" w:type="dxa"/>
            </w:tcMar>
          </w:tcPr>
          <w:p w14:paraId="0A8A3F12" w14:textId="77777777" w:rsidR="00577071" w:rsidRPr="00265F9F" w:rsidRDefault="00577071" w:rsidP="00AC2AF5">
            <w:pPr>
              <w:pStyle w:val="TAC"/>
              <w:rPr>
                <w:rFonts w:cs="Arial"/>
              </w:rPr>
            </w:pPr>
            <w:r w:rsidRPr="00265F9F">
              <w:rPr>
                <w:rFonts w:cs="Arial"/>
              </w:rPr>
              <w:t>Rel-1</w:t>
            </w:r>
            <w:r w:rsidRPr="00265F9F">
              <w:rPr>
                <w:rFonts w:cs="Arial" w:hint="eastAsia"/>
                <w:lang w:eastAsia="zh-CN"/>
              </w:rPr>
              <w:t>5</w:t>
            </w:r>
          </w:p>
        </w:tc>
        <w:tc>
          <w:tcPr>
            <w:tcW w:w="2409" w:type="dxa"/>
          </w:tcPr>
          <w:p w14:paraId="74A248F0" w14:textId="77777777" w:rsidR="00577071" w:rsidRPr="00265F9F" w:rsidRDefault="00577071" w:rsidP="00AC2AF5">
            <w:pPr>
              <w:pStyle w:val="TAC"/>
              <w:jc w:val="left"/>
            </w:pPr>
            <w:r w:rsidRPr="00265F9F">
              <w:t xml:space="preserve">Table </w:t>
            </w:r>
            <w:r w:rsidRPr="00265F9F">
              <w:rPr>
                <w:rFonts w:hint="eastAsia"/>
                <w:lang w:eastAsia="zh-CN"/>
              </w:rPr>
              <w:t>D.1</w:t>
            </w:r>
            <w:r w:rsidRPr="00265F9F">
              <w:t>-1</w:t>
            </w:r>
            <w:r w:rsidRPr="00265F9F">
              <w:rPr>
                <w:rFonts w:hint="eastAsia"/>
                <w:lang w:eastAsia="zh-CN"/>
              </w:rPr>
              <w:t xml:space="preserve">, </w:t>
            </w:r>
            <w:r w:rsidRPr="00265F9F">
              <w:t xml:space="preserve">Table </w:t>
            </w:r>
            <w:r w:rsidRPr="00265F9F">
              <w:rPr>
                <w:rFonts w:hint="eastAsia"/>
                <w:lang w:eastAsia="zh-CN"/>
              </w:rPr>
              <w:t>D</w:t>
            </w:r>
            <w:r w:rsidRPr="00265F9F">
              <w:t>.</w:t>
            </w:r>
            <w:r w:rsidRPr="00265F9F">
              <w:rPr>
                <w:rFonts w:hint="eastAsia"/>
                <w:lang w:eastAsia="zh-CN"/>
              </w:rPr>
              <w:t>2</w:t>
            </w:r>
            <w:r w:rsidRPr="00265F9F">
              <w:t>-1</w:t>
            </w:r>
          </w:p>
        </w:tc>
        <w:tc>
          <w:tcPr>
            <w:tcW w:w="4304" w:type="dxa"/>
          </w:tcPr>
          <w:p w14:paraId="10D51042" w14:textId="77777777" w:rsidR="00577071" w:rsidRPr="00265F9F" w:rsidRDefault="00577071" w:rsidP="00AC2AF5">
            <w:pPr>
              <w:pStyle w:val="TAL"/>
            </w:pPr>
            <w:r w:rsidRPr="00265F9F">
              <w:t>Rel-1</w:t>
            </w:r>
            <w:r w:rsidRPr="00265F9F">
              <w:rPr>
                <w:rFonts w:hint="eastAsia"/>
                <w:lang w:eastAsia="zh-CN"/>
              </w:rPr>
              <w:t>6</w:t>
            </w:r>
            <w:r w:rsidRPr="00265F9F">
              <w:t xml:space="preserve"> </w:t>
            </w:r>
            <w:r w:rsidRPr="00265F9F">
              <w:rPr>
                <w:noProof/>
              </w:rPr>
              <w:t>NR_perf_enh-Perf</w:t>
            </w:r>
            <w:r w:rsidRPr="00265F9F">
              <w:t xml:space="preserve"> WI introduced band independent </w:t>
            </w:r>
            <w:r w:rsidRPr="00265F9F">
              <w:rPr>
                <w:rFonts w:hint="eastAsia"/>
                <w:lang w:eastAsia="zh-CN"/>
              </w:rPr>
              <w:t>PMI reporting</w:t>
            </w:r>
            <w:r w:rsidRPr="00265F9F">
              <w:t xml:space="preserve"> requirements</w:t>
            </w:r>
            <w:r w:rsidRPr="00265F9F">
              <w:rPr>
                <w:rFonts w:cs="Arial"/>
              </w:rPr>
              <w:t xml:space="preserve"> for </w:t>
            </w:r>
            <w:r w:rsidRPr="00265F9F">
              <w:rPr>
                <w:lang w:eastAsia="zh-CN"/>
              </w:rPr>
              <w:t xml:space="preserve">16TX </w:t>
            </w:r>
            <w:r w:rsidRPr="00265F9F">
              <w:rPr>
                <w:rFonts w:hint="eastAsia"/>
                <w:lang w:eastAsia="zh-CN"/>
              </w:rPr>
              <w:t xml:space="preserve">and 32TX </w:t>
            </w:r>
            <w:r w:rsidRPr="00265F9F">
              <w:rPr>
                <w:lang w:val="en-US"/>
              </w:rPr>
              <w:t>TypeI-SinglePanel</w:t>
            </w:r>
            <w:r w:rsidRPr="00265F9F">
              <w:rPr>
                <w:lang w:val="en-US" w:eastAsia="zh-CN"/>
              </w:rPr>
              <w:t xml:space="preserve"> Codebook</w:t>
            </w:r>
            <w:r w:rsidRPr="00265F9F">
              <w:rPr>
                <w:rFonts w:hint="eastAsia"/>
                <w:lang w:val="en-US" w:eastAsia="zh-CN"/>
              </w:rPr>
              <w:t xml:space="preserve">, and </w:t>
            </w:r>
            <w:r w:rsidRPr="00265F9F">
              <w:rPr>
                <w:lang w:eastAsia="zh-CN"/>
              </w:rPr>
              <w:t xml:space="preserve">16TX </w:t>
            </w:r>
            <w:r w:rsidRPr="00265F9F">
              <w:rPr>
                <w:lang w:val="en-US"/>
              </w:rPr>
              <w:t>Type</w:t>
            </w:r>
            <w:r w:rsidRPr="00265F9F">
              <w:rPr>
                <w:lang w:val="en-US" w:eastAsia="zh-CN"/>
              </w:rPr>
              <w:t>I</w:t>
            </w:r>
            <w:r w:rsidRPr="00265F9F">
              <w:rPr>
                <w:lang w:val="en-US"/>
              </w:rPr>
              <w:t>I</w:t>
            </w:r>
            <w:r w:rsidRPr="00265F9F">
              <w:rPr>
                <w:lang w:val="en-US" w:eastAsia="zh-CN"/>
              </w:rPr>
              <w:t xml:space="preserve"> Codebook</w:t>
            </w:r>
            <w:r w:rsidRPr="00265F9F">
              <w:rPr>
                <w:rFonts w:hint="eastAsia"/>
                <w:lang w:eastAsia="zh-CN"/>
              </w:rPr>
              <w:t>.</w:t>
            </w:r>
          </w:p>
        </w:tc>
      </w:tr>
      <w:tr w:rsidR="00577071" w:rsidRPr="0026558D" w14:paraId="231EFCB8" w14:textId="77777777" w:rsidTr="00AC2AF5">
        <w:tc>
          <w:tcPr>
            <w:tcW w:w="1843" w:type="dxa"/>
            <w:shd w:val="clear" w:color="auto" w:fill="auto"/>
          </w:tcPr>
          <w:p w14:paraId="41665859" w14:textId="77777777" w:rsidR="00577071" w:rsidRPr="00267680" w:rsidRDefault="00577071" w:rsidP="00AC2AF5">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0E58197D" w14:textId="77777777" w:rsidR="00577071" w:rsidRPr="0026558D" w:rsidRDefault="00577071" w:rsidP="00AC2AF5">
            <w:pPr>
              <w:pStyle w:val="TAC"/>
              <w:rPr>
                <w:rFonts w:cs="Arial"/>
              </w:rPr>
            </w:pPr>
            <w:r w:rsidRPr="0026558D">
              <w:rPr>
                <w:rFonts w:cs="Arial"/>
              </w:rPr>
              <w:t>Rel-1</w:t>
            </w:r>
            <w:r>
              <w:rPr>
                <w:rFonts w:cs="Arial" w:hint="eastAsia"/>
                <w:lang w:eastAsia="zh-CN"/>
              </w:rPr>
              <w:t>5</w:t>
            </w:r>
          </w:p>
        </w:tc>
        <w:tc>
          <w:tcPr>
            <w:tcW w:w="2409" w:type="dxa"/>
          </w:tcPr>
          <w:p w14:paraId="64D68B01" w14:textId="77777777" w:rsidR="00577071" w:rsidRPr="0026558D" w:rsidRDefault="00577071" w:rsidP="00AC2AF5">
            <w:pPr>
              <w:pStyle w:val="TAC"/>
              <w:jc w:val="left"/>
              <w:rPr>
                <w:rFonts w:cs="Arial"/>
              </w:rPr>
            </w:pPr>
            <w:r w:rsidRPr="0026558D">
              <w:t xml:space="preserve">Table </w:t>
            </w:r>
            <w:r>
              <w:rPr>
                <w:rFonts w:hint="eastAsia"/>
                <w:lang w:eastAsia="zh-CN"/>
              </w:rPr>
              <w:t>E</w:t>
            </w:r>
            <w:r w:rsidRPr="0026558D">
              <w:t>.</w:t>
            </w:r>
            <w:r>
              <w:rPr>
                <w:rFonts w:hint="eastAsia"/>
                <w:lang w:eastAsia="zh-CN"/>
              </w:rPr>
              <w:t>1</w:t>
            </w:r>
            <w:r w:rsidRPr="0026558D">
              <w:t>-1</w:t>
            </w:r>
          </w:p>
        </w:tc>
        <w:tc>
          <w:tcPr>
            <w:tcW w:w="4304" w:type="dxa"/>
          </w:tcPr>
          <w:p w14:paraId="159F80DB" w14:textId="437F8763" w:rsidR="00577071" w:rsidRPr="0026558D" w:rsidRDefault="00577071" w:rsidP="00AC2AF5">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C264EE">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p>
        </w:tc>
      </w:tr>
    </w:tbl>
    <w:p w14:paraId="0EDEE6C2" w14:textId="76D1EA4B" w:rsidR="00B32568" w:rsidRPr="00BE4E51" w:rsidRDefault="00577071" w:rsidP="00AA7B50">
      <w:r w:rsidRPr="00535751">
        <w:rPr>
          <w:lang w:val="en-US"/>
        </w:rPr>
        <w:br w:type="page"/>
      </w:r>
    </w:p>
    <w:p w14:paraId="18476929" w14:textId="77777777" w:rsidR="00AA7B50" w:rsidRPr="00BE4E51" w:rsidRDefault="00AA7B50" w:rsidP="00AA7B50">
      <w:pPr>
        <w:pStyle w:val="Heading1"/>
      </w:pPr>
      <w:bookmarkStart w:id="355" w:name="_Toc13051511"/>
      <w:bookmarkStart w:id="356" w:name="_Toc29468687"/>
      <w:bookmarkStart w:id="357" w:name="_Toc29468804"/>
      <w:bookmarkStart w:id="358" w:name="_Toc37141036"/>
      <w:bookmarkStart w:id="359" w:name="_Toc37268842"/>
      <w:bookmarkStart w:id="360" w:name="_Toc37268930"/>
      <w:bookmarkStart w:id="361" w:name="_Toc45907543"/>
      <w:bookmarkStart w:id="362" w:name="_Toc60857464"/>
      <w:bookmarkStart w:id="363" w:name="_Toc61184428"/>
      <w:bookmarkStart w:id="364" w:name="_Toc66387946"/>
      <w:bookmarkStart w:id="365" w:name="_Toc68701236"/>
      <w:bookmarkStart w:id="366" w:name="_Toc68701305"/>
      <w:bookmarkStart w:id="367" w:name="_Toc68701345"/>
      <w:bookmarkStart w:id="368" w:name="_Toc68701415"/>
      <w:bookmarkStart w:id="369" w:name="_Toc82185661"/>
      <w:r w:rsidRPr="00BE4E51">
        <w:lastRenderedPageBreak/>
        <w:t>6</w:t>
      </w:r>
      <w:r w:rsidRPr="00BE4E51">
        <w:tab/>
        <w:t>Release independent features for NR frequency range 2</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69A04B8" w14:textId="77777777" w:rsidR="00AA7B50" w:rsidRPr="00BE4E51" w:rsidRDefault="00AA7B50" w:rsidP="00AA7B50">
      <w:pPr>
        <w:pStyle w:val="Heading2"/>
      </w:pPr>
      <w:bookmarkStart w:id="370" w:name="_Toc13051512"/>
      <w:bookmarkStart w:id="371" w:name="_Toc29468688"/>
      <w:bookmarkStart w:id="372" w:name="_Toc29468805"/>
      <w:bookmarkStart w:id="373" w:name="_Toc37141037"/>
      <w:bookmarkStart w:id="374" w:name="_Toc37268843"/>
      <w:bookmarkStart w:id="375" w:name="_Toc37268931"/>
      <w:bookmarkStart w:id="376" w:name="_Toc45907544"/>
      <w:bookmarkStart w:id="377" w:name="_Toc60857465"/>
      <w:bookmarkStart w:id="378" w:name="_Toc61184429"/>
      <w:bookmarkStart w:id="379" w:name="_Toc66387947"/>
      <w:bookmarkStart w:id="380" w:name="_Toc68701237"/>
      <w:bookmarkStart w:id="381" w:name="_Toc68701306"/>
      <w:bookmarkStart w:id="382" w:name="_Toc68701346"/>
      <w:bookmarkStart w:id="383" w:name="_Toc68701416"/>
      <w:bookmarkStart w:id="384" w:name="_Toc82185662"/>
      <w:r w:rsidRPr="00BE4E51">
        <w:t>6.1</w:t>
      </w:r>
      <w:r w:rsidRPr="00BE4E51">
        <w:tab/>
        <w:t>Additional NR operating bands and UE power classes for NR frequency range 2</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DB3AA82" w14:textId="77777777" w:rsidR="00AA7B50" w:rsidRPr="00BE4E51" w:rsidRDefault="00AA7B50" w:rsidP="00AA7B50">
      <w:r w:rsidRPr="00BE4E51">
        <w:t xml:space="preserve">Requirements for a Rel-15 UE for additional NR operating bands power classes </w:t>
      </w:r>
      <w:r w:rsidR="00C83142">
        <w:t>and UE channel bandwidth</w:t>
      </w:r>
      <w:r w:rsidR="00C83142" w:rsidRPr="00BE4E51">
        <w:t xml:space="preserve"> </w:t>
      </w:r>
      <w:r w:rsidRPr="00BE4E51">
        <w:t>compared to TS 38.101-2 of Rel-15 [3] are introduced via this clause.</w:t>
      </w:r>
    </w:p>
    <w:p w14:paraId="50A128BF" w14:textId="77777777"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14:paraId="2138BAA8"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1A53" w14:textId="77777777" w:rsidR="00AA7B50" w:rsidRPr="00BE4E51" w:rsidRDefault="00AA7B50"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5EFD46B" w14:textId="77777777" w:rsidR="00AA7B50" w:rsidRPr="00BE4E51" w:rsidRDefault="00AA7B50"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CB4E6CA" w14:textId="77777777" w:rsidR="00AA7B50" w:rsidRPr="00BE4E51" w:rsidRDefault="00AA7B50" w:rsidP="00AC2AF5">
            <w:pPr>
              <w:pStyle w:val="TAH"/>
              <w:rPr>
                <w:rFonts w:cs="Arial"/>
              </w:rPr>
            </w:pPr>
            <w:r w:rsidRPr="00BE4E51">
              <w:rPr>
                <w:rFonts w:cs="Arial"/>
              </w:rPr>
              <w:t>Release</w:t>
            </w:r>
          </w:p>
          <w:p w14:paraId="630685A8"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C4279AB" w14:textId="77777777" w:rsidR="00AA7B50" w:rsidRPr="00BE4E51" w:rsidRDefault="00AA7B50" w:rsidP="00AC2AF5">
            <w:pPr>
              <w:pStyle w:val="TAH"/>
              <w:rPr>
                <w:rFonts w:cs="Arial"/>
                <w:lang w:val="en-US"/>
              </w:rPr>
            </w:pPr>
            <w:r w:rsidRPr="00BE4E51">
              <w:rPr>
                <w:rFonts w:cs="Arial"/>
                <w:lang w:val="en-US"/>
              </w:rPr>
              <w:t>Requirements to be fulfilled</w:t>
            </w:r>
          </w:p>
          <w:p w14:paraId="6D423D5B"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379CD805" w14:textId="77777777" w:rsidTr="00AC2AF5">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185D7668" w14:textId="77777777" w:rsidR="00AA7B50" w:rsidRPr="00BE4E51" w:rsidRDefault="00AA7B50" w:rsidP="00AC2AF5">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5494302C" w14:textId="77777777" w:rsidR="00AA7B50" w:rsidRPr="00BE4E51" w:rsidRDefault="00AA7B50" w:rsidP="00AC2AF5">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14:paraId="5408F142" w14:textId="77777777" w:rsidR="00AA7B50" w:rsidRPr="00BE4E51" w:rsidRDefault="00AA7B50" w:rsidP="00AC2AF5">
            <w:pPr>
              <w:pStyle w:val="TAL"/>
              <w:jc w:val="center"/>
            </w:pPr>
            <w:r w:rsidRPr="00BE4E51">
              <w:t>Rel-15</w:t>
            </w:r>
          </w:p>
        </w:tc>
        <w:tc>
          <w:tcPr>
            <w:tcW w:w="2551" w:type="dxa"/>
            <w:tcBorders>
              <w:top w:val="nil"/>
              <w:left w:val="nil"/>
              <w:bottom w:val="single" w:sz="4" w:space="0" w:color="auto"/>
              <w:right w:val="single" w:sz="4" w:space="0" w:color="auto"/>
            </w:tcBorders>
          </w:tcPr>
          <w:p w14:paraId="761C52AE" w14:textId="77777777" w:rsidR="00AA7B50" w:rsidRPr="00BE4E51" w:rsidRDefault="00AA7B50" w:rsidP="00AC2AF5">
            <w:pPr>
              <w:pStyle w:val="TAL"/>
            </w:pPr>
          </w:p>
        </w:tc>
      </w:tr>
    </w:tbl>
    <w:p w14:paraId="17180692" w14:textId="77777777" w:rsidR="00AA7B50" w:rsidRPr="00BE4E51" w:rsidRDefault="00AA7B50" w:rsidP="00AA7B50"/>
    <w:p w14:paraId="0FC0BED9" w14:textId="77777777" w:rsidR="00AA7B50" w:rsidRPr="00BE4E51" w:rsidRDefault="00AA7B50" w:rsidP="00AA7B50">
      <w:pPr>
        <w:pStyle w:val="TH"/>
      </w:pPr>
      <w:r w:rsidRPr="00BE4E51">
        <w:t>Table 6.1-2: NR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AA7B50" w:rsidRPr="00BE4E51" w14:paraId="28C6C501"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639F6" w14:textId="77777777" w:rsidR="00AA7B50" w:rsidRPr="00BE4E51" w:rsidRDefault="00AA7B50"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CCA75E0" w14:textId="77777777" w:rsidR="00AA7B50" w:rsidRPr="00BE4E51" w:rsidRDefault="00AA7B50"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E18CE3F" w14:textId="77777777" w:rsidR="00AA7B50" w:rsidRPr="00BE4E51" w:rsidRDefault="00AA7B50" w:rsidP="00AC2AF5">
            <w:pPr>
              <w:pStyle w:val="TAH"/>
              <w:rPr>
                <w:rFonts w:cs="Arial"/>
              </w:rPr>
            </w:pPr>
            <w:r w:rsidRPr="00BE4E51">
              <w:rPr>
                <w:rFonts w:cs="Arial"/>
              </w:rPr>
              <w:t>Release</w:t>
            </w:r>
          </w:p>
          <w:p w14:paraId="38ACFF62"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5FCE2ACA" w14:textId="77777777" w:rsidR="00AA7B50" w:rsidRPr="00BE4E51" w:rsidRDefault="00AA7B50" w:rsidP="00AC2AF5">
            <w:pPr>
              <w:pStyle w:val="TAH"/>
              <w:rPr>
                <w:rFonts w:cs="Arial"/>
                <w:lang w:val="en-US"/>
              </w:rPr>
            </w:pPr>
            <w:r w:rsidRPr="00BE4E51">
              <w:rPr>
                <w:rFonts w:cs="Arial"/>
                <w:lang w:val="en-US"/>
              </w:rPr>
              <w:t>Requirements to be fulfilled</w:t>
            </w:r>
          </w:p>
          <w:p w14:paraId="034C7F92"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283C039E"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07D59" w14:textId="77777777" w:rsidR="00AA7B50" w:rsidRPr="00BE4E51" w:rsidRDefault="00AA7B50" w:rsidP="00AC2AF5">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855A2D7" w14:textId="77777777" w:rsidR="00AA7B50" w:rsidRPr="00BE4E51" w:rsidRDefault="00AA7B50" w:rsidP="00AC2AF5">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54CDFA"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86EA851" w14:textId="77777777" w:rsidR="00AA7B50" w:rsidRPr="00BE4E51" w:rsidRDefault="00AA7B50" w:rsidP="00AC2AF5">
            <w:pPr>
              <w:pStyle w:val="TAL"/>
            </w:pPr>
          </w:p>
        </w:tc>
      </w:tr>
    </w:tbl>
    <w:p w14:paraId="21639639" w14:textId="77777777" w:rsidR="00C83142" w:rsidRDefault="00C83142" w:rsidP="00C83142">
      <w:pPr>
        <w:pStyle w:val="TH"/>
      </w:pPr>
    </w:p>
    <w:p w14:paraId="0486C9AC" w14:textId="77777777" w:rsidR="00C83142" w:rsidRPr="00BE4E51" w:rsidRDefault="00C83142" w:rsidP="00C83142">
      <w:pPr>
        <w:pStyle w:val="TH"/>
      </w:pPr>
      <w:r>
        <w:t>Table 6.1-3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479"/>
        <w:gridCol w:w="1191"/>
        <w:gridCol w:w="1418"/>
        <w:gridCol w:w="2551"/>
      </w:tblGrid>
      <w:tr w:rsidR="00C83142" w:rsidRPr="00BE4E51" w14:paraId="3295B46C"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39178" w14:textId="77777777" w:rsidR="00C83142" w:rsidRPr="00BE4E51" w:rsidRDefault="00C83142"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8207519" w14:textId="77777777" w:rsidR="00C83142" w:rsidRPr="00BE4E51" w:rsidRDefault="00C83142"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0390504" w14:textId="77777777" w:rsidR="00C83142" w:rsidRPr="00BE4E51" w:rsidRDefault="00C83142" w:rsidP="00AC2AF5">
            <w:pPr>
              <w:pStyle w:val="TAH"/>
              <w:rPr>
                <w:rFonts w:cs="Arial"/>
              </w:rPr>
            </w:pPr>
            <w:r w:rsidRPr="00BE4E51">
              <w:rPr>
                <w:rFonts w:cs="Arial"/>
              </w:rPr>
              <w:t>Release</w:t>
            </w:r>
          </w:p>
          <w:p w14:paraId="3682487D" w14:textId="77777777" w:rsidR="00C83142" w:rsidRPr="00BE4E51" w:rsidRDefault="00C83142"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3F23BBAD" w14:textId="77777777" w:rsidR="00C83142" w:rsidRPr="00BE4E51" w:rsidRDefault="00C83142" w:rsidP="00AC2AF5">
            <w:pPr>
              <w:pStyle w:val="TAH"/>
              <w:rPr>
                <w:rFonts w:cs="Arial"/>
                <w:lang w:val="en-US"/>
              </w:rPr>
            </w:pPr>
            <w:r w:rsidRPr="00BE4E51">
              <w:rPr>
                <w:rFonts w:cs="Arial"/>
                <w:lang w:val="en-US"/>
              </w:rPr>
              <w:t>Requirements to be fulfilled</w:t>
            </w:r>
          </w:p>
          <w:p w14:paraId="58E3B4A3" w14:textId="77777777" w:rsidR="00C83142" w:rsidRPr="00BE4E51" w:rsidRDefault="00C83142" w:rsidP="00AC2AF5">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46FC4446"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75998" w14:textId="77777777" w:rsidR="00C83142" w:rsidRPr="00BE4E51" w:rsidRDefault="00C83142" w:rsidP="00AC2AF5">
            <w:pPr>
              <w:pStyle w:val="TAL"/>
            </w:pPr>
            <w:r>
              <w:rPr>
                <w:lang w:eastAsia="zh-CN"/>
              </w:rPr>
              <w:t>UE channel bandwidth</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A74E533" w14:textId="77777777" w:rsidR="00C83142" w:rsidRPr="00BE4E51" w:rsidRDefault="00C83142" w:rsidP="00AC2AF5">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89AC39" w14:textId="77777777" w:rsidR="00C83142" w:rsidRPr="00BE4E51" w:rsidRDefault="00C83142"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19A0C041" w14:textId="77777777" w:rsidR="00C83142" w:rsidRPr="00BE4E51" w:rsidRDefault="00C83142" w:rsidP="00AC2AF5">
            <w:pPr>
              <w:pStyle w:val="TAL"/>
            </w:pPr>
          </w:p>
        </w:tc>
      </w:tr>
    </w:tbl>
    <w:p w14:paraId="56D3FB6C" w14:textId="77777777" w:rsidR="00AA7B50" w:rsidRPr="00BE4E51" w:rsidRDefault="00AA7B50" w:rsidP="00AA7B50"/>
    <w:p w14:paraId="1D61330E" w14:textId="77777777" w:rsidR="00AA7B50" w:rsidRPr="00BE4E51" w:rsidRDefault="00AA7B50" w:rsidP="00AA7B50">
      <w:pPr>
        <w:pStyle w:val="Heading2"/>
      </w:pPr>
      <w:bookmarkStart w:id="385" w:name="_Toc13051513"/>
      <w:bookmarkStart w:id="386" w:name="_Toc29468689"/>
      <w:bookmarkStart w:id="387" w:name="_Toc29468806"/>
      <w:bookmarkStart w:id="388" w:name="_Toc37141038"/>
      <w:bookmarkStart w:id="389" w:name="_Toc37268844"/>
      <w:bookmarkStart w:id="390" w:name="_Toc37268932"/>
      <w:bookmarkStart w:id="391" w:name="_Toc45907545"/>
      <w:bookmarkStart w:id="392" w:name="_Toc60857466"/>
      <w:bookmarkStart w:id="393" w:name="_Toc61184430"/>
      <w:bookmarkStart w:id="394" w:name="_Toc66387948"/>
      <w:bookmarkStart w:id="395" w:name="_Toc68701238"/>
      <w:bookmarkStart w:id="396" w:name="_Toc68701307"/>
      <w:bookmarkStart w:id="397" w:name="_Toc68701347"/>
      <w:bookmarkStart w:id="398" w:name="_Toc68701417"/>
      <w:bookmarkStart w:id="399" w:name="_Toc82185663"/>
      <w:r w:rsidRPr="00BE4E51">
        <w:t>6.2</w:t>
      </w:r>
      <w:r w:rsidRPr="00BE4E51">
        <w:tab/>
        <w:t>Additional NR CA configurations for NR frequency range 2</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4F06B3D" w14:textId="77777777" w:rsidR="00AA7B50" w:rsidRPr="00BE4E51" w:rsidRDefault="00AA7B50" w:rsidP="00AA7B50">
      <w:pPr>
        <w:pStyle w:val="Heading3"/>
      </w:pPr>
      <w:bookmarkStart w:id="400" w:name="_Toc13051514"/>
      <w:bookmarkStart w:id="401" w:name="_Toc29468690"/>
      <w:bookmarkStart w:id="402" w:name="_Toc29468807"/>
      <w:bookmarkStart w:id="403" w:name="_Toc37141039"/>
      <w:bookmarkStart w:id="404" w:name="_Toc37268845"/>
      <w:bookmarkStart w:id="405" w:name="_Toc37268933"/>
      <w:bookmarkStart w:id="406" w:name="_Toc45907546"/>
      <w:bookmarkStart w:id="407" w:name="_Toc60857467"/>
      <w:bookmarkStart w:id="408" w:name="_Toc61184431"/>
      <w:bookmarkStart w:id="409" w:name="_Toc66387949"/>
      <w:bookmarkStart w:id="410" w:name="_Toc68701239"/>
      <w:bookmarkStart w:id="411" w:name="_Toc68701308"/>
      <w:bookmarkStart w:id="412" w:name="_Toc68701348"/>
      <w:bookmarkStart w:id="413" w:name="_Toc68701418"/>
      <w:bookmarkStart w:id="414" w:name="_Toc82185664"/>
      <w:r w:rsidRPr="00BE4E51">
        <w:t>6.2.1</w:t>
      </w:r>
      <w:r w:rsidRPr="00BE4E51">
        <w:tab/>
        <w:t>Intraband CA</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64EE41F" w14:textId="77777777" w:rsidR="00AA7B50" w:rsidRPr="00BE4E51" w:rsidRDefault="00AA7B50" w:rsidP="00AA7B50">
      <w:r w:rsidRPr="00BE4E51">
        <w:t>Requirements for a Rel-15 UE for additional NR intraband CA configurations within FR2 compared to TS 38.101-2 of Rel-15 [3] are introduced via this clause.</w:t>
      </w:r>
    </w:p>
    <w:p w14:paraId="1B922E63" w14:textId="77777777" w:rsidR="00AA7B50" w:rsidRPr="00BE4E51" w:rsidRDefault="00AA7B50" w:rsidP="00AA7B50">
      <w:pPr>
        <w:pStyle w:val="TH"/>
      </w:pPr>
      <w:r w:rsidRPr="00BE4E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14:paraId="239D7D3C"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A5D7C"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B14FDC" w14:textId="77777777" w:rsidR="00AA7B50" w:rsidRPr="00BE4E51" w:rsidRDefault="00AA7B50" w:rsidP="00AC2AF5">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1751A7C1" w14:textId="77777777" w:rsidR="00AA7B50" w:rsidRPr="00BE4E51" w:rsidRDefault="00AA7B50" w:rsidP="00AC2AF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29D6244"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ACFABA9" w14:textId="77777777" w:rsidR="00AA7B50" w:rsidRPr="00BE4E51" w:rsidRDefault="00AA7B50" w:rsidP="00AC2AF5">
            <w:pPr>
              <w:pStyle w:val="TAH"/>
            </w:pPr>
            <w:r w:rsidRPr="00BE4E51">
              <w:t>Release</w:t>
            </w:r>
          </w:p>
          <w:p w14:paraId="6BF94DE1"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62DA89F" w14:textId="77777777" w:rsidR="00AA7B50" w:rsidRPr="00BE4E51" w:rsidRDefault="00AA7B50" w:rsidP="00AC2AF5">
            <w:pPr>
              <w:pStyle w:val="TAH"/>
            </w:pPr>
            <w:r w:rsidRPr="00BE4E51">
              <w:t>requirements to be fulfilled</w:t>
            </w:r>
          </w:p>
          <w:p w14:paraId="30AACD94"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4F4A2995" w14:textId="77777777" w:rsidTr="00AC2AF5">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BDA31CC" w14:textId="77777777" w:rsidR="00AA7B50" w:rsidRPr="00BE4E51" w:rsidRDefault="00AA7B50" w:rsidP="00AC2AF5">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CB5587F" w14:textId="77777777" w:rsidR="00AA7B50" w:rsidRPr="00BE4E51" w:rsidRDefault="00AA7B50" w:rsidP="00AC2AF5">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4410BD81" w14:textId="77777777" w:rsidR="00AA7B50" w:rsidRPr="00BE4E51" w:rsidRDefault="00AA7B50" w:rsidP="00AC2AF5">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42CEA3"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AFE15B7" w14:textId="77777777" w:rsidR="00AA7B50" w:rsidRPr="00BE4E51" w:rsidRDefault="00AA7B50" w:rsidP="00AC2AF5">
            <w:pPr>
              <w:pStyle w:val="TAC"/>
            </w:pPr>
            <w:r w:rsidRPr="00BE4E51">
              <w:t>Rel-15</w:t>
            </w:r>
          </w:p>
        </w:tc>
        <w:tc>
          <w:tcPr>
            <w:tcW w:w="1974" w:type="dxa"/>
            <w:vMerge w:val="restart"/>
            <w:tcBorders>
              <w:top w:val="single" w:sz="4" w:space="0" w:color="auto"/>
              <w:left w:val="nil"/>
              <w:right w:val="single" w:sz="4" w:space="0" w:color="auto"/>
            </w:tcBorders>
          </w:tcPr>
          <w:p w14:paraId="5093C06E" w14:textId="77777777" w:rsidR="00AA7B50" w:rsidRPr="00BE4E51" w:rsidRDefault="00AA7B50" w:rsidP="00AC2AF5">
            <w:pPr>
              <w:pStyle w:val="TAC"/>
            </w:pPr>
          </w:p>
        </w:tc>
      </w:tr>
      <w:tr w:rsidR="00AA7B50" w:rsidRPr="00BE4E51" w14:paraId="6209654A" w14:textId="77777777" w:rsidTr="00AC2AF5">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B2A0900" w14:textId="77777777" w:rsidR="00AA7B50" w:rsidRPr="00BE4E51" w:rsidRDefault="00AA7B50" w:rsidP="00AC2AF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6A836F7" w14:textId="77777777" w:rsidR="00AA7B50" w:rsidRPr="00BE4E51" w:rsidRDefault="00AA7B50" w:rsidP="00AC2AF5">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E518636" w14:textId="77777777" w:rsidR="00AA7B50" w:rsidRPr="00BE4E51" w:rsidRDefault="00AA7B50" w:rsidP="00AC2AF5">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968F58"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30618FC"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3BF9323F" w14:textId="77777777" w:rsidR="00AA7B50" w:rsidRPr="00BE4E51" w:rsidRDefault="00AA7B50" w:rsidP="00AC2AF5">
            <w:pPr>
              <w:pStyle w:val="TAC"/>
            </w:pPr>
          </w:p>
        </w:tc>
      </w:tr>
    </w:tbl>
    <w:p w14:paraId="1D7FAFE3" w14:textId="77777777" w:rsidR="00AA7B50" w:rsidRPr="00BE4E51" w:rsidRDefault="00AA7B50" w:rsidP="00AA7B50"/>
    <w:p w14:paraId="468B4F70" w14:textId="77777777" w:rsidR="00AA7B50" w:rsidRPr="00BE4E51" w:rsidRDefault="00AA7B50" w:rsidP="00AA7B50">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14:paraId="7A08A70D"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34976"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6D6228A" w14:textId="77777777" w:rsidR="00AA7B50" w:rsidRPr="00BE4E51" w:rsidRDefault="00AA7B50" w:rsidP="00AC2AF5">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FF7C679" w14:textId="77777777" w:rsidR="00AA7B50" w:rsidRPr="00BE4E51" w:rsidRDefault="00AA7B50" w:rsidP="00AC2AF5">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3F85EE98" w14:textId="77777777" w:rsidR="00AA7B50" w:rsidRPr="00BE4E51" w:rsidRDefault="00AA7B50" w:rsidP="00AC2AF5">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1F0082"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063330D" w14:textId="77777777" w:rsidR="00AA7B50" w:rsidRPr="00BE4E51" w:rsidRDefault="00AA7B50" w:rsidP="00AC2AF5">
            <w:pPr>
              <w:pStyle w:val="TAH"/>
            </w:pPr>
            <w:r w:rsidRPr="00BE4E51">
              <w:t>Release</w:t>
            </w:r>
          </w:p>
          <w:p w14:paraId="48AA3990"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456F19DC" w14:textId="77777777" w:rsidR="00AA7B50" w:rsidRPr="00BE4E51" w:rsidRDefault="00AA7B50" w:rsidP="00AC2AF5">
            <w:pPr>
              <w:pStyle w:val="TAH"/>
            </w:pPr>
            <w:r w:rsidRPr="00BE4E51">
              <w:t>requirements to be fulfilled</w:t>
            </w:r>
          </w:p>
          <w:p w14:paraId="523FF0E0"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17B406E8" w14:textId="77777777" w:rsidTr="00AC2AF5">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8A38" w14:textId="77777777" w:rsidR="00AA7B50" w:rsidRPr="00BE4E51" w:rsidRDefault="00AA7B50" w:rsidP="00AC2AF5">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71AC60C8" w14:textId="77777777" w:rsidR="00AA7B50" w:rsidRPr="00BE4E51" w:rsidRDefault="00AA7B50" w:rsidP="00AC2AF5">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D09BBB5" w14:textId="77777777" w:rsidR="00AA7B50" w:rsidRPr="00BE4E51" w:rsidRDefault="00AA7B50" w:rsidP="00AC2AF5">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73140C" w14:textId="77777777" w:rsidR="00AA7B50" w:rsidRPr="00BE4E51" w:rsidRDefault="00AA7B50" w:rsidP="00AC2AF5">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ED515F5"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FB82CBF" w14:textId="77777777" w:rsidR="00AA7B50" w:rsidRPr="00BE4E51" w:rsidRDefault="00AA7B50" w:rsidP="00AC2AF5">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379985F0" w14:textId="77777777" w:rsidR="00AA7B50" w:rsidRPr="00BE4E51" w:rsidRDefault="00AA7B50" w:rsidP="00AC2AF5">
            <w:pPr>
              <w:pStyle w:val="TAC"/>
            </w:pPr>
          </w:p>
        </w:tc>
      </w:tr>
      <w:tr w:rsidR="00AA7B50" w:rsidRPr="00BE4E51" w14:paraId="573B9F11" w14:textId="77777777" w:rsidTr="00AC2AF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079A707" w14:textId="77777777" w:rsidR="00AA7B50" w:rsidRPr="00BE4E51" w:rsidRDefault="00AA7B50" w:rsidP="00AC2AF5">
            <w:pPr>
              <w:pStyle w:val="TAC"/>
            </w:pPr>
          </w:p>
        </w:tc>
        <w:tc>
          <w:tcPr>
            <w:tcW w:w="746" w:type="dxa"/>
            <w:vMerge/>
            <w:tcBorders>
              <w:left w:val="nil"/>
              <w:right w:val="single" w:sz="4" w:space="0" w:color="auto"/>
            </w:tcBorders>
            <w:shd w:val="clear" w:color="auto" w:fill="auto"/>
            <w:noWrap/>
            <w:vAlign w:val="center"/>
          </w:tcPr>
          <w:p w14:paraId="0609B2F4" w14:textId="77777777" w:rsidR="00AA7B50" w:rsidRPr="00BE4E51" w:rsidRDefault="00AA7B50" w:rsidP="00AC2AF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D22F469" w14:textId="77777777" w:rsidR="00AA7B50" w:rsidRPr="00BE4E51" w:rsidRDefault="00AA7B50" w:rsidP="00AC2AF5">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073BB6" w14:textId="77777777" w:rsidR="00AA7B50" w:rsidRPr="00BE4E51" w:rsidRDefault="00AA7B50" w:rsidP="00AC2AF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8A673F"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A7A339"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672D7DAF" w14:textId="77777777" w:rsidR="00AA7B50" w:rsidRPr="00BE4E51" w:rsidRDefault="00AA7B50" w:rsidP="00AC2AF5">
            <w:pPr>
              <w:pStyle w:val="TAC"/>
            </w:pPr>
          </w:p>
        </w:tc>
      </w:tr>
      <w:tr w:rsidR="00AA7B50" w:rsidRPr="00BE4E51" w14:paraId="3094C620" w14:textId="77777777" w:rsidTr="00AC2AF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5523455" w14:textId="77777777" w:rsidR="00AA7B50" w:rsidRPr="00BE4E51" w:rsidRDefault="00AA7B50" w:rsidP="00AC2AF5">
            <w:pPr>
              <w:pStyle w:val="TAC"/>
            </w:pPr>
          </w:p>
        </w:tc>
        <w:tc>
          <w:tcPr>
            <w:tcW w:w="746" w:type="dxa"/>
            <w:vMerge/>
            <w:tcBorders>
              <w:left w:val="nil"/>
              <w:bottom w:val="single" w:sz="4" w:space="0" w:color="auto"/>
              <w:right w:val="single" w:sz="4" w:space="0" w:color="auto"/>
            </w:tcBorders>
            <w:shd w:val="clear" w:color="auto" w:fill="auto"/>
            <w:noWrap/>
            <w:vAlign w:val="center"/>
          </w:tcPr>
          <w:p w14:paraId="5DAE5C98" w14:textId="77777777" w:rsidR="00AA7B50" w:rsidRPr="00BE4E51" w:rsidRDefault="00AA7B50" w:rsidP="00AC2AF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5232A82" w14:textId="77777777" w:rsidR="00AA7B50" w:rsidRPr="00BE4E51" w:rsidRDefault="00AA7B50" w:rsidP="00AC2AF5">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22774C" w14:textId="77777777" w:rsidR="00AA7B50" w:rsidRPr="00BE4E51" w:rsidRDefault="00AA7B50" w:rsidP="00AC2AF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476FAF"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9945494"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2A7DA0F6" w14:textId="77777777" w:rsidR="00AA7B50" w:rsidRPr="00BE4E51" w:rsidRDefault="00AA7B50" w:rsidP="00AC2AF5">
            <w:pPr>
              <w:pStyle w:val="TAC"/>
            </w:pPr>
          </w:p>
        </w:tc>
      </w:tr>
    </w:tbl>
    <w:p w14:paraId="56817B69" w14:textId="77777777" w:rsidR="00AA7B50" w:rsidRPr="00BE4E51" w:rsidRDefault="00AA7B50" w:rsidP="00AA7B50"/>
    <w:p w14:paraId="4068576B" w14:textId="77777777" w:rsidR="00AA7B50" w:rsidRPr="00BE4E51" w:rsidRDefault="00AA7B50" w:rsidP="00AA7B50">
      <w:pPr>
        <w:pStyle w:val="Heading1"/>
      </w:pPr>
      <w:bookmarkStart w:id="415" w:name="_Toc13051515"/>
      <w:bookmarkStart w:id="416" w:name="_Toc29468691"/>
      <w:bookmarkStart w:id="417" w:name="_Toc29468808"/>
      <w:bookmarkStart w:id="418" w:name="_Toc37141040"/>
      <w:bookmarkStart w:id="419" w:name="_Toc37268846"/>
      <w:bookmarkStart w:id="420" w:name="_Toc37268934"/>
      <w:bookmarkStart w:id="421" w:name="_Toc45907547"/>
      <w:bookmarkStart w:id="422" w:name="_Toc60857468"/>
      <w:bookmarkStart w:id="423" w:name="_Toc61184432"/>
      <w:bookmarkStart w:id="424" w:name="_Toc66387950"/>
      <w:bookmarkStart w:id="425" w:name="_Toc68701240"/>
      <w:bookmarkStart w:id="426" w:name="_Toc68701309"/>
      <w:bookmarkStart w:id="427" w:name="_Toc68701349"/>
      <w:bookmarkStart w:id="428" w:name="_Toc68701419"/>
      <w:bookmarkStart w:id="429" w:name="_Toc82185665"/>
      <w:r w:rsidRPr="00BE4E51">
        <w:t>7</w:t>
      </w:r>
      <w:r w:rsidRPr="00BE4E51">
        <w:tab/>
        <w:t>Release independent features for NR interworking between NR frequency range 1 and NR frequency range 2</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DEE6967" w14:textId="77777777" w:rsidR="00AA7B50" w:rsidRPr="00BE4E51" w:rsidRDefault="00AA7B50" w:rsidP="00AA7B50">
      <w:pPr>
        <w:pStyle w:val="Heading2"/>
      </w:pPr>
      <w:bookmarkStart w:id="430" w:name="_Toc13051516"/>
      <w:bookmarkStart w:id="431" w:name="_Toc29468692"/>
      <w:bookmarkStart w:id="432" w:name="_Toc29468809"/>
      <w:bookmarkStart w:id="433" w:name="_Toc37141041"/>
      <w:bookmarkStart w:id="434" w:name="_Toc37268847"/>
      <w:bookmarkStart w:id="435" w:name="_Toc37268935"/>
      <w:bookmarkStart w:id="436" w:name="_Toc45907548"/>
      <w:bookmarkStart w:id="437" w:name="_Toc60857469"/>
      <w:bookmarkStart w:id="438" w:name="_Toc61184433"/>
      <w:bookmarkStart w:id="439" w:name="_Toc66387951"/>
      <w:bookmarkStart w:id="440" w:name="_Toc68701241"/>
      <w:bookmarkStart w:id="441" w:name="_Toc68701310"/>
      <w:bookmarkStart w:id="442" w:name="_Toc68701350"/>
      <w:bookmarkStart w:id="443" w:name="_Toc68701420"/>
      <w:bookmarkStart w:id="444" w:name="_Toc82185666"/>
      <w:r w:rsidRPr="00BE4E51">
        <w:t>7.1</w:t>
      </w:r>
      <w:r w:rsidRPr="00BE4E51">
        <w:tab/>
        <w:t>Additional NR interband CA configurations between frequency</w:t>
      </w:r>
      <w:r w:rsidRPr="00BE4E51" w:rsidDel="0007492E">
        <w:t xml:space="preserve"> </w:t>
      </w:r>
      <w:r w:rsidRPr="00BE4E51">
        <w:t>range 1 and frequency</w:t>
      </w:r>
      <w:r w:rsidRPr="00BE4E51" w:rsidDel="0007492E">
        <w:t xml:space="preserve"> </w:t>
      </w:r>
      <w:r w:rsidRPr="00BE4E51">
        <w:t>range 2</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E4E83D6" w14:textId="77777777" w:rsidR="00AA7B50" w:rsidRPr="00BE4E51" w:rsidRDefault="00AA7B50" w:rsidP="00AA7B50">
      <w:r w:rsidRPr="00BE4E51">
        <w:t>Requirements for a Rel-15 UE for additional NR interband CA configurations between FR1 and FR2 compared to TS 38.101-3 of Rel-15 [4] are introduced via this clause.</w:t>
      </w:r>
    </w:p>
    <w:p w14:paraId="6524867A" w14:textId="77777777" w:rsidR="00AA7B50" w:rsidRPr="00BE4E51" w:rsidRDefault="00AA7B50" w:rsidP="00AA7B50">
      <w:pPr>
        <w:pStyle w:val="TH"/>
      </w:pPr>
      <w:r w:rsidRPr="00BE4E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14:paraId="11E4F663"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7D913" w14:textId="77777777" w:rsidR="00AA7B50" w:rsidRPr="00BE4E51" w:rsidRDefault="00AA7B50" w:rsidP="00AC2AF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705F972D" w14:textId="77777777" w:rsidR="00AA7B50" w:rsidRPr="00BE4E51" w:rsidRDefault="00AA7B50" w:rsidP="00AC2AF5">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1E377B0E" w14:textId="77777777" w:rsidR="00AA7B50" w:rsidRPr="00BE4E51" w:rsidRDefault="00AA7B50" w:rsidP="00AC2AF5">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51789C88" w14:textId="77777777" w:rsidR="00AA7B50" w:rsidRPr="00BE4E51" w:rsidRDefault="00AA7B50" w:rsidP="00AC2AF5">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9DC15" w14:textId="77777777" w:rsidR="00AA7B50" w:rsidRPr="00BE4E51" w:rsidRDefault="00AA7B50" w:rsidP="00AC2AF5">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A1CE0D4"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0E9FEA1" w14:textId="77777777" w:rsidR="00AA7B50" w:rsidRPr="00BE4E51" w:rsidRDefault="00AA7B50" w:rsidP="00AC2AF5">
            <w:pPr>
              <w:pStyle w:val="TAH"/>
            </w:pPr>
            <w:r w:rsidRPr="00BE4E51">
              <w:t>Release</w:t>
            </w:r>
          </w:p>
          <w:p w14:paraId="3BDA499E"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40471827" w14:textId="77777777" w:rsidR="00AA7B50" w:rsidRPr="00BE4E51" w:rsidRDefault="00AA7B50" w:rsidP="00AC2AF5">
            <w:pPr>
              <w:pStyle w:val="TAH"/>
            </w:pPr>
            <w:r w:rsidRPr="00BE4E51">
              <w:t>requirements to be fulfilled</w:t>
            </w:r>
          </w:p>
          <w:p w14:paraId="02765D46" w14:textId="77777777" w:rsidR="00AA7B50" w:rsidRPr="00BE4E51" w:rsidRDefault="00AA7B50" w:rsidP="00AC2AF5">
            <w:pPr>
              <w:pStyle w:val="TAH"/>
            </w:pPr>
            <w:r w:rsidRPr="00BE4E51">
              <w:t>(see 38.307 of the REL in which the CA configuration was introduced)</w:t>
            </w:r>
          </w:p>
        </w:tc>
      </w:tr>
      <w:tr w:rsidR="00AA7B50" w:rsidRPr="00BE4E51" w14:paraId="242A0C54"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17CCF109" w14:textId="77777777" w:rsidR="00AA7B50" w:rsidRPr="00BE4E51" w:rsidRDefault="00AA7B50" w:rsidP="00AC2AF5">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2C47B22C" w14:textId="77777777" w:rsidR="00AA7B50" w:rsidRPr="00BE4E51" w:rsidRDefault="00AA7B50" w:rsidP="00AC2AF5">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558B1BE6"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54BA1F32" w14:textId="77777777" w:rsidR="00AA7B50" w:rsidRPr="00BE4E51" w:rsidRDefault="00AA7B50" w:rsidP="00AC2AF5">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034B9670" w14:textId="77777777" w:rsidR="00AA7B50" w:rsidRPr="00BE4E51" w:rsidRDefault="00AA7B50" w:rsidP="00AC2AF5">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14:paraId="05D6EEEE" w14:textId="77777777" w:rsidR="00AA7B50" w:rsidRPr="00BE4E51" w:rsidRDefault="00AA7B50" w:rsidP="00AC2AF5">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198C255"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7C64053E" w14:textId="77777777" w:rsidR="00AA7B50" w:rsidRPr="00BE4E51" w:rsidRDefault="00AA7B50" w:rsidP="00AC2AF5">
            <w:pPr>
              <w:pStyle w:val="TAC"/>
            </w:pPr>
          </w:p>
        </w:tc>
      </w:tr>
      <w:tr w:rsidR="00AA7B50" w:rsidRPr="00BE4E51" w14:paraId="37099E02"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27CADA" w14:textId="77777777" w:rsidR="00AA7B50" w:rsidRPr="00BE4E51" w:rsidRDefault="00AA7B50"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D9E1352" w14:textId="77777777" w:rsidR="00AA7B50" w:rsidRPr="00BE4E51" w:rsidRDefault="00AA7B50" w:rsidP="00AC2AF5">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5457E9A9"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4BABCD10" w14:textId="77777777" w:rsidR="00AA7B50" w:rsidRPr="00BE4E51" w:rsidRDefault="00AA7B50" w:rsidP="00AC2AF5">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18E6C265" w14:textId="77777777" w:rsidR="00AA7B50" w:rsidRPr="00BE4E51" w:rsidRDefault="00AA7B50" w:rsidP="00AC2AF5">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67BC5F86" w14:textId="77777777" w:rsidR="00AA7B50" w:rsidRPr="00BE4E51" w:rsidRDefault="00AA7B50"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0A998C8"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45570939" w14:textId="77777777" w:rsidR="00AA7B50" w:rsidRPr="00BE4E51" w:rsidRDefault="00AA7B50" w:rsidP="00AC2AF5">
            <w:pPr>
              <w:pStyle w:val="TAC"/>
            </w:pPr>
          </w:p>
        </w:tc>
      </w:tr>
      <w:tr w:rsidR="00AA7B50" w:rsidRPr="00BE4E51" w14:paraId="564C4849"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06FF8574" w14:textId="77777777" w:rsidR="00AA7B50" w:rsidRPr="00BE4E51" w:rsidRDefault="00AA7B50"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3AF54A3" w14:textId="77777777" w:rsidR="00AA7B50" w:rsidRPr="00BE4E51" w:rsidRDefault="00AA7B50" w:rsidP="00AC2AF5">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484EAC1C"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0D2D7F2C" w14:textId="77777777" w:rsidR="00AA7B50" w:rsidRPr="00BE4E51" w:rsidRDefault="00AA7B50" w:rsidP="00AC2AF5">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25747C06" w14:textId="77777777" w:rsidR="00AA7B50" w:rsidRPr="00BE4E51" w:rsidRDefault="00AA7B50" w:rsidP="00AC2AF5">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00C6BF23" w14:textId="77777777" w:rsidR="00AA7B50" w:rsidRPr="00BE4E51" w:rsidRDefault="00AA7B50" w:rsidP="00AC2AF5">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39F43BB"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6FF6489B" w14:textId="77777777" w:rsidR="00AA7B50" w:rsidRPr="00BE4E51" w:rsidRDefault="00AA7B50" w:rsidP="00AC2AF5">
            <w:pPr>
              <w:pStyle w:val="TAC"/>
            </w:pPr>
          </w:p>
        </w:tc>
      </w:tr>
      <w:tr w:rsidR="00AA7B50" w:rsidRPr="00BE4E51" w14:paraId="13E63CC9"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477DFA9A" w14:textId="77777777" w:rsidR="00AA7B50" w:rsidRPr="00BE4E51" w:rsidRDefault="00AA7B50" w:rsidP="00AC2AF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703B6DE" w14:textId="77777777" w:rsidR="00AA7B50" w:rsidRPr="00BE4E51" w:rsidRDefault="00AA7B50" w:rsidP="00AC2AF5">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B4314" w14:textId="77777777" w:rsidR="00AA7B50" w:rsidRPr="00BE4E51" w:rsidRDefault="00AA7B50" w:rsidP="00AC2AF5">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1D994DB4" w14:textId="77777777" w:rsidR="00AA7B50" w:rsidRPr="00BE4E51" w:rsidRDefault="00AA7B50" w:rsidP="00AC2AF5">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BA8D" w14:textId="77777777" w:rsidR="00AA7B50" w:rsidRPr="00BE4E51" w:rsidRDefault="00AA7B50" w:rsidP="00AC2AF5">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3D6F63A0" w14:textId="77777777" w:rsidR="00AA7B50" w:rsidRPr="00BE4E51" w:rsidRDefault="00AA7B50" w:rsidP="00AC2AF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D800"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66460E6" w14:textId="77777777" w:rsidR="00AA7B50" w:rsidRPr="00BE4E51" w:rsidRDefault="00AA7B50" w:rsidP="00AC2AF5">
            <w:pPr>
              <w:pStyle w:val="TAC"/>
            </w:pPr>
          </w:p>
        </w:tc>
      </w:tr>
    </w:tbl>
    <w:p w14:paraId="02B6ADB6" w14:textId="77777777" w:rsidR="00AA7B50" w:rsidRPr="00BE4E51" w:rsidRDefault="00AA7B50" w:rsidP="00AA7B50"/>
    <w:p w14:paraId="3532C58E" w14:textId="77777777" w:rsidR="00AA7B50" w:rsidRPr="00BE4E51" w:rsidRDefault="00AA7B50" w:rsidP="00AA7B50">
      <w:pPr>
        <w:pStyle w:val="Heading2"/>
      </w:pPr>
      <w:bookmarkStart w:id="445" w:name="_Toc13051517"/>
      <w:bookmarkStart w:id="446" w:name="_Toc29468693"/>
      <w:bookmarkStart w:id="447" w:name="_Toc29468810"/>
      <w:bookmarkStart w:id="448" w:name="_Toc37141042"/>
      <w:bookmarkStart w:id="449" w:name="_Toc37268848"/>
      <w:bookmarkStart w:id="450" w:name="_Toc37268936"/>
      <w:bookmarkStart w:id="451" w:name="_Toc45907549"/>
      <w:bookmarkStart w:id="452" w:name="_Toc60857470"/>
      <w:bookmarkStart w:id="453" w:name="_Toc61184434"/>
      <w:bookmarkStart w:id="454" w:name="_Toc66387952"/>
      <w:bookmarkStart w:id="455" w:name="_Toc68701242"/>
      <w:bookmarkStart w:id="456" w:name="_Toc68701311"/>
      <w:bookmarkStart w:id="457" w:name="_Toc68701351"/>
      <w:bookmarkStart w:id="458" w:name="_Toc68701421"/>
      <w:bookmarkStart w:id="459" w:name="_Toc82185667"/>
      <w:r w:rsidRPr="00BE4E51">
        <w:lastRenderedPageBreak/>
        <w:t>7.2</w:t>
      </w:r>
      <w:r w:rsidRPr="00BE4E51">
        <w:tab/>
        <w:t>Additional Inter-band NR-DC configurations between frequency range 1 and frequency range 2</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7D1B964" w14:textId="77777777" w:rsidR="00AA7B50" w:rsidRPr="00BE4E51" w:rsidRDefault="00AA7B50" w:rsidP="00AA7B50">
      <w:r w:rsidRPr="00BE4E51">
        <w:t>Requirements for a Rel-15 UE for additional Inter-band NR-DC configurations between FR1 and FR2 compared to TS 38.101-3 of Rel-15 [4] are introduced via this clause.</w:t>
      </w:r>
    </w:p>
    <w:p w14:paraId="43C23C3F" w14:textId="77777777"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14:paraId="52BDB8AB"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E0DBD" w14:textId="77777777" w:rsidR="00B4440A" w:rsidRPr="00BE4E51" w:rsidRDefault="00B4440A" w:rsidP="00AC2AF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1DB1BEC4" w14:textId="77777777" w:rsidR="00B4440A" w:rsidRPr="00BE4E51" w:rsidRDefault="00B4440A" w:rsidP="00AC2AF5">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46F01409" w14:textId="77777777" w:rsidR="00B4440A" w:rsidRPr="00BE4E51" w:rsidRDefault="00B4440A" w:rsidP="00AC2AF5">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14:paraId="033D64E8" w14:textId="77777777" w:rsidR="00B4440A" w:rsidRPr="00BE4E51" w:rsidRDefault="00B4440A" w:rsidP="00AC2AF5">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4BE45" w14:textId="77777777" w:rsidR="00B4440A" w:rsidRPr="00BE4E51" w:rsidRDefault="00B4440A" w:rsidP="00AC2AF5">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F143A6D" w14:textId="77777777" w:rsidR="00B4440A" w:rsidRPr="00BE4E51" w:rsidRDefault="00B4440A"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61264E1" w14:textId="77777777" w:rsidR="00B4440A" w:rsidRPr="00BE4E51" w:rsidRDefault="00B4440A" w:rsidP="00AC2AF5">
            <w:pPr>
              <w:pStyle w:val="TAH"/>
            </w:pPr>
            <w:r w:rsidRPr="00BE4E51">
              <w:t>Release</w:t>
            </w:r>
          </w:p>
          <w:p w14:paraId="4AB4DA30" w14:textId="77777777" w:rsidR="00B4440A" w:rsidRPr="00BE4E51" w:rsidRDefault="00B4440A"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17234419" w14:textId="77777777" w:rsidR="00B4440A" w:rsidRPr="00BE4E51" w:rsidRDefault="00B4440A" w:rsidP="00AC2AF5">
            <w:pPr>
              <w:pStyle w:val="TAH"/>
            </w:pPr>
            <w:r w:rsidRPr="00BE4E51">
              <w:t>requirements to be fulfilled</w:t>
            </w:r>
          </w:p>
          <w:p w14:paraId="3EF832B2" w14:textId="77777777" w:rsidR="00B4440A" w:rsidRPr="00BE4E51" w:rsidRDefault="00B4440A" w:rsidP="00AC2AF5">
            <w:pPr>
              <w:pStyle w:val="TAH"/>
            </w:pPr>
            <w:r w:rsidRPr="00BE4E51">
              <w:t>(see 38.307 of the REL in which the CA configuration was introduced)</w:t>
            </w:r>
          </w:p>
        </w:tc>
      </w:tr>
      <w:tr w:rsidR="00B4440A" w:rsidRPr="00BE4E51" w14:paraId="648276B9"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53626870" w14:textId="77777777" w:rsidR="00B4440A" w:rsidRPr="00BE4E51" w:rsidRDefault="00B4440A" w:rsidP="00AC2AF5">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014D753F" w14:textId="77777777" w:rsidR="00B4440A" w:rsidRPr="00BE4E51" w:rsidRDefault="00B4440A" w:rsidP="00AC2AF5">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13979C39"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3A51023D" w14:textId="77777777" w:rsidR="00B4440A" w:rsidRPr="00BE4E51" w:rsidRDefault="00B4440A" w:rsidP="00AC2AF5">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0CFA0BC" w14:textId="77777777" w:rsidR="00B4440A" w:rsidRPr="00BE4E51" w:rsidRDefault="00B4440A" w:rsidP="00AC2AF5">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14:paraId="485621DD"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5E05C3"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510FC196" w14:textId="77777777" w:rsidR="00B4440A" w:rsidRPr="00BE4E51" w:rsidRDefault="00B4440A" w:rsidP="00AC2AF5">
            <w:pPr>
              <w:pStyle w:val="TAC"/>
            </w:pPr>
          </w:p>
        </w:tc>
      </w:tr>
      <w:tr w:rsidR="00B4440A" w:rsidRPr="00BE4E51" w14:paraId="11676591"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11923C" w14:textId="77777777" w:rsidR="00B4440A" w:rsidRPr="00BE4E51" w:rsidRDefault="00B4440A"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92411BD" w14:textId="77777777" w:rsidR="00B4440A" w:rsidRPr="00BE4E51" w:rsidRDefault="00B4440A" w:rsidP="00AC2AF5">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14:paraId="07C968F0"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54CB7A88" w14:textId="77777777" w:rsidR="00B4440A" w:rsidRPr="00BE4E51" w:rsidRDefault="00B4440A" w:rsidP="00AC2AF5">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D2887DA" w14:textId="77777777" w:rsidR="00B4440A" w:rsidRPr="00BE4E51" w:rsidRDefault="00B4440A" w:rsidP="00AC2AF5">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14:paraId="36F084DF"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4262E36"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07C7A73C" w14:textId="77777777" w:rsidR="00B4440A" w:rsidRPr="00BE4E51" w:rsidRDefault="00B4440A" w:rsidP="00AC2AF5">
            <w:pPr>
              <w:pStyle w:val="TAC"/>
            </w:pPr>
          </w:p>
        </w:tc>
      </w:tr>
      <w:tr w:rsidR="00B4440A" w:rsidRPr="00BE4E51" w14:paraId="1A9F67B3"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46B02B11" w14:textId="77777777" w:rsidR="00B4440A" w:rsidRPr="00BE4E51" w:rsidRDefault="00B4440A"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F70F846" w14:textId="77777777" w:rsidR="00B4440A" w:rsidRPr="00BE4E51" w:rsidRDefault="00B4440A" w:rsidP="00AC2AF5">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14:paraId="5BF1921C"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5D7F1F9A" w14:textId="77777777" w:rsidR="00B4440A" w:rsidRPr="00BE4E51" w:rsidRDefault="00B4440A" w:rsidP="00AC2AF5">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0EC3235" w14:textId="77777777" w:rsidR="00B4440A" w:rsidRPr="00BE4E51" w:rsidRDefault="00B4440A" w:rsidP="00AC2AF5">
            <w:pPr>
              <w:pStyle w:val="TAC"/>
            </w:pPr>
            <w:r w:rsidRPr="00BE4E51">
              <w:t>A</w:t>
            </w:r>
          </w:p>
        </w:tc>
        <w:tc>
          <w:tcPr>
            <w:tcW w:w="709" w:type="dxa"/>
            <w:tcBorders>
              <w:top w:val="nil"/>
              <w:left w:val="nil"/>
              <w:bottom w:val="single" w:sz="4" w:space="0" w:color="auto"/>
              <w:right w:val="nil"/>
            </w:tcBorders>
            <w:shd w:val="clear" w:color="auto" w:fill="auto"/>
            <w:noWrap/>
            <w:vAlign w:val="center"/>
          </w:tcPr>
          <w:p w14:paraId="304EFE3C"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17C1BB0"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713F0B3F" w14:textId="77777777" w:rsidR="00B4440A" w:rsidRPr="00BE4E51" w:rsidRDefault="00B4440A" w:rsidP="00AC2AF5">
            <w:pPr>
              <w:pStyle w:val="TAC"/>
            </w:pPr>
          </w:p>
        </w:tc>
      </w:tr>
      <w:tr w:rsidR="00B4440A" w:rsidRPr="00BE4E51" w14:paraId="381FA8C5"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705A0296" w14:textId="77777777" w:rsidR="00B4440A" w:rsidRPr="00BE4E51" w:rsidRDefault="00B4440A" w:rsidP="00AC2AF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22160C" w14:textId="77777777" w:rsidR="00B4440A" w:rsidRPr="00BE4E51" w:rsidRDefault="00B4440A" w:rsidP="00AC2AF5">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4B761" w14:textId="77777777" w:rsidR="00B4440A" w:rsidRPr="00BE4E51" w:rsidRDefault="00B4440A" w:rsidP="00AC2AF5">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14:paraId="55EBE917" w14:textId="77777777" w:rsidR="00B4440A" w:rsidRPr="00BE4E51" w:rsidRDefault="00B4440A" w:rsidP="00AC2AF5">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A03ED" w14:textId="77777777" w:rsidR="00B4440A" w:rsidRPr="00BE4E51" w:rsidRDefault="00B4440A" w:rsidP="00AC2AF5">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14:paraId="56557C81" w14:textId="77777777" w:rsidR="00B4440A" w:rsidRPr="00BE4E51" w:rsidRDefault="00B4440A" w:rsidP="00AC2AF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63FCD" w14:textId="77777777" w:rsidR="00B4440A" w:rsidRPr="00BE4E51" w:rsidRDefault="00B4440A"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71A5445" w14:textId="77777777" w:rsidR="00B4440A" w:rsidRPr="00BE4E51" w:rsidRDefault="00B4440A" w:rsidP="00AC2AF5">
            <w:pPr>
              <w:pStyle w:val="TAC"/>
            </w:pPr>
          </w:p>
        </w:tc>
      </w:tr>
    </w:tbl>
    <w:p w14:paraId="319A4EE8" w14:textId="77777777" w:rsidR="00AA7B50" w:rsidRPr="00BE4E51" w:rsidRDefault="00AA7B50" w:rsidP="00AA7B50"/>
    <w:p w14:paraId="07D1DCBF" w14:textId="77777777" w:rsidR="00AA7B50" w:rsidRPr="00BE4E51" w:rsidRDefault="00AA7B50" w:rsidP="00AA7B50">
      <w:pPr>
        <w:pStyle w:val="Heading1"/>
      </w:pPr>
      <w:bookmarkStart w:id="460" w:name="_Toc13051518"/>
      <w:bookmarkStart w:id="461" w:name="_Toc29468694"/>
      <w:bookmarkStart w:id="462" w:name="_Toc29468811"/>
      <w:bookmarkStart w:id="463" w:name="_Toc37141043"/>
      <w:bookmarkStart w:id="464" w:name="_Toc37268849"/>
      <w:bookmarkStart w:id="465" w:name="_Toc37268937"/>
      <w:bookmarkStart w:id="466" w:name="_Toc45907550"/>
      <w:bookmarkStart w:id="467" w:name="_Toc60857471"/>
      <w:bookmarkStart w:id="468" w:name="_Toc61184435"/>
      <w:bookmarkStart w:id="469" w:name="_Toc66387953"/>
      <w:bookmarkStart w:id="470" w:name="_Toc68701243"/>
      <w:bookmarkStart w:id="471" w:name="_Toc68701312"/>
      <w:bookmarkStart w:id="472" w:name="_Toc68701352"/>
      <w:bookmarkStart w:id="473" w:name="_Toc68701422"/>
      <w:bookmarkStart w:id="474" w:name="_Toc82185668"/>
      <w:r w:rsidRPr="00BE4E51">
        <w:t>8</w:t>
      </w:r>
      <w:r w:rsidRPr="00BE4E51">
        <w:tab/>
        <w:t>Release independent features for NR interworking between NR and E-UTRA</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190E4349" w14:textId="77777777" w:rsidR="00AA7B50" w:rsidRPr="00BE4E51" w:rsidRDefault="00AA7B50" w:rsidP="00AA7B50">
      <w:pPr>
        <w:pStyle w:val="Heading2"/>
      </w:pPr>
      <w:bookmarkStart w:id="475" w:name="_Toc13051519"/>
      <w:bookmarkStart w:id="476" w:name="_Toc29468695"/>
      <w:bookmarkStart w:id="477" w:name="_Toc29468812"/>
      <w:bookmarkStart w:id="478" w:name="_Toc37141044"/>
      <w:bookmarkStart w:id="479" w:name="_Toc37268850"/>
      <w:bookmarkStart w:id="480" w:name="_Toc37268938"/>
      <w:bookmarkStart w:id="481" w:name="_Toc45907551"/>
      <w:bookmarkStart w:id="482" w:name="_Toc60857472"/>
      <w:bookmarkStart w:id="483" w:name="_Toc61184436"/>
      <w:bookmarkStart w:id="484" w:name="_Toc66387954"/>
      <w:bookmarkStart w:id="485" w:name="_Toc68701244"/>
      <w:bookmarkStart w:id="486" w:name="_Toc68701313"/>
      <w:bookmarkStart w:id="487" w:name="_Toc68701353"/>
      <w:bookmarkStart w:id="488" w:name="_Toc68701423"/>
      <w:bookmarkStart w:id="489" w:name="_Toc82185669"/>
      <w:r w:rsidRPr="00BE4E51">
        <w:t>8.1</w:t>
      </w:r>
      <w:r w:rsidRPr="00BE4E51">
        <w:tab/>
        <w:t>Additional EN-DC configurations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3380E53" w14:textId="77777777" w:rsidR="00AA7B50" w:rsidRPr="00BE4E51" w:rsidRDefault="00AA7B50" w:rsidP="00AA7B50">
      <w:pPr>
        <w:pStyle w:val="Heading3"/>
      </w:pPr>
      <w:bookmarkStart w:id="490" w:name="_Toc13051520"/>
      <w:bookmarkStart w:id="491" w:name="_Toc29468696"/>
      <w:bookmarkStart w:id="492" w:name="_Toc29468813"/>
      <w:bookmarkStart w:id="493" w:name="_Toc37141045"/>
      <w:bookmarkStart w:id="494" w:name="_Toc37268851"/>
      <w:bookmarkStart w:id="495" w:name="_Toc37268939"/>
      <w:bookmarkStart w:id="496" w:name="_Toc45907552"/>
      <w:bookmarkStart w:id="497" w:name="_Toc60857473"/>
      <w:bookmarkStart w:id="498" w:name="_Toc61184437"/>
      <w:bookmarkStart w:id="499" w:name="_Toc66387955"/>
      <w:bookmarkStart w:id="500" w:name="_Toc68701245"/>
      <w:bookmarkStart w:id="501" w:name="_Toc68701314"/>
      <w:bookmarkStart w:id="502" w:name="_Toc68701354"/>
      <w:bookmarkStart w:id="503" w:name="_Toc68701424"/>
      <w:bookmarkStart w:id="504" w:name="_Toc82185670"/>
      <w:r w:rsidRPr="00BE4E51">
        <w:t>8.1.1</w:t>
      </w:r>
      <w:r w:rsidRPr="00BE4E51">
        <w:tab/>
        <w:t>Intraband EN-DC</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88A78F2" w14:textId="77777777" w:rsidR="00AA7B50" w:rsidRPr="00BE4E51" w:rsidRDefault="00AA7B50" w:rsidP="00AA7B50">
      <w:r w:rsidRPr="00BE4E51">
        <w:t>Requirements for a Rel-15 UE for additional EN-DC intraband configurations within FR1 compared to TS 38.101-3 of Rel-15 [4] are introduced via this clause.</w:t>
      </w:r>
    </w:p>
    <w:p w14:paraId="634E99E1" w14:textId="77777777" w:rsidR="00AA7B50" w:rsidRPr="00BE4E51" w:rsidRDefault="00AA7B50" w:rsidP="00AA7B50">
      <w:pPr>
        <w:pStyle w:val="TH"/>
      </w:pPr>
      <w:r w:rsidRPr="00BE4E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003A1DAA"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2EE5"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C7DDF16"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E404F1" w14:textId="77777777" w:rsidR="00AA7B50" w:rsidRPr="00BE4E51" w:rsidRDefault="00AA7B50" w:rsidP="00AC2AF5">
            <w:pPr>
              <w:pStyle w:val="TAH"/>
              <w:rPr>
                <w:rFonts w:cs="Arial"/>
              </w:rPr>
            </w:pPr>
            <w:r w:rsidRPr="00BE4E51">
              <w:rPr>
                <w:rFonts w:cs="Arial"/>
              </w:rPr>
              <w:t>Release</w:t>
            </w:r>
          </w:p>
          <w:p w14:paraId="6D9E62FF"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048BB7B" w14:textId="77777777" w:rsidR="00AA7B50" w:rsidRPr="00BE4E51" w:rsidRDefault="00AA7B50" w:rsidP="00AC2AF5">
            <w:pPr>
              <w:pStyle w:val="TAH"/>
              <w:rPr>
                <w:rFonts w:cs="Arial"/>
                <w:lang w:val="en-US"/>
              </w:rPr>
            </w:pPr>
            <w:r w:rsidRPr="00BE4E51">
              <w:rPr>
                <w:rFonts w:cs="Arial"/>
                <w:lang w:val="en-US"/>
              </w:rPr>
              <w:t>Requirements to be fulfilled</w:t>
            </w:r>
          </w:p>
          <w:p w14:paraId="314D5EC9"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45C7532E"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B1AA" w14:textId="77777777" w:rsidR="00AA7B50" w:rsidRPr="00BE4E51" w:rsidRDefault="00AA7B50" w:rsidP="00AC2AF5">
            <w:pPr>
              <w:pStyle w:val="TAL"/>
            </w:pPr>
            <w:r w:rsidRPr="00BE4E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9FC955C" w14:textId="77777777" w:rsidR="00AA7B50" w:rsidRPr="00BE4E51" w:rsidRDefault="00AA7B50"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FAC10A"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3CC7593" w14:textId="77777777" w:rsidR="00AA7B50" w:rsidRPr="00BE4E51" w:rsidRDefault="00AA7B50" w:rsidP="00AC2AF5">
            <w:pPr>
              <w:pStyle w:val="TAL"/>
            </w:pPr>
          </w:p>
        </w:tc>
      </w:tr>
      <w:tr w:rsidR="00AA7B50" w:rsidRPr="00BE4E51" w14:paraId="0EF0E836"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EF031" w14:textId="77777777" w:rsidR="00AA7B50" w:rsidRPr="00BE4E51" w:rsidRDefault="00AA7B50" w:rsidP="00AC2AF5">
            <w:pPr>
              <w:pStyle w:val="TAL"/>
            </w:pPr>
            <w:r w:rsidRPr="00BE4E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FE15188" w14:textId="77777777" w:rsidR="00AA7B50" w:rsidRPr="00BE4E51" w:rsidRDefault="00AA7B50" w:rsidP="00AC2AF5">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019E0E"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3195C25" w14:textId="77777777" w:rsidR="00AA7B50" w:rsidRPr="00BE4E51" w:rsidRDefault="00AA7B50" w:rsidP="00AC2AF5">
            <w:pPr>
              <w:pStyle w:val="TAL"/>
            </w:pPr>
          </w:p>
        </w:tc>
      </w:tr>
      <w:tr w:rsidR="00AA7B50" w:rsidRPr="00BE4E51" w14:paraId="1D2A8E0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92141" w14:textId="77777777" w:rsidR="00AA7B50" w:rsidRPr="00BE4E51" w:rsidRDefault="00AA7B50" w:rsidP="00AC2AF5">
            <w:pPr>
              <w:pStyle w:val="TAL"/>
            </w:pPr>
            <w:r w:rsidRPr="00BE4E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84D98F3" w14:textId="77777777" w:rsidR="00AA7B50" w:rsidRPr="00BE4E51" w:rsidRDefault="00AA7B50"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3F1700E"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0649165" w14:textId="77777777" w:rsidR="00AA7B50" w:rsidRPr="00BE4E51" w:rsidRDefault="00AA7B50" w:rsidP="00AC2AF5">
            <w:pPr>
              <w:pStyle w:val="TAL"/>
            </w:pPr>
          </w:p>
        </w:tc>
      </w:tr>
      <w:tr w:rsidR="00AA7B50" w:rsidRPr="00BE4E51" w14:paraId="2A30DD40"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7A78B" w14:textId="77777777" w:rsidR="00AA7B50" w:rsidRPr="00BE4E51" w:rsidRDefault="00AA7B50" w:rsidP="00AC2AF5">
            <w:pPr>
              <w:pStyle w:val="TAL"/>
            </w:pPr>
            <w:r w:rsidRPr="00BE4E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90342C8" w14:textId="77777777" w:rsidR="00AA7B50" w:rsidRPr="00BE4E51" w:rsidRDefault="00AA7B50" w:rsidP="00AC2AF5">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25D0D8"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4EC9AE4F" w14:textId="77777777" w:rsidR="00AA7B50" w:rsidRPr="00BE4E51" w:rsidRDefault="00AA7B50" w:rsidP="00AC2AF5">
            <w:pPr>
              <w:pStyle w:val="TAL"/>
            </w:pPr>
          </w:p>
        </w:tc>
      </w:tr>
    </w:tbl>
    <w:p w14:paraId="2FA49DD8" w14:textId="77777777" w:rsidR="00AA7B50" w:rsidRPr="00BE4E51" w:rsidRDefault="00AA7B50" w:rsidP="00AA7B50"/>
    <w:p w14:paraId="594826C8" w14:textId="77777777" w:rsidR="00AA7B50" w:rsidRPr="00BE4E51" w:rsidRDefault="00AA7B50" w:rsidP="00AA7B50">
      <w:pPr>
        <w:pStyle w:val="TH"/>
      </w:pPr>
      <w:r w:rsidRPr="00BE4E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7B50" w:rsidRPr="00BE4E51" w14:paraId="14CF63C9" w14:textId="77777777" w:rsidTr="00AC2AF5">
        <w:trPr>
          <w:jc w:val="center"/>
        </w:trPr>
        <w:tc>
          <w:tcPr>
            <w:tcW w:w="1350" w:type="pct"/>
            <w:shd w:val="clear" w:color="auto" w:fill="auto"/>
            <w:vAlign w:val="center"/>
          </w:tcPr>
          <w:p w14:paraId="4004B327" w14:textId="77777777" w:rsidR="00AA7B50" w:rsidRPr="00BE4E51" w:rsidRDefault="00AA7B50" w:rsidP="00AC2AF5">
            <w:pPr>
              <w:pStyle w:val="TAH"/>
              <w:rPr>
                <w:rFonts w:eastAsia="DengXian"/>
              </w:rPr>
            </w:pPr>
            <w:r w:rsidRPr="00BE4E51">
              <w:rPr>
                <w:rFonts w:eastAsia="DengXian"/>
              </w:rPr>
              <w:t>Feature</w:t>
            </w:r>
          </w:p>
        </w:tc>
        <w:tc>
          <w:tcPr>
            <w:tcW w:w="398" w:type="pct"/>
            <w:shd w:val="clear" w:color="auto" w:fill="auto"/>
            <w:vAlign w:val="center"/>
          </w:tcPr>
          <w:p w14:paraId="0F59B99C" w14:textId="77777777" w:rsidR="00AA7B50" w:rsidRPr="00BE4E51" w:rsidRDefault="00AA7B50" w:rsidP="00AC2AF5">
            <w:pPr>
              <w:pStyle w:val="TAH"/>
              <w:rPr>
                <w:rFonts w:eastAsia="DengXian"/>
              </w:rPr>
            </w:pPr>
            <w:r w:rsidRPr="00BE4E51">
              <w:rPr>
                <w:rFonts w:eastAsia="DengXian"/>
              </w:rPr>
              <w:t>DL/UL</w:t>
            </w:r>
          </w:p>
        </w:tc>
        <w:tc>
          <w:tcPr>
            <w:tcW w:w="557" w:type="pct"/>
            <w:shd w:val="clear" w:color="auto" w:fill="auto"/>
            <w:vAlign w:val="center"/>
          </w:tcPr>
          <w:p w14:paraId="0032525E" w14:textId="77777777" w:rsidR="00AA7B50" w:rsidRPr="00BE4E51" w:rsidRDefault="00AA7B50" w:rsidP="00AC2AF5">
            <w:pPr>
              <w:pStyle w:val="TAH"/>
              <w:rPr>
                <w:rFonts w:eastAsia="DengXian"/>
              </w:rPr>
            </w:pPr>
            <w:r w:rsidRPr="00BE4E51">
              <w:rPr>
                <w:rFonts w:eastAsia="DengXian"/>
              </w:rPr>
              <w:t>maximum number of E-UTRA CCs</w:t>
            </w:r>
          </w:p>
        </w:tc>
        <w:tc>
          <w:tcPr>
            <w:tcW w:w="549" w:type="pct"/>
            <w:shd w:val="clear" w:color="auto" w:fill="auto"/>
            <w:vAlign w:val="center"/>
          </w:tcPr>
          <w:p w14:paraId="258E9892" w14:textId="77777777" w:rsidR="00AA7B50" w:rsidRPr="00BE4E51" w:rsidRDefault="00AA7B50" w:rsidP="00AC2AF5">
            <w:pPr>
              <w:pStyle w:val="TAH"/>
              <w:rPr>
                <w:rFonts w:eastAsia="DengXian"/>
              </w:rPr>
            </w:pPr>
            <w:r w:rsidRPr="00BE4E51">
              <w:rPr>
                <w:rFonts w:eastAsia="DengXian"/>
              </w:rPr>
              <w:t>maximum number of NR CCs</w:t>
            </w:r>
          </w:p>
        </w:tc>
        <w:tc>
          <w:tcPr>
            <w:tcW w:w="580" w:type="pct"/>
            <w:shd w:val="clear" w:color="auto" w:fill="auto"/>
            <w:vAlign w:val="center"/>
          </w:tcPr>
          <w:p w14:paraId="6A7FEA43" w14:textId="77777777" w:rsidR="00AA7B50" w:rsidRPr="00BE4E51" w:rsidRDefault="00AA7B50" w:rsidP="00AC2AF5">
            <w:pPr>
              <w:pStyle w:val="TAH"/>
              <w:rPr>
                <w:rFonts w:eastAsia="DengXian"/>
              </w:rPr>
            </w:pPr>
            <w:r w:rsidRPr="00BE4E51">
              <w:rPr>
                <w:rFonts w:eastAsia="DengXian"/>
              </w:rPr>
              <w:t>Duplex-mode</w:t>
            </w:r>
          </w:p>
        </w:tc>
        <w:tc>
          <w:tcPr>
            <w:tcW w:w="720" w:type="pct"/>
            <w:shd w:val="clear" w:color="auto" w:fill="auto"/>
            <w:vAlign w:val="center"/>
          </w:tcPr>
          <w:p w14:paraId="484AF0AB" w14:textId="77777777" w:rsidR="00AA7B50" w:rsidRPr="00BE4E51" w:rsidRDefault="00AA7B50" w:rsidP="00AC2AF5">
            <w:pPr>
              <w:pStyle w:val="TAH"/>
              <w:rPr>
                <w:rFonts w:eastAsia="DengXian"/>
              </w:rPr>
            </w:pPr>
            <w:r w:rsidRPr="00BE4E51">
              <w:rPr>
                <w:rFonts w:eastAsia="DengXian"/>
              </w:rPr>
              <w:t>Release</w:t>
            </w:r>
          </w:p>
          <w:p w14:paraId="7DFFB246" w14:textId="77777777" w:rsidR="00AA7B50" w:rsidRPr="00BE4E51" w:rsidRDefault="00AA7B50" w:rsidP="00AC2AF5">
            <w:pPr>
              <w:pStyle w:val="TAH"/>
              <w:rPr>
                <w:rFonts w:eastAsia="DengXian"/>
              </w:rPr>
            </w:pPr>
            <w:r w:rsidRPr="00BE4E51">
              <w:rPr>
                <w:rFonts w:eastAsia="DengXian"/>
              </w:rPr>
              <w:t>independent from</w:t>
            </w:r>
          </w:p>
        </w:tc>
        <w:tc>
          <w:tcPr>
            <w:tcW w:w="845" w:type="pct"/>
            <w:shd w:val="clear" w:color="auto" w:fill="auto"/>
          </w:tcPr>
          <w:p w14:paraId="556725AF" w14:textId="77777777" w:rsidR="00AA7B50" w:rsidRPr="00BE4E51" w:rsidRDefault="00AA7B50" w:rsidP="00AC2AF5">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14:paraId="711D86F5"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64CB3AE4" w14:textId="77777777" w:rsidTr="00AC2AF5">
        <w:trPr>
          <w:jc w:val="center"/>
        </w:trPr>
        <w:tc>
          <w:tcPr>
            <w:tcW w:w="1350" w:type="pct"/>
            <w:vMerge w:val="restart"/>
            <w:shd w:val="clear" w:color="auto" w:fill="auto"/>
            <w:vAlign w:val="center"/>
          </w:tcPr>
          <w:p w14:paraId="7333D661" w14:textId="77777777" w:rsidR="00AA7B50" w:rsidRPr="00BE4E51" w:rsidRDefault="00AA7B50" w:rsidP="00AC2AF5">
            <w:pPr>
              <w:pStyle w:val="TAC"/>
              <w:rPr>
                <w:rFonts w:eastAsia="DengXian"/>
              </w:rPr>
            </w:pPr>
            <w:r w:rsidRPr="00BE4E51">
              <w:rPr>
                <w:rFonts w:eastAsia="DengXian"/>
              </w:rPr>
              <w:t>intraband contiguous EN-DC</w:t>
            </w:r>
          </w:p>
        </w:tc>
        <w:tc>
          <w:tcPr>
            <w:tcW w:w="398" w:type="pct"/>
            <w:shd w:val="clear" w:color="auto" w:fill="auto"/>
            <w:vAlign w:val="center"/>
          </w:tcPr>
          <w:p w14:paraId="26B44891" w14:textId="77777777" w:rsidR="00AA7B50" w:rsidRPr="00BE4E51" w:rsidRDefault="00AA7B50" w:rsidP="00AC2AF5">
            <w:pPr>
              <w:pStyle w:val="TAC"/>
              <w:rPr>
                <w:rFonts w:eastAsia="DengXian"/>
              </w:rPr>
            </w:pPr>
            <w:r w:rsidRPr="00BE4E51">
              <w:rPr>
                <w:rFonts w:eastAsia="DengXian"/>
              </w:rPr>
              <w:t>DL</w:t>
            </w:r>
          </w:p>
        </w:tc>
        <w:tc>
          <w:tcPr>
            <w:tcW w:w="557" w:type="pct"/>
            <w:shd w:val="clear" w:color="auto" w:fill="auto"/>
            <w:vAlign w:val="center"/>
          </w:tcPr>
          <w:p w14:paraId="6D50A9EE" w14:textId="77777777" w:rsidR="00AA7B50" w:rsidRPr="00BE4E51" w:rsidRDefault="00AA7B50" w:rsidP="00AC2AF5">
            <w:pPr>
              <w:pStyle w:val="TAC"/>
              <w:rPr>
                <w:rFonts w:eastAsia="DengXian"/>
              </w:rPr>
            </w:pPr>
            <w:r w:rsidRPr="00BE4E51">
              <w:rPr>
                <w:rFonts w:eastAsia="DengXian"/>
              </w:rPr>
              <w:t>3</w:t>
            </w:r>
          </w:p>
        </w:tc>
        <w:tc>
          <w:tcPr>
            <w:tcW w:w="549" w:type="pct"/>
            <w:shd w:val="clear" w:color="auto" w:fill="auto"/>
            <w:vAlign w:val="center"/>
          </w:tcPr>
          <w:p w14:paraId="4A9405B3" w14:textId="77777777" w:rsidR="00AA7B50" w:rsidRPr="00BE4E51" w:rsidRDefault="00AA7B50" w:rsidP="00AC2AF5">
            <w:pPr>
              <w:pStyle w:val="TAC"/>
              <w:rPr>
                <w:rFonts w:eastAsia="DengXian"/>
              </w:rPr>
            </w:pPr>
            <w:r w:rsidRPr="00BE4E51">
              <w:rPr>
                <w:rFonts w:eastAsia="DengXian"/>
              </w:rPr>
              <w:t>1</w:t>
            </w:r>
          </w:p>
        </w:tc>
        <w:tc>
          <w:tcPr>
            <w:tcW w:w="580" w:type="pct"/>
            <w:shd w:val="clear" w:color="auto" w:fill="auto"/>
          </w:tcPr>
          <w:p w14:paraId="2BAB6FC8" w14:textId="77777777" w:rsidR="00AA7B50" w:rsidRPr="00BE4E51" w:rsidRDefault="00AA7B50" w:rsidP="00AC2AF5">
            <w:pPr>
              <w:pStyle w:val="TAC"/>
              <w:rPr>
                <w:rFonts w:eastAsia="DengXian"/>
              </w:rPr>
            </w:pPr>
            <w:r w:rsidRPr="00BE4E51">
              <w:rPr>
                <w:rFonts w:eastAsia="DengXian"/>
              </w:rPr>
              <w:t>FDD, TDD</w:t>
            </w:r>
          </w:p>
        </w:tc>
        <w:tc>
          <w:tcPr>
            <w:tcW w:w="720" w:type="pct"/>
            <w:shd w:val="clear" w:color="auto" w:fill="auto"/>
          </w:tcPr>
          <w:p w14:paraId="6AEC17A2" w14:textId="77777777" w:rsidR="00AA7B50" w:rsidRPr="00BE4E51" w:rsidRDefault="00AA7B50" w:rsidP="00AC2AF5">
            <w:pPr>
              <w:pStyle w:val="TAC"/>
              <w:rPr>
                <w:rFonts w:eastAsia="DengXian"/>
              </w:rPr>
            </w:pPr>
            <w:r w:rsidRPr="00BE4E51">
              <w:rPr>
                <w:rFonts w:eastAsia="DengXian"/>
              </w:rPr>
              <w:t>Rel-15</w:t>
            </w:r>
          </w:p>
        </w:tc>
        <w:tc>
          <w:tcPr>
            <w:tcW w:w="845" w:type="pct"/>
            <w:shd w:val="clear" w:color="auto" w:fill="auto"/>
          </w:tcPr>
          <w:p w14:paraId="7E5382BB" w14:textId="77777777" w:rsidR="00AA7B50" w:rsidRPr="00BE4E51" w:rsidRDefault="00AA7B50" w:rsidP="00AC2AF5">
            <w:pPr>
              <w:pStyle w:val="TAC"/>
              <w:rPr>
                <w:rFonts w:eastAsia="DengXian"/>
              </w:rPr>
            </w:pPr>
          </w:p>
        </w:tc>
      </w:tr>
      <w:tr w:rsidR="00AA7B50" w:rsidRPr="00BE4E51" w14:paraId="7ACF7995" w14:textId="77777777" w:rsidTr="00AC2AF5">
        <w:trPr>
          <w:jc w:val="center"/>
        </w:trPr>
        <w:tc>
          <w:tcPr>
            <w:tcW w:w="1350" w:type="pct"/>
            <w:vMerge/>
            <w:shd w:val="clear" w:color="auto" w:fill="auto"/>
          </w:tcPr>
          <w:p w14:paraId="639F1983" w14:textId="77777777" w:rsidR="00AA7B50" w:rsidRPr="00BE4E51" w:rsidRDefault="00AA7B50" w:rsidP="00AC2AF5">
            <w:pPr>
              <w:pStyle w:val="TAC"/>
              <w:rPr>
                <w:rFonts w:eastAsia="DengXian"/>
              </w:rPr>
            </w:pPr>
          </w:p>
        </w:tc>
        <w:tc>
          <w:tcPr>
            <w:tcW w:w="398" w:type="pct"/>
            <w:shd w:val="clear" w:color="auto" w:fill="auto"/>
            <w:vAlign w:val="center"/>
          </w:tcPr>
          <w:p w14:paraId="69A2AAE0" w14:textId="77777777" w:rsidR="00AA7B50" w:rsidRPr="00BE4E51" w:rsidRDefault="00AA7B50" w:rsidP="00AC2AF5">
            <w:pPr>
              <w:pStyle w:val="TAC"/>
              <w:rPr>
                <w:rFonts w:eastAsia="DengXian"/>
              </w:rPr>
            </w:pPr>
            <w:r w:rsidRPr="00BE4E51">
              <w:rPr>
                <w:rFonts w:eastAsia="DengXian"/>
              </w:rPr>
              <w:t>UL</w:t>
            </w:r>
          </w:p>
        </w:tc>
        <w:tc>
          <w:tcPr>
            <w:tcW w:w="557" w:type="pct"/>
            <w:shd w:val="clear" w:color="auto" w:fill="auto"/>
            <w:vAlign w:val="center"/>
          </w:tcPr>
          <w:p w14:paraId="20824FFC" w14:textId="77777777" w:rsidR="00AA7B50" w:rsidRPr="00BE4E51" w:rsidRDefault="00AA7B50" w:rsidP="00AC2AF5">
            <w:pPr>
              <w:pStyle w:val="TAC"/>
              <w:rPr>
                <w:rFonts w:eastAsia="DengXian"/>
              </w:rPr>
            </w:pPr>
            <w:r w:rsidRPr="00BE4E51">
              <w:rPr>
                <w:rFonts w:eastAsia="DengXian"/>
              </w:rPr>
              <w:t>1</w:t>
            </w:r>
          </w:p>
        </w:tc>
        <w:tc>
          <w:tcPr>
            <w:tcW w:w="549" w:type="pct"/>
            <w:shd w:val="clear" w:color="auto" w:fill="auto"/>
            <w:vAlign w:val="center"/>
          </w:tcPr>
          <w:p w14:paraId="42432CA5" w14:textId="77777777" w:rsidR="00AA7B50" w:rsidRPr="00BE4E51" w:rsidRDefault="00AA7B50" w:rsidP="00AC2AF5">
            <w:pPr>
              <w:pStyle w:val="TAC"/>
              <w:rPr>
                <w:rFonts w:eastAsia="DengXian"/>
              </w:rPr>
            </w:pPr>
            <w:r w:rsidRPr="00BE4E51">
              <w:rPr>
                <w:rFonts w:eastAsia="DengXian"/>
              </w:rPr>
              <w:t>1</w:t>
            </w:r>
          </w:p>
        </w:tc>
        <w:tc>
          <w:tcPr>
            <w:tcW w:w="580" w:type="pct"/>
            <w:shd w:val="clear" w:color="auto" w:fill="auto"/>
          </w:tcPr>
          <w:p w14:paraId="26149554" w14:textId="77777777" w:rsidR="00AA7B50" w:rsidRPr="00BE4E51" w:rsidRDefault="00AA7B50" w:rsidP="00AC2AF5">
            <w:pPr>
              <w:pStyle w:val="TAC"/>
              <w:rPr>
                <w:rFonts w:eastAsia="DengXian"/>
              </w:rPr>
            </w:pPr>
            <w:r w:rsidRPr="00BE4E51">
              <w:rPr>
                <w:rFonts w:eastAsia="DengXian"/>
              </w:rPr>
              <w:t>FDD, TDD</w:t>
            </w:r>
          </w:p>
        </w:tc>
        <w:tc>
          <w:tcPr>
            <w:tcW w:w="720" w:type="pct"/>
            <w:shd w:val="clear" w:color="auto" w:fill="auto"/>
          </w:tcPr>
          <w:p w14:paraId="7EB173C1" w14:textId="77777777" w:rsidR="00AA7B50" w:rsidRPr="00BE4E51" w:rsidRDefault="00AA7B50" w:rsidP="00AC2AF5">
            <w:pPr>
              <w:pStyle w:val="TAC"/>
              <w:rPr>
                <w:rFonts w:eastAsia="DengXian"/>
              </w:rPr>
            </w:pPr>
            <w:r w:rsidRPr="00BE4E51">
              <w:rPr>
                <w:rFonts w:eastAsia="DengXian"/>
              </w:rPr>
              <w:t>Rel-15</w:t>
            </w:r>
          </w:p>
        </w:tc>
        <w:tc>
          <w:tcPr>
            <w:tcW w:w="845" w:type="pct"/>
            <w:shd w:val="clear" w:color="auto" w:fill="auto"/>
          </w:tcPr>
          <w:p w14:paraId="78B2B4D0" w14:textId="77777777" w:rsidR="00AA7B50" w:rsidRPr="00BE4E51" w:rsidRDefault="00AA7B50" w:rsidP="00AC2AF5">
            <w:pPr>
              <w:pStyle w:val="TAC"/>
              <w:rPr>
                <w:rFonts w:eastAsia="DengXian"/>
              </w:rPr>
            </w:pPr>
          </w:p>
        </w:tc>
      </w:tr>
    </w:tbl>
    <w:p w14:paraId="04784A3C" w14:textId="77777777" w:rsidR="00AA7B50" w:rsidRPr="00BE4E51" w:rsidRDefault="00AA7B50" w:rsidP="00AA7B50"/>
    <w:p w14:paraId="15C49214" w14:textId="77777777" w:rsidR="00AA7B50" w:rsidRPr="00BE4E51" w:rsidRDefault="00AA7B50" w:rsidP="00AA7B50">
      <w:pPr>
        <w:pStyle w:val="TH"/>
      </w:pPr>
      <w:r w:rsidRPr="00BE4E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7B50" w:rsidRPr="00BE4E51" w14:paraId="5DB74348" w14:textId="77777777" w:rsidTr="00AC2AF5">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4B82C" w14:textId="77777777" w:rsidR="00AA7B50" w:rsidRPr="00BE4E51" w:rsidRDefault="00AA7B50" w:rsidP="00AC2AF5">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A3E95" w14:textId="77777777" w:rsidR="00AA7B50" w:rsidRPr="00BE4E51" w:rsidRDefault="00AA7B50" w:rsidP="00AC2AF5">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C8B9" w14:textId="77777777" w:rsidR="00AA7B50" w:rsidRPr="00BE4E51" w:rsidRDefault="00AA7B50" w:rsidP="00AC2AF5">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2EC43EF2" w14:textId="77777777" w:rsidR="00AA7B50" w:rsidRPr="00BE4E51" w:rsidRDefault="00AA7B50" w:rsidP="00AC2AF5">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39AF864F" w14:textId="77777777" w:rsidR="00AA7B50" w:rsidRPr="00BE4E51" w:rsidRDefault="00AA7B50" w:rsidP="00AC2AF5">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0479D" w14:textId="77777777" w:rsidR="00AA7B50" w:rsidRPr="00BE4E51" w:rsidRDefault="00AA7B50" w:rsidP="00AC2AF5">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80D60" w14:textId="77777777" w:rsidR="00AA7B50" w:rsidRPr="00BE4E51" w:rsidRDefault="00AA7B50" w:rsidP="00AC2AF5">
            <w:pPr>
              <w:pStyle w:val="TAH"/>
              <w:rPr>
                <w:rFonts w:cs="Arial"/>
                <w:lang w:val="en-US"/>
              </w:rPr>
            </w:pPr>
            <w:r w:rsidRPr="00BE4E51">
              <w:rPr>
                <w:rFonts w:cs="Arial"/>
                <w:lang w:val="en-US"/>
              </w:rPr>
              <w:t>Release</w:t>
            </w:r>
          </w:p>
          <w:p w14:paraId="227616AF" w14:textId="77777777" w:rsidR="00AA7B50" w:rsidRPr="00BE4E51" w:rsidRDefault="00AA7B50" w:rsidP="00AC2AF5">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7510653" w14:textId="77777777" w:rsidR="00AA7B50" w:rsidRPr="00BE4E51" w:rsidRDefault="00AA7B50" w:rsidP="00AC2AF5">
            <w:pPr>
              <w:pStyle w:val="TAH"/>
              <w:rPr>
                <w:rFonts w:cs="Arial"/>
              </w:rPr>
            </w:pPr>
            <w:r w:rsidRPr="00BE4E51">
              <w:rPr>
                <w:rFonts w:cs="Arial"/>
              </w:rPr>
              <w:t>requirements to be fulfilled</w:t>
            </w:r>
          </w:p>
          <w:p w14:paraId="6A6C7451" w14:textId="77777777" w:rsidR="00AA7B50" w:rsidRPr="00BE4E51" w:rsidRDefault="00AA7B50" w:rsidP="00AC2AF5">
            <w:pPr>
              <w:pStyle w:val="TAH"/>
              <w:rPr>
                <w:rFonts w:cs="Arial"/>
                <w:lang w:val="en-US"/>
              </w:rPr>
            </w:pPr>
            <w:r w:rsidRPr="00BE4E51">
              <w:rPr>
                <w:rFonts w:cs="Arial"/>
              </w:rPr>
              <w:t>(see 38.307 of the REL in which the CA configuration was introduced)</w:t>
            </w:r>
          </w:p>
        </w:tc>
      </w:tr>
      <w:tr w:rsidR="00AA7B50" w:rsidRPr="00BE4E51" w14:paraId="490292B7" w14:textId="77777777" w:rsidTr="00AC2AF5">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D04A9" w14:textId="77777777" w:rsidR="00AA7B50" w:rsidRPr="00BE4E51" w:rsidRDefault="00AA7B50" w:rsidP="00AC2AF5">
            <w:pPr>
              <w:pStyle w:val="TAC"/>
              <w:rPr>
                <w:rFonts w:cs="Arial"/>
                <w:lang w:val="en-US"/>
              </w:rPr>
            </w:pPr>
            <w:r w:rsidRPr="00BE4E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A9A0" w14:textId="77777777" w:rsidR="00AA7B50" w:rsidRPr="00BE4E51" w:rsidRDefault="00AA7B50" w:rsidP="00AC2AF5">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03DFC" w14:textId="77777777" w:rsidR="00AA7B50" w:rsidRPr="00BE4E51" w:rsidRDefault="00AA7B50" w:rsidP="00AC2AF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CF6C4BD" w14:textId="77777777" w:rsidR="00AA7B50" w:rsidRPr="00BE4E51" w:rsidRDefault="00AA7B50" w:rsidP="00AC2AF5">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1E6587B" w14:textId="77777777" w:rsidR="00AA7B50" w:rsidRPr="00BE4E51" w:rsidRDefault="00AA7B50" w:rsidP="00AC2AF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D4E02" w14:textId="77777777" w:rsidR="00AA7B50" w:rsidRPr="00BE4E51" w:rsidRDefault="00AA7B50" w:rsidP="00AC2AF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68F13" w14:textId="77777777" w:rsidR="00AA7B50" w:rsidRPr="00BE4E51" w:rsidRDefault="00AA7B50" w:rsidP="00AC2AF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63AB9867" w14:textId="77777777" w:rsidR="00AA7B50" w:rsidRPr="00BE4E51" w:rsidRDefault="00AA7B50" w:rsidP="00AC2AF5">
            <w:pPr>
              <w:pStyle w:val="TAC"/>
              <w:jc w:val="left"/>
              <w:rPr>
                <w:rFonts w:cs="Arial"/>
                <w:lang w:val="en-US"/>
              </w:rPr>
            </w:pPr>
          </w:p>
        </w:tc>
      </w:tr>
      <w:tr w:rsidR="00AA7B50" w:rsidRPr="00BE4E51" w14:paraId="781BF8F2" w14:textId="77777777" w:rsidTr="00AC2AF5">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C35485" w14:textId="77777777" w:rsidR="00AA7B50" w:rsidRPr="00BE4E51" w:rsidRDefault="00AA7B50" w:rsidP="00AC2AF5">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E2439" w14:textId="77777777" w:rsidR="00AA7B50" w:rsidRPr="00BE4E51" w:rsidRDefault="00AA7B50" w:rsidP="00AC2AF5">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5123" w14:textId="77777777" w:rsidR="00AA7B50" w:rsidRPr="00BE4E51" w:rsidRDefault="00AA7B50" w:rsidP="00AC2AF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F057F8F" w14:textId="77777777" w:rsidR="00AA7B50" w:rsidRPr="00BE4E51" w:rsidRDefault="00AA7B50" w:rsidP="00AC2AF5">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FB749A" w14:textId="77777777" w:rsidR="00AA7B50" w:rsidRPr="00BE4E51" w:rsidRDefault="00AA7B50" w:rsidP="00AC2AF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5281D" w14:textId="77777777" w:rsidR="00AA7B50" w:rsidRPr="00BE4E51" w:rsidRDefault="00AA7B50" w:rsidP="00AC2AF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0B728" w14:textId="77777777" w:rsidR="00AA7B50" w:rsidRPr="00BE4E51" w:rsidRDefault="00AA7B50" w:rsidP="00AC2AF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030F2C1D" w14:textId="77777777" w:rsidR="00AA7B50" w:rsidRPr="00BE4E51" w:rsidRDefault="00AA7B50" w:rsidP="00AC2AF5">
            <w:pPr>
              <w:pStyle w:val="TAC"/>
              <w:jc w:val="left"/>
              <w:rPr>
                <w:rFonts w:cs="Arial"/>
                <w:lang w:val="en-US"/>
              </w:rPr>
            </w:pPr>
          </w:p>
        </w:tc>
      </w:tr>
    </w:tbl>
    <w:p w14:paraId="642A66C2" w14:textId="77777777" w:rsidR="00AA7B50" w:rsidRPr="00BE4E51" w:rsidRDefault="00AA7B50" w:rsidP="00AA7B50"/>
    <w:p w14:paraId="49B50135" w14:textId="77777777" w:rsidR="00AA7B50" w:rsidRPr="00BE4E51" w:rsidRDefault="00AA7B50" w:rsidP="00AA7B50">
      <w:pPr>
        <w:pStyle w:val="Heading3"/>
      </w:pPr>
      <w:bookmarkStart w:id="505" w:name="_Toc13051521"/>
      <w:bookmarkStart w:id="506" w:name="_Toc29468697"/>
      <w:bookmarkStart w:id="507" w:name="_Toc29468814"/>
      <w:bookmarkStart w:id="508" w:name="_Toc37141046"/>
      <w:bookmarkStart w:id="509" w:name="_Toc37268852"/>
      <w:bookmarkStart w:id="510" w:name="_Toc37268940"/>
      <w:bookmarkStart w:id="511" w:name="_Toc45907553"/>
      <w:bookmarkStart w:id="512" w:name="_Toc60857474"/>
      <w:bookmarkStart w:id="513" w:name="_Toc61184438"/>
      <w:bookmarkStart w:id="514" w:name="_Toc66387956"/>
      <w:bookmarkStart w:id="515" w:name="_Toc68701246"/>
      <w:bookmarkStart w:id="516" w:name="_Toc68701315"/>
      <w:bookmarkStart w:id="517" w:name="_Toc68701355"/>
      <w:bookmarkStart w:id="518" w:name="_Toc68701425"/>
      <w:bookmarkStart w:id="519" w:name="_Toc82185671"/>
      <w:r w:rsidRPr="00BE4E51">
        <w:t>8.1.2</w:t>
      </w:r>
      <w:r w:rsidRPr="00BE4E51">
        <w:tab/>
        <w:t>Interband EN-DC</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3FFC3B33" w14:textId="77777777" w:rsidR="00AA7B50" w:rsidRPr="00BE4E51" w:rsidRDefault="00AA7B50" w:rsidP="00AA7B50">
      <w:pPr>
        <w:pStyle w:val="Heading4"/>
      </w:pPr>
      <w:bookmarkStart w:id="520" w:name="_Toc13051522"/>
      <w:bookmarkStart w:id="521" w:name="_Toc29468698"/>
      <w:bookmarkStart w:id="522" w:name="_Toc29468815"/>
      <w:bookmarkStart w:id="523" w:name="_Toc37141047"/>
      <w:bookmarkStart w:id="524" w:name="_Toc37268853"/>
      <w:bookmarkStart w:id="525" w:name="_Toc37268941"/>
      <w:bookmarkStart w:id="526" w:name="_Toc45907554"/>
      <w:bookmarkStart w:id="527" w:name="_Toc60857475"/>
      <w:bookmarkStart w:id="528" w:name="_Toc61184439"/>
      <w:bookmarkStart w:id="529" w:name="_Toc66387957"/>
      <w:bookmarkStart w:id="530" w:name="_Toc68701247"/>
      <w:bookmarkStart w:id="531" w:name="_Toc68701316"/>
      <w:bookmarkStart w:id="532" w:name="_Toc68701356"/>
      <w:bookmarkStart w:id="533" w:name="_Toc68701426"/>
      <w:bookmarkStart w:id="534" w:name="_Toc82185672"/>
      <w:r w:rsidRPr="00BE4E51">
        <w:t>8.1.2.1</w:t>
      </w:r>
      <w:r w:rsidRPr="00BE4E51">
        <w:tab/>
        <w:t>Interband EN-DC within frequency</w:t>
      </w:r>
      <w:r w:rsidRPr="00BE4E51" w:rsidDel="0007492E">
        <w:t xml:space="preserve"> </w:t>
      </w:r>
      <w:r w:rsidRPr="00BE4E51">
        <w:t>range 1</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A77F16A" w14:textId="77777777" w:rsidR="00AA7B50" w:rsidRPr="00BE4E51" w:rsidRDefault="00AA7B50" w:rsidP="00AA7B50">
      <w:r w:rsidRPr="00BE4E51">
        <w:t>Requirements for a Rel-15 UE for additional EN-DC interband configurations within FR1 compared to TS 38.101-3 of Rel-15 [4] are introduced via this clause.</w:t>
      </w:r>
    </w:p>
    <w:p w14:paraId="767539D5" w14:textId="77777777" w:rsidR="00AA7B50" w:rsidRPr="00BE4E51" w:rsidRDefault="00AA7B50" w:rsidP="00AA7B50">
      <w:pPr>
        <w:pStyle w:val="TH"/>
      </w:pPr>
      <w:r w:rsidRPr="00BE4E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476B1888"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8A7C7"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A893976"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6E383D" w14:textId="77777777" w:rsidR="00AA7B50" w:rsidRPr="00BE4E51" w:rsidRDefault="00AA7B50" w:rsidP="00AC2AF5">
            <w:pPr>
              <w:pStyle w:val="TAH"/>
              <w:rPr>
                <w:rFonts w:cs="Arial"/>
              </w:rPr>
            </w:pPr>
            <w:r w:rsidRPr="00BE4E51">
              <w:rPr>
                <w:rFonts w:cs="Arial"/>
              </w:rPr>
              <w:t>Release</w:t>
            </w:r>
          </w:p>
          <w:p w14:paraId="487043DE"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5E86EF9" w14:textId="77777777" w:rsidR="00AA7B50" w:rsidRPr="00BE4E51" w:rsidRDefault="00AA7B50" w:rsidP="00AC2AF5">
            <w:pPr>
              <w:pStyle w:val="TAH"/>
              <w:rPr>
                <w:rFonts w:cs="Arial"/>
                <w:lang w:val="en-US"/>
              </w:rPr>
            </w:pPr>
            <w:r w:rsidRPr="00BE4E51">
              <w:rPr>
                <w:rFonts w:cs="Arial"/>
                <w:lang w:val="en-US"/>
              </w:rPr>
              <w:t>Requirements to be fulfilled</w:t>
            </w:r>
          </w:p>
          <w:p w14:paraId="10F5F956"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23727F3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8ED66" w14:textId="77777777" w:rsidR="00AA7B50" w:rsidRPr="00BE4E51" w:rsidRDefault="00AA7B50" w:rsidP="00AC2AF5">
            <w:pPr>
              <w:pStyle w:val="TAL"/>
            </w:pPr>
            <w:r w:rsidRPr="00BE4E51">
              <w:t xml:space="preserve">Interband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FD853A5" w14:textId="77777777" w:rsidR="00AA7B50" w:rsidRPr="00BE4E51" w:rsidRDefault="00AA7B50"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90DC8DE" w14:textId="77777777" w:rsidR="00AA7B50" w:rsidRPr="00BE4E51" w:rsidRDefault="00AA7B50" w:rsidP="00AC2AF5">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14:paraId="00DFC418" w14:textId="77777777" w:rsidR="00AA7B50" w:rsidRPr="00BE4E51" w:rsidRDefault="00AA7B50" w:rsidP="00AC2AF5">
            <w:pPr>
              <w:pStyle w:val="TAL"/>
              <w:jc w:val="center"/>
            </w:pPr>
            <w:r w:rsidRPr="00BE4E51">
              <w:t xml:space="preserve">Table </w:t>
            </w:r>
            <w:r w:rsidRPr="00BE4E51">
              <w:rPr>
                <w:lang w:eastAsia="ja-JP"/>
              </w:rPr>
              <w:t>B.4.6</w:t>
            </w:r>
            <w:r w:rsidRPr="00BE4E51">
              <w:rPr>
                <w:rFonts w:hint="eastAsia"/>
                <w:lang w:eastAsia="ja-JP"/>
              </w:rPr>
              <w:t>-1</w:t>
            </w:r>
          </w:p>
        </w:tc>
      </w:tr>
      <w:tr w:rsidR="00AA7B50" w:rsidRPr="00BE4E51" w14:paraId="5CB1419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77184" w14:textId="77777777" w:rsidR="00AA7B50" w:rsidRPr="00BE4E51" w:rsidRDefault="00AA7B50" w:rsidP="00AC2AF5">
            <w:pPr>
              <w:pStyle w:val="TAL"/>
            </w:pPr>
            <w:r w:rsidRPr="00BE4E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91AC90E" w14:textId="125E9C9C" w:rsidR="00AA7B50" w:rsidRPr="00BE4E51" w:rsidRDefault="005C1AE2" w:rsidP="00AC2AF5">
            <w:pPr>
              <w:pStyle w:val="TAL"/>
              <w:jc w:val="center"/>
            </w:pPr>
            <w:r>
              <w:t>FDD, TDD</w:t>
            </w:r>
            <w:ins w:id="535" w:author="CR0069" w:date="2021-09-08T09:00:00Z">
              <w:r>
                <w:rPr>
                  <w:rFonts w:eastAsia="SimSun" w:hint="eastAsia"/>
                  <w:lang w:val="en-US" w:eastAsia="zh-CN"/>
                </w:rPr>
                <w:t xml:space="preserve">, </w:t>
              </w:r>
              <w:r>
                <w:rPr>
                  <w:rFonts w:eastAsia="DengXian"/>
                </w:rPr>
                <w:t>FDD and TDD</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9FF620" w14:textId="77777777" w:rsidR="00AA7B50" w:rsidRPr="00BE4E51" w:rsidRDefault="00AA7B50" w:rsidP="00AC2AF5">
            <w:pPr>
              <w:pStyle w:val="TAL"/>
              <w:jc w:val="center"/>
            </w:pPr>
            <w:r w:rsidRPr="00BE4E51">
              <w:t>Rel-15</w:t>
            </w:r>
          </w:p>
        </w:tc>
        <w:tc>
          <w:tcPr>
            <w:tcW w:w="2551" w:type="dxa"/>
            <w:vMerge/>
            <w:tcBorders>
              <w:left w:val="nil"/>
              <w:bottom w:val="single" w:sz="4" w:space="0" w:color="auto"/>
              <w:right w:val="single" w:sz="4" w:space="0" w:color="auto"/>
            </w:tcBorders>
            <w:vAlign w:val="center"/>
          </w:tcPr>
          <w:p w14:paraId="3AB213E0" w14:textId="77777777" w:rsidR="00AA7B50" w:rsidRPr="00BE4E51" w:rsidRDefault="00AA7B50" w:rsidP="00AC2AF5">
            <w:pPr>
              <w:pStyle w:val="TAL"/>
              <w:jc w:val="center"/>
              <w:rPr>
                <w:noProof/>
              </w:rPr>
            </w:pPr>
          </w:p>
        </w:tc>
      </w:tr>
    </w:tbl>
    <w:p w14:paraId="172DB65E" w14:textId="77777777" w:rsidR="00AA7B50" w:rsidRPr="00BE4E51" w:rsidRDefault="00AA7B50" w:rsidP="00AA7B50"/>
    <w:p w14:paraId="4FB9E154" w14:textId="77777777" w:rsidR="00AA7B50" w:rsidRPr="00BE4E51" w:rsidRDefault="00AA7B50" w:rsidP="00AA7B50">
      <w:pPr>
        <w:pStyle w:val="TH"/>
      </w:pPr>
      <w:bookmarkStart w:id="536" w:name="OLE_LINK26"/>
      <w:r w:rsidRPr="00BE4E51">
        <w:t xml:space="preserve">Table 8.1.2.1-1: EN-DC interband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14:paraId="7F83A1C9" w14:textId="77777777" w:rsidTr="00AC2AF5">
        <w:trPr>
          <w:jc w:val="center"/>
        </w:trPr>
        <w:tc>
          <w:tcPr>
            <w:tcW w:w="985" w:type="dxa"/>
            <w:shd w:val="clear" w:color="auto" w:fill="auto"/>
            <w:vAlign w:val="center"/>
          </w:tcPr>
          <w:p w14:paraId="290641A9" w14:textId="77777777" w:rsidR="00AA7B50" w:rsidRPr="00BE4E51" w:rsidRDefault="00AA7B50" w:rsidP="00AC2AF5">
            <w:pPr>
              <w:pStyle w:val="TAH"/>
              <w:rPr>
                <w:rFonts w:eastAsia="DengXian"/>
              </w:rPr>
            </w:pPr>
            <w:r w:rsidRPr="00BE4E51">
              <w:rPr>
                <w:rFonts w:eastAsia="DengXian"/>
              </w:rPr>
              <w:t>Feature</w:t>
            </w:r>
          </w:p>
        </w:tc>
        <w:tc>
          <w:tcPr>
            <w:tcW w:w="746" w:type="dxa"/>
            <w:shd w:val="clear" w:color="auto" w:fill="auto"/>
            <w:vAlign w:val="center"/>
          </w:tcPr>
          <w:p w14:paraId="7011CAAE" w14:textId="77777777" w:rsidR="00AA7B50" w:rsidRPr="00BE4E51" w:rsidRDefault="00AA7B50" w:rsidP="00AC2AF5">
            <w:pPr>
              <w:pStyle w:val="TAH"/>
              <w:rPr>
                <w:rFonts w:eastAsia="DengXian"/>
              </w:rPr>
            </w:pPr>
            <w:r w:rsidRPr="00BE4E51">
              <w:rPr>
                <w:rFonts w:eastAsia="DengXian"/>
              </w:rPr>
              <w:t>DL/UL</w:t>
            </w:r>
          </w:p>
        </w:tc>
        <w:tc>
          <w:tcPr>
            <w:tcW w:w="1054" w:type="dxa"/>
            <w:shd w:val="clear" w:color="auto" w:fill="auto"/>
            <w:vAlign w:val="center"/>
          </w:tcPr>
          <w:p w14:paraId="759970B1" w14:textId="77777777" w:rsidR="00AA7B50" w:rsidRPr="00BE4E51" w:rsidRDefault="00AA7B50" w:rsidP="00AC2AF5">
            <w:pPr>
              <w:pStyle w:val="TAH"/>
              <w:rPr>
                <w:rFonts w:eastAsia="DengXian"/>
              </w:rPr>
            </w:pPr>
            <w:r w:rsidRPr="00BE4E51">
              <w:rPr>
                <w:rFonts w:eastAsia="DengXian"/>
              </w:rPr>
              <w:t>maximum number of E-UTRA bands</w:t>
            </w:r>
          </w:p>
        </w:tc>
        <w:tc>
          <w:tcPr>
            <w:tcW w:w="1151" w:type="dxa"/>
            <w:shd w:val="clear" w:color="auto" w:fill="auto"/>
            <w:vAlign w:val="center"/>
          </w:tcPr>
          <w:p w14:paraId="1A851D54" w14:textId="77777777" w:rsidR="00AA7B50" w:rsidRPr="00BE4E51" w:rsidRDefault="00AA7B50" w:rsidP="00AC2AF5">
            <w:pPr>
              <w:pStyle w:val="TAH"/>
              <w:rPr>
                <w:rFonts w:eastAsia="DengXian"/>
              </w:rPr>
            </w:pPr>
            <w:r w:rsidRPr="00BE4E51">
              <w:rPr>
                <w:rFonts w:eastAsia="DengXian"/>
              </w:rPr>
              <w:t>maximum number of E-UTRA CCs</w:t>
            </w:r>
          </w:p>
        </w:tc>
        <w:tc>
          <w:tcPr>
            <w:tcW w:w="1034" w:type="dxa"/>
            <w:shd w:val="clear" w:color="auto" w:fill="auto"/>
            <w:vAlign w:val="center"/>
          </w:tcPr>
          <w:p w14:paraId="7FC2F00F" w14:textId="77777777" w:rsidR="00AA7B50" w:rsidRPr="00BE4E51" w:rsidRDefault="00AA7B50" w:rsidP="00AC2AF5">
            <w:pPr>
              <w:pStyle w:val="TAH"/>
              <w:rPr>
                <w:rFonts w:eastAsia="DengXian"/>
              </w:rPr>
            </w:pPr>
            <w:r w:rsidRPr="00BE4E51">
              <w:rPr>
                <w:rFonts w:eastAsia="DengXian"/>
              </w:rPr>
              <w:t>maximum number of NR bands</w:t>
            </w:r>
          </w:p>
        </w:tc>
        <w:tc>
          <w:tcPr>
            <w:tcW w:w="1077" w:type="dxa"/>
            <w:shd w:val="clear" w:color="auto" w:fill="auto"/>
            <w:vAlign w:val="center"/>
          </w:tcPr>
          <w:p w14:paraId="748079C4" w14:textId="77777777" w:rsidR="00AA7B50" w:rsidRPr="00BE4E51" w:rsidRDefault="00AA7B50" w:rsidP="00AC2AF5">
            <w:pPr>
              <w:pStyle w:val="TAH"/>
              <w:rPr>
                <w:rFonts w:eastAsia="DengXian"/>
              </w:rPr>
            </w:pPr>
            <w:r w:rsidRPr="00BE4E51">
              <w:rPr>
                <w:rFonts w:eastAsia="DengXian"/>
              </w:rPr>
              <w:t>maximum number of NR CCs</w:t>
            </w:r>
          </w:p>
        </w:tc>
        <w:tc>
          <w:tcPr>
            <w:tcW w:w="1432" w:type="dxa"/>
            <w:shd w:val="clear" w:color="auto" w:fill="auto"/>
            <w:vAlign w:val="center"/>
          </w:tcPr>
          <w:p w14:paraId="7FCC3A07" w14:textId="77777777" w:rsidR="00AA7B50" w:rsidRPr="00BE4E51" w:rsidRDefault="00AA7B50" w:rsidP="00AC2AF5">
            <w:pPr>
              <w:pStyle w:val="TAH"/>
              <w:rPr>
                <w:rFonts w:eastAsia="DengXian"/>
              </w:rPr>
            </w:pPr>
            <w:r w:rsidRPr="00BE4E51">
              <w:rPr>
                <w:rFonts w:eastAsia="DengXian"/>
              </w:rPr>
              <w:t>Duplex-mode</w:t>
            </w:r>
          </w:p>
        </w:tc>
        <w:tc>
          <w:tcPr>
            <w:tcW w:w="953" w:type="dxa"/>
            <w:shd w:val="clear" w:color="auto" w:fill="auto"/>
            <w:vAlign w:val="center"/>
          </w:tcPr>
          <w:p w14:paraId="58DB190D" w14:textId="77777777" w:rsidR="00AA7B50" w:rsidRPr="00BE4E51" w:rsidRDefault="00AA7B50" w:rsidP="00AC2AF5">
            <w:pPr>
              <w:pStyle w:val="TAH"/>
              <w:rPr>
                <w:rFonts w:eastAsia="DengXian"/>
              </w:rPr>
            </w:pPr>
            <w:r w:rsidRPr="00BE4E51">
              <w:rPr>
                <w:rFonts w:eastAsia="DengXian"/>
              </w:rPr>
              <w:t>Release</w:t>
            </w:r>
          </w:p>
          <w:p w14:paraId="685CE0F6" w14:textId="77777777" w:rsidR="00AA7B50" w:rsidRPr="00BE4E51" w:rsidRDefault="00AA7B50" w:rsidP="00AC2AF5">
            <w:pPr>
              <w:pStyle w:val="TAH"/>
              <w:rPr>
                <w:rFonts w:eastAsia="DengXian"/>
              </w:rPr>
            </w:pPr>
            <w:r w:rsidRPr="00BE4E51">
              <w:rPr>
                <w:rFonts w:eastAsia="DengXian"/>
              </w:rPr>
              <w:t>independent from</w:t>
            </w:r>
          </w:p>
        </w:tc>
        <w:tc>
          <w:tcPr>
            <w:tcW w:w="1425" w:type="dxa"/>
            <w:shd w:val="clear" w:color="auto" w:fill="auto"/>
            <w:vAlign w:val="center"/>
          </w:tcPr>
          <w:p w14:paraId="4E2F2405" w14:textId="77777777" w:rsidR="00AA7B50" w:rsidRPr="00BE4E51" w:rsidRDefault="00AA7B50" w:rsidP="00AC2AF5">
            <w:pPr>
              <w:pStyle w:val="TAH"/>
              <w:rPr>
                <w:rFonts w:eastAsia="DengXian" w:cs="Arial"/>
              </w:rPr>
            </w:pPr>
            <w:r w:rsidRPr="00BE4E51">
              <w:rPr>
                <w:rFonts w:eastAsia="DengXian" w:cs="Arial"/>
              </w:rPr>
              <w:t>requirements to be fulfilled</w:t>
            </w:r>
          </w:p>
          <w:p w14:paraId="0185A7D1"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49203898" w14:textId="77777777" w:rsidTr="00AC2AF5">
        <w:trPr>
          <w:jc w:val="center"/>
        </w:trPr>
        <w:tc>
          <w:tcPr>
            <w:tcW w:w="985" w:type="dxa"/>
            <w:vMerge w:val="restart"/>
            <w:shd w:val="clear" w:color="auto" w:fill="auto"/>
            <w:vAlign w:val="center"/>
          </w:tcPr>
          <w:p w14:paraId="77E2AA4E" w14:textId="77777777" w:rsidR="00AA7B50" w:rsidRPr="00BE4E51" w:rsidRDefault="00AA7B50" w:rsidP="00AC2AF5">
            <w:pPr>
              <w:pStyle w:val="TAC"/>
              <w:rPr>
                <w:rFonts w:eastAsia="DengXian"/>
              </w:rPr>
            </w:pPr>
            <w:r w:rsidRPr="00BE4E51">
              <w:rPr>
                <w:rFonts w:eastAsia="DengXian"/>
              </w:rPr>
              <w:t>Interband EN-DC</w:t>
            </w:r>
          </w:p>
        </w:tc>
        <w:tc>
          <w:tcPr>
            <w:tcW w:w="746" w:type="dxa"/>
            <w:shd w:val="clear" w:color="auto" w:fill="auto"/>
            <w:vAlign w:val="center"/>
          </w:tcPr>
          <w:p w14:paraId="4DAC7BAE" w14:textId="77777777" w:rsidR="00AA7B50" w:rsidRPr="00BE4E51" w:rsidRDefault="00AA7B50" w:rsidP="00AC2AF5">
            <w:pPr>
              <w:pStyle w:val="TAC"/>
              <w:rPr>
                <w:rFonts w:eastAsia="DengXian"/>
              </w:rPr>
            </w:pPr>
            <w:r w:rsidRPr="00BE4E51">
              <w:rPr>
                <w:rFonts w:eastAsia="DengXian"/>
              </w:rPr>
              <w:t>DL</w:t>
            </w:r>
          </w:p>
        </w:tc>
        <w:tc>
          <w:tcPr>
            <w:tcW w:w="1054" w:type="dxa"/>
            <w:shd w:val="clear" w:color="auto" w:fill="auto"/>
            <w:vAlign w:val="center"/>
          </w:tcPr>
          <w:p w14:paraId="6D119A19" w14:textId="77777777" w:rsidR="00AA7B50" w:rsidRPr="00BE4E51" w:rsidRDefault="00AA7B50" w:rsidP="00AC2AF5">
            <w:pPr>
              <w:pStyle w:val="TAC"/>
              <w:rPr>
                <w:rFonts w:eastAsia="DengXian"/>
              </w:rPr>
            </w:pPr>
            <w:r w:rsidRPr="00BE4E51">
              <w:rPr>
                <w:rFonts w:eastAsia="DengXian"/>
              </w:rPr>
              <w:t>4</w:t>
            </w:r>
          </w:p>
        </w:tc>
        <w:tc>
          <w:tcPr>
            <w:tcW w:w="1151" w:type="dxa"/>
            <w:shd w:val="clear" w:color="auto" w:fill="auto"/>
            <w:vAlign w:val="center"/>
          </w:tcPr>
          <w:p w14:paraId="5751B3C2" w14:textId="77777777" w:rsidR="00AA7B50" w:rsidRPr="00BE4E51" w:rsidRDefault="00AA7B50" w:rsidP="00AC2AF5">
            <w:pPr>
              <w:pStyle w:val="TAC"/>
              <w:rPr>
                <w:rFonts w:eastAsia="DengXian"/>
              </w:rPr>
            </w:pPr>
            <w:r w:rsidRPr="00BE4E51">
              <w:rPr>
                <w:rFonts w:eastAsia="DengXian"/>
              </w:rPr>
              <w:t>5</w:t>
            </w:r>
          </w:p>
        </w:tc>
        <w:tc>
          <w:tcPr>
            <w:tcW w:w="1034" w:type="dxa"/>
            <w:shd w:val="clear" w:color="auto" w:fill="auto"/>
            <w:vAlign w:val="center"/>
          </w:tcPr>
          <w:p w14:paraId="7469EAEC" w14:textId="77777777" w:rsidR="00AA7B50" w:rsidRPr="00BE4E51" w:rsidRDefault="00AA7B50" w:rsidP="00AC2AF5">
            <w:pPr>
              <w:pStyle w:val="TAC"/>
              <w:rPr>
                <w:rFonts w:eastAsia="DengXian"/>
              </w:rPr>
            </w:pPr>
            <w:r w:rsidRPr="00BE4E51">
              <w:rPr>
                <w:rFonts w:eastAsia="DengXian"/>
              </w:rPr>
              <w:t>2</w:t>
            </w:r>
          </w:p>
        </w:tc>
        <w:tc>
          <w:tcPr>
            <w:tcW w:w="1077" w:type="dxa"/>
            <w:shd w:val="clear" w:color="auto" w:fill="auto"/>
            <w:vAlign w:val="center"/>
          </w:tcPr>
          <w:p w14:paraId="1E664A96" w14:textId="77777777" w:rsidR="00AA7B50" w:rsidRPr="00BE4E51" w:rsidRDefault="00AA7B50" w:rsidP="00AC2AF5">
            <w:pPr>
              <w:pStyle w:val="TAC"/>
              <w:rPr>
                <w:rFonts w:eastAsia="DengXian"/>
              </w:rPr>
            </w:pPr>
            <w:r w:rsidRPr="00BE4E51">
              <w:rPr>
                <w:rFonts w:eastAsia="DengXian"/>
              </w:rPr>
              <w:t>2</w:t>
            </w:r>
          </w:p>
        </w:tc>
        <w:tc>
          <w:tcPr>
            <w:tcW w:w="1432" w:type="dxa"/>
            <w:shd w:val="clear" w:color="auto" w:fill="auto"/>
          </w:tcPr>
          <w:p w14:paraId="554810DE" w14:textId="77777777" w:rsidR="00AA7B50" w:rsidRPr="00BE4E51" w:rsidRDefault="00AA7B50" w:rsidP="00AC2AF5">
            <w:pPr>
              <w:pStyle w:val="TAC"/>
              <w:rPr>
                <w:rFonts w:eastAsia="DengXian"/>
              </w:rPr>
            </w:pPr>
            <w:r w:rsidRPr="00BE4E51">
              <w:rPr>
                <w:rFonts w:eastAsia="DengXian"/>
              </w:rPr>
              <w:t xml:space="preserve">FDD, TDD, </w:t>
            </w:r>
          </w:p>
          <w:p w14:paraId="48BBED37" w14:textId="77777777" w:rsidR="00AA7B50" w:rsidRPr="00BE4E51" w:rsidRDefault="00AA7B50" w:rsidP="00AC2AF5">
            <w:pPr>
              <w:pStyle w:val="TAC"/>
              <w:rPr>
                <w:rFonts w:eastAsia="DengXian"/>
              </w:rPr>
            </w:pPr>
            <w:r w:rsidRPr="00BE4E51">
              <w:rPr>
                <w:rFonts w:eastAsia="DengXian"/>
              </w:rPr>
              <w:t>FDD and TDD</w:t>
            </w:r>
          </w:p>
        </w:tc>
        <w:tc>
          <w:tcPr>
            <w:tcW w:w="953" w:type="dxa"/>
            <w:shd w:val="clear" w:color="auto" w:fill="auto"/>
            <w:vAlign w:val="center"/>
          </w:tcPr>
          <w:p w14:paraId="6C882547"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3E0B0DE1" w14:textId="77777777" w:rsidR="00AA7B50" w:rsidRPr="00BE4E51" w:rsidRDefault="00AA7B50" w:rsidP="00AC2AF5">
            <w:pPr>
              <w:pStyle w:val="TAC"/>
              <w:rPr>
                <w:rFonts w:eastAsia="DengXian"/>
              </w:rPr>
            </w:pPr>
          </w:p>
        </w:tc>
      </w:tr>
      <w:tr w:rsidR="00AA7B50" w:rsidRPr="00BE4E51" w14:paraId="20789911" w14:textId="77777777" w:rsidTr="00AC2AF5">
        <w:trPr>
          <w:jc w:val="center"/>
        </w:trPr>
        <w:tc>
          <w:tcPr>
            <w:tcW w:w="985" w:type="dxa"/>
            <w:vMerge/>
            <w:shd w:val="clear" w:color="auto" w:fill="auto"/>
          </w:tcPr>
          <w:p w14:paraId="74280079" w14:textId="77777777" w:rsidR="00AA7B50" w:rsidRPr="00BE4E51" w:rsidRDefault="00AA7B50" w:rsidP="00AC2AF5">
            <w:pPr>
              <w:pStyle w:val="TAC"/>
              <w:rPr>
                <w:rFonts w:eastAsia="DengXian"/>
              </w:rPr>
            </w:pPr>
          </w:p>
        </w:tc>
        <w:tc>
          <w:tcPr>
            <w:tcW w:w="746" w:type="dxa"/>
            <w:shd w:val="clear" w:color="auto" w:fill="auto"/>
            <w:vAlign w:val="center"/>
          </w:tcPr>
          <w:p w14:paraId="3DA71951" w14:textId="77777777" w:rsidR="00AA7B50" w:rsidRPr="00BE4E51" w:rsidRDefault="00AA7B50" w:rsidP="00AC2AF5">
            <w:pPr>
              <w:pStyle w:val="TAC"/>
              <w:rPr>
                <w:rFonts w:eastAsia="DengXian"/>
              </w:rPr>
            </w:pPr>
            <w:r w:rsidRPr="00BE4E51">
              <w:rPr>
                <w:rFonts w:eastAsia="DengXian"/>
              </w:rPr>
              <w:t>UL</w:t>
            </w:r>
          </w:p>
        </w:tc>
        <w:tc>
          <w:tcPr>
            <w:tcW w:w="1054" w:type="dxa"/>
            <w:shd w:val="clear" w:color="auto" w:fill="auto"/>
            <w:vAlign w:val="center"/>
          </w:tcPr>
          <w:p w14:paraId="4E831FE7" w14:textId="77777777" w:rsidR="00AA7B50" w:rsidRPr="00BE4E51" w:rsidRDefault="00AA7B50" w:rsidP="00AC2AF5">
            <w:pPr>
              <w:pStyle w:val="TAC"/>
              <w:rPr>
                <w:rFonts w:eastAsia="DengXian"/>
              </w:rPr>
            </w:pPr>
            <w:r w:rsidRPr="00BE4E51">
              <w:rPr>
                <w:rFonts w:eastAsia="DengXian"/>
              </w:rPr>
              <w:t>1</w:t>
            </w:r>
          </w:p>
        </w:tc>
        <w:tc>
          <w:tcPr>
            <w:tcW w:w="1151" w:type="dxa"/>
            <w:shd w:val="clear" w:color="auto" w:fill="auto"/>
            <w:vAlign w:val="center"/>
          </w:tcPr>
          <w:p w14:paraId="176BB4D7" w14:textId="77777777" w:rsidR="00AA7B50" w:rsidRPr="00BE4E51" w:rsidRDefault="00AA7B50" w:rsidP="00AC2AF5">
            <w:pPr>
              <w:pStyle w:val="TAC"/>
              <w:rPr>
                <w:rFonts w:eastAsia="DengXian"/>
              </w:rPr>
            </w:pPr>
            <w:r w:rsidRPr="00BE4E51">
              <w:rPr>
                <w:rFonts w:eastAsia="DengXian"/>
              </w:rPr>
              <w:t>2</w:t>
            </w:r>
          </w:p>
        </w:tc>
        <w:tc>
          <w:tcPr>
            <w:tcW w:w="1034" w:type="dxa"/>
            <w:shd w:val="clear" w:color="auto" w:fill="auto"/>
            <w:vAlign w:val="center"/>
          </w:tcPr>
          <w:p w14:paraId="1A05605E" w14:textId="77777777" w:rsidR="00AA7B50" w:rsidRPr="00BE4E51" w:rsidRDefault="00AA7B50" w:rsidP="00AC2AF5">
            <w:pPr>
              <w:pStyle w:val="TAC"/>
              <w:rPr>
                <w:rFonts w:eastAsia="DengXian"/>
              </w:rPr>
            </w:pPr>
            <w:r w:rsidRPr="00BE4E51">
              <w:rPr>
                <w:rFonts w:eastAsia="DengXian"/>
              </w:rPr>
              <w:t>1</w:t>
            </w:r>
          </w:p>
        </w:tc>
        <w:tc>
          <w:tcPr>
            <w:tcW w:w="1077" w:type="dxa"/>
            <w:shd w:val="clear" w:color="auto" w:fill="auto"/>
            <w:vAlign w:val="center"/>
          </w:tcPr>
          <w:p w14:paraId="5B4EBBD5" w14:textId="77777777" w:rsidR="00AA7B50" w:rsidRPr="00BE4E51" w:rsidRDefault="00AA7B50" w:rsidP="00AC2AF5">
            <w:pPr>
              <w:pStyle w:val="TAC"/>
              <w:rPr>
                <w:rFonts w:eastAsia="DengXian"/>
              </w:rPr>
            </w:pPr>
            <w:r w:rsidRPr="00BE4E51">
              <w:rPr>
                <w:rFonts w:eastAsia="DengXian"/>
              </w:rPr>
              <w:t>1</w:t>
            </w:r>
          </w:p>
        </w:tc>
        <w:tc>
          <w:tcPr>
            <w:tcW w:w="1432" w:type="dxa"/>
            <w:shd w:val="clear" w:color="auto" w:fill="auto"/>
          </w:tcPr>
          <w:p w14:paraId="7688B15E" w14:textId="77777777" w:rsidR="00AA7B50" w:rsidRPr="00BE4E51" w:rsidRDefault="00AA7B50" w:rsidP="00AC2AF5">
            <w:pPr>
              <w:pStyle w:val="TAC"/>
              <w:rPr>
                <w:rFonts w:eastAsia="DengXian"/>
              </w:rPr>
            </w:pPr>
            <w:r w:rsidRPr="00BE4E51">
              <w:rPr>
                <w:rFonts w:eastAsia="DengXian"/>
              </w:rPr>
              <w:t>FDD, TDD, FDD and TDD</w:t>
            </w:r>
          </w:p>
        </w:tc>
        <w:tc>
          <w:tcPr>
            <w:tcW w:w="953" w:type="dxa"/>
            <w:shd w:val="clear" w:color="auto" w:fill="auto"/>
            <w:vAlign w:val="center"/>
          </w:tcPr>
          <w:p w14:paraId="75095EED"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038BAD00" w14:textId="77777777" w:rsidR="00AA7B50" w:rsidRPr="00BE4E51" w:rsidRDefault="00AA7B50" w:rsidP="00AC2AF5">
            <w:pPr>
              <w:pStyle w:val="TAC"/>
              <w:rPr>
                <w:rFonts w:eastAsia="DengXian"/>
              </w:rPr>
            </w:pPr>
          </w:p>
        </w:tc>
      </w:tr>
      <w:bookmarkEnd w:id="536"/>
    </w:tbl>
    <w:p w14:paraId="4D94E044" w14:textId="77777777" w:rsidR="00AA7B50" w:rsidRPr="00BE4E51" w:rsidRDefault="00AA7B50" w:rsidP="00AA7B50">
      <w:pPr>
        <w:rPr>
          <w:lang w:eastAsia="zh-CN"/>
        </w:rPr>
      </w:pPr>
    </w:p>
    <w:p w14:paraId="636C684B" w14:textId="77777777" w:rsidR="00AA7B50" w:rsidRPr="00BE4E51" w:rsidRDefault="00AA7B50" w:rsidP="00AA7B50">
      <w:pPr>
        <w:pStyle w:val="TH"/>
      </w:pPr>
      <w:r w:rsidRPr="00BE4E51">
        <w:lastRenderedPageBreak/>
        <w:t xml:space="preserve">Table 8.1.2.1-2: EN-DC interband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14:paraId="4B429E3B" w14:textId="77777777" w:rsidTr="00AC2AF5">
        <w:trPr>
          <w:jc w:val="center"/>
        </w:trPr>
        <w:tc>
          <w:tcPr>
            <w:tcW w:w="985" w:type="dxa"/>
            <w:shd w:val="clear" w:color="auto" w:fill="auto"/>
            <w:vAlign w:val="center"/>
          </w:tcPr>
          <w:p w14:paraId="50E9EC0C" w14:textId="77777777" w:rsidR="00AA7B50" w:rsidRPr="00BE4E51" w:rsidRDefault="00AA7B50" w:rsidP="00AC2AF5">
            <w:pPr>
              <w:pStyle w:val="TAH"/>
              <w:rPr>
                <w:rFonts w:eastAsia="DengXian"/>
              </w:rPr>
            </w:pPr>
            <w:r w:rsidRPr="00BE4E51">
              <w:rPr>
                <w:rFonts w:eastAsia="DengXian"/>
              </w:rPr>
              <w:t>Feature</w:t>
            </w:r>
          </w:p>
        </w:tc>
        <w:tc>
          <w:tcPr>
            <w:tcW w:w="746" w:type="dxa"/>
            <w:shd w:val="clear" w:color="auto" w:fill="auto"/>
            <w:vAlign w:val="center"/>
          </w:tcPr>
          <w:p w14:paraId="39116A4B" w14:textId="77777777" w:rsidR="00AA7B50" w:rsidRPr="00BE4E51" w:rsidRDefault="00AA7B50" w:rsidP="00AC2AF5">
            <w:pPr>
              <w:pStyle w:val="TAH"/>
              <w:rPr>
                <w:rFonts w:eastAsia="DengXian"/>
              </w:rPr>
            </w:pPr>
            <w:r w:rsidRPr="00BE4E51">
              <w:rPr>
                <w:rFonts w:eastAsia="DengXian"/>
              </w:rPr>
              <w:t>DL/UL</w:t>
            </w:r>
          </w:p>
        </w:tc>
        <w:tc>
          <w:tcPr>
            <w:tcW w:w="1054" w:type="dxa"/>
            <w:shd w:val="clear" w:color="auto" w:fill="auto"/>
            <w:vAlign w:val="center"/>
          </w:tcPr>
          <w:p w14:paraId="6C27823B" w14:textId="77777777" w:rsidR="00AA7B50" w:rsidRPr="00BE4E51" w:rsidRDefault="00AA7B50" w:rsidP="00AC2AF5">
            <w:pPr>
              <w:pStyle w:val="TAH"/>
              <w:rPr>
                <w:rFonts w:eastAsia="DengXian"/>
              </w:rPr>
            </w:pPr>
            <w:r w:rsidRPr="00BE4E51">
              <w:rPr>
                <w:rFonts w:eastAsia="DengXian"/>
              </w:rPr>
              <w:t>maximum number of E-UTRA bands</w:t>
            </w:r>
          </w:p>
        </w:tc>
        <w:tc>
          <w:tcPr>
            <w:tcW w:w="1151" w:type="dxa"/>
            <w:shd w:val="clear" w:color="auto" w:fill="auto"/>
            <w:vAlign w:val="center"/>
          </w:tcPr>
          <w:p w14:paraId="42BBFA1C" w14:textId="77777777" w:rsidR="00AA7B50" w:rsidRPr="00BE4E51" w:rsidRDefault="00AA7B50" w:rsidP="00AC2AF5">
            <w:pPr>
              <w:pStyle w:val="TAH"/>
              <w:rPr>
                <w:rFonts w:eastAsia="DengXian"/>
              </w:rPr>
            </w:pPr>
            <w:r w:rsidRPr="00BE4E51">
              <w:rPr>
                <w:rFonts w:eastAsia="DengXian"/>
              </w:rPr>
              <w:t>maximum number of E-UTRA CCs</w:t>
            </w:r>
          </w:p>
        </w:tc>
        <w:tc>
          <w:tcPr>
            <w:tcW w:w="1034" w:type="dxa"/>
            <w:shd w:val="clear" w:color="auto" w:fill="auto"/>
            <w:vAlign w:val="center"/>
          </w:tcPr>
          <w:p w14:paraId="4076D492" w14:textId="77777777" w:rsidR="00AA7B50" w:rsidRPr="00BE4E51" w:rsidRDefault="00AA7B50" w:rsidP="00AC2AF5">
            <w:pPr>
              <w:pStyle w:val="TAH"/>
              <w:rPr>
                <w:rFonts w:eastAsia="DengXian"/>
              </w:rPr>
            </w:pPr>
            <w:r w:rsidRPr="00BE4E51">
              <w:rPr>
                <w:rFonts w:eastAsia="DengXian"/>
              </w:rPr>
              <w:t>maximum number of NR bands</w:t>
            </w:r>
          </w:p>
        </w:tc>
        <w:tc>
          <w:tcPr>
            <w:tcW w:w="1077" w:type="dxa"/>
            <w:shd w:val="clear" w:color="auto" w:fill="auto"/>
            <w:vAlign w:val="center"/>
          </w:tcPr>
          <w:p w14:paraId="29C5BB0F" w14:textId="77777777" w:rsidR="00AA7B50" w:rsidRPr="00BE4E51" w:rsidRDefault="00AA7B50" w:rsidP="00AC2AF5">
            <w:pPr>
              <w:pStyle w:val="TAH"/>
              <w:rPr>
                <w:rFonts w:eastAsia="DengXian"/>
              </w:rPr>
            </w:pPr>
            <w:r w:rsidRPr="00BE4E51">
              <w:rPr>
                <w:rFonts w:eastAsia="DengXian"/>
              </w:rPr>
              <w:t>maximum number of NR CCs</w:t>
            </w:r>
          </w:p>
        </w:tc>
        <w:tc>
          <w:tcPr>
            <w:tcW w:w="1432" w:type="dxa"/>
            <w:shd w:val="clear" w:color="auto" w:fill="auto"/>
            <w:vAlign w:val="center"/>
          </w:tcPr>
          <w:p w14:paraId="21A5F602" w14:textId="77777777" w:rsidR="00AA7B50" w:rsidRPr="00BE4E51" w:rsidRDefault="00AA7B50" w:rsidP="00AC2AF5">
            <w:pPr>
              <w:pStyle w:val="TAH"/>
              <w:rPr>
                <w:rFonts w:eastAsia="DengXian"/>
              </w:rPr>
            </w:pPr>
            <w:r w:rsidRPr="00BE4E51">
              <w:rPr>
                <w:rFonts w:eastAsia="DengXian"/>
              </w:rPr>
              <w:t>Duplex-mode</w:t>
            </w:r>
          </w:p>
        </w:tc>
        <w:tc>
          <w:tcPr>
            <w:tcW w:w="953" w:type="dxa"/>
            <w:shd w:val="clear" w:color="auto" w:fill="auto"/>
            <w:vAlign w:val="center"/>
          </w:tcPr>
          <w:p w14:paraId="76DB701B" w14:textId="77777777" w:rsidR="00AA7B50" w:rsidRPr="00BE4E51" w:rsidRDefault="00AA7B50" w:rsidP="00AC2AF5">
            <w:pPr>
              <w:pStyle w:val="TAH"/>
              <w:rPr>
                <w:rFonts w:eastAsia="DengXian"/>
              </w:rPr>
            </w:pPr>
            <w:r w:rsidRPr="00BE4E51">
              <w:rPr>
                <w:rFonts w:eastAsia="DengXian"/>
              </w:rPr>
              <w:t>Release</w:t>
            </w:r>
          </w:p>
          <w:p w14:paraId="5B68C3A7" w14:textId="77777777" w:rsidR="00AA7B50" w:rsidRPr="00BE4E51" w:rsidRDefault="00AA7B50" w:rsidP="00AC2AF5">
            <w:pPr>
              <w:pStyle w:val="TAH"/>
              <w:rPr>
                <w:rFonts w:eastAsia="DengXian"/>
              </w:rPr>
            </w:pPr>
            <w:r w:rsidRPr="00BE4E51">
              <w:rPr>
                <w:rFonts w:eastAsia="DengXian"/>
              </w:rPr>
              <w:t>independent from</w:t>
            </w:r>
          </w:p>
        </w:tc>
        <w:tc>
          <w:tcPr>
            <w:tcW w:w="1425" w:type="dxa"/>
            <w:shd w:val="clear" w:color="auto" w:fill="auto"/>
            <w:vAlign w:val="center"/>
          </w:tcPr>
          <w:p w14:paraId="5D26C3A5" w14:textId="77777777" w:rsidR="00AA7B50" w:rsidRPr="00BE4E51" w:rsidRDefault="00AA7B50" w:rsidP="00AC2AF5">
            <w:pPr>
              <w:pStyle w:val="TAH"/>
              <w:rPr>
                <w:rFonts w:eastAsia="DengXian" w:cs="Arial"/>
              </w:rPr>
            </w:pPr>
            <w:r w:rsidRPr="00BE4E51">
              <w:rPr>
                <w:rFonts w:eastAsia="DengXian" w:cs="Arial"/>
              </w:rPr>
              <w:t>requirements to be fulfilled</w:t>
            </w:r>
          </w:p>
          <w:p w14:paraId="332C72F3"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4588006D" w14:textId="77777777" w:rsidTr="00AC2AF5">
        <w:trPr>
          <w:jc w:val="center"/>
        </w:trPr>
        <w:tc>
          <w:tcPr>
            <w:tcW w:w="985" w:type="dxa"/>
            <w:vMerge w:val="restart"/>
            <w:shd w:val="clear" w:color="auto" w:fill="auto"/>
            <w:vAlign w:val="center"/>
          </w:tcPr>
          <w:p w14:paraId="55BD21FD" w14:textId="77777777" w:rsidR="00AA7B50" w:rsidRPr="00BE4E51" w:rsidRDefault="00AA7B50" w:rsidP="00AC2AF5">
            <w:pPr>
              <w:pStyle w:val="TAC"/>
              <w:rPr>
                <w:rFonts w:eastAsia="DengXian"/>
              </w:rPr>
            </w:pPr>
            <w:r w:rsidRPr="00BE4E51">
              <w:rPr>
                <w:rFonts w:eastAsia="DengXian"/>
              </w:rPr>
              <w:t>Interband EN-DC</w:t>
            </w:r>
          </w:p>
        </w:tc>
        <w:tc>
          <w:tcPr>
            <w:tcW w:w="746" w:type="dxa"/>
            <w:shd w:val="clear" w:color="auto" w:fill="auto"/>
            <w:vAlign w:val="center"/>
          </w:tcPr>
          <w:p w14:paraId="53CDB79B" w14:textId="77777777" w:rsidR="00AA7B50" w:rsidRPr="00BE4E51" w:rsidRDefault="00AA7B50" w:rsidP="00AC2AF5">
            <w:pPr>
              <w:pStyle w:val="TAC"/>
              <w:rPr>
                <w:rFonts w:eastAsia="DengXian"/>
              </w:rPr>
            </w:pPr>
            <w:r w:rsidRPr="00BE4E51">
              <w:rPr>
                <w:rFonts w:eastAsia="DengXian"/>
              </w:rPr>
              <w:t>DL</w:t>
            </w:r>
          </w:p>
        </w:tc>
        <w:tc>
          <w:tcPr>
            <w:tcW w:w="1054" w:type="dxa"/>
            <w:shd w:val="clear" w:color="auto" w:fill="auto"/>
            <w:vAlign w:val="center"/>
          </w:tcPr>
          <w:p w14:paraId="1609A734" w14:textId="77777777" w:rsidR="00AA7B50" w:rsidRPr="00BE4E51" w:rsidRDefault="00AA7B50" w:rsidP="00AC2AF5">
            <w:pPr>
              <w:pStyle w:val="TAC"/>
              <w:rPr>
                <w:rFonts w:eastAsia="DengXian"/>
              </w:rPr>
            </w:pPr>
            <w:r w:rsidRPr="00BE4E51">
              <w:rPr>
                <w:rFonts w:eastAsia="DengXian"/>
              </w:rPr>
              <w:t>2</w:t>
            </w:r>
          </w:p>
        </w:tc>
        <w:tc>
          <w:tcPr>
            <w:tcW w:w="1151" w:type="dxa"/>
            <w:shd w:val="clear" w:color="auto" w:fill="auto"/>
            <w:vAlign w:val="center"/>
          </w:tcPr>
          <w:p w14:paraId="0B602CF7" w14:textId="77777777" w:rsidR="00AA7B50" w:rsidRPr="00BE4E51" w:rsidRDefault="00AA7B50" w:rsidP="00AC2AF5">
            <w:pPr>
              <w:pStyle w:val="TAC"/>
              <w:rPr>
                <w:rFonts w:eastAsia="DengXian"/>
              </w:rPr>
            </w:pPr>
            <w:r w:rsidRPr="00BE4E51">
              <w:rPr>
                <w:rFonts w:eastAsia="DengXian"/>
              </w:rPr>
              <w:t>3</w:t>
            </w:r>
          </w:p>
        </w:tc>
        <w:tc>
          <w:tcPr>
            <w:tcW w:w="1034" w:type="dxa"/>
            <w:shd w:val="clear" w:color="auto" w:fill="auto"/>
            <w:vAlign w:val="center"/>
          </w:tcPr>
          <w:p w14:paraId="03A9C69E" w14:textId="77777777" w:rsidR="00AA7B50" w:rsidRPr="00BE4E51" w:rsidRDefault="00AA7B50" w:rsidP="00AC2AF5">
            <w:pPr>
              <w:pStyle w:val="TAC"/>
              <w:rPr>
                <w:rFonts w:eastAsia="DengXian"/>
              </w:rPr>
            </w:pPr>
            <w:r w:rsidRPr="00BE4E51">
              <w:rPr>
                <w:rFonts w:eastAsia="DengXian"/>
              </w:rPr>
              <w:t>1</w:t>
            </w:r>
          </w:p>
        </w:tc>
        <w:tc>
          <w:tcPr>
            <w:tcW w:w="1077" w:type="dxa"/>
            <w:shd w:val="clear" w:color="auto" w:fill="auto"/>
            <w:vAlign w:val="center"/>
          </w:tcPr>
          <w:p w14:paraId="2335486F" w14:textId="77777777" w:rsidR="00AA7B50" w:rsidRPr="00BE4E51" w:rsidRDefault="00AA7B50" w:rsidP="00AC2AF5">
            <w:pPr>
              <w:pStyle w:val="TAC"/>
              <w:rPr>
                <w:rFonts w:eastAsia="DengXian"/>
              </w:rPr>
            </w:pPr>
            <w:r w:rsidRPr="00BE4E51">
              <w:rPr>
                <w:rFonts w:eastAsia="DengXian"/>
              </w:rPr>
              <w:t>1</w:t>
            </w:r>
          </w:p>
        </w:tc>
        <w:tc>
          <w:tcPr>
            <w:tcW w:w="1432" w:type="dxa"/>
            <w:shd w:val="clear" w:color="auto" w:fill="auto"/>
          </w:tcPr>
          <w:p w14:paraId="4E28842B" w14:textId="77777777" w:rsidR="00AA7B50" w:rsidRPr="00BE4E51" w:rsidRDefault="00AA7B50" w:rsidP="00AC2AF5">
            <w:pPr>
              <w:pStyle w:val="TAC"/>
              <w:rPr>
                <w:rFonts w:eastAsia="DengXian"/>
              </w:rPr>
            </w:pPr>
            <w:r w:rsidRPr="00BE4E51">
              <w:rPr>
                <w:rFonts w:eastAsia="DengXian"/>
              </w:rPr>
              <w:t>FDD, TDD,</w:t>
            </w:r>
          </w:p>
          <w:p w14:paraId="03634828" w14:textId="77777777" w:rsidR="00AA7B50" w:rsidRPr="00BE4E51" w:rsidRDefault="00AA7B50" w:rsidP="00AC2AF5">
            <w:pPr>
              <w:pStyle w:val="TAC"/>
              <w:rPr>
                <w:rFonts w:eastAsia="DengXian"/>
              </w:rPr>
            </w:pPr>
            <w:r w:rsidRPr="00BE4E51">
              <w:rPr>
                <w:rFonts w:eastAsia="DengXian"/>
              </w:rPr>
              <w:t>FDD and TDD</w:t>
            </w:r>
          </w:p>
        </w:tc>
        <w:tc>
          <w:tcPr>
            <w:tcW w:w="953" w:type="dxa"/>
            <w:shd w:val="clear" w:color="auto" w:fill="auto"/>
            <w:vAlign w:val="center"/>
          </w:tcPr>
          <w:p w14:paraId="12D3D48A"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638D79D6" w14:textId="77777777" w:rsidR="00AA7B50" w:rsidRPr="00BE4E51" w:rsidRDefault="00AA7B50" w:rsidP="00AC2AF5">
            <w:pPr>
              <w:pStyle w:val="TAC"/>
              <w:rPr>
                <w:rFonts w:eastAsia="DengXian"/>
              </w:rPr>
            </w:pPr>
          </w:p>
        </w:tc>
      </w:tr>
      <w:tr w:rsidR="00AA7B50" w:rsidRPr="00BE4E51" w14:paraId="553047B9" w14:textId="77777777" w:rsidTr="00AC2AF5">
        <w:trPr>
          <w:jc w:val="center"/>
        </w:trPr>
        <w:tc>
          <w:tcPr>
            <w:tcW w:w="985" w:type="dxa"/>
            <w:vMerge/>
            <w:shd w:val="clear" w:color="auto" w:fill="auto"/>
          </w:tcPr>
          <w:p w14:paraId="0D852ED7" w14:textId="77777777" w:rsidR="00AA7B50" w:rsidRPr="00BE4E51" w:rsidRDefault="00AA7B50" w:rsidP="00AC2AF5">
            <w:pPr>
              <w:pStyle w:val="TAC"/>
              <w:rPr>
                <w:rFonts w:eastAsia="DengXian"/>
              </w:rPr>
            </w:pPr>
          </w:p>
        </w:tc>
        <w:tc>
          <w:tcPr>
            <w:tcW w:w="746" w:type="dxa"/>
            <w:shd w:val="clear" w:color="auto" w:fill="auto"/>
            <w:vAlign w:val="center"/>
          </w:tcPr>
          <w:p w14:paraId="4962AE65" w14:textId="77777777" w:rsidR="00AA7B50" w:rsidRPr="00BE4E51" w:rsidRDefault="00AA7B50" w:rsidP="00AC2AF5">
            <w:pPr>
              <w:pStyle w:val="TAC"/>
              <w:rPr>
                <w:rFonts w:eastAsia="DengXian"/>
              </w:rPr>
            </w:pPr>
            <w:r w:rsidRPr="00BE4E51">
              <w:rPr>
                <w:rFonts w:eastAsia="DengXian"/>
              </w:rPr>
              <w:t>UL</w:t>
            </w:r>
          </w:p>
        </w:tc>
        <w:tc>
          <w:tcPr>
            <w:tcW w:w="1054" w:type="dxa"/>
            <w:shd w:val="clear" w:color="auto" w:fill="auto"/>
            <w:vAlign w:val="center"/>
          </w:tcPr>
          <w:p w14:paraId="69C92CAF" w14:textId="77777777" w:rsidR="00AA7B50" w:rsidRPr="00BE4E51" w:rsidRDefault="00AA7B50" w:rsidP="00AC2AF5">
            <w:pPr>
              <w:pStyle w:val="TAC"/>
              <w:rPr>
                <w:rFonts w:eastAsia="DengXian"/>
              </w:rPr>
            </w:pPr>
            <w:r w:rsidRPr="00BE4E51">
              <w:rPr>
                <w:rFonts w:eastAsia="DengXian"/>
              </w:rPr>
              <w:t>1</w:t>
            </w:r>
          </w:p>
        </w:tc>
        <w:tc>
          <w:tcPr>
            <w:tcW w:w="1151" w:type="dxa"/>
            <w:shd w:val="clear" w:color="auto" w:fill="auto"/>
            <w:vAlign w:val="center"/>
          </w:tcPr>
          <w:p w14:paraId="65C4272A" w14:textId="77777777" w:rsidR="00AA7B50" w:rsidRPr="00BE4E51" w:rsidRDefault="00AA7B50" w:rsidP="00AC2AF5">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14:paraId="311F5E2F" w14:textId="77777777" w:rsidR="00AA7B50" w:rsidRPr="00BE4E51" w:rsidRDefault="00AA7B50" w:rsidP="00AC2AF5">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14:paraId="1B6D0871" w14:textId="77777777" w:rsidR="00AA7B50" w:rsidRPr="00BE4E51" w:rsidRDefault="00AA7B50" w:rsidP="00AC2AF5">
            <w:pPr>
              <w:pStyle w:val="TAC"/>
              <w:rPr>
                <w:rFonts w:eastAsia="DengXian"/>
                <w:lang w:eastAsia="zh-CN"/>
              </w:rPr>
            </w:pPr>
            <w:r w:rsidRPr="00BE4E51">
              <w:rPr>
                <w:rFonts w:eastAsia="DengXian" w:hint="eastAsia"/>
                <w:lang w:eastAsia="zh-CN"/>
              </w:rPr>
              <w:t>2</w:t>
            </w:r>
          </w:p>
        </w:tc>
        <w:tc>
          <w:tcPr>
            <w:tcW w:w="1432" w:type="dxa"/>
            <w:shd w:val="clear" w:color="auto" w:fill="auto"/>
          </w:tcPr>
          <w:p w14:paraId="40E9A8F3" w14:textId="77777777" w:rsidR="00AA7B50" w:rsidRPr="00BE4E51" w:rsidRDefault="00AA7B50" w:rsidP="00AC2AF5">
            <w:pPr>
              <w:pStyle w:val="TAC"/>
              <w:rPr>
                <w:rFonts w:eastAsia="DengXian"/>
              </w:rPr>
            </w:pPr>
            <w:r w:rsidRPr="00BE4E51">
              <w:rPr>
                <w:rFonts w:eastAsia="DengXian"/>
              </w:rPr>
              <w:t>FDD, TDD,</w:t>
            </w:r>
          </w:p>
          <w:p w14:paraId="5F033A35" w14:textId="77777777" w:rsidR="00AA7B50" w:rsidRPr="00BE4E51" w:rsidRDefault="00AA7B50" w:rsidP="00AC2AF5">
            <w:pPr>
              <w:pStyle w:val="TAC"/>
              <w:rPr>
                <w:rFonts w:eastAsia="DengXian"/>
              </w:rPr>
            </w:pPr>
            <w:r w:rsidRPr="00BE4E51">
              <w:rPr>
                <w:rFonts w:eastAsia="DengXian"/>
              </w:rPr>
              <w:t>FDD and TDD, FDD and TDD and SUL</w:t>
            </w:r>
          </w:p>
        </w:tc>
        <w:tc>
          <w:tcPr>
            <w:tcW w:w="953" w:type="dxa"/>
            <w:shd w:val="clear" w:color="auto" w:fill="auto"/>
            <w:vAlign w:val="center"/>
          </w:tcPr>
          <w:p w14:paraId="19DCEB7B"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4B429A8F" w14:textId="77777777" w:rsidR="00AA7B50" w:rsidRPr="00BE4E51" w:rsidRDefault="00AA7B50" w:rsidP="00AC2AF5">
            <w:pPr>
              <w:pStyle w:val="TAC"/>
              <w:rPr>
                <w:rFonts w:eastAsia="DengXian"/>
              </w:rPr>
            </w:pPr>
          </w:p>
        </w:tc>
      </w:tr>
    </w:tbl>
    <w:p w14:paraId="383C7400" w14:textId="77777777" w:rsidR="00AA7B50" w:rsidRPr="00BE4E51" w:rsidRDefault="00AA7B50" w:rsidP="00AA7B50">
      <w:pPr>
        <w:rPr>
          <w:lang w:eastAsia="zh-CN"/>
        </w:rPr>
      </w:pPr>
    </w:p>
    <w:p w14:paraId="023AFE25" w14:textId="77777777" w:rsidR="00AA7B50" w:rsidRPr="00BE4E51" w:rsidRDefault="00AA7B50" w:rsidP="00AA7B50">
      <w:pPr>
        <w:pStyle w:val="Heading4"/>
      </w:pPr>
      <w:bookmarkStart w:id="537" w:name="_Toc13051523"/>
      <w:bookmarkStart w:id="538" w:name="_Toc29468699"/>
      <w:bookmarkStart w:id="539" w:name="_Toc29468816"/>
      <w:bookmarkStart w:id="540" w:name="_Toc37141048"/>
      <w:bookmarkStart w:id="541" w:name="_Toc37268854"/>
      <w:bookmarkStart w:id="542" w:name="_Toc37268942"/>
      <w:bookmarkStart w:id="543" w:name="_Toc45907555"/>
      <w:bookmarkStart w:id="544" w:name="_Toc60857476"/>
      <w:bookmarkStart w:id="545" w:name="_Toc61184440"/>
      <w:bookmarkStart w:id="546" w:name="_Toc66387958"/>
      <w:bookmarkStart w:id="547" w:name="_Toc68701248"/>
      <w:bookmarkStart w:id="548" w:name="_Toc68701317"/>
      <w:bookmarkStart w:id="549" w:name="_Toc68701357"/>
      <w:bookmarkStart w:id="550" w:name="_Toc68701427"/>
      <w:bookmarkStart w:id="551" w:name="_Toc82185673"/>
      <w:r w:rsidRPr="00BE4E51">
        <w:t>8.1.2.2</w:t>
      </w:r>
      <w:r w:rsidRPr="00BE4E51">
        <w:tab/>
        <w:t>Interband EN-DC including frequency</w:t>
      </w:r>
      <w:r w:rsidRPr="00BE4E51" w:rsidDel="0007492E">
        <w:t xml:space="preserve"> </w:t>
      </w:r>
      <w:r w:rsidRPr="00BE4E51">
        <w:t>range 2</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2C347243" w14:textId="77777777" w:rsidR="00AA7B50" w:rsidRPr="00BE4E51" w:rsidRDefault="00AA7B50" w:rsidP="00AA7B50">
      <w:r w:rsidRPr="00BE4E51">
        <w:t>Requirements for a Rel-15 UE for additional EN-DC interband configurations including FR2 compared to TS 38.101-3 of Rel-15 [4] are introduced via this clause.</w:t>
      </w:r>
    </w:p>
    <w:p w14:paraId="73103D3F" w14:textId="77777777" w:rsidR="00AA7B50" w:rsidRPr="00BE4E51" w:rsidRDefault="00AA7B50" w:rsidP="00AA7B50">
      <w:pPr>
        <w:pStyle w:val="TH"/>
      </w:pPr>
      <w:r w:rsidRPr="00BE4E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A7B50" w:rsidRPr="00BE4E51" w14:paraId="74BDB6CF" w14:textId="77777777" w:rsidTr="00AC2AF5">
        <w:trPr>
          <w:jc w:val="center"/>
        </w:trPr>
        <w:tc>
          <w:tcPr>
            <w:tcW w:w="0" w:type="auto"/>
            <w:shd w:val="clear" w:color="auto" w:fill="auto"/>
            <w:vAlign w:val="center"/>
          </w:tcPr>
          <w:p w14:paraId="510A809D" w14:textId="77777777" w:rsidR="00AA7B50" w:rsidRPr="00BE4E51" w:rsidRDefault="00AA7B50" w:rsidP="00AC2AF5">
            <w:pPr>
              <w:pStyle w:val="TAH"/>
              <w:rPr>
                <w:rFonts w:eastAsia="DengXian"/>
              </w:rPr>
            </w:pPr>
            <w:r w:rsidRPr="00BE4E51">
              <w:rPr>
                <w:rFonts w:eastAsia="DengXian"/>
              </w:rPr>
              <w:t>Feature</w:t>
            </w:r>
          </w:p>
        </w:tc>
        <w:tc>
          <w:tcPr>
            <w:tcW w:w="0" w:type="auto"/>
            <w:shd w:val="clear" w:color="auto" w:fill="auto"/>
            <w:vAlign w:val="center"/>
          </w:tcPr>
          <w:p w14:paraId="1AF4E213" w14:textId="77777777" w:rsidR="00AA7B50" w:rsidRPr="00BE4E51" w:rsidRDefault="00AA7B50" w:rsidP="00AC2AF5">
            <w:pPr>
              <w:pStyle w:val="TAH"/>
              <w:rPr>
                <w:rFonts w:eastAsia="DengXian"/>
              </w:rPr>
            </w:pPr>
            <w:r w:rsidRPr="00BE4E51">
              <w:rPr>
                <w:rFonts w:eastAsia="DengXian"/>
              </w:rPr>
              <w:t>DL/UL</w:t>
            </w:r>
          </w:p>
        </w:tc>
        <w:tc>
          <w:tcPr>
            <w:tcW w:w="877" w:type="dxa"/>
            <w:shd w:val="clear" w:color="auto" w:fill="auto"/>
            <w:vAlign w:val="center"/>
          </w:tcPr>
          <w:p w14:paraId="3F91C0FA" w14:textId="77777777" w:rsidR="00AA7B50" w:rsidRPr="00BE4E51" w:rsidRDefault="00AA7B50" w:rsidP="00AC2AF5">
            <w:pPr>
              <w:pStyle w:val="TAH"/>
              <w:rPr>
                <w:rFonts w:eastAsia="DengXian"/>
              </w:rPr>
            </w:pPr>
            <w:r w:rsidRPr="00BE4E51">
              <w:rPr>
                <w:rFonts w:eastAsia="DengXian"/>
              </w:rPr>
              <w:t>number of E-UTRA bands</w:t>
            </w:r>
          </w:p>
        </w:tc>
        <w:tc>
          <w:tcPr>
            <w:tcW w:w="1179" w:type="dxa"/>
            <w:shd w:val="clear" w:color="auto" w:fill="auto"/>
            <w:vAlign w:val="center"/>
          </w:tcPr>
          <w:p w14:paraId="55A51B00" w14:textId="77777777" w:rsidR="00AA7B50" w:rsidRPr="00BE4E51" w:rsidRDefault="00AA7B50" w:rsidP="00AC2AF5">
            <w:pPr>
              <w:pStyle w:val="TAH"/>
              <w:rPr>
                <w:rFonts w:eastAsia="DengXian"/>
              </w:rPr>
            </w:pPr>
            <w:r w:rsidRPr="00BE4E51">
              <w:rPr>
                <w:rFonts w:eastAsia="DengXian"/>
              </w:rPr>
              <w:t>maximum number of E-UTRA CCs</w:t>
            </w:r>
          </w:p>
        </w:tc>
        <w:tc>
          <w:tcPr>
            <w:tcW w:w="992" w:type="dxa"/>
            <w:shd w:val="clear" w:color="auto" w:fill="auto"/>
            <w:vAlign w:val="center"/>
          </w:tcPr>
          <w:p w14:paraId="3A09A338" w14:textId="77777777" w:rsidR="00AA7B50" w:rsidRPr="00BE4E51" w:rsidRDefault="00AA7B50" w:rsidP="00AC2AF5">
            <w:pPr>
              <w:pStyle w:val="TAH"/>
              <w:rPr>
                <w:rFonts w:eastAsia="DengXian"/>
              </w:rPr>
            </w:pPr>
            <w:r w:rsidRPr="00BE4E51">
              <w:rPr>
                <w:rFonts w:eastAsia="DengXian"/>
              </w:rPr>
              <w:t>number of NR bands</w:t>
            </w:r>
          </w:p>
        </w:tc>
        <w:tc>
          <w:tcPr>
            <w:tcW w:w="1053" w:type="dxa"/>
            <w:shd w:val="clear" w:color="auto" w:fill="auto"/>
            <w:vAlign w:val="center"/>
          </w:tcPr>
          <w:p w14:paraId="1EC77B7B" w14:textId="77777777" w:rsidR="00AA7B50" w:rsidRPr="00BE4E51" w:rsidRDefault="00AA7B50" w:rsidP="00AC2AF5">
            <w:pPr>
              <w:pStyle w:val="TAH"/>
              <w:rPr>
                <w:rFonts w:eastAsia="DengXian"/>
              </w:rPr>
            </w:pPr>
            <w:r w:rsidRPr="00BE4E51">
              <w:rPr>
                <w:rFonts w:eastAsia="DengXian"/>
              </w:rPr>
              <w:t>maximum number of NR CCs</w:t>
            </w:r>
          </w:p>
        </w:tc>
        <w:tc>
          <w:tcPr>
            <w:tcW w:w="1148" w:type="dxa"/>
            <w:shd w:val="clear" w:color="auto" w:fill="auto"/>
            <w:vAlign w:val="center"/>
          </w:tcPr>
          <w:p w14:paraId="65D8D2E1" w14:textId="77777777" w:rsidR="00AA7B50" w:rsidRPr="00BE4E51" w:rsidRDefault="00AA7B50" w:rsidP="00AC2AF5">
            <w:pPr>
              <w:pStyle w:val="TAH"/>
              <w:rPr>
                <w:rFonts w:eastAsia="DengXian"/>
              </w:rPr>
            </w:pPr>
            <w:r w:rsidRPr="00BE4E51">
              <w:rPr>
                <w:rFonts w:eastAsia="DengXian"/>
              </w:rPr>
              <w:t>Duplex-mode</w:t>
            </w:r>
          </w:p>
        </w:tc>
        <w:tc>
          <w:tcPr>
            <w:tcW w:w="1312" w:type="dxa"/>
            <w:shd w:val="clear" w:color="auto" w:fill="auto"/>
            <w:vAlign w:val="center"/>
          </w:tcPr>
          <w:p w14:paraId="4A1F0097" w14:textId="77777777" w:rsidR="00AA7B50" w:rsidRPr="00BE4E51" w:rsidRDefault="00AA7B50" w:rsidP="00AC2AF5">
            <w:pPr>
              <w:pStyle w:val="TAH"/>
              <w:rPr>
                <w:rFonts w:eastAsia="DengXian"/>
              </w:rPr>
            </w:pPr>
            <w:r w:rsidRPr="00BE4E51">
              <w:rPr>
                <w:rFonts w:eastAsia="DengXian"/>
              </w:rPr>
              <w:t>Release</w:t>
            </w:r>
          </w:p>
          <w:p w14:paraId="22668E8D" w14:textId="77777777" w:rsidR="00AA7B50" w:rsidRPr="00BE4E51" w:rsidRDefault="00AA7B50" w:rsidP="00AC2AF5">
            <w:pPr>
              <w:pStyle w:val="TAH"/>
              <w:rPr>
                <w:rFonts w:eastAsia="DengXian"/>
              </w:rPr>
            </w:pPr>
            <w:r w:rsidRPr="00BE4E51">
              <w:rPr>
                <w:rFonts w:eastAsia="DengXian"/>
              </w:rPr>
              <w:t>independent from</w:t>
            </w:r>
          </w:p>
        </w:tc>
        <w:tc>
          <w:tcPr>
            <w:tcW w:w="0" w:type="auto"/>
            <w:shd w:val="clear" w:color="auto" w:fill="auto"/>
            <w:vAlign w:val="center"/>
          </w:tcPr>
          <w:p w14:paraId="53778E10" w14:textId="77777777" w:rsidR="00AA7B50" w:rsidRPr="00BE4E51" w:rsidRDefault="00AA7B50" w:rsidP="00AC2AF5">
            <w:pPr>
              <w:pStyle w:val="TAH"/>
              <w:rPr>
                <w:rFonts w:eastAsia="DengXian" w:cs="Arial"/>
              </w:rPr>
            </w:pPr>
            <w:r w:rsidRPr="00BE4E51">
              <w:rPr>
                <w:rFonts w:eastAsia="DengXian" w:cs="Arial"/>
              </w:rPr>
              <w:t>requirements to be fulfilled</w:t>
            </w:r>
          </w:p>
          <w:p w14:paraId="2C91E9A9"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5E6235E2" w14:textId="77777777" w:rsidTr="00AC2AF5">
        <w:trPr>
          <w:jc w:val="center"/>
        </w:trPr>
        <w:tc>
          <w:tcPr>
            <w:tcW w:w="0" w:type="auto"/>
            <w:vMerge w:val="restart"/>
            <w:shd w:val="clear" w:color="auto" w:fill="auto"/>
            <w:vAlign w:val="center"/>
          </w:tcPr>
          <w:p w14:paraId="2D1B08CE" w14:textId="77777777" w:rsidR="00AA7B50" w:rsidRPr="00BE4E51" w:rsidRDefault="00AA7B50" w:rsidP="00AC2AF5">
            <w:pPr>
              <w:pStyle w:val="TAC"/>
              <w:rPr>
                <w:rFonts w:eastAsia="DengXian"/>
              </w:rPr>
            </w:pPr>
            <w:r w:rsidRPr="00BE4E51">
              <w:rPr>
                <w:rFonts w:eastAsia="DengXian"/>
              </w:rPr>
              <w:t>Interband EN-DC</w:t>
            </w:r>
          </w:p>
        </w:tc>
        <w:tc>
          <w:tcPr>
            <w:tcW w:w="0" w:type="auto"/>
            <w:shd w:val="clear" w:color="auto" w:fill="auto"/>
            <w:vAlign w:val="center"/>
          </w:tcPr>
          <w:p w14:paraId="012D8601" w14:textId="77777777" w:rsidR="00AA7B50" w:rsidRPr="00BE4E51" w:rsidRDefault="00AA7B50" w:rsidP="00AC2AF5">
            <w:pPr>
              <w:pStyle w:val="TAC"/>
              <w:rPr>
                <w:rFonts w:eastAsia="DengXian"/>
              </w:rPr>
            </w:pPr>
            <w:r w:rsidRPr="00BE4E51">
              <w:rPr>
                <w:rFonts w:eastAsia="DengXian"/>
              </w:rPr>
              <w:t>DL</w:t>
            </w:r>
          </w:p>
        </w:tc>
        <w:tc>
          <w:tcPr>
            <w:tcW w:w="877" w:type="dxa"/>
            <w:shd w:val="clear" w:color="auto" w:fill="auto"/>
            <w:vAlign w:val="center"/>
          </w:tcPr>
          <w:p w14:paraId="4A7A8C8F" w14:textId="77777777" w:rsidR="00AA7B50" w:rsidRPr="00BE4E51" w:rsidRDefault="00AA7B50" w:rsidP="00AC2AF5">
            <w:pPr>
              <w:pStyle w:val="TAC"/>
              <w:rPr>
                <w:rFonts w:eastAsia="DengXian"/>
              </w:rPr>
            </w:pPr>
            <w:r w:rsidRPr="00BE4E51">
              <w:rPr>
                <w:rFonts w:eastAsia="DengXian"/>
              </w:rPr>
              <w:t>4</w:t>
            </w:r>
          </w:p>
        </w:tc>
        <w:tc>
          <w:tcPr>
            <w:tcW w:w="1179" w:type="dxa"/>
            <w:shd w:val="clear" w:color="auto" w:fill="auto"/>
            <w:vAlign w:val="center"/>
          </w:tcPr>
          <w:p w14:paraId="5A6F2CA1" w14:textId="77777777" w:rsidR="00AA7B50" w:rsidRPr="00BE4E51" w:rsidRDefault="00AA7B50" w:rsidP="00AC2AF5">
            <w:pPr>
              <w:pStyle w:val="TAC"/>
              <w:rPr>
                <w:rFonts w:eastAsia="DengXian"/>
              </w:rPr>
            </w:pPr>
            <w:r w:rsidRPr="00BE4E51">
              <w:rPr>
                <w:rFonts w:eastAsia="DengXian"/>
              </w:rPr>
              <w:t>5</w:t>
            </w:r>
          </w:p>
        </w:tc>
        <w:tc>
          <w:tcPr>
            <w:tcW w:w="992" w:type="dxa"/>
            <w:shd w:val="clear" w:color="auto" w:fill="auto"/>
            <w:vAlign w:val="center"/>
          </w:tcPr>
          <w:p w14:paraId="76100A41" w14:textId="77777777" w:rsidR="00AA7B50" w:rsidRPr="00BE4E51" w:rsidRDefault="00AA7B50" w:rsidP="00AC2AF5">
            <w:pPr>
              <w:pStyle w:val="TAC"/>
              <w:rPr>
                <w:rFonts w:eastAsia="DengXian"/>
              </w:rPr>
            </w:pPr>
            <w:r w:rsidRPr="00BE4E51">
              <w:rPr>
                <w:rFonts w:eastAsia="DengXian"/>
              </w:rPr>
              <w:t>1</w:t>
            </w:r>
          </w:p>
        </w:tc>
        <w:tc>
          <w:tcPr>
            <w:tcW w:w="1053" w:type="dxa"/>
            <w:shd w:val="clear" w:color="auto" w:fill="auto"/>
            <w:vAlign w:val="center"/>
          </w:tcPr>
          <w:p w14:paraId="606663C9" w14:textId="77777777" w:rsidR="00AA7B50" w:rsidRPr="00BE4E51" w:rsidRDefault="00AA7B50" w:rsidP="00AC2AF5">
            <w:pPr>
              <w:pStyle w:val="TAC"/>
              <w:rPr>
                <w:rFonts w:eastAsia="DengXian"/>
              </w:rPr>
            </w:pPr>
            <w:r w:rsidRPr="00BE4E51">
              <w:rPr>
                <w:rFonts w:eastAsia="DengXian"/>
              </w:rPr>
              <w:t>8</w:t>
            </w:r>
          </w:p>
        </w:tc>
        <w:tc>
          <w:tcPr>
            <w:tcW w:w="1148" w:type="dxa"/>
            <w:shd w:val="clear" w:color="auto" w:fill="auto"/>
          </w:tcPr>
          <w:p w14:paraId="530EFFBE" w14:textId="77777777" w:rsidR="00AA7B50" w:rsidRPr="00BE4E51" w:rsidRDefault="00AA7B50" w:rsidP="00AC2AF5">
            <w:pPr>
              <w:pStyle w:val="TAC"/>
              <w:rPr>
                <w:rFonts w:eastAsia="DengXian"/>
              </w:rPr>
            </w:pPr>
            <w:r w:rsidRPr="00BE4E51">
              <w:rPr>
                <w:rFonts w:eastAsia="DengXian"/>
              </w:rPr>
              <w:t>TDD, FDD and TDD</w:t>
            </w:r>
          </w:p>
        </w:tc>
        <w:tc>
          <w:tcPr>
            <w:tcW w:w="1312" w:type="dxa"/>
            <w:shd w:val="clear" w:color="auto" w:fill="auto"/>
            <w:vAlign w:val="center"/>
          </w:tcPr>
          <w:p w14:paraId="0176012E" w14:textId="77777777" w:rsidR="00AA7B50" w:rsidRPr="00BE4E51" w:rsidRDefault="00AA7B50" w:rsidP="00AC2AF5">
            <w:pPr>
              <w:pStyle w:val="TAC"/>
              <w:rPr>
                <w:rFonts w:eastAsia="DengXian"/>
              </w:rPr>
            </w:pPr>
            <w:r w:rsidRPr="00BE4E51">
              <w:rPr>
                <w:rFonts w:eastAsia="DengXian"/>
              </w:rPr>
              <w:t>Rel-15</w:t>
            </w:r>
          </w:p>
        </w:tc>
        <w:tc>
          <w:tcPr>
            <w:tcW w:w="0" w:type="auto"/>
            <w:shd w:val="clear" w:color="auto" w:fill="auto"/>
          </w:tcPr>
          <w:p w14:paraId="2717FD6E" w14:textId="77777777" w:rsidR="00AA7B50" w:rsidRPr="00BE4E51" w:rsidRDefault="00AA7B50" w:rsidP="00AC2AF5">
            <w:pPr>
              <w:pStyle w:val="TAC"/>
              <w:rPr>
                <w:rFonts w:eastAsia="DengXian"/>
              </w:rPr>
            </w:pPr>
          </w:p>
        </w:tc>
      </w:tr>
      <w:tr w:rsidR="00AA7B50" w:rsidRPr="00BE4E51" w14:paraId="414495CD" w14:textId="77777777" w:rsidTr="00AC2AF5">
        <w:trPr>
          <w:jc w:val="center"/>
        </w:trPr>
        <w:tc>
          <w:tcPr>
            <w:tcW w:w="0" w:type="auto"/>
            <w:vMerge/>
            <w:shd w:val="clear" w:color="auto" w:fill="auto"/>
          </w:tcPr>
          <w:p w14:paraId="78BA0B08" w14:textId="77777777" w:rsidR="00AA7B50" w:rsidRPr="00BE4E51" w:rsidRDefault="00AA7B50" w:rsidP="00AC2AF5">
            <w:pPr>
              <w:pStyle w:val="TAC"/>
              <w:rPr>
                <w:rFonts w:eastAsia="DengXian"/>
              </w:rPr>
            </w:pPr>
          </w:p>
        </w:tc>
        <w:tc>
          <w:tcPr>
            <w:tcW w:w="0" w:type="auto"/>
            <w:shd w:val="clear" w:color="auto" w:fill="auto"/>
            <w:vAlign w:val="center"/>
          </w:tcPr>
          <w:p w14:paraId="14463808" w14:textId="77777777" w:rsidR="00AA7B50" w:rsidRPr="00BE4E51" w:rsidRDefault="00AA7B50" w:rsidP="00AC2AF5">
            <w:pPr>
              <w:pStyle w:val="TAC"/>
              <w:rPr>
                <w:rFonts w:eastAsia="DengXian"/>
              </w:rPr>
            </w:pPr>
            <w:r w:rsidRPr="00BE4E51">
              <w:rPr>
                <w:rFonts w:eastAsia="DengXian"/>
              </w:rPr>
              <w:t>UL</w:t>
            </w:r>
          </w:p>
        </w:tc>
        <w:tc>
          <w:tcPr>
            <w:tcW w:w="877" w:type="dxa"/>
            <w:shd w:val="clear" w:color="auto" w:fill="auto"/>
            <w:vAlign w:val="center"/>
          </w:tcPr>
          <w:p w14:paraId="64E043C6" w14:textId="77777777" w:rsidR="00AA7B50" w:rsidRPr="00BE4E51" w:rsidRDefault="00AA7B50" w:rsidP="00AC2AF5">
            <w:pPr>
              <w:pStyle w:val="TAC"/>
              <w:rPr>
                <w:rFonts w:eastAsia="DengXian"/>
              </w:rPr>
            </w:pPr>
            <w:r w:rsidRPr="00BE4E51">
              <w:rPr>
                <w:rFonts w:eastAsia="DengXian"/>
              </w:rPr>
              <w:t>1</w:t>
            </w:r>
          </w:p>
        </w:tc>
        <w:tc>
          <w:tcPr>
            <w:tcW w:w="1179" w:type="dxa"/>
            <w:shd w:val="clear" w:color="auto" w:fill="auto"/>
            <w:vAlign w:val="center"/>
          </w:tcPr>
          <w:p w14:paraId="0A94FDF7" w14:textId="77777777" w:rsidR="00AA7B50" w:rsidRPr="00BE4E51" w:rsidRDefault="00AA7B50" w:rsidP="00AC2AF5">
            <w:pPr>
              <w:pStyle w:val="TAC"/>
              <w:rPr>
                <w:rFonts w:eastAsia="DengXian"/>
              </w:rPr>
            </w:pPr>
            <w:r w:rsidRPr="00BE4E51">
              <w:rPr>
                <w:rFonts w:eastAsia="DengXian"/>
              </w:rPr>
              <w:t>2</w:t>
            </w:r>
          </w:p>
        </w:tc>
        <w:tc>
          <w:tcPr>
            <w:tcW w:w="992" w:type="dxa"/>
            <w:shd w:val="clear" w:color="auto" w:fill="auto"/>
            <w:vAlign w:val="center"/>
          </w:tcPr>
          <w:p w14:paraId="10DFA9F3" w14:textId="77777777" w:rsidR="00AA7B50" w:rsidRPr="00BE4E51" w:rsidRDefault="00AA7B50" w:rsidP="00AC2AF5">
            <w:pPr>
              <w:pStyle w:val="TAC"/>
              <w:rPr>
                <w:rFonts w:eastAsia="DengXian"/>
              </w:rPr>
            </w:pPr>
            <w:r w:rsidRPr="00BE4E51">
              <w:rPr>
                <w:rFonts w:eastAsia="DengXian"/>
              </w:rPr>
              <w:t>1</w:t>
            </w:r>
          </w:p>
        </w:tc>
        <w:tc>
          <w:tcPr>
            <w:tcW w:w="1053" w:type="dxa"/>
            <w:shd w:val="clear" w:color="auto" w:fill="auto"/>
            <w:vAlign w:val="center"/>
          </w:tcPr>
          <w:p w14:paraId="6F87921C" w14:textId="77777777" w:rsidR="00AA7B50" w:rsidRPr="00BE4E51" w:rsidRDefault="00AA7B50" w:rsidP="00AC2AF5">
            <w:pPr>
              <w:pStyle w:val="TAC"/>
              <w:rPr>
                <w:rFonts w:eastAsia="DengXian"/>
              </w:rPr>
            </w:pPr>
            <w:r w:rsidRPr="00BE4E51">
              <w:rPr>
                <w:rFonts w:eastAsia="DengXian"/>
              </w:rPr>
              <w:t>8</w:t>
            </w:r>
          </w:p>
        </w:tc>
        <w:tc>
          <w:tcPr>
            <w:tcW w:w="1148" w:type="dxa"/>
            <w:shd w:val="clear" w:color="auto" w:fill="auto"/>
          </w:tcPr>
          <w:p w14:paraId="3EFD3D46" w14:textId="77777777" w:rsidR="00AA7B50" w:rsidRPr="00BE4E51" w:rsidRDefault="00AA7B50" w:rsidP="00AC2AF5">
            <w:pPr>
              <w:pStyle w:val="TAC"/>
              <w:rPr>
                <w:rFonts w:eastAsia="DengXian"/>
              </w:rPr>
            </w:pPr>
            <w:r w:rsidRPr="00BE4E51">
              <w:rPr>
                <w:rFonts w:eastAsia="DengXian"/>
              </w:rPr>
              <w:t>TDD, FDD and TDD</w:t>
            </w:r>
          </w:p>
        </w:tc>
        <w:tc>
          <w:tcPr>
            <w:tcW w:w="1312" w:type="dxa"/>
            <w:shd w:val="clear" w:color="auto" w:fill="auto"/>
            <w:vAlign w:val="center"/>
          </w:tcPr>
          <w:p w14:paraId="14247F13" w14:textId="77777777" w:rsidR="00AA7B50" w:rsidRPr="00BE4E51" w:rsidRDefault="00AA7B50" w:rsidP="00AC2AF5">
            <w:pPr>
              <w:pStyle w:val="TAC"/>
              <w:rPr>
                <w:rFonts w:eastAsia="DengXian"/>
              </w:rPr>
            </w:pPr>
            <w:r w:rsidRPr="00BE4E51">
              <w:rPr>
                <w:rFonts w:eastAsia="DengXian"/>
              </w:rPr>
              <w:t>Rel-15</w:t>
            </w:r>
          </w:p>
        </w:tc>
        <w:tc>
          <w:tcPr>
            <w:tcW w:w="0" w:type="auto"/>
            <w:shd w:val="clear" w:color="auto" w:fill="auto"/>
          </w:tcPr>
          <w:p w14:paraId="572BAACE" w14:textId="77777777" w:rsidR="00AA7B50" w:rsidRPr="00BE4E51" w:rsidRDefault="00AA7B50" w:rsidP="00AC2AF5">
            <w:pPr>
              <w:pStyle w:val="TAC"/>
              <w:rPr>
                <w:rFonts w:eastAsia="DengXian"/>
              </w:rPr>
            </w:pPr>
          </w:p>
        </w:tc>
      </w:tr>
    </w:tbl>
    <w:p w14:paraId="7F33A1B3" w14:textId="77777777" w:rsidR="00AA7B50" w:rsidRPr="00BE4E51" w:rsidRDefault="00AA7B50" w:rsidP="00AA7B50"/>
    <w:p w14:paraId="7ACF541F" w14:textId="77777777" w:rsidR="00AA7B50" w:rsidRPr="00BE4E51" w:rsidRDefault="00AA7B50" w:rsidP="00AA7B50">
      <w:pPr>
        <w:pStyle w:val="Heading4"/>
      </w:pPr>
      <w:bookmarkStart w:id="552" w:name="_Toc13051524"/>
      <w:bookmarkStart w:id="553" w:name="_Toc29468700"/>
      <w:bookmarkStart w:id="554" w:name="_Toc29468817"/>
      <w:bookmarkStart w:id="555" w:name="_Toc37141049"/>
      <w:bookmarkStart w:id="556" w:name="_Toc37268855"/>
      <w:bookmarkStart w:id="557" w:name="_Toc37268943"/>
      <w:bookmarkStart w:id="558" w:name="_Toc45907556"/>
      <w:bookmarkStart w:id="559" w:name="_Toc60857477"/>
      <w:bookmarkStart w:id="560" w:name="_Toc61184441"/>
      <w:bookmarkStart w:id="561" w:name="_Toc66387959"/>
      <w:bookmarkStart w:id="562" w:name="_Toc68701249"/>
      <w:bookmarkStart w:id="563" w:name="_Toc68701318"/>
      <w:bookmarkStart w:id="564" w:name="_Toc68701358"/>
      <w:bookmarkStart w:id="565" w:name="_Toc68701428"/>
      <w:bookmarkStart w:id="566" w:name="_Toc82185674"/>
      <w:r w:rsidRPr="00BE4E51">
        <w:t>8.1.2.3</w:t>
      </w:r>
      <w:r w:rsidRPr="00BE4E51">
        <w:tab/>
        <w:t>Interband EN-DC including frequency range 1 and frequency range 2</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EDB3274" w14:textId="77777777" w:rsidR="00AA7B50" w:rsidRPr="00BE4E51" w:rsidRDefault="00AA7B50" w:rsidP="00AA7B50">
      <w:r w:rsidRPr="00BE4E51">
        <w:t>Requirements for a Rel-15 UE for additional EN-DC interband configurations including FR1 and FR2 compared to TS 38.101-3 of Rel-15 [4] are introduced via this clause.</w:t>
      </w:r>
    </w:p>
    <w:p w14:paraId="3A2B7C75" w14:textId="77777777" w:rsidR="00AA7B50" w:rsidRPr="00BE4E51" w:rsidRDefault="00AA7B50" w:rsidP="00AA7B50">
      <w:pPr>
        <w:pStyle w:val="TH"/>
      </w:pPr>
      <w:bookmarkStart w:id="567" w:name="_Hlk526770197"/>
      <w:r w:rsidRPr="00BE4E51">
        <w:t>Table 8.1.2.3-1</w:t>
      </w:r>
      <w:bookmarkEnd w:id="567"/>
      <w:r w:rsidRPr="00BE4E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A7B50" w:rsidRPr="00BE4E51" w14:paraId="036314FB" w14:textId="77777777" w:rsidTr="00AC2AF5">
        <w:trPr>
          <w:jc w:val="center"/>
        </w:trPr>
        <w:tc>
          <w:tcPr>
            <w:tcW w:w="1007" w:type="dxa"/>
            <w:shd w:val="clear" w:color="auto" w:fill="auto"/>
            <w:vAlign w:val="center"/>
          </w:tcPr>
          <w:p w14:paraId="31527922" w14:textId="77777777" w:rsidR="00AA7B50" w:rsidRPr="00BE4E51" w:rsidRDefault="00AA7B50" w:rsidP="00AC2AF5">
            <w:pPr>
              <w:pStyle w:val="TAH"/>
            </w:pPr>
            <w:r w:rsidRPr="00BE4E51">
              <w:t>Feature</w:t>
            </w:r>
          </w:p>
        </w:tc>
        <w:tc>
          <w:tcPr>
            <w:tcW w:w="944" w:type="dxa"/>
            <w:shd w:val="clear" w:color="auto" w:fill="auto"/>
            <w:vAlign w:val="center"/>
          </w:tcPr>
          <w:p w14:paraId="43FDE505" w14:textId="77777777" w:rsidR="00AA7B50" w:rsidRPr="00BE4E51" w:rsidRDefault="00AA7B50" w:rsidP="00AC2AF5">
            <w:pPr>
              <w:pStyle w:val="TAH"/>
            </w:pPr>
            <w:r w:rsidRPr="00BE4E51">
              <w:t>DL/UL</w:t>
            </w:r>
          </w:p>
        </w:tc>
        <w:tc>
          <w:tcPr>
            <w:tcW w:w="1134" w:type="dxa"/>
            <w:shd w:val="clear" w:color="auto" w:fill="auto"/>
            <w:vAlign w:val="center"/>
          </w:tcPr>
          <w:p w14:paraId="7E47B838" w14:textId="77777777" w:rsidR="00AA7B50" w:rsidRPr="00BE4E51" w:rsidRDefault="00AA7B50" w:rsidP="00AC2AF5">
            <w:pPr>
              <w:pStyle w:val="TAH"/>
            </w:pPr>
            <w:r w:rsidRPr="00BE4E51">
              <w:t>maximum number of E-UTRA bands</w:t>
            </w:r>
          </w:p>
        </w:tc>
        <w:tc>
          <w:tcPr>
            <w:tcW w:w="1134" w:type="dxa"/>
            <w:shd w:val="clear" w:color="auto" w:fill="auto"/>
            <w:vAlign w:val="center"/>
          </w:tcPr>
          <w:p w14:paraId="20734085" w14:textId="77777777" w:rsidR="00AA7B50" w:rsidRPr="00BE4E51" w:rsidRDefault="00AA7B50" w:rsidP="00AC2AF5">
            <w:pPr>
              <w:pStyle w:val="TAH"/>
            </w:pPr>
            <w:r w:rsidRPr="00BE4E51">
              <w:t>maximum number of E-UTRA CCs</w:t>
            </w:r>
          </w:p>
        </w:tc>
        <w:tc>
          <w:tcPr>
            <w:tcW w:w="1134" w:type="dxa"/>
            <w:shd w:val="clear" w:color="auto" w:fill="auto"/>
            <w:vAlign w:val="center"/>
          </w:tcPr>
          <w:p w14:paraId="007EF1AE" w14:textId="77777777" w:rsidR="00AA7B50" w:rsidRPr="00BE4E51" w:rsidRDefault="00AA7B50" w:rsidP="00AC2AF5">
            <w:pPr>
              <w:pStyle w:val="TAH"/>
            </w:pPr>
            <w:r w:rsidRPr="00BE4E51">
              <w:t xml:space="preserve">maximum number of NR </w:t>
            </w:r>
          </w:p>
          <w:p w14:paraId="210A5F01" w14:textId="77777777" w:rsidR="00AA7B50" w:rsidRPr="00BE4E51" w:rsidRDefault="00AA7B50" w:rsidP="00AC2AF5">
            <w:pPr>
              <w:pStyle w:val="TAH"/>
            </w:pPr>
            <w:r w:rsidRPr="00BE4E51">
              <w:t>bands</w:t>
            </w:r>
          </w:p>
        </w:tc>
        <w:tc>
          <w:tcPr>
            <w:tcW w:w="1134" w:type="dxa"/>
            <w:shd w:val="clear" w:color="auto" w:fill="auto"/>
            <w:vAlign w:val="center"/>
          </w:tcPr>
          <w:p w14:paraId="25EB6516" w14:textId="77777777" w:rsidR="00AA7B50" w:rsidRPr="00BE4E51" w:rsidRDefault="00AA7B50" w:rsidP="00AC2AF5">
            <w:pPr>
              <w:pStyle w:val="TAH"/>
            </w:pPr>
            <w:r w:rsidRPr="00BE4E51">
              <w:t xml:space="preserve">maximum number of NR </w:t>
            </w:r>
          </w:p>
          <w:p w14:paraId="5291B30D" w14:textId="77777777" w:rsidR="00AA7B50" w:rsidRPr="00BE4E51" w:rsidRDefault="00AA7B50" w:rsidP="00AC2AF5">
            <w:pPr>
              <w:pStyle w:val="TAH"/>
            </w:pPr>
            <w:r w:rsidRPr="00BE4E51">
              <w:t>CCs</w:t>
            </w:r>
          </w:p>
        </w:tc>
        <w:tc>
          <w:tcPr>
            <w:tcW w:w="1134" w:type="dxa"/>
            <w:shd w:val="clear" w:color="auto" w:fill="auto"/>
            <w:vAlign w:val="center"/>
          </w:tcPr>
          <w:p w14:paraId="3A8EE8CE" w14:textId="77777777" w:rsidR="00AA7B50" w:rsidRPr="00BE4E51" w:rsidRDefault="00AA7B50" w:rsidP="00AC2AF5">
            <w:pPr>
              <w:pStyle w:val="TAH"/>
            </w:pPr>
            <w:r w:rsidRPr="00BE4E51">
              <w:t>Duplex-mode</w:t>
            </w:r>
          </w:p>
        </w:tc>
        <w:tc>
          <w:tcPr>
            <w:tcW w:w="851" w:type="dxa"/>
            <w:shd w:val="clear" w:color="auto" w:fill="auto"/>
            <w:vAlign w:val="center"/>
          </w:tcPr>
          <w:p w14:paraId="1785F85C" w14:textId="77777777" w:rsidR="00AA7B50" w:rsidRPr="00BE4E51" w:rsidRDefault="00AA7B50" w:rsidP="00AC2AF5">
            <w:pPr>
              <w:pStyle w:val="TAH"/>
            </w:pPr>
            <w:r w:rsidRPr="00BE4E51">
              <w:t>Release</w:t>
            </w:r>
          </w:p>
          <w:p w14:paraId="0995ACE1" w14:textId="77777777" w:rsidR="00AA7B50" w:rsidRPr="00BE4E51" w:rsidRDefault="00AA7B50" w:rsidP="00AC2AF5">
            <w:pPr>
              <w:pStyle w:val="TAH"/>
            </w:pPr>
            <w:r w:rsidRPr="00BE4E51">
              <w:t>independent from</w:t>
            </w:r>
          </w:p>
        </w:tc>
        <w:tc>
          <w:tcPr>
            <w:tcW w:w="1383" w:type="dxa"/>
            <w:shd w:val="clear" w:color="auto" w:fill="auto"/>
            <w:vAlign w:val="center"/>
          </w:tcPr>
          <w:p w14:paraId="4E15E3D7" w14:textId="77777777" w:rsidR="00AA7B50" w:rsidRPr="00BE4E51" w:rsidRDefault="00AA7B50" w:rsidP="00AC2AF5">
            <w:pPr>
              <w:pStyle w:val="TAH"/>
              <w:rPr>
                <w:rFonts w:cs="Arial"/>
              </w:rPr>
            </w:pPr>
            <w:r w:rsidRPr="00BE4E51">
              <w:rPr>
                <w:rFonts w:cs="Arial"/>
              </w:rPr>
              <w:t>requirements to be fulfilled</w:t>
            </w:r>
          </w:p>
          <w:p w14:paraId="38D2A079" w14:textId="77777777" w:rsidR="00AA7B50" w:rsidRPr="00BE4E51" w:rsidRDefault="00AA7B50" w:rsidP="00AC2AF5">
            <w:pPr>
              <w:pStyle w:val="TAH"/>
            </w:pPr>
            <w:r w:rsidRPr="00BE4E51">
              <w:rPr>
                <w:rFonts w:cs="Arial"/>
              </w:rPr>
              <w:t>(see 38.307 of the REL in which the CA configuration was introduced)</w:t>
            </w:r>
          </w:p>
        </w:tc>
      </w:tr>
      <w:tr w:rsidR="00AA7B50" w:rsidRPr="00BE4E51" w14:paraId="398BB1F3" w14:textId="77777777" w:rsidTr="00AC2AF5">
        <w:trPr>
          <w:trHeight w:val="239"/>
          <w:jc w:val="center"/>
        </w:trPr>
        <w:tc>
          <w:tcPr>
            <w:tcW w:w="1007" w:type="dxa"/>
            <w:vMerge w:val="restart"/>
            <w:shd w:val="clear" w:color="auto" w:fill="auto"/>
            <w:vAlign w:val="center"/>
          </w:tcPr>
          <w:p w14:paraId="0B289E8E" w14:textId="77777777" w:rsidR="00AA7B50" w:rsidRPr="00BE4E51" w:rsidRDefault="00AA7B50" w:rsidP="00AC2AF5">
            <w:pPr>
              <w:pStyle w:val="TAC"/>
            </w:pPr>
            <w:r w:rsidRPr="00BE4E51">
              <w:t>Interband EN-DC</w:t>
            </w:r>
          </w:p>
        </w:tc>
        <w:tc>
          <w:tcPr>
            <w:tcW w:w="944" w:type="dxa"/>
            <w:shd w:val="clear" w:color="auto" w:fill="auto"/>
            <w:vAlign w:val="center"/>
          </w:tcPr>
          <w:p w14:paraId="305757FF" w14:textId="77777777" w:rsidR="00AA7B50" w:rsidRPr="00BE4E51" w:rsidRDefault="00AA7B50" w:rsidP="00AC2AF5">
            <w:pPr>
              <w:pStyle w:val="TAC"/>
            </w:pPr>
            <w:r w:rsidRPr="00BE4E51">
              <w:t>DL FR1</w:t>
            </w:r>
          </w:p>
        </w:tc>
        <w:tc>
          <w:tcPr>
            <w:tcW w:w="1134" w:type="dxa"/>
            <w:vMerge w:val="restart"/>
            <w:shd w:val="clear" w:color="auto" w:fill="auto"/>
            <w:vAlign w:val="center"/>
          </w:tcPr>
          <w:p w14:paraId="21D7A423" w14:textId="77777777" w:rsidR="00AA7B50" w:rsidRPr="00BE4E51" w:rsidRDefault="00AA7B50" w:rsidP="00AC2AF5">
            <w:pPr>
              <w:pStyle w:val="TAC"/>
            </w:pPr>
            <w:r w:rsidRPr="00BE4E51">
              <w:t>4</w:t>
            </w:r>
          </w:p>
        </w:tc>
        <w:tc>
          <w:tcPr>
            <w:tcW w:w="1134" w:type="dxa"/>
            <w:vMerge w:val="restart"/>
            <w:shd w:val="clear" w:color="auto" w:fill="auto"/>
            <w:vAlign w:val="center"/>
          </w:tcPr>
          <w:p w14:paraId="68C085AA" w14:textId="77777777" w:rsidR="00AA7B50" w:rsidRPr="00BE4E51" w:rsidRDefault="00AA7B50" w:rsidP="00AC2AF5">
            <w:pPr>
              <w:pStyle w:val="TAC"/>
            </w:pPr>
            <w:r w:rsidRPr="00BE4E51">
              <w:t>4</w:t>
            </w:r>
          </w:p>
        </w:tc>
        <w:tc>
          <w:tcPr>
            <w:tcW w:w="1134" w:type="dxa"/>
            <w:shd w:val="clear" w:color="auto" w:fill="auto"/>
            <w:vAlign w:val="center"/>
          </w:tcPr>
          <w:p w14:paraId="3CD4B861" w14:textId="77777777" w:rsidR="00AA7B50" w:rsidRPr="00BE4E51" w:rsidRDefault="00AA7B50" w:rsidP="00AC2AF5">
            <w:pPr>
              <w:pStyle w:val="TAC"/>
            </w:pPr>
            <w:r w:rsidRPr="00BE4E51">
              <w:t>1</w:t>
            </w:r>
          </w:p>
        </w:tc>
        <w:tc>
          <w:tcPr>
            <w:tcW w:w="1134" w:type="dxa"/>
            <w:shd w:val="clear" w:color="auto" w:fill="auto"/>
            <w:vAlign w:val="center"/>
          </w:tcPr>
          <w:p w14:paraId="47B2311D" w14:textId="77777777" w:rsidR="00AA7B50" w:rsidRPr="00BE4E51" w:rsidRDefault="00AA7B50" w:rsidP="00AC2AF5">
            <w:pPr>
              <w:pStyle w:val="TAC"/>
            </w:pPr>
            <w:r w:rsidRPr="00BE4E51">
              <w:t>2</w:t>
            </w:r>
          </w:p>
        </w:tc>
        <w:tc>
          <w:tcPr>
            <w:tcW w:w="1134" w:type="dxa"/>
            <w:shd w:val="clear" w:color="auto" w:fill="auto"/>
          </w:tcPr>
          <w:p w14:paraId="1A12F124" w14:textId="77777777" w:rsidR="00AA7B50" w:rsidRPr="00BE4E51" w:rsidRDefault="00AA7B50" w:rsidP="00AC2AF5">
            <w:pPr>
              <w:pStyle w:val="TAC"/>
            </w:pPr>
            <w:r w:rsidRPr="00BE4E51">
              <w:t>TDD, FDD</w:t>
            </w:r>
          </w:p>
        </w:tc>
        <w:tc>
          <w:tcPr>
            <w:tcW w:w="851" w:type="dxa"/>
            <w:shd w:val="clear" w:color="auto" w:fill="auto"/>
            <w:vAlign w:val="center"/>
          </w:tcPr>
          <w:p w14:paraId="63B9B01E" w14:textId="77777777" w:rsidR="00AA7B50" w:rsidRPr="00BE4E51" w:rsidRDefault="00AA7B50" w:rsidP="00AC2AF5">
            <w:pPr>
              <w:pStyle w:val="TAC"/>
            </w:pPr>
            <w:r w:rsidRPr="00BE4E51">
              <w:t>Rel-15</w:t>
            </w:r>
          </w:p>
        </w:tc>
        <w:tc>
          <w:tcPr>
            <w:tcW w:w="1383" w:type="dxa"/>
            <w:shd w:val="clear" w:color="auto" w:fill="auto"/>
          </w:tcPr>
          <w:p w14:paraId="65A65805" w14:textId="77777777" w:rsidR="00AA7B50" w:rsidRPr="00BE4E51" w:rsidRDefault="00AA7B50" w:rsidP="00AC2AF5">
            <w:pPr>
              <w:pStyle w:val="TAC"/>
            </w:pPr>
          </w:p>
        </w:tc>
      </w:tr>
      <w:tr w:rsidR="00AA7B50" w:rsidRPr="00BE4E51" w14:paraId="046A4A19" w14:textId="77777777" w:rsidTr="00AC2AF5">
        <w:trPr>
          <w:trHeight w:val="146"/>
          <w:jc w:val="center"/>
        </w:trPr>
        <w:tc>
          <w:tcPr>
            <w:tcW w:w="1007" w:type="dxa"/>
            <w:vMerge/>
            <w:shd w:val="clear" w:color="auto" w:fill="auto"/>
            <w:vAlign w:val="center"/>
          </w:tcPr>
          <w:p w14:paraId="3F3693F7" w14:textId="77777777" w:rsidR="00AA7B50" w:rsidRPr="00BE4E51" w:rsidRDefault="00AA7B50" w:rsidP="00AC2AF5">
            <w:pPr>
              <w:pStyle w:val="TAC"/>
            </w:pPr>
          </w:p>
        </w:tc>
        <w:tc>
          <w:tcPr>
            <w:tcW w:w="944" w:type="dxa"/>
            <w:shd w:val="clear" w:color="auto" w:fill="auto"/>
            <w:vAlign w:val="center"/>
          </w:tcPr>
          <w:p w14:paraId="2BD738A8" w14:textId="77777777" w:rsidR="00AA7B50" w:rsidRPr="00BE4E51" w:rsidRDefault="00AA7B50" w:rsidP="00AC2AF5">
            <w:pPr>
              <w:pStyle w:val="TAC"/>
            </w:pPr>
            <w:r w:rsidRPr="00BE4E51">
              <w:t>DL FR2</w:t>
            </w:r>
          </w:p>
        </w:tc>
        <w:tc>
          <w:tcPr>
            <w:tcW w:w="1134" w:type="dxa"/>
            <w:vMerge/>
            <w:shd w:val="clear" w:color="auto" w:fill="auto"/>
            <w:vAlign w:val="center"/>
          </w:tcPr>
          <w:p w14:paraId="7AA55B45" w14:textId="77777777" w:rsidR="00AA7B50" w:rsidRPr="00BE4E51" w:rsidRDefault="00AA7B50" w:rsidP="00AC2AF5">
            <w:pPr>
              <w:pStyle w:val="TAC"/>
            </w:pPr>
          </w:p>
        </w:tc>
        <w:tc>
          <w:tcPr>
            <w:tcW w:w="1134" w:type="dxa"/>
            <w:vMerge/>
            <w:shd w:val="clear" w:color="auto" w:fill="auto"/>
            <w:vAlign w:val="center"/>
          </w:tcPr>
          <w:p w14:paraId="34AB68E4" w14:textId="77777777" w:rsidR="00AA7B50" w:rsidRPr="00BE4E51" w:rsidRDefault="00AA7B50" w:rsidP="00AC2AF5">
            <w:pPr>
              <w:pStyle w:val="TAC"/>
            </w:pPr>
          </w:p>
        </w:tc>
        <w:tc>
          <w:tcPr>
            <w:tcW w:w="1134" w:type="dxa"/>
            <w:shd w:val="clear" w:color="auto" w:fill="auto"/>
            <w:vAlign w:val="center"/>
          </w:tcPr>
          <w:p w14:paraId="2EE3D25D" w14:textId="77777777" w:rsidR="00AA7B50" w:rsidRPr="00BE4E51" w:rsidRDefault="00AA7B50" w:rsidP="00AC2AF5">
            <w:pPr>
              <w:pStyle w:val="TAC"/>
            </w:pPr>
            <w:r w:rsidRPr="00BE4E51">
              <w:t>1</w:t>
            </w:r>
          </w:p>
        </w:tc>
        <w:tc>
          <w:tcPr>
            <w:tcW w:w="1134" w:type="dxa"/>
            <w:shd w:val="clear" w:color="auto" w:fill="auto"/>
            <w:vAlign w:val="center"/>
          </w:tcPr>
          <w:p w14:paraId="750A03F6" w14:textId="77777777" w:rsidR="00AA7B50" w:rsidRPr="00BE4E51" w:rsidRDefault="00AA7B50" w:rsidP="00AC2AF5">
            <w:pPr>
              <w:pStyle w:val="TAC"/>
            </w:pPr>
            <w:r w:rsidRPr="00BE4E51">
              <w:t>4</w:t>
            </w:r>
          </w:p>
        </w:tc>
        <w:tc>
          <w:tcPr>
            <w:tcW w:w="1134" w:type="dxa"/>
            <w:shd w:val="clear" w:color="auto" w:fill="auto"/>
          </w:tcPr>
          <w:p w14:paraId="1C46EDD4" w14:textId="77777777" w:rsidR="00AA7B50" w:rsidRPr="00BE4E51" w:rsidRDefault="00AA7B50" w:rsidP="00AC2AF5">
            <w:pPr>
              <w:pStyle w:val="TAC"/>
            </w:pPr>
            <w:r w:rsidRPr="00BE4E51">
              <w:t>TDD</w:t>
            </w:r>
          </w:p>
        </w:tc>
        <w:tc>
          <w:tcPr>
            <w:tcW w:w="851" w:type="dxa"/>
            <w:shd w:val="clear" w:color="auto" w:fill="auto"/>
            <w:vAlign w:val="center"/>
          </w:tcPr>
          <w:p w14:paraId="681EA26C" w14:textId="77777777" w:rsidR="00AA7B50" w:rsidRPr="00BE4E51" w:rsidRDefault="00AA7B50" w:rsidP="00AC2AF5">
            <w:pPr>
              <w:pStyle w:val="TAC"/>
            </w:pPr>
            <w:r w:rsidRPr="00BE4E51">
              <w:t>Rel-15</w:t>
            </w:r>
          </w:p>
        </w:tc>
        <w:tc>
          <w:tcPr>
            <w:tcW w:w="1383" w:type="dxa"/>
            <w:shd w:val="clear" w:color="auto" w:fill="auto"/>
          </w:tcPr>
          <w:p w14:paraId="7A4A0337" w14:textId="77777777" w:rsidR="00AA7B50" w:rsidRPr="00BE4E51" w:rsidRDefault="00AA7B50" w:rsidP="00AC2AF5">
            <w:pPr>
              <w:pStyle w:val="TAC"/>
            </w:pPr>
          </w:p>
        </w:tc>
      </w:tr>
      <w:tr w:rsidR="00AA7B50" w:rsidRPr="00BE4E51" w14:paraId="691C0F56" w14:textId="77777777" w:rsidTr="00AC2AF5">
        <w:trPr>
          <w:jc w:val="center"/>
        </w:trPr>
        <w:tc>
          <w:tcPr>
            <w:tcW w:w="1007" w:type="dxa"/>
            <w:vMerge/>
            <w:shd w:val="clear" w:color="auto" w:fill="auto"/>
            <w:vAlign w:val="center"/>
          </w:tcPr>
          <w:p w14:paraId="7CA950F5" w14:textId="77777777" w:rsidR="00AA7B50" w:rsidRPr="00BE4E51" w:rsidRDefault="00AA7B50" w:rsidP="00AC2AF5">
            <w:pPr>
              <w:pStyle w:val="TAC"/>
            </w:pPr>
          </w:p>
        </w:tc>
        <w:tc>
          <w:tcPr>
            <w:tcW w:w="944" w:type="dxa"/>
            <w:shd w:val="clear" w:color="auto" w:fill="auto"/>
            <w:vAlign w:val="center"/>
          </w:tcPr>
          <w:p w14:paraId="0693C9D5" w14:textId="77777777" w:rsidR="00AA7B50" w:rsidRPr="00BE4E51" w:rsidRDefault="00AA7B50" w:rsidP="00AC2AF5">
            <w:pPr>
              <w:pStyle w:val="TAC"/>
            </w:pPr>
            <w:r w:rsidRPr="00BE4E51">
              <w:t>UL FR1</w:t>
            </w:r>
          </w:p>
        </w:tc>
        <w:tc>
          <w:tcPr>
            <w:tcW w:w="1134" w:type="dxa"/>
            <w:vMerge w:val="restart"/>
            <w:shd w:val="clear" w:color="auto" w:fill="auto"/>
            <w:vAlign w:val="center"/>
          </w:tcPr>
          <w:p w14:paraId="6EB2A98C" w14:textId="77777777" w:rsidR="00AA7B50" w:rsidRPr="00BE4E51" w:rsidRDefault="00AA7B50" w:rsidP="00AC2AF5">
            <w:pPr>
              <w:pStyle w:val="TAC"/>
            </w:pPr>
            <w:r w:rsidRPr="00BE4E51">
              <w:t>1</w:t>
            </w:r>
          </w:p>
        </w:tc>
        <w:tc>
          <w:tcPr>
            <w:tcW w:w="1134" w:type="dxa"/>
            <w:vMerge w:val="restart"/>
            <w:shd w:val="clear" w:color="auto" w:fill="auto"/>
            <w:vAlign w:val="center"/>
          </w:tcPr>
          <w:p w14:paraId="571F5067" w14:textId="77777777" w:rsidR="00AA7B50" w:rsidRPr="00BE4E51" w:rsidRDefault="00AA7B50" w:rsidP="00AC2AF5">
            <w:pPr>
              <w:pStyle w:val="TAC"/>
            </w:pPr>
            <w:r w:rsidRPr="00BE4E51">
              <w:t>1</w:t>
            </w:r>
          </w:p>
        </w:tc>
        <w:tc>
          <w:tcPr>
            <w:tcW w:w="1134" w:type="dxa"/>
            <w:shd w:val="clear" w:color="auto" w:fill="auto"/>
            <w:vAlign w:val="center"/>
          </w:tcPr>
          <w:p w14:paraId="675C52A9" w14:textId="77777777" w:rsidR="00AA7B50" w:rsidRPr="00BE4E51" w:rsidRDefault="00AA7B50" w:rsidP="00AC2AF5">
            <w:pPr>
              <w:pStyle w:val="TAC"/>
            </w:pPr>
            <w:r w:rsidRPr="00BE4E51">
              <w:t>1</w:t>
            </w:r>
          </w:p>
        </w:tc>
        <w:tc>
          <w:tcPr>
            <w:tcW w:w="1134" w:type="dxa"/>
            <w:shd w:val="clear" w:color="auto" w:fill="auto"/>
            <w:vAlign w:val="center"/>
          </w:tcPr>
          <w:p w14:paraId="5BDC1607" w14:textId="77777777" w:rsidR="00AA7B50" w:rsidRPr="00BE4E51" w:rsidRDefault="00AA7B50" w:rsidP="00AC2AF5">
            <w:pPr>
              <w:pStyle w:val="TAC"/>
            </w:pPr>
            <w:r w:rsidRPr="00BE4E51">
              <w:t>1</w:t>
            </w:r>
          </w:p>
        </w:tc>
        <w:tc>
          <w:tcPr>
            <w:tcW w:w="1134" w:type="dxa"/>
            <w:shd w:val="clear" w:color="auto" w:fill="auto"/>
          </w:tcPr>
          <w:p w14:paraId="2545F551" w14:textId="77777777" w:rsidR="00AA7B50" w:rsidRPr="00BE4E51" w:rsidRDefault="00AA7B50" w:rsidP="00AC2AF5">
            <w:pPr>
              <w:pStyle w:val="TAC"/>
            </w:pPr>
            <w:r w:rsidRPr="00BE4E51">
              <w:t>FDD, TDD</w:t>
            </w:r>
          </w:p>
        </w:tc>
        <w:tc>
          <w:tcPr>
            <w:tcW w:w="851" w:type="dxa"/>
            <w:shd w:val="clear" w:color="auto" w:fill="auto"/>
            <w:vAlign w:val="center"/>
          </w:tcPr>
          <w:p w14:paraId="07E0F80D" w14:textId="77777777" w:rsidR="00AA7B50" w:rsidRPr="00BE4E51" w:rsidRDefault="00AA7B50" w:rsidP="00AC2AF5">
            <w:pPr>
              <w:pStyle w:val="TAC"/>
            </w:pPr>
            <w:r w:rsidRPr="00BE4E51">
              <w:t>Rel-15</w:t>
            </w:r>
          </w:p>
        </w:tc>
        <w:tc>
          <w:tcPr>
            <w:tcW w:w="1383" w:type="dxa"/>
            <w:shd w:val="clear" w:color="auto" w:fill="auto"/>
          </w:tcPr>
          <w:p w14:paraId="5C98B31C" w14:textId="77777777" w:rsidR="00AA7B50" w:rsidRPr="00BE4E51" w:rsidRDefault="00AA7B50" w:rsidP="00AC2AF5">
            <w:pPr>
              <w:pStyle w:val="TAC"/>
            </w:pPr>
          </w:p>
        </w:tc>
      </w:tr>
      <w:tr w:rsidR="00AA7B50" w:rsidRPr="00BE4E51" w14:paraId="2C01A8BF" w14:textId="77777777" w:rsidTr="00AC2AF5">
        <w:trPr>
          <w:jc w:val="center"/>
        </w:trPr>
        <w:tc>
          <w:tcPr>
            <w:tcW w:w="1007" w:type="dxa"/>
            <w:vMerge/>
            <w:shd w:val="clear" w:color="auto" w:fill="auto"/>
          </w:tcPr>
          <w:p w14:paraId="74855219" w14:textId="77777777" w:rsidR="00AA7B50" w:rsidRPr="00BE4E51" w:rsidRDefault="00AA7B50" w:rsidP="00AC2AF5">
            <w:pPr>
              <w:pStyle w:val="TAC"/>
            </w:pPr>
          </w:p>
        </w:tc>
        <w:tc>
          <w:tcPr>
            <w:tcW w:w="944" w:type="dxa"/>
            <w:shd w:val="clear" w:color="auto" w:fill="auto"/>
            <w:vAlign w:val="center"/>
          </w:tcPr>
          <w:p w14:paraId="39AB6C96" w14:textId="77777777" w:rsidR="00AA7B50" w:rsidRPr="00BE4E51" w:rsidRDefault="00AA7B50" w:rsidP="00AC2AF5">
            <w:pPr>
              <w:pStyle w:val="TAC"/>
            </w:pPr>
            <w:r w:rsidRPr="00BE4E51">
              <w:t>UL FR2</w:t>
            </w:r>
          </w:p>
        </w:tc>
        <w:tc>
          <w:tcPr>
            <w:tcW w:w="1134" w:type="dxa"/>
            <w:vMerge/>
            <w:shd w:val="clear" w:color="auto" w:fill="auto"/>
            <w:vAlign w:val="center"/>
          </w:tcPr>
          <w:p w14:paraId="007198BA" w14:textId="77777777" w:rsidR="00AA7B50" w:rsidRPr="00BE4E51" w:rsidRDefault="00AA7B50" w:rsidP="00AC2AF5">
            <w:pPr>
              <w:pStyle w:val="TAC"/>
            </w:pPr>
          </w:p>
        </w:tc>
        <w:tc>
          <w:tcPr>
            <w:tcW w:w="1134" w:type="dxa"/>
            <w:vMerge/>
            <w:shd w:val="clear" w:color="auto" w:fill="auto"/>
            <w:vAlign w:val="center"/>
          </w:tcPr>
          <w:p w14:paraId="20FCD012" w14:textId="77777777" w:rsidR="00AA7B50" w:rsidRPr="00BE4E51" w:rsidRDefault="00AA7B50" w:rsidP="00AC2AF5">
            <w:pPr>
              <w:pStyle w:val="TAC"/>
            </w:pPr>
          </w:p>
        </w:tc>
        <w:tc>
          <w:tcPr>
            <w:tcW w:w="1134" w:type="dxa"/>
            <w:shd w:val="clear" w:color="auto" w:fill="auto"/>
            <w:vAlign w:val="center"/>
          </w:tcPr>
          <w:p w14:paraId="1DC6F45F" w14:textId="77777777" w:rsidR="00AA7B50" w:rsidRPr="00BE4E51" w:rsidRDefault="00AA7B50" w:rsidP="00AC2AF5">
            <w:pPr>
              <w:pStyle w:val="TAC"/>
            </w:pPr>
            <w:r w:rsidRPr="00BE4E51">
              <w:t>1</w:t>
            </w:r>
          </w:p>
        </w:tc>
        <w:tc>
          <w:tcPr>
            <w:tcW w:w="1134" w:type="dxa"/>
            <w:shd w:val="clear" w:color="auto" w:fill="auto"/>
            <w:vAlign w:val="center"/>
          </w:tcPr>
          <w:p w14:paraId="74999778" w14:textId="77777777" w:rsidR="00AA7B50" w:rsidRPr="00BE4E51" w:rsidRDefault="00AA7B50" w:rsidP="00AC2AF5">
            <w:pPr>
              <w:pStyle w:val="TAC"/>
            </w:pPr>
            <w:r w:rsidRPr="00BE4E51">
              <w:t>1</w:t>
            </w:r>
          </w:p>
        </w:tc>
        <w:tc>
          <w:tcPr>
            <w:tcW w:w="1134" w:type="dxa"/>
            <w:shd w:val="clear" w:color="auto" w:fill="auto"/>
          </w:tcPr>
          <w:p w14:paraId="4354CC92" w14:textId="77777777" w:rsidR="00AA7B50" w:rsidRPr="00BE4E51" w:rsidRDefault="00AA7B50" w:rsidP="00AC2AF5">
            <w:pPr>
              <w:pStyle w:val="TAC"/>
            </w:pPr>
            <w:r w:rsidRPr="00BE4E51">
              <w:t xml:space="preserve">TDD, </w:t>
            </w:r>
          </w:p>
        </w:tc>
        <w:tc>
          <w:tcPr>
            <w:tcW w:w="851" w:type="dxa"/>
            <w:shd w:val="clear" w:color="auto" w:fill="auto"/>
            <w:vAlign w:val="center"/>
          </w:tcPr>
          <w:p w14:paraId="2738C38C" w14:textId="77777777" w:rsidR="00AA7B50" w:rsidRPr="00BE4E51" w:rsidRDefault="00AA7B50" w:rsidP="00AC2AF5">
            <w:pPr>
              <w:pStyle w:val="TAC"/>
            </w:pPr>
            <w:r w:rsidRPr="00BE4E51">
              <w:t>Rel-15</w:t>
            </w:r>
          </w:p>
        </w:tc>
        <w:tc>
          <w:tcPr>
            <w:tcW w:w="1383" w:type="dxa"/>
            <w:shd w:val="clear" w:color="auto" w:fill="auto"/>
          </w:tcPr>
          <w:p w14:paraId="47B2A8C7" w14:textId="77777777" w:rsidR="00AA7B50" w:rsidRPr="00BE4E51" w:rsidRDefault="00AA7B50" w:rsidP="00AC2AF5">
            <w:pPr>
              <w:pStyle w:val="TAC"/>
            </w:pPr>
          </w:p>
        </w:tc>
      </w:tr>
    </w:tbl>
    <w:p w14:paraId="56B361AE" w14:textId="77777777" w:rsidR="00AA7B50" w:rsidRPr="00BE4E51" w:rsidRDefault="00AA7B50" w:rsidP="00AA7B50"/>
    <w:p w14:paraId="21A6B172" w14:textId="066FCB23" w:rsidR="00027339" w:rsidRPr="00F56B25" w:rsidRDefault="00AA7B50" w:rsidP="00A56D93">
      <w:pPr>
        <w:pStyle w:val="Heading8"/>
        <w:rPr>
          <w:lang w:eastAsia="ko-KR"/>
        </w:rPr>
      </w:pPr>
      <w:bookmarkStart w:id="568" w:name="historyclause"/>
      <w:r w:rsidRPr="00BE4E51">
        <w:br w:type="page"/>
      </w:r>
      <w:bookmarkStart w:id="569" w:name="_Toc60857478"/>
      <w:bookmarkStart w:id="570" w:name="_Toc61184442"/>
      <w:bookmarkStart w:id="571" w:name="_Toc66387960"/>
      <w:bookmarkStart w:id="572" w:name="_Toc68701250"/>
      <w:bookmarkStart w:id="573" w:name="_Toc68701319"/>
      <w:bookmarkStart w:id="574" w:name="_Toc68701359"/>
      <w:bookmarkStart w:id="575" w:name="_Toc68701429"/>
      <w:bookmarkStart w:id="576" w:name="_Toc13051525"/>
      <w:bookmarkStart w:id="577" w:name="_Toc29468701"/>
      <w:bookmarkStart w:id="578" w:name="_Toc29468818"/>
      <w:bookmarkStart w:id="579" w:name="_Toc37141050"/>
      <w:bookmarkStart w:id="580" w:name="_Toc37268856"/>
      <w:bookmarkStart w:id="581" w:name="_Toc37268944"/>
      <w:bookmarkStart w:id="582" w:name="_Toc45907557"/>
      <w:bookmarkStart w:id="583" w:name="_Toc82185675"/>
      <w:r w:rsidRPr="00BE4E51">
        <w:lastRenderedPageBreak/>
        <w:t xml:space="preserve">Annex </w:t>
      </w:r>
      <w:r w:rsidRPr="00BE4E51">
        <w:rPr>
          <w:rFonts w:hint="eastAsia"/>
          <w:lang w:eastAsia="ko-KR"/>
        </w:rPr>
        <w:t>A</w:t>
      </w:r>
      <w:r w:rsidR="00A917C7" w:rsidRPr="00BE4E51">
        <w:t xml:space="preserve"> </w:t>
      </w:r>
      <w:r w:rsidRPr="00BE4E51">
        <w:t>(informative):</w:t>
      </w:r>
      <w:bookmarkStart w:id="584" w:name="_Toc60857479"/>
      <w:bookmarkStart w:id="585" w:name="_Toc61184443"/>
      <w:bookmarkStart w:id="586" w:name="_Toc66387961"/>
      <w:bookmarkStart w:id="587" w:name="_Toc68701251"/>
      <w:bookmarkStart w:id="588" w:name="_Toc68701320"/>
      <w:bookmarkStart w:id="589" w:name="_Toc68701360"/>
      <w:bookmarkEnd w:id="569"/>
      <w:bookmarkEnd w:id="570"/>
      <w:bookmarkEnd w:id="571"/>
      <w:bookmarkEnd w:id="572"/>
      <w:bookmarkEnd w:id="573"/>
      <w:bookmarkEnd w:id="574"/>
      <w:r w:rsidR="00A56D93" w:rsidRPr="00BE4E51">
        <w:br/>
      </w:r>
      <w:r w:rsidR="00027339" w:rsidRPr="00F56B25">
        <w:rPr>
          <w:lang w:eastAsia="ko-KR"/>
        </w:rPr>
        <w:t>Frequency arrangement for overlapping operating bands</w:t>
      </w:r>
      <w:bookmarkEnd w:id="575"/>
      <w:bookmarkEnd w:id="583"/>
      <w:bookmarkEnd w:id="584"/>
      <w:bookmarkEnd w:id="585"/>
      <w:bookmarkEnd w:id="586"/>
      <w:bookmarkEnd w:id="587"/>
      <w:bookmarkEnd w:id="588"/>
      <w:bookmarkEnd w:id="589"/>
    </w:p>
    <w:p w14:paraId="12F22C5F" w14:textId="77777777" w:rsidR="00027339" w:rsidRPr="009363AF" w:rsidRDefault="00027339" w:rsidP="00027339">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6F9CF6B3" w14:textId="77777777" w:rsidR="00027339" w:rsidRPr="009363AF" w:rsidRDefault="00027339" w:rsidP="00027339">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15</w:t>
      </w:r>
      <w:r w:rsidRPr="009363AF">
        <w:t>.</w:t>
      </w:r>
    </w:p>
    <w:p w14:paraId="73B12816" w14:textId="77777777" w:rsidR="00027339" w:rsidRPr="009363AF" w:rsidRDefault="00027339" w:rsidP="00027339">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027339" w14:paraId="32379EB8"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5BC5F5" w14:textId="77777777" w:rsidR="00027339" w:rsidRPr="00141DE7" w:rsidRDefault="00027339" w:rsidP="00CF107C">
            <w:pPr>
              <w:pStyle w:val="TAH"/>
              <w:rPr>
                <w:rFonts w:eastAsia="Gulim"/>
                <w:sz w:val="36"/>
                <w:szCs w:val="36"/>
              </w:rPr>
            </w:pPr>
            <w:r w:rsidRPr="00141DE7">
              <w:t>NR</w:t>
            </w:r>
          </w:p>
          <w:p w14:paraId="51C62C7B" w14:textId="77777777" w:rsidR="00027339" w:rsidRPr="00F56B25" w:rsidRDefault="00027339" w:rsidP="00CF107C">
            <w:pPr>
              <w:pStyle w:val="TAH"/>
              <w:rPr>
                <w:sz w:val="36"/>
                <w:szCs w:val="36"/>
              </w:rPr>
            </w:pPr>
            <w:r w:rsidRPr="00F56B25">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A55ADA" w14:textId="77777777" w:rsidR="00027339" w:rsidRPr="00F56B25" w:rsidRDefault="00027339" w:rsidP="00CF107C">
            <w:pPr>
              <w:pStyle w:val="TAH"/>
              <w:rPr>
                <w:sz w:val="36"/>
                <w:szCs w:val="36"/>
              </w:rPr>
            </w:pPr>
            <w:r w:rsidRPr="00F56B25">
              <w:t>Overlapping NR operating</w:t>
            </w:r>
          </w:p>
          <w:p w14:paraId="749B33CF" w14:textId="77777777" w:rsidR="00027339" w:rsidRPr="00141DE7" w:rsidRDefault="00027339" w:rsidP="00CF107C">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F8B82" w14:textId="77777777" w:rsidR="00027339" w:rsidRPr="00141DE7" w:rsidRDefault="00027339" w:rsidP="00CF107C">
            <w:pPr>
              <w:pStyle w:val="TAH"/>
              <w:rPr>
                <w:sz w:val="36"/>
                <w:szCs w:val="36"/>
              </w:rPr>
            </w:pPr>
            <w:r w:rsidRPr="00141DE7">
              <w:t>Duplex Mode</w:t>
            </w:r>
          </w:p>
        </w:tc>
      </w:tr>
      <w:tr w:rsidR="00027339" w14:paraId="68BCC707"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0BDEE" w14:textId="77777777" w:rsidR="00027339" w:rsidRPr="00141DE7" w:rsidRDefault="00027339" w:rsidP="00CF107C">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32492" w14:textId="77777777" w:rsidR="00027339" w:rsidRPr="00141DE7" w:rsidRDefault="00027339" w:rsidP="00CF107C">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ED3B6" w14:textId="77777777" w:rsidR="00027339" w:rsidRPr="00F56B25" w:rsidRDefault="00027339" w:rsidP="00CF107C">
            <w:pPr>
              <w:pStyle w:val="TAC"/>
              <w:rPr>
                <w:sz w:val="36"/>
                <w:szCs w:val="36"/>
              </w:rPr>
            </w:pPr>
            <w:r w:rsidRPr="00F56B25">
              <w:t>FDD</w:t>
            </w:r>
          </w:p>
        </w:tc>
      </w:tr>
      <w:tr w:rsidR="00027339" w14:paraId="6E402715"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C568C" w14:textId="77777777" w:rsidR="00027339" w:rsidRPr="00141DE7" w:rsidRDefault="00027339" w:rsidP="00CF107C">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10E21" w14:textId="77777777" w:rsidR="00027339" w:rsidRPr="00141DE7" w:rsidRDefault="00027339" w:rsidP="00CF107C">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7D696" w14:textId="77777777" w:rsidR="00027339" w:rsidRPr="00F56B25" w:rsidRDefault="00027339" w:rsidP="00CF107C">
            <w:pPr>
              <w:pStyle w:val="TAC"/>
              <w:rPr>
                <w:sz w:val="36"/>
                <w:szCs w:val="36"/>
              </w:rPr>
            </w:pPr>
            <w:r w:rsidRPr="00F56B25">
              <w:t>FDD</w:t>
            </w:r>
          </w:p>
        </w:tc>
      </w:tr>
      <w:tr w:rsidR="00027339" w14:paraId="7172EC31"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854BB" w14:textId="77777777" w:rsidR="00027339" w:rsidRPr="00141DE7" w:rsidRDefault="00027339" w:rsidP="00CF107C">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74666" w14:textId="77777777" w:rsidR="00027339" w:rsidRPr="00141DE7" w:rsidRDefault="00027339" w:rsidP="00CF107C">
            <w:pPr>
              <w:pStyle w:val="TAC"/>
              <w:rPr>
                <w:sz w:val="36"/>
                <w:szCs w:val="36"/>
              </w:rPr>
            </w:pPr>
            <w:r>
              <w:t>n41</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4A74C" w14:textId="77777777" w:rsidR="00027339" w:rsidRPr="00F56B25" w:rsidRDefault="00027339" w:rsidP="00CF107C">
            <w:pPr>
              <w:pStyle w:val="TAC"/>
              <w:rPr>
                <w:sz w:val="36"/>
                <w:szCs w:val="36"/>
              </w:rPr>
            </w:pPr>
            <w:r w:rsidRPr="00F56B25">
              <w:t>TDD</w:t>
            </w:r>
          </w:p>
        </w:tc>
      </w:tr>
      <w:tr w:rsidR="00027339" w14:paraId="55F46A2F"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C0EFB" w14:textId="77777777" w:rsidR="00027339" w:rsidRPr="00141DE7" w:rsidRDefault="00027339" w:rsidP="00CF107C">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7A4B2" w14:textId="77777777" w:rsidR="00027339" w:rsidRPr="00141DE7" w:rsidRDefault="00027339" w:rsidP="00CF107C">
            <w:pPr>
              <w:pStyle w:val="TAC"/>
              <w:rPr>
                <w:sz w:val="36"/>
                <w:szCs w:val="36"/>
              </w:rPr>
            </w:pPr>
            <w:r>
              <w:t>n38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647FB" w14:textId="77777777" w:rsidR="00027339" w:rsidRPr="00F56B25" w:rsidRDefault="00027339" w:rsidP="00CF107C">
            <w:pPr>
              <w:pStyle w:val="TAC"/>
              <w:rPr>
                <w:sz w:val="36"/>
                <w:szCs w:val="36"/>
              </w:rPr>
            </w:pPr>
            <w:r w:rsidRPr="00F56B25">
              <w:t>TDD</w:t>
            </w:r>
          </w:p>
        </w:tc>
      </w:tr>
      <w:tr w:rsidR="00027339" w14:paraId="4B1DDDA8"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A6C9C" w14:textId="77777777" w:rsidR="00027339" w:rsidRPr="00141DE7" w:rsidRDefault="00027339" w:rsidP="00CF107C">
            <w:pPr>
              <w:pStyle w:val="TAC"/>
              <w:rPr>
                <w:sz w:val="36"/>
                <w:szCs w:val="36"/>
              </w:rPr>
            </w:pPr>
            <w:r w:rsidRPr="00141DE7">
              <w:t>n7</w:t>
            </w:r>
            <w:r>
              <w:t>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566D9" w14:textId="77777777" w:rsidR="00027339" w:rsidRPr="00141DE7" w:rsidRDefault="00027339" w:rsidP="00CF107C">
            <w:pPr>
              <w:pStyle w:val="TAC"/>
              <w:rPr>
                <w:sz w:val="36"/>
                <w:szCs w:val="36"/>
              </w:rPr>
            </w:pPr>
            <w:r w:rsidRPr="00141DE7">
              <w:t>n7</w:t>
            </w:r>
            <w:r>
              <w:t>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78C4A" w14:textId="77777777" w:rsidR="00027339" w:rsidRPr="00F56B25" w:rsidRDefault="00027339" w:rsidP="00CF107C">
            <w:pPr>
              <w:pStyle w:val="TAC"/>
              <w:rPr>
                <w:sz w:val="36"/>
                <w:szCs w:val="36"/>
              </w:rPr>
            </w:pPr>
            <w:r w:rsidRPr="00F56B25">
              <w:t>TDD</w:t>
            </w:r>
          </w:p>
        </w:tc>
      </w:tr>
      <w:tr w:rsidR="00027339" w14:paraId="16A50221"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CD49A6" w14:textId="77777777" w:rsidR="00027339" w:rsidRPr="00141DE7" w:rsidRDefault="00027339" w:rsidP="00CF107C">
            <w:pPr>
              <w:pStyle w:val="TAC"/>
              <w:rPr>
                <w:sz w:val="36"/>
                <w:szCs w:val="36"/>
              </w:rPr>
            </w:pPr>
            <w:r w:rsidRPr="00141DE7">
              <w:t>n7</w:t>
            </w:r>
            <w:r>
              <w:t>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8F5A6C" w14:textId="77777777" w:rsidR="00027339" w:rsidRPr="00141DE7" w:rsidRDefault="00027339" w:rsidP="00CF107C">
            <w:pPr>
              <w:pStyle w:val="TAC"/>
              <w:rPr>
                <w:sz w:val="36"/>
                <w:szCs w:val="36"/>
              </w:rPr>
            </w:pPr>
            <w:r w:rsidRPr="00141DE7">
              <w:t>n7</w:t>
            </w:r>
            <w:r>
              <w:t>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8C9109" w14:textId="77777777" w:rsidR="00027339" w:rsidRPr="00F56B25" w:rsidRDefault="00027339" w:rsidP="00CF107C">
            <w:pPr>
              <w:pStyle w:val="TAC"/>
              <w:rPr>
                <w:sz w:val="36"/>
                <w:szCs w:val="36"/>
              </w:rPr>
            </w:pPr>
            <w:r w:rsidRPr="00F56B25">
              <w:t>TDD</w:t>
            </w:r>
          </w:p>
        </w:tc>
      </w:tr>
      <w:tr w:rsidR="00027339" w14:paraId="65D87B14"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4F6921" w14:textId="77777777" w:rsidR="00027339" w:rsidRPr="00141DE7" w:rsidRDefault="00027339" w:rsidP="00CF107C">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80F939" w14:textId="77777777" w:rsidR="00027339" w:rsidRPr="00F56B25" w:rsidRDefault="00027339" w:rsidP="00CF107C">
            <w:pPr>
              <w:pStyle w:val="TAC"/>
              <w:rPr>
                <w:sz w:val="36"/>
                <w:szCs w:val="36"/>
              </w:rPr>
            </w:pPr>
            <w:r w:rsidRPr="00F56B25">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E5B833" w14:textId="77777777" w:rsidR="00027339" w:rsidRPr="00F56B25" w:rsidRDefault="00027339" w:rsidP="00CF107C">
            <w:pPr>
              <w:pStyle w:val="TAC"/>
              <w:rPr>
                <w:sz w:val="36"/>
                <w:szCs w:val="36"/>
              </w:rPr>
            </w:pPr>
            <w:r w:rsidRPr="00F56B25">
              <w:t>SUL</w:t>
            </w:r>
          </w:p>
        </w:tc>
      </w:tr>
      <w:tr w:rsidR="00027339" w14:paraId="4E9B2E73"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F6A687" w14:textId="77777777" w:rsidR="00027339" w:rsidRPr="00141DE7" w:rsidRDefault="00027339" w:rsidP="00CF107C">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5F50F9" w14:textId="77777777" w:rsidR="00027339" w:rsidRPr="00F56B25" w:rsidRDefault="00027339" w:rsidP="00CF107C">
            <w:pPr>
              <w:pStyle w:val="TAC"/>
              <w:rPr>
                <w:sz w:val="36"/>
                <w:szCs w:val="36"/>
              </w:rPr>
            </w:pPr>
            <w:r w:rsidRPr="00F56B25">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B248AF" w14:textId="77777777" w:rsidR="00027339" w:rsidRPr="00F56B25" w:rsidRDefault="00027339" w:rsidP="00CF107C">
            <w:pPr>
              <w:pStyle w:val="TAC"/>
              <w:rPr>
                <w:sz w:val="36"/>
                <w:szCs w:val="36"/>
              </w:rPr>
            </w:pPr>
            <w:r w:rsidRPr="00F56B25">
              <w:t>SUL</w:t>
            </w:r>
          </w:p>
        </w:tc>
      </w:tr>
    </w:tbl>
    <w:p w14:paraId="3251D98E" w14:textId="77777777" w:rsidR="00AA7B50" w:rsidRPr="00BE4E51" w:rsidRDefault="00AE7EB5" w:rsidP="00AA7B50">
      <w:pPr>
        <w:pStyle w:val="Heading8"/>
      </w:pPr>
      <w:bookmarkStart w:id="590" w:name="_Toc66387962"/>
      <w:bookmarkStart w:id="591" w:name="_Toc68701252"/>
      <w:bookmarkStart w:id="592" w:name="_Toc68701321"/>
      <w:bookmarkStart w:id="593" w:name="_Toc68701361"/>
      <w:bookmarkStart w:id="594" w:name="_Toc68701430"/>
      <w:bookmarkStart w:id="595" w:name="_Toc82185676"/>
      <w:r w:rsidRPr="00BE4E51">
        <w:t xml:space="preserve">Annex </w:t>
      </w:r>
      <w:r>
        <w:rPr>
          <w:lang w:eastAsia="ko-KR"/>
        </w:rPr>
        <w:t>B</w:t>
      </w:r>
      <w:r w:rsidRPr="00BE4E51">
        <w:t xml:space="preserve"> (informative):</w:t>
      </w:r>
      <w:r w:rsidR="00AA7B50" w:rsidRPr="00BE4E51">
        <w:br/>
      </w:r>
      <w:bookmarkStart w:id="596" w:name="_Toc60857480"/>
      <w:bookmarkStart w:id="597" w:name="_Toc61184444"/>
      <w:r w:rsidR="00AA7B50" w:rsidRPr="00BE4E51">
        <w:t>Change history</w:t>
      </w:r>
      <w:bookmarkEnd w:id="576"/>
      <w:bookmarkEnd w:id="577"/>
      <w:bookmarkEnd w:id="578"/>
      <w:bookmarkEnd w:id="579"/>
      <w:bookmarkEnd w:id="580"/>
      <w:bookmarkEnd w:id="581"/>
      <w:bookmarkEnd w:id="582"/>
      <w:bookmarkEnd w:id="590"/>
      <w:bookmarkEnd w:id="591"/>
      <w:bookmarkEnd w:id="592"/>
      <w:bookmarkEnd w:id="593"/>
      <w:bookmarkEnd w:id="594"/>
      <w:bookmarkEnd w:id="595"/>
      <w:bookmarkEnd w:id="596"/>
      <w:bookmarkEnd w:id="597"/>
    </w:p>
    <w:p w14:paraId="0913E605" w14:textId="77777777"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14:paraId="5985EB66" w14:textId="77777777"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568"/>
          <w:p w14:paraId="5B6C0197" w14:textId="77777777" w:rsidR="00AA7B50" w:rsidRPr="00BE4E51" w:rsidRDefault="00AA7B50" w:rsidP="00AC2AF5">
            <w:pPr>
              <w:pStyle w:val="TAL"/>
              <w:jc w:val="center"/>
              <w:rPr>
                <w:b/>
              </w:rPr>
            </w:pPr>
            <w:r w:rsidRPr="00BE4E51">
              <w:rPr>
                <w:b/>
              </w:rPr>
              <w:t>Change history</w:t>
            </w:r>
          </w:p>
        </w:tc>
      </w:tr>
      <w:tr w:rsidR="00AA7B50" w:rsidRPr="00BE4E51" w14:paraId="0A76ADDE" w14:textId="77777777" w:rsidTr="0053571B">
        <w:tc>
          <w:tcPr>
            <w:tcW w:w="800" w:type="dxa"/>
            <w:shd w:val="pct10" w:color="auto" w:fill="FFFFFF"/>
          </w:tcPr>
          <w:p w14:paraId="01A49754" w14:textId="77777777" w:rsidR="00AA7B50" w:rsidRPr="00BE4E51" w:rsidRDefault="00AA7B50" w:rsidP="00AC2AF5">
            <w:pPr>
              <w:pStyle w:val="TAL"/>
              <w:rPr>
                <w:b/>
                <w:sz w:val="16"/>
              </w:rPr>
            </w:pPr>
            <w:r w:rsidRPr="00BE4E51">
              <w:rPr>
                <w:b/>
                <w:sz w:val="16"/>
              </w:rPr>
              <w:t>Date</w:t>
            </w:r>
          </w:p>
        </w:tc>
        <w:tc>
          <w:tcPr>
            <w:tcW w:w="800" w:type="dxa"/>
            <w:shd w:val="pct10" w:color="auto" w:fill="FFFFFF"/>
          </w:tcPr>
          <w:p w14:paraId="224E1AE1" w14:textId="77777777" w:rsidR="00AA7B50" w:rsidRPr="00BE4E51" w:rsidRDefault="00AA7B50" w:rsidP="00AC2AF5">
            <w:pPr>
              <w:pStyle w:val="TAL"/>
              <w:rPr>
                <w:b/>
                <w:sz w:val="16"/>
              </w:rPr>
            </w:pPr>
            <w:r w:rsidRPr="00BE4E51">
              <w:rPr>
                <w:b/>
                <w:sz w:val="16"/>
              </w:rPr>
              <w:t>Meeting</w:t>
            </w:r>
          </w:p>
        </w:tc>
        <w:tc>
          <w:tcPr>
            <w:tcW w:w="1094" w:type="dxa"/>
            <w:shd w:val="pct10" w:color="auto" w:fill="FFFFFF"/>
          </w:tcPr>
          <w:p w14:paraId="2969E768" w14:textId="77777777" w:rsidR="00AA7B50" w:rsidRPr="00BE4E51" w:rsidRDefault="00AA7B50" w:rsidP="00AC2AF5">
            <w:pPr>
              <w:pStyle w:val="TAL"/>
              <w:rPr>
                <w:b/>
                <w:sz w:val="16"/>
              </w:rPr>
            </w:pPr>
            <w:r w:rsidRPr="00BE4E51">
              <w:rPr>
                <w:b/>
                <w:sz w:val="16"/>
              </w:rPr>
              <w:t>TDoc</w:t>
            </w:r>
          </w:p>
        </w:tc>
        <w:tc>
          <w:tcPr>
            <w:tcW w:w="567" w:type="dxa"/>
            <w:shd w:val="pct10" w:color="auto" w:fill="FFFFFF"/>
          </w:tcPr>
          <w:p w14:paraId="5EDF5290" w14:textId="77777777" w:rsidR="00AA7B50" w:rsidRPr="00BE4E51" w:rsidRDefault="00AA7B50" w:rsidP="00AC2AF5">
            <w:pPr>
              <w:pStyle w:val="TAL"/>
              <w:rPr>
                <w:b/>
                <w:sz w:val="16"/>
              </w:rPr>
            </w:pPr>
            <w:r w:rsidRPr="00BE4E51">
              <w:rPr>
                <w:b/>
                <w:sz w:val="16"/>
              </w:rPr>
              <w:t>CR</w:t>
            </w:r>
          </w:p>
        </w:tc>
        <w:tc>
          <w:tcPr>
            <w:tcW w:w="425" w:type="dxa"/>
            <w:shd w:val="pct10" w:color="auto" w:fill="FFFFFF"/>
          </w:tcPr>
          <w:p w14:paraId="386F5556" w14:textId="77777777" w:rsidR="00AA7B50" w:rsidRPr="00BE4E51" w:rsidRDefault="00AA7B50" w:rsidP="00AC2AF5">
            <w:pPr>
              <w:pStyle w:val="TAL"/>
              <w:rPr>
                <w:b/>
                <w:sz w:val="16"/>
              </w:rPr>
            </w:pPr>
            <w:r w:rsidRPr="00BE4E51">
              <w:rPr>
                <w:b/>
                <w:sz w:val="16"/>
              </w:rPr>
              <w:t>Rev</w:t>
            </w:r>
          </w:p>
        </w:tc>
        <w:tc>
          <w:tcPr>
            <w:tcW w:w="425" w:type="dxa"/>
            <w:shd w:val="pct10" w:color="auto" w:fill="FFFFFF"/>
          </w:tcPr>
          <w:p w14:paraId="22299F82" w14:textId="77777777" w:rsidR="00AA7B50" w:rsidRPr="00BE4E51" w:rsidRDefault="00AA7B50" w:rsidP="00AC2AF5">
            <w:pPr>
              <w:pStyle w:val="TAL"/>
              <w:rPr>
                <w:b/>
                <w:sz w:val="16"/>
              </w:rPr>
            </w:pPr>
            <w:r w:rsidRPr="00BE4E51">
              <w:rPr>
                <w:b/>
                <w:sz w:val="16"/>
              </w:rPr>
              <w:t>Cat</w:t>
            </w:r>
          </w:p>
        </w:tc>
        <w:tc>
          <w:tcPr>
            <w:tcW w:w="4820" w:type="dxa"/>
            <w:shd w:val="pct10" w:color="auto" w:fill="FFFFFF"/>
          </w:tcPr>
          <w:p w14:paraId="31D8FAD8" w14:textId="77777777" w:rsidR="00AA7B50" w:rsidRPr="00BE4E51" w:rsidRDefault="00AA7B50" w:rsidP="00AC2AF5">
            <w:pPr>
              <w:pStyle w:val="TAL"/>
              <w:rPr>
                <w:b/>
                <w:sz w:val="16"/>
              </w:rPr>
            </w:pPr>
            <w:r w:rsidRPr="00BE4E51">
              <w:rPr>
                <w:b/>
                <w:sz w:val="16"/>
              </w:rPr>
              <w:t>Subject/Comment</w:t>
            </w:r>
          </w:p>
        </w:tc>
        <w:tc>
          <w:tcPr>
            <w:tcW w:w="708" w:type="dxa"/>
            <w:shd w:val="pct10" w:color="auto" w:fill="FFFFFF"/>
          </w:tcPr>
          <w:p w14:paraId="6C1C0848" w14:textId="77777777" w:rsidR="00AA7B50" w:rsidRPr="00BE4E51" w:rsidRDefault="00AA7B50" w:rsidP="00AC2AF5">
            <w:pPr>
              <w:pStyle w:val="TAL"/>
              <w:rPr>
                <w:b/>
                <w:sz w:val="16"/>
              </w:rPr>
            </w:pPr>
            <w:r w:rsidRPr="00BE4E51">
              <w:rPr>
                <w:b/>
                <w:sz w:val="16"/>
              </w:rPr>
              <w:t>New version</w:t>
            </w:r>
          </w:p>
        </w:tc>
      </w:tr>
      <w:tr w:rsidR="00AA7B50" w:rsidRPr="00BE4E51" w14:paraId="63135512" w14:textId="77777777" w:rsidTr="0053571B">
        <w:tc>
          <w:tcPr>
            <w:tcW w:w="800" w:type="dxa"/>
            <w:shd w:val="solid" w:color="FFFFFF" w:fill="auto"/>
          </w:tcPr>
          <w:p w14:paraId="05F8CCEF" w14:textId="77777777" w:rsidR="00AA7B50" w:rsidRPr="00BE4E51" w:rsidRDefault="00AA7B50" w:rsidP="00AC2AF5">
            <w:pPr>
              <w:pStyle w:val="TAC"/>
              <w:rPr>
                <w:sz w:val="16"/>
                <w:szCs w:val="16"/>
              </w:rPr>
            </w:pPr>
            <w:r w:rsidRPr="00BE4E51">
              <w:rPr>
                <w:sz w:val="16"/>
                <w:szCs w:val="16"/>
              </w:rPr>
              <w:t>2017-09</w:t>
            </w:r>
          </w:p>
        </w:tc>
        <w:tc>
          <w:tcPr>
            <w:tcW w:w="800" w:type="dxa"/>
            <w:shd w:val="solid" w:color="FFFFFF" w:fill="auto"/>
          </w:tcPr>
          <w:p w14:paraId="34DA918A" w14:textId="77777777" w:rsidR="00AA7B50" w:rsidRPr="00BE4E51" w:rsidRDefault="00AA7B50" w:rsidP="00AC2AF5">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14:paraId="400E351F" w14:textId="77777777" w:rsidR="00AA7B50" w:rsidRPr="00BE4E51" w:rsidRDefault="00AA7B50" w:rsidP="00AC2AF5">
            <w:pPr>
              <w:pStyle w:val="TAC"/>
              <w:rPr>
                <w:sz w:val="16"/>
                <w:szCs w:val="16"/>
              </w:rPr>
            </w:pPr>
            <w:r w:rsidRPr="00BE4E51">
              <w:rPr>
                <w:sz w:val="16"/>
                <w:szCs w:val="16"/>
              </w:rPr>
              <w:t>R4-1712166</w:t>
            </w:r>
          </w:p>
        </w:tc>
        <w:tc>
          <w:tcPr>
            <w:tcW w:w="567" w:type="dxa"/>
            <w:shd w:val="solid" w:color="FFFFFF" w:fill="auto"/>
          </w:tcPr>
          <w:p w14:paraId="7C18C5DE" w14:textId="77777777" w:rsidR="00AA7B50" w:rsidRPr="00BE4E51" w:rsidRDefault="00AA7B50" w:rsidP="00AC2AF5">
            <w:pPr>
              <w:pStyle w:val="TAL"/>
              <w:rPr>
                <w:sz w:val="16"/>
                <w:szCs w:val="16"/>
              </w:rPr>
            </w:pPr>
          </w:p>
        </w:tc>
        <w:tc>
          <w:tcPr>
            <w:tcW w:w="425" w:type="dxa"/>
            <w:shd w:val="solid" w:color="FFFFFF" w:fill="auto"/>
          </w:tcPr>
          <w:p w14:paraId="5D6BCD28" w14:textId="77777777" w:rsidR="00AA7B50" w:rsidRPr="00BE4E51" w:rsidRDefault="00AA7B50" w:rsidP="00AC2AF5">
            <w:pPr>
              <w:pStyle w:val="TAC"/>
              <w:rPr>
                <w:sz w:val="16"/>
                <w:szCs w:val="16"/>
              </w:rPr>
            </w:pPr>
          </w:p>
        </w:tc>
        <w:tc>
          <w:tcPr>
            <w:tcW w:w="425" w:type="dxa"/>
            <w:shd w:val="solid" w:color="FFFFFF" w:fill="auto"/>
          </w:tcPr>
          <w:p w14:paraId="0BAA6CF3" w14:textId="77777777" w:rsidR="00AA7B50" w:rsidRPr="00BE4E51" w:rsidRDefault="00AA7B50" w:rsidP="00AC2AF5">
            <w:pPr>
              <w:pStyle w:val="TAC"/>
              <w:rPr>
                <w:sz w:val="16"/>
                <w:szCs w:val="16"/>
              </w:rPr>
            </w:pPr>
          </w:p>
        </w:tc>
        <w:tc>
          <w:tcPr>
            <w:tcW w:w="4820" w:type="dxa"/>
            <w:shd w:val="solid" w:color="FFFFFF" w:fill="auto"/>
          </w:tcPr>
          <w:p w14:paraId="24224B98" w14:textId="77777777" w:rsidR="00AA7B50" w:rsidRPr="00BE4E51" w:rsidRDefault="00AA7B50" w:rsidP="00AC2AF5">
            <w:pPr>
              <w:pStyle w:val="TAL"/>
              <w:rPr>
                <w:sz w:val="16"/>
                <w:szCs w:val="16"/>
              </w:rPr>
            </w:pPr>
            <w:r w:rsidRPr="00BE4E51">
              <w:rPr>
                <w:sz w:val="16"/>
                <w:szCs w:val="16"/>
              </w:rPr>
              <w:t>Skeleton TS</w:t>
            </w:r>
          </w:p>
        </w:tc>
        <w:tc>
          <w:tcPr>
            <w:tcW w:w="708" w:type="dxa"/>
            <w:shd w:val="solid" w:color="FFFFFF" w:fill="auto"/>
          </w:tcPr>
          <w:p w14:paraId="52BACB3A" w14:textId="77777777" w:rsidR="00AA7B50" w:rsidRPr="00BE4E51" w:rsidRDefault="00AA7B50" w:rsidP="00AC2AF5">
            <w:pPr>
              <w:pStyle w:val="TAC"/>
              <w:rPr>
                <w:sz w:val="16"/>
                <w:szCs w:val="16"/>
              </w:rPr>
            </w:pPr>
            <w:r w:rsidRPr="00BE4E51">
              <w:rPr>
                <w:sz w:val="16"/>
                <w:szCs w:val="16"/>
              </w:rPr>
              <w:t>0.0.1</w:t>
            </w:r>
          </w:p>
        </w:tc>
      </w:tr>
      <w:tr w:rsidR="00AA7B50" w:rsidRPr="00BE4E51" w14:paraId="544646BD" w14:textId="77777777" w:rsidTr="0053571B">
        <w:tc>
          <w:tcPr>
            <w:tcW w:w="800" w:type="dxa"/>
            <w:shd w:val="solid" w:color="FFFFFF" w:fill="auto"/>
          </w:tcPr>
          <w:p w14:paraId="77B38E0B" w14:textId="77777777" w:rsidR="00AA7B50" w:rsidRPr="00BE4E51" w:rsidRDefault="00AA7B50" w:rsidP="00AC2AF5">
            <w:pPr>
              <w:pStyle w:val="TAC"/>
              <w:rPr>
                <w:sz w:val="16"/>
                <w:szCs w:val="16"/>
              </w:rPr>
            </w:pPr>
            <w:r w:rsidRPr="00BE4E51">
              <w:rPr>
                <w:sz w:val="16"/>
                <w:szCs w:val="16"/>
              </w:rPr>
              <w:t>2018-03</w:t>
            </w:r>
          </w:p>
        </w:tc>
        <w:tc>
          <w:tcPr>
            <w:tcW w:w="800" w:type="dxa"/>
            <w:shd w:val="solid" w:color="FFFFFF" w:fill="auto"/>
          </w:tcPr>
          <w:p w14:paraId="3E5D3B86" w14:textId="77777777" w:rsidR="00AA7B50" w:rsidRPr="00BE4E51" w:rsidRDefault="00AA7B50" w:rsidP="00AC2AF5">
            <w:pPr>
              <w:pStyle w:val="TAC"/>
              <w:rPr>
                <w:sz w:val="16"/>
                <w:szCs w:val="16"/>
              </w:rPr>
            </w:pPr>
            <w:r w:rsidRPr="00BE4E51">
              <w:rPr>
                <w:sz w:val="16"/>
                <w:szCs w:val="16"/>
              </w:rPr>
              <w:t>RAN4#86</w:t>
            </w:r>
          </w:p>
        </w:tc>
        <w:tc>
          <w:tcPr>
            <w:tcW w:w="1094" w:type="dxa"/>
            <w:shd w:val="solid" w:color="FFFFFF" w:fill="auto"/>
          </w:tcPr>
          <w:p w14:paraId="19C16384" w14:textId="77777777" w:rsidR="00AA7B50" w:rsidRPr="00BE4E51" w:rsidRDefault="00AA7B50" w:rsidP="00AC2AF5">
            <w:pPr>
              <w:pStyle w:val="TAC"/>
              <w:rPr>
                <w:sz w:val="16"/>
                <w:szCs w:val="16"/>
              </w:rPr>
            </w:pPr>
            <w:r w:rsidRPr="00BE4E51">
              <w:rPr>
                <w:sz w:val="16"/>
                <w:szCs w:val="16"/>
              </w:rPr>
              <w:t>R4-1802107</w:t>
            </w:r>
          </w:p>
        </w:tc>
        <w:tc>
          <w:tcPr>
            <w:tcW w:w="567" w:type="dxa"/>
            <w:shd w:val="solid" w:color="FFFFFF" w:fill="auto"/>
          </w:tcPr>
          <w:p w14:paraId="2B137EA5" w14:textId="77777777" w:rsidR="00AA7B50" w:rsidRPr="00BE4E51" w:rsidRDefault="00AA7B50" w:rsidP="00AC2AF5">
            <w:pPr>
              <w:pStyle w:val="TAL"/>
              <w:rPr>
                <w:sz w:val="16"/>
                <w:szCs w:val="16"/>
              </w:rPr>
            </w:pPr>
          </w:p>
        </w:tc>
        <w:tc>
          <w:tcPr>
            <w:tcW w:w="425" w:type="dxa"/>
            <w:shd w:val="solid" w:color="FFFFFF" w:fill="auto"/>
          </w:tcPr>
          <w:p w14:paraId="25EE428E" w14:textId="77777777" w:rsidR="00AA7B50" w:rsidRPr="00BE4E51" w:rsidRDefault="00AA7B50" w:rsidP="00AC2AF5">
            <w:pPr>
              <w:pStyle w:val="TAC"/>
              <w:rPr>
                <w:sz w:val="16"/>
                <w:szCs w:val="16"/>
              </w:rPr>
            </w:pPr>
          </w:p>
        </w:tc>
        <w:tc>
          <w:tcPr>
            <w:tcW w:w="425" w:type="dxa"/>
            <w:shd w:val="solid" w:color="FFFFFF" w:fill="auto"/>
          </w:tcPr>
          <w:p w14:paraId="407C076B" w14:textId="77777777" w:rsidR="00AA7B50" w:rsidRPr="00BE4E51" w:rsidRDefault="00AA7B50" w:rsidP="00AC2AF5">
            <w:pPr>
              <w:pStyle w:val="TAC"/>
              <w:rPr>
                <w:sz w:val="16"/>
                <w:szCs w:val="16"/>
              </w:rPr>
            </w:pPr>
          </w:p>
        </w:tc>
        <w:tc>
          <w:tcPr>
            <w:tcW w:w="4820" w:type="dxa"/>
            <w:shd w:val="solid" w:color="FFFFFF" w:fill="auto"/>
          </w:tcPr>
          <w:p w14:paraId="713578CC" w14:textId="77777777" w:rsidR="00AA7B50" w:rsidRPr="00BE4E51" w:rsidRDefault="00AA7B50" w:rsidP="00AC2AF5">
            <w:pPr>
              <w:pStyle w:val="TAL"/>
              <w:rPr>
                <w:sz w:val="16"/>
                <w:szCs w:val="16"/>
              </w:rPr>
            </w:pPr>
            <w:r w:rsidRPr="00BE4E51">
              <w:rPr>
                <w:sz w:val="16"/>
                <w:szCs w:val="16"/>
              </w:rPr>
              <w:t>TS 38.307 v0.1.0</w:t>
            </w:r>
          </w:p>
        </w:tc>
        <w:tc>
          <w:tcPr>
            <w:tcW w:w="708" w:type="dxa"/>
            <w:shd w:val="solid" w:color="FFFFFF" w:fill="auto"/>
          </w:tcPr>
          <w:p w14:paraId="2B681DA7" w14:textId="77777777" w:rsidR="00AA7B50" w:rsidRPr="00BE4E51" w:rsidRDefault="00AA7B50" w:rsidP="00AC2AF5">
            <w:pPr>
              <w:pStyle w:val="TAC"/>
              <w:rPr>
                <w:sz w:val="16"/>
                <w:szCs w:val="16"/>
              </w:rPr>
            </w:pPr>
            <w:r w:rsidRPr="00BE4E51">
              <w:rPr>
                <w:sz w:val="16"/>
                <w:szCs w:val="16"/>
              </w:rPr>
              <w:t>0.1.0</w:t>
            </w:r>
          </w:p>
        </w:tc>
      </w:tr>
      <w:tr w:rsidR="00AA7B50" w:rsidRPr="00BE4E51" w14:paraId="40D86C90" w14:textId="77777777" w:rsidTr="0053571B">
        <w:tc>
          <w:tcPr>
            <w:tcW w:w="800" w:type="dxa"/>
            <w:shd w:val="solid" w:color="FFFFFF" w:fill="auto"/>
          </w:tcPr>
          <w:p w14:paraId="2714ADE8" w14:textId="77777777" w:rsidR="00AA7B50" w:rsidRPr="00BE4E51" w:rsidRDefault="00AA7B50" w:rsidP="00AC2AF5">
            <w:pPr>
              <w:pStyle w:val="TAC"/>
              <w:rPr>
                <w:sz w:val="16"/>
                <w:szCs w:val="16"/>
              </w:rPr>
            </w:pPr>
            <w:r w:rsidRPr="00BE4E51">
              <w:rPr>
                <w:sz w:val="16"/>
                <w:szCs w:val="16"/>
              </w:rPr>
              <w:t>2018-06</w:t>
            </w:r>
          </w:p>
        </w:tc>
        <w:tc>
          <w:tcPr>
            <w:tcW w:w="800" w:type="dxa"/>
            <w:shd w:val="solid" w:color="FFFFFF" w:fill="auto"/>
          </w:tcPr>
          <w:p w14:paraId="5F6070AD" w14:textId="77777777" w:rsidR="00AA7B50" w:rsidRPr="00BE4E51" w:rsidRDefault="00AA7B50" w:rsidP="00AC2AF5">
            <w:pPr>
              <w:pStyle w:val="TAC"/>
              <w:rPr>
                <w:sz w:val="16"/>
                <w:szCs w:val="16"/>
              </w:rPr>
            </w:pPr>
            <w:r w:rsidRPr="00BE4E51">
              <w:rPr>
                <w:sz w:val="16"/>
                <w:szCs w:val="16"/>
              </w:rPr>
              <w:t>RAN#80</w:t>
            </w:r>
          </w:p>
        </w:tc>
        <w:tc>
          <w:tcPr>
            <w:tcW w:w="1094" w:type="dxa"/>
            <w:shd w:val="solid" w:color="FFFFFF" w:fill="auto"/>
          </w:tcPr>
          <w:p w14:paraId="11CF7D0F" w14:textId="77777777" w:rsidR="00AA7B50" w:rsidRPr="00BE4E51" w:rsidRDefault="00AA7B50" w:rsidP="00AC2AF5">
            <w:pPr>
              <w:pStyle w:val="TAC"/>
              <w:rPr>
                <w:sz w:val="16"/>
                <w:szCs w:val="16"/>
              </w:rPr>
            </w:pPr>
            <w:r w:rsidRPr="00BE4E51">
              <w:rPr>
                <w:sz w:val="16"/>
                <w:szCs w:val="16"/>
              </w:rPr>
              <w:t>RP-180988</w:t>
            </w:r>
          </w:p>
        </w:tc>
        <w:tc>
          <w:tcPr>
            <w:tcW w:w="567" w:type="dxa"/>
            <w:shd w:val="solid" w:color="FFFFFF" w:fill="auto"/>
          </w:tcPr>
          <w:p w14:paraId="5FFD649D" w14:textId="77777777" w:rsidR="00AA7B50" w:rsidRPr="00BE4E51" w:rsidRDefault="00AA7B50" w:rsidP="00AC2AF5">
            <w:pPr>
              <w:pStyle w:val="TAL"/>
              <w:rPr>
                <w:sz w:val="16"/>
                <w:szCs w:val="16"/>
              </w:rPr>
            </w:pPr>
          </w:p>
        </w:tc>
        <w:tc>
          <w:tcPr>
            <w:tcW w:w="425" w:type="dxa"/>
            <w:shd w:val="solid" w:color="FFFFFF" w:fill="auto"/>
          </w:tcPr>
          <w:p w14:paraId="1709D5C5" w14:textId="77777777" w:rsidR="00AA7B50" w:rsidRPr="00BE4E51" w:rsidRDefault="00AA7B50" w:rsidP="00AC2AF5">
            <w:pPr>
              <w:pStyle w:val="TAC"/>
              <w:rPr>
                <w:sz w:val="16"/>
                <w:szCs w:val="16"/>
              </w:rPr>
            </w:pPr>
          </w:p>
        </w:tc>
        <w:tc>
          <w:tcPr>
            <w:tcW w:w="425" w:type="dxa"/>
            <w:shd w:val="solid" w:color="FFFFFF" w:fill="auto"/>
          </w:tcPr>
          <w:p w14:paraId="6F5AAE45" w14:textId="77777777" w:rsidR="00AA7B50" w:rsidRPr="00BE4E51" w:rsidRDefault="00AA7B50" w:rsidP="00AC2AF5">
            <w:pPr>
              <w:pStyle w:val="TAC"/>
              <w:rPr>
                <w:sz w:val="16"/>
                <w:szCs w:val="16"/>
              </w:rPr>
            </w:pPr>
          </w:p>
        </w:tc>
        <w:tc>
          <w:tcPr>
            <w:tcW w:w="4820" w:type="dxa"/>
            <w:shd w:val="solid" w:color="FFFFFF" w:fill="auto"/>
          </w:tcPr>
          <w:p w14:paraId="04DC86C1" w14:textId="77777777" w:rsidR="00AA7B50" w:rsidRPr="00BE4E51" w:rsidRDefault="00AA7B50" w:rsidP="00AC2AF5">
            <w:pPr>
              <w:pStyle w:val="TAL"/>
              <w:rPr>
                <w:sz w:val="16"/>
                <w:szCs w:val="16"/>
              </w:rPr>
            </w:pPr>
            <w:r w:rsidRPr="00BE4E51">
              <w:rPr>
                <w:sz w:val="16"/>
                <w:szCs w:val="16"/>
              </w:rPr>
              <w:t>v1.0.0 submitted for plenary approval</w:t>
            </w:r>
          </w:p>
        </w:tc>
        <w:tc>
          <w:tcPr>
            <w:tcW w:w="708" w:type="dxa"/>
            <w:shd w:val="solid" w:color="FFFFFF" w:fill="auto"/>
          </w:tcPr>
          <w:p w14:paraId="1B2A4CFE" w14:textId="77777777" w:rsidR="00AA7B50" w:rsidRPr="00BE4E51" w:rsidRDefault="00AA7B50" w:rsidP="00AC2AF5">
            <w:pPr>
              <w:pStyle w:val="TAC"/>
              <w:rPr>
                <w:sz w:val="16"/>
                <w:szCs w:val="16"/>
              </w:rPr>
            </w:pPr>
            <w:r w:rsidRPr="00BE4E51">
              <w:rPr>
                <w:sz w:val="16"/>
                <w:szCs w:val="16"/>
              </w:rPr>
              <w:t>1.0.0</w:t>
            </w:r>
          </w:p>
        </w:tc>
      </w:tr>
      <w:tr w:rsidR="00AA7B50" w:rsidRPr="00BE4E51" w14:paraId="71B0AAB8"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49C9A44F" w14:textId="77777777" w:rsidR="00AA7B50" w:rsidRPr="00BE4E51" w:rsidRDefault="00AA7B50" w:rsidP="00AC2AF5">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135ED" w14:textId="77777777" w:rsidR="00AA7B50" w:rsidRPr="00BE4E51" w:rsidRDefault="00AA7B50" w:rsidP="00AC2AF5">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EAD06" w14:textId="77777777" w:rsidR="00AA7B50" w:rsidRPr="00BE4E51" w:rsidRDefault="00AA7B50" w:rsidP="00AC2AF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0968B" w14:textId="77777777" w:rsidR="00AA7B50" w:rsidRPr="00BE4E51" w:rsidRDefault="00AA7B50" w:rsidP="00AC2AF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4AC1"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CBC68" w14:textId="77777777" w:rsidR="00AA7B50" w:rsidRPr="00BE4E51" w:rsidRDefault="00AA7B50" w:rsidP="00AC2AF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B4CA02" w14:textId="77777777" w:rsidR="00AA7B50" w:rsidRPr="00BE4E51" w:rsidRDefault="00AA7B50" w:rsidP="00AC2AF5">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7B9B" w14:textId="77777777" w:rsidR="00AA7B50" w:rsidRPr="00BE4E51" w:rsidRDefault="00AA7B50" w:rsidP="00AC2AF5">
            <w:pPr>
              <w:pStyle w:val="TAC"/>
              <w:rPr>
                <w:sz w:val="16"/>
                <w:szCs w:val="16"/>
              </w:rPr>
            </w:pPr>
            <w:r w:rsidRPr="00BE4E51">
              <w:rPr>
                <w:sz w:val="16"/>
                <w:szCs w:val="16"/>
              </w:rPr>
              <w:t>15.0.0</w:t>
            </w:r>
          </w:p>
        </w:tc>
      </w:tr>
      <w:tr w:rsidR="00AA7B50" w:rsidRPr="00BE4E51" w14:paraId="3087CB3F"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19244A4" w14:textId="77777777" w:rsidR="00AA7B50" w:rsidRPr="00BE4E51" w:rsidRDefault="00AA7B50" w:rsidP="00AC2AF5">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FFB5C" w14:textId="77777777" w:rsidR="00AA7B50" w:rsidRPr="00BE4E51" w:rsidRDefault="00AA7B50" w:rsidP="00AC2AF5">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A993E" w14:textId="77777777" w:rsidR="00AA7B50" w:rsidRPr="00BE4E51" w:rsidRDefault="00AA7B50" w:rsidP="00AC2AF5">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5A86E" w14:textId="77777777" w:rsidR="00AA7B50" w:rsidRPr="00BE4E51" w:rsidRDefault="00AA7B50" w:rsidP="00AC2AF5">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B53B0"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6449A" w14:textId="77777777" w:rsidR="00AA7B50" w:rsidRPr="00BE4E51" w:rsidRDefault="00AA7B50" w:rsidP="00AC2AF5">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2B497" w14:textId="77777777" w:rsidR="00AA7B50" w:rsidRPr="00BE4E51" w:rsidRDefault="00AA7B50" w:rsidP="00AC2AF5">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6ED3A" w14:textId="77777777" w:rsidR="00AA7B50" w:rsidRPr="00BE4E51" w:rsidRDefault="00AA7B50" w:rsidP="00AC2AF5">
            <w:pPr>
              <w:pStyle w:val="TAC"/>
              <w:rPr>
                <w:sz w:val="16"/>
                <w:szCs w:val="16"/>
              </w:rPr>
            </w:pPr>
            <w:r w:rsidRPr="00BE4E51">
              <w:rPr>
                <w:sz w:val="16"/>
                <w:szCs w:val="16"/>
              </w:rPr>
              <w:t>15.1.0</w:t>
            </w:r>
          </w:p>
        </w:tc>
      </w:tr>
      <w:tr w:rsidR="00AA7B50" w:rsidRPr="00BE4E51" w14:paraId="2ABDDED2"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48D0F6B" w14:textId="77777777" w:rsidR="00AA7B50" w:rsidRPr="00BE4E51" w:rsidRDefault="00AA7B50" w:rsidP="00AC2AF5">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56C6B" w14:textId="77777777" w:rsidR="00AA7B50" w:rsidRPr="00BE4E51" w:rsidRDefault="00AA7B50" w:rsidP="00AC2AF5">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CF19B" w14:textId="77777777" w:rsidR="00AA7B50" w:rsidRPr="00BE4E51" w:rsidRDefault="00AA7B50" w:rsidP="00AC2AF5">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D8BA5" w14:textId="77777777" w:rsidR="00AA7B50" w:rsidRPr="00BE4E51" w:rsidRDefault="00AA7B50" w:rsidP="00AC2AF5">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30597" w14:textId="77777777" w:rsidR="00AA7B50" w:rsidRPr="00BE4E51" w:rsidRDefault="00AA7B50" w:rsidP="00AC2AF5">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A6B17" w14:textId="77777777" w:rsidR="00AA7B50" w:rsidRPr="00BE4E51" w:rsidRDefault="00AA7B50" w:rsidP="00AC2AF5">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4B274C" w14:textId="77777777" w:rsidR="00AA7B50" w:rsidRPr="00BE4E51" w:rsidRDefault="00AA7B50" w:rsidP="00AC2AF5">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F7590" w14:textId="77777777" w:rsidR="00AA7B50" w:rsidRPr="00BE4E51" w:rsidRDefault="00AA7B50" w:rsidP="00AC2AF5">
            <w:pPr>
              <w:pStyle w:val="TAC"/>
              <w:rPr>
                <w:sz w:val="16"/>
                <w:szCs w:val="16"/>
              </w:rPr>
            </w:pPr>
            <w:r w:rsidRPr="00BE4E51">
              <w:rPr>
                <w:sz w:val="16"/>
                <w:szCs w:val="16"/>
              </w:rPr>
              <w:t>15.2.0</w:t>
            </w:r>
          </w:p>
        </w:tc>
      </w:tr>
      <w:tr w:rsidR="00AA7B50" w:rsidRPr="00BE4E51" w14:paraId="1C9C2315"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119D908" w14:textId="77777777" w:rsidR="00AA7B50" w:rsidRPr="00BE4E51" w:rsidRDefault="00AA7B50" w:rsidP="00AC2AF5">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7F154" w14:textId="77777777" w:rsidR="00AA7B50" w:rsidRPr="00BE4E51" w:rsidRDefault="00AA7B50" w:rsidP="00AC2AF5">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21329" w14:textId="77777777" w:rsidR="00AA7B50" w:rsidRPr="00BE4E51" w:rsidRDefault="00AA7B50" w:rsidP="00AC2AF5">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5D818" w14:textId="77777777" w:rsidR="00AA7B50" w:rsidRPr="00BE4E51" w:rsidRDefault="00AA7B50" w:rsidP="00AC2AF5">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00682"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67162" w14:textId="77777777" w:rsidR="00AA7B50" w:rsidRPr="00BE4E51" w:rsidRDefault="00AA7B50" w:rsidP="00AC2AF5">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78935E" w14:textId="77777777" w:rsidR="00AA7B50" w:rsidRPr="00BE4E51" w:rsidRDefault="00AA7B50" w:rsidP="00AC2AF5">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A6407" w14:textId="77777777" w:rsidR="00AA7B50" w:rsidRPr="00BE4E51" w:rsidRDefault="00AA7B50" w:rsidP="00AC2AF5">
            <w:pPr>
              <w:pStyle w:val="TAC"/>
              <w:rPr>
                <w:sz w:val="16"/>
                <w:szCs w:val="16"/>
              </w:rPr>
            </w:pPr>
            <w:r w:rsidRPr="00BE4E51">
              <w:rPr>
                <w:sz w:val="16"/>
                <w:szCs w:val="16"/>
              </w:rPr>
              <w:t>15.3.0</w:t>
            </w:r>
          </w:p>
        </w:tc>
      </w:tr>
      <w:tr w:rsidR="00AA7B50" w:rsidRPr="00BE4E51" w14:paraId="7A0DEEE0"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CFA9B7F" w14:textId="77777777" w:rsidR="00AA7B50" w:rsidRPr="00BE4E51" w:rsidRDefault="00AA7B50" w:rsidP="00AC2AF5">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C19D3" w14:textId="77777777" w:rsidR="00AA7B50" w:rsidRPr="00BE4E51" w:rsidRDefault="00AA7B50" w:rsidP="00AC2AF5">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78075" w14:textId="77777777" w:rsidR="00AA7B50" w:rsidRPr="00BE4E51" w:rsidRDefault="00AA7B50" w:rsidP="00AC2AF5">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7C2F2" w14:textId="77777777" w:rsidR="00AA7B50" w:rsidRPr="00BE4E51" w:rsidRDefault="00AA7B50" w:rsidP="00AC2AF5">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EB1D4" w14:textId="77777777" w:rsidR="00AA7B50" w:rsidRPr="00BE4E51" w:rsidRDefault="00AA7B50" w:rsidP="00AC2AF5">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8EBDB" w14:textId="77777777" w:rsidR="00AA7B50" w:rsidRPr="00BE4E51" w:rsidRDefault="00AA7B50" w:rsidP="00AC2AF5">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BD023C" w14:textId="77777777" w:rsidR="00AA7B50" w:rsidRPr="00BE4E51" w:rsidRDefault="00AA7B50" w:rsidP="00AC2AF5">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B6AD3" w14:textId="77777777" w:rsidR="00AA7B50" w:rsidRPr="00BE4E51" w:rsidRDefault="00AA7B50" w:rsidP="00AC2AF5">
            <w:pPr>
              <w:pStyle w:val="TAC"/>
              <w:rPr>
                <w:sz w:val="16"/>
                <w:szCs w:val="16"/>
              </w:rPr>
            </w:pPr>
            <w:r w:rsidRPr="00BE4E51">
              <w:rPr>
                <w:sz w:val="16"/>
                <w:szCs w:val="16"/>
              </w:rPr>
              <w:t>15.4.0</w:t>
            </w:r>
          </w:p>
        </w:tc>
      </w:tr>
      <w:tr w:rsidR="00AA7B50" w:rsidRPr="00BE4E51" w14:paraId="4D1861A1"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391F97F" w14:textId="77777777" w:rsidR="00AA7B50" w:rsidRPr="00BE4E51" w:rsidRDefault="00AA7B50" w:rsidP="00AC2AF5">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2D4" w14:textId="77777777" w:rsidR="00AA7B50" w:rsidRPr="00BE4E51" w:rsidRDefault="00AA7B50" w:rsidP="00AC2AF5">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DE082" w14:textId="77777777" w:rsidR="00AA7B50" w:rsidRPr="00BE4E51" w:rsidRDefault="00AA7B50" w:rsidP="00AC2AF5">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A8543" w14:textId="77777777" w:rsidR="00AA7B50" w:rsidRPr="00BE4E51" w:rsidRDefault="00AA7B50" w:rsidP="00AC2AF5">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7315D" w14:textId="77777777" w:rsidR="00AA7B50" w:rsidRPr="00BE4E51" w:rsidRDefault="00AA7B50" w:rsidP="00AC2AF5">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D74FA" w14:textId="77777777" w:rsidR="00AA7B50" w:rsidRPr="00BE4E51" w:rsidRDefault="00AA7B50" w:rsidP="00AC2AF5">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DA3DD" w14:textId="77777777" w:rsidR="00AA7B50" w:rsidRPr="00BE4E51" w:rsidRDefault="00AA7B50" w:rsidP="00AC2AF5">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437AA" w14:textId="77777777" w:rsidR="00AA7B50" w:rsidRPr="00BE4E51" w:rsidRDefault="00AA7B50" w:rsidP="00AC2AF5">
            <w:pPr>
              <w:pStyle w:val="TAC"/>
              <w:rPr>
                <w:sz w:val="16"/>
                <w:szCs w:val="16"/>
              </w:rPr>
            </w:pPr>
            <w:r w:rsidRPr="00BE4E51">
              <w:rPr>
                <w:sz w:val="16"/>
                <w:szCs w:val="16"/>
              </w:rPr>
              <w:t>15.4.0</w:t>
            </w:r>
          </w:p>
        </w:tc>
      </w:tr>
      <w:tr w:rsidR="0053571B" w:rsidRPr="00A063F2" w14:paraId="3A0F6E36"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3B663468" w14:textId="77777777"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5483B" w14:textId="77777777"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0E018" w14:textId="77777777"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B855" w14:textId="77777777"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976E3" w14:textId="77777777"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2AC6B" w14:textId="77777777"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D696C" w14:textId="77777777"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24B4B" w14:textId="77777777" w:rsidR="0053571B" w:rsidRDefault="0053571B" w:rsidP="0053571B">
            <w:pPr>
              <w:pStyle w:val="TAC"/>
              <w:rPr>
                <w:sz w:val="16"/>
                <w:szCs w:val="16"/>
              </w:rPr>
            </w:pPr>
            <w:r w:rsidRPr="00BE4E51">
              <w:rPr>
                <w:sz w:val="16"/>
                <w:szCs w:val="16"/>
              </w:rPr>
              <w:t>15.5.0</w:t>
            </w:r>
          </w:p>
        </w:tc>
      </w:tr>
      <w:tr w:rsidR="00861B0C" w:rsidRPr="00A063F2" w14:paraId="7EFE844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7D03F218" w14:textId="77777777" w:rsidR="00861B0C" w:rsidRPr="00BE4E51" w:rsidRDefault="00861B0C" w:rsidP="0053571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B72D0" w14:textId="77777777" w:rsidR="00861B0C" w:rsidRPr="00BE4E51" w:rsidRDefault="00861B0C" w:rsidP="0053571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06537" w14:textId="77777777" w:rsidR="00861B0C" w:rsidRPr="00BE4E51" w:rsidRDefault="00861B0C" w:rsidP="0053571B">
            <w:pPr>
              <w:pStyle w:val="TAC"/>
              <w:rPr>
                <w:rFonts w:cs="Arial"/>
                <w:sz w:val="16"/>
                <w:szCs w:val="16"/>
              </w:rPr>
            </w:pPr>
            <w:r w:rsidRPr="00861B0C">
              <w:rPr>
                <w:rFonts w:cs="Arial"/>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7A5AD" w14:textId="77777777" w:rsidR="00861B0C" w:rsidRPr="00BE4E51" w:rsidRDefault="00861B0C" w:rsidP="0053571B">
            <w:pPr>
              <w:pStyle w:val="TAL"/>
              <w:rPr>
                <w:rFonts w:cs="Arial"/>
                <w:sz w:val="16"/>
                <w:szCs w:val="16"/>
              </w:rPr>
            </w:pPr>
            <w:r>
              <w:rPr>
                <w:rFonts w:cs="Arial"/>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BCE9E" w14:textId="77777777" w:rsidR="00861B0C" w:rsidRPr="00BE4E51" w:rsidRDefault="00861B0C" w:rsidP="0053571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2450A" w14:textId="77777777" w:rsidR="00861B0C" w:rsidRPr="00BE4E51" w:rsidRDefault="00861B0C" w:rsidP="0053571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F489B" w14:textId="77777777" w:rsidR="00861B0C" w:rsidRPr="00BE4E51" w:rsidRDefault="00861B0C" w:rsidP="0053571B">
            <w:pPr>
              <w:pStyle w:val="TAL"/>
              <w:rPr>
                <w:rFonts w:cs="Arial"/>
                <w:sz w:val="16"/>
                <w:szCs w:val="16"/>
              </w:rPr>
            </w:pPr>
            <w:r w:rsidRPr="00861B0C">
              <w:rPr>
                <w:rFonts w:cs="Arial"/>
                <w:sz w:val="16"/>
                <w:szCs w:val="16"/>
              </w:rPr>
              <w:t>Maintenance CR to 38307 on a reference spec number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3015" w14:textId="77777777" w:rsidR="00861B0C" w:rsidRPr="00BE4E51" w:rsidRDefault="00861B0C" w:rsidP="0053571B">
            <w:pPr>
              <w:pStyle w:val="TAC"/>
              <w:rPr>
                <w:sz w:val="16"/>
                <w:szCs w:val="16"/>
              </w:rPr>
            </w:pPr>
            <w:r>
              <w:rPr>
                <w:sz w:val="16"/>
                <w:szCs w:val="16"/>
              </w:rPr>
              <w:t>15.6.0</w:t>
            </w:r>
          </w:p>
        </w:tc>
      </w:tr>
      <w:tr w:rsidR="00481369" w:rsidRPr="00A063F2" w14:paraId="4F67CE2D"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5263C51"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4A7B3"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024150"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0783F" w14:textId="77777777" w:rsidR="00481369" w:rsidRDefault="00481369" w:rsidP="00481369">
            <w:pPr>
              <w:pStyle w:val="TAL"/>
              <w:rPr>
                <w:rFonts w:cs="Arial"/>
                <w:sz w:val="16"/>
                <w:szCs w:val="16"/>
              </w:rPr>
            </w:pPr>
            <w:r>
              <w:rPr>
                <w:rFonts w:cs="Arial"/>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EF17" w14:textId="77777777" w:rsidR="00481369" w:rsidRPr="00BE4E51" w:rsidRDefault="00481369" w:rsidP="00481369">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E15E6"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B22DF" w14:textId="77777777" w:rsidR="00481369" w:rsidRPr="00861B0C" w:rsidRDefault="00481369" w:rsidP="00481369">
            <w:pPr>
              <w:pStyle w:val="TAL"/>
              <w:rPr>
                <w:rFonts w:cs="Arial"/>
                <w:sz w:val="16"/>
                <w:szCs w:val="16"/>
              </w:rPr>
            </w:pPr>
            <w:r>
              <w:rPr>
                <w:rFonts w:cs="Arial"/>
                <w:sz w:val="16"/>
                <w:szCs w:val="16"/>
              </w:rPr>
              <w:t>CR to TS 38.307 Release independence support of new channel bandwidth from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AAD7" w14:textId="77777777" w:rsidR="00481369" w:rsidRDefault="00481369" w:rsidP="00481369">
            <w:pPr>
              <w:pStyle w:val="TAC"/>
              <w:rPr>
                <w:sz w:val="16"/>
                <w:szCs w:val="16"/>
              </w:rPr>
            </w:pPr>
            <w:r>
              <w:rPr>
                <w:sz w:val="16"/>
                <w:szCs w:val="16"/>
              </w:rPr>
              <w:t>15.7.0</w:t>
            </w:r>
          </w:p>
        </w:tc>
      </w:tr>
      <w:tr w:rsidR="00481369" w:rsidRPr="00A063F2" w14:paraId="4372013C"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C5D668B"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3C64E"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4B4FB8"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DEDDB" w14:textId="77777777" w:rsidR="00481369" w:rsidRDefault="00481369" w:rsidP="00481369">
            <w:pPr>
              <w:pStyle w:val="TAL"/>
              <w:rPr>
                <w:rFonts w:cs="Arial"/>
                <w:sz w:val="16"/>
                <w:szCs w:val="16"/>
              </w:rPr>
            </w:pPr>
            <w:r>
              <w:rPr>
                <w:rFonts w:cs="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AC43F"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78EFC"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53B2F" w14:textId="77777777" w:rsidR="00481369" w:rsidRPr="00861B0C" w:rsidRDefault="00481369" w:rsidP="00481369">
            <w:pPr>
              <w:pStyle w:val="TAL"/>
              <w:rPr>
                <w:rFonts w:cs="Arial"/>
                <w:sz w:val="16"/>
                <w:szCs w:val="16"/>
              </w:rPr>
            </w:pPr>
            <w:r>
              <w:rPr>
                <w:rFonts w:cs="Arial"/>
                <w:sz w:val="16"/>
                <w:szCs w:val="16"/>
              </w:rPr>
              <w:t>CR on adding NR ovelapping bands list in TS38.307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C2130" w14:textId="77777777" w:rsidR="00481369" w:rsidRDefault="00481369" w:rsidP="00481369">
            <w:pPr>
              <w:pStyle w:val="TAC"/>
              <w:rPr>
                <w:sz w:val="16"/>
                <w:szCs w:val="16"/>
              </w:rPr>
            </w:pPr>
            <w:r>
              <w:rPr>
                <w:sz w:val="16"/>
                <w:szCs w:val="16"/>
              </w:rPr>
              <w:t>15.7.0</w:t>
            </w:r>
          </w:p>
        </w:tc>
      </w:tr>
      <w:tr w:rsidR="00481369" w:rsidRPr="00A063F2" w14:paraId="064E72A9"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7A629A0"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795E7"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69EE"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28CF9" w14:textId="77777777" w:rsidR="00481369" w:rsidRDefault="00481369" w:rsidP="00481369">
            <w:pPr>
              <w:pStyle w:val="TAL"/>
              <w:rPr>
                <w:rFonts w:cs="Arial"/>
                <w:sz w:val="16"/>
                <w:szCs w:val="16"/>
              </w:rPr>
            </w:pPr>
            <w:r>
              <w:rPr>
                <w:rFonts w:cs="Arial"/>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73188"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F8AA"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74576" w14:textId="77777777" w:rsidR="00481369" w:rsidRPr="00861B0C" w:rsidRDefault="00481369" w:rsidP="00481369">
            <w:pPr>
              <w:pStyle w:val="TAL"/>
              <w:rPr>
                <w:rFonts w:cs="Arial"/>
                <w:sz w:val="16"/>
                <w:szCs w:val="16"/>
              </w:rPr>
            </w:pPr>
            <w:r>
              <w:rPr>
                <w:rFonts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08015" w14:textId="77777777" w:rsidR="00481369" w:rsidRDefault="00481369" w:rsidP="00481369">
            <w:pPr>
              <w:pStyle w:val="TAC"/>
              <w:rPr>
                <w:sz w:val="16"/>
                <w:szCs w:val="16"/>
              </w:rPr>
            </w:pPr>
            <w:r>
              <w:rPr>
                <w:sz w:val="16"/>
                <w:szCs w:val="16"/>
              </w:rPr>
              <w:t>15.7.0</w:t>
            </w:r>
          </w:p>
        </w:tc>
      </w:tr>
      <w:tr w:rsidR="00481369" w:rsidRPr="00A063F2" w14:paraId="36783CFA"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A916662"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17ECB"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9E645"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3CB91" w14:textId="77777777" w:rsidR="00481369" w:rsidRDefault="00481369" w:rsidP="00481369">
            <w:pPr>
              <w:pStyle w:val="TAL"/>
              <w:rPr>
                <w:rFonts w:cs="Arial"/>
                <w:sz w:val="16"/>
                <w:szCs w:val="16"/>
              </w:rPr>
            </w:pPr>
            <w:r>
              <w:rPr>
                <w:rFonts w:cs="Arial"/>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5661A"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AA08E"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E2866" w14:textId="77777777" w:rsidR="00481369" w:rsidRPr="00861B0C" w:rsidRDefault="00481369" w:rsidP="00481369">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0AF77" w14:textId="77777777" w:rsidR="00481369" w:rsidRDefault="00481369" w:rsidP="00481369">
            <w:pPr>
              <w:pStyle w:val="TAC"/>
              <w:rPr>
                <w:sz w:val="16"/>
                <w:szCs w:val="16"/>
              </w:rPr>
            </w:pPr>
            <w:r>
              <w:rPr>
                <w:sz w:val="16"/>
                <w:szCs w:val="16"/>
              </w:rPr>
              <w:t>15.7.0</w:t>
            </w:r>
          </w:p>
        </w:tc>
      </w:tr>
      <w:tr w:rsidR="004626B5" w:rsidRPr="00A063F2" w14:paraId="5E4BA25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17627EB2" w14:textId="3C508F83" w:rsidR="004626B5" w:rsidRDefault="004626B5" w:rsidP="00481369">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3252B" w14:textId="612581A9" w:rsidR="004626B5" w:rsidRDefault="004626B5" w:rsidP="00481369">
            <w:pPr>
              <w:pStyle w:val="TAC"/>
              <w:rPr>
                <w:sz w:val="16"/>
                <w:szCs w:val="16"/>
              </w:rPr>
            </w:pPr>
            <w:r>
              <w:rPr>
                <w:sz w:val="16"/>
                <w:szCs w:val="16"/>
              </w:rPr>
              <w:t>RAN</w:t>
            </w:r>
            <w:r w:rsidR="00B73E3D">
              <w:rPr>
                <w:sz w:val="16"/>
                <w:szCs w:val="16"/>
              </w:rPr>
              <w:t>#91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5A66E" w14:textId="0C876DF4" w:rsidR="004626B5" w:rsidRDefault="00363C6C" w:rsidP="00481369">
            <w:pPr>
              <w:pStyle w:val="TAC"/>
              <w:rPr>
                <w:rFonts w:cs="Arial"/>
                <w:sz w:val="16"/>
                <w:szCs w:val="16"/>
              </w:rPr>
            </w:pPr>
            <w:r>
              <w:rPr>
                <w:rFonts w:cs="Arial"/>
                <w:sz w:val="16"/>
                <w:szCs w:val="16"/>
              </w:rPr>
              <w:t>RP-210</w:t>
            </w:r>
            <w:r w:rsidR="00D1492B">
              <w:rPr>
                <w:rFonts w:cs="Arial"/>
                <w:sz w:val="16"/>
                <w:szCs w:val="16"/>
              </w:rPr>
              <w:t>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B28F" w14:textId="63D8688B" w:rsidR="004626B5" w:rsidRDefault="00FF0906" w:rsidP="00481369">
            <w:pPr>
              <w:pStyle w:val="TAL"/>
              <w:rPr>
                <w:rFonts w:cs="Arial"/>
                <w:sz w:val="16"/>
                <w:szCs w:val="16"/>
              </w:rPr>
            </w:pPr>
            <w:r>
              <w:rPr>
                <w:rFonts w:cs="Arial"/>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507AA" w14:textId="223CD277" w:rsidR="004626B5" w:rsidRDefault="00FF0906"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3FE4A" w14:textId="0D2A4381" w:rsidR="004626B5" w:rsidRDefault="00FF0906"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F4E8C" w14:textId="165937DC" w:rsidR="004626B5" w:rsidRDefault="00186349" w:rsidP="00481369">
            <w:pPr>
              <w:pStyle w:val="TAL"/>
              <w:rPr>
                <w:rFonts w:cs="Arial"/>
                <w:sz w:val="16"/>
                <w:szCs w:val="16"/>
              </w:rPr>
            </w:pPr>
            <w:r>
              <w:rPr>
                <w:rFonts w:cs="Arial"/>
                <w:sz w:val="16"/>
                <w:szCs w:val="16"/>
              </w:rPr>
              <w:t>Draft CR for TS 38.307 on UE demodulation performance requirements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53FC2" w14:textId="7C588539" w:rsidR="004626B5" w:rsidRDefault="00B73E3D" w:rsidP="00481369">
            <w:pPr>
              <w:pStyle w:val="TAC"/>
              <w:rPr>
                <w:sz w:val="16"/>
                <w:szCs w:val="16"/>
              </w:rPr>
            </w:pPr>
            <w:r>
              <w:rPr>
                <w:sz w:val="16"/>
                <w:szCs w:val="16"/>
              </w:rPr>
              <w:t>15.8.0</w:t>
            </w:r>
          </w:p>
        </w:tc>
      </w:tr>
      <w:tr w:rsidR="00B73E3D" w:rsidRPr="00A063F2" w14:paraId="58438214"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980C805" w14:textId="5F9BAEFC" w:rsidR="00B73E3D" w:rsidRDefault="00B73E3D" w:rsidP="00B73E3D">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64781" w14:textId="7294D34F" w:rsidR="00B73E3D" w:rsidRDefault="00B73E3D" w:rsidP="00B73E3D">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1D19E" w14:textId="4086F432" w:rsidR="00B73E3D" w:rsidRDefault="00E14D45" w:rsidP="00B73E3D">
            <w:pPr>
              <w:pStyle w:val="TAC"/>
              <w:rPr>
                <w:rFonts w:cs="Arial"/>
                <w:sz w:val="16"/>
                <w:szCs w:val="16"/>
              </w:rPr>
            </w:pPr>
            <w:r>
              <w:rPr>
                <w:rFonts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36541" w14:textId="4AD87B89" w:rsidR="00B73E3D" w:rsidRDefault="00E14D45" w:rsidP="00B73E3D">
            <w:pPr>
              <w:pStyle w:val="TAL"/>
              <w:rPr>
                <w:rFonts w:cs="Arial"/>
                <w:sz w:val="16"/>
                <w:szCs w:val="16"/>
              </w:rPr>
            </w:pPr>
            <w:r>
              <w:rPr>
                <w:rFonts w:cs="Arial"/>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033B2" w14:textId="77777777" w:rsidR="00B73E3D" w:rsidRDefault="00B73E3D" w:rsidP="00B73E3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1FA3" w14:textId="2D74A233" w:rsidR="00B73E3D" w:rsidRDefault="00E14D45" w:rsidP="00B73E3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8050" w14:textId="5AEB0BE4" w:rsidR="00B73E3D" w:rsidRDefault="00E14D45" w:rsidP="00B73E3D">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55D91" w14:textId="527B6EC4" w:rsidR="00B73E3D" w:rsidRDefault="00B73E3D" w:rsidP="00B73E3D">
            <w:pPr>
              <w:pStyle w:val="TAC"/>
              <w:rPr>
                <w:sz w:val="16"/>
                <w:szCs w:val="16"/>
              </w:rPr>
            </w:pPr>
            <w:r>
              <w:rPr>
                <w:sz w:val="16"/>
                <w:szCs w:val="16"/>
              </w:rPr>
              <w:t>15.8.0</w:t>
            </w:r>
          </w:p>
        </w:tc>
      </w:tr>
      <w:tr w:rsidR="001404EA" w:rsidRPr="00A063F2" w14:paraId="2CD4BADE" w14:textId="77777777" w:rsidTr="0053571B">
        <w:trPr>
          <w:ins w:id="598" w:author="MCC" w:date="2021-09-10T16:5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97155" w14:textId="442F0335" w:rsidR="001404EA" w:rsidRDefault="001404EA" w:rsidP="00B73E3D">
            <w:pPr>
              <w:pStyle w:val="TAC"/>
              <w:rPr>
                <w:ins w:id="599" w:author="MCC" w:date="2021-09-10T16:52:00Z"/>
                <w:sz w:val="16"/>
                <w:szCs w:val="16"/>
              </w:rPr>
            </w:pPr>
            <w:ins w:id="600" w:author="MCC" w:date="2021-09-10T16:52:00Z">
              <w:r>
                <w:rPr>
                  <w:sz w:val="16"/>
                  <w:szCs w:val="16"/>
                </w:rPr>
                <w:t>2021-0</w:t>
              </w:r>
            </w:ins>
            <w:ins w:id="601" w:author="MCC" w:date="2021-09-10T16:53:00Z">
              <w:r>
                <w:rPr>
                  <w:sz w:val="16"/>
                  <w:szCs w:val="16"/>
                </w:rPr>
                <w:t>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D739D" w14:textId="1DE51640" w:rsidR="001404EA" w:rsidRDefault="001404EA" w:rsidP="00B73E3D">
            <w:pPr>
              <w:pStyle w:val="TAC"/>
              <w:rPr>
                <w:ins w:id="602" w:author="MCC" w:date="2021-09-10T16:52:00Z"/>
                <w:sz w:val="16"/>
                <w:szCs w:val="16"/>
              </w:rPr>
            </w:pPr>
            <w:ins w:id="603" w:author="MCC" w:date="2021-09-10T16:53: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92E8B" w14:textId="6C7DCE59" w:rsidR="001404EA" w:rsidRDefault="001404EA" w:rsidP="00B73E3D">
            <w:pPr>
              <w:pStyle w:val="TAC"/>
              <w:rPr>
                <w:ins w:id="604" w:author="MCC" w:date="2021-09-10T16:52:00Z"/>
                <w:rFonts w:cs="Arial"/>
                <w:sz w:val="16"/>
                <w:szCs w:val="16"/>
              </w:rPr>
            </w:pPr>
            <w:ins w:id="605" w:author="MCC" w:date="2021-09-10T16:53:00Z">
              <w:r w:rsidRPr="001404EA">
                <w:rPr>
                  <w:rFonts w:cs="Arial"/>
                  <w:sz w:val="16"/>
                  <w:szCs w:val="16"/>
                </w:rPr>
                <w:t>RP-211921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EB628A" w14:textId="73EA18DB" w:rsidR="001404EA" w:rsidRDefault="001404EA" w:rsidP="00B73E3D">
            <w:pPr>
              <w:pStyle w:val="TAL"/>
              <w:rPr>
                <w:ins w:id="606" w:author="MCC" w:date="2021-09-10T16:52:00Z"/>
                <w:rFonts w:cs="Arial"/>
                <w:sz w:val="16"/>
                <w:szCs w:val="16"/>
              </w:rPr>
            </w:pPr>
            <w:ins w:id="607" w:author="MCC" w:date="2021-09-10T16:54:00Z">
              <w:r>
                <w:rPr>
                  <w:rFonts w:cs="Arial"/>
                  <w:sz w:val="16"/>
                  <w:szCs w:val="16"/>
                </w:rPr>
                <w:t>0069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00C04" w14:textId="77777777" w:rsidR="001404EA" w:rsidRDefault="001404EA" w:rsidP="00B73E3D">
            <w:pPr>
              <w:pStyle w:val="TAC"/>
              <w:rPr>
                <w:ins w:id="608" w:author="MCC" w:date="2021-09-10T16:5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E505" w14:textId="664B7BAA" w:rsidR="001404EA" w:rsidRDefault="001404EA" w:rsidP="00B73E3D">
            <w:pPr>
              <w:pStyle w:val="TAC"/>
              <w:rPr>
                <w:ins w:id="609" w:author="MCC" w:date="2021-09-10T16:52:00Z"/>
                <w:rFonts w:cs="Arial"/>
                <w:sz w:val="16"/>
                <w:szCs w:val="16"/>
              </w:rPr>
            </w:pPr>
            <w:ins w:id="610" w:author="MCC" w:date="2021-09-10T16:54: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3DC6A" w14:textId="29BCD2A0" w:rsidR="001404EA" w:rsidRDefault="001404EA" w:rsidP="00B73E3D">
            <w:pPr>
              <w:pStyle w:val="TAL"/>
              <w:rPr>
                <w:ins w:id="611" w:author="MCC" w:date="2021-09-10T16:52:00Z"/>
                <w:rFonts w:cs="Arial"/>
                <w:sz w:val="16"/>
                <w:szCs w:val="16"/>
              </w:rPr>
            </w:pPr>
            <w:ins w:id="612" w:author="MCC" w:date="2021-09-10T16:54:00Z">
              <w:r w:rsidRPr="001404EA">
                <w:rPr>
                  <w:rFonts w:cs="Arial"/>
                  <w:sz w:val="16"/>
                  <w:szCs w:val="16"/>
                </w:rPr>
                <w:t>CR to TS 38.307 on the definition of the duplex-mode for the band configurations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BA20D" w14:textId="0B2A1E21" w:rsidR="001404EA" w:rsidRDefault="001404EA" w:rsidP="00B73E3D">
            <w:pPr>
              <w:pStyle w:val="TAC"/>
              <w:rPr>
                <w:ins w:id="613" w:author="MCC" w:date="2021-09-10T16:52:00Z"/>
                <w:sz w:val="16"/>
                <w:szCs w:val="16"/>
              </w:rPr>
            </w:pPr>
            <w:ins w:id="614" w:author="MCC" w:date="2021-09-10T16:53:00Z">
              <w:r>
                <w:rPr>
                  <w:sz w:val="16"/>
                  <w:szCs w:val="16"/>
                </w:rPr>
                <w:t>15.9.0</w:t>
              </w:r>
            </w:ins>
          </w:p>
        </w:tc>
      </w:tr>
    </w:tbl>
    <w:p w14:paraId="3DC80701" w14:textId="77777777" w:rsidR="00AA7B50" w:rsidRPr="00A063F2" w:rsidRDefault="00AA7B50" w:rsidP="00AA7B50"/>
    <w:sectPr w:rsidR="00AA7B50" w:rsidRPr="00A063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C7C54" w14:textId="77777777" w:rsidR="0016780A" w:rsidRDefault="0016780A">
      <w:r>
        <w:separator/>
      </w:r>
    </w:p>
  </w:endnote>
  <w:endnote w:type="continuationSeparator" w:id="0">
    <w:p w14:paraId="70A73A51" w14:textId="77777777" w:rsidR="0016780A" w:rsidRDefault="0016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roma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default"/>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A83CD" w14:textId="77777777" w:rsidR="00AC2AF5" w:rsidRDefault="00AC2A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C2CF8" w14:textId="77777777" w:rsidR="0016780A" w:rsidRDefault="0016780A">
      <w:r>
        <w:separator/>
      </w:r>
    </w:p>
  </w:footnote>
  <w:footnote w:type="continuationSeparator" w:id="0">
    <w:p w14:paraId="7D92F1A7" w14:textId="77777777" w:rsidR="0016780A" w:rsidRDefault="00167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F4843" w14:textId="438F8DB8" w:rsidR="00AC2AF5" w:rsidRDefault="00AC2A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72FF">
      <w:rPr>
        <w:rFonts w:ascii="Arial" w:hAnsi="Arial" w:cs="Arial"/>
        <w:b/>
        <w:noProof/>
        <w:sz w:val="18"/>
        <w:szCs w:val="18"/>
      </w:rPr>
      <w:t>3GPP TS 38.307 V15.89.0 (2021-0309)</w:t>
    </w:r>
    <w:r>
      <w:rPr>
        <w:rFonts w:ascii="Arial" w:hAnsi="Arial" w:cs="Arial"/>
        <w:b/>
        <w:sz w:val="18"/>
        <w:szCs w:val="18"/>
      </w:rPr>
      <w:fldChar w:fldCharType="end"/>
    </w:r>
  </w:p>
  <w:p w14:paraId="23841865" w14:textId="77777777" w:rsidR="00AC2AF5" w:rsidRDefault="00AC2A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A89D74" w14:textId="334DF501" w:rsidR="00AC2AF5" w:rsidRDefault="00AC2A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72FF">
      <w:rPr>
        <w:rFonts w:ascii="Arial" w:hAnsi="Arial" w:cs="Arial"/>
        <w:b/>
        <w:noProof/>
        <w:sz w:val="18"/>
        <w:szCs w:val="18"/>
      </w:rPr>
      <w:t>Release 15</w:t>
    </w:r>
    <w:r>
      <w:rPr>
        <w:rFonts w:ascii="Arial" w:hAnsi="Arial" w:cs="Arial"/>
        <w:b/>
        <w:sz w:val="18"/>
        <w:szCs w:val="18"/>
      </w:rPr>
      <w:fldChar w:fldCharType="end"/>
    </w:r>
  </w:p>
  <w:p w14:paraId="68AD3EE9" w14:textId="77777777" w:rsidR="00AC2AF5" w:rsidRDefault="00AC2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4AD"/>
    <w:rsid w:val="00027339"/>
    <w:rsid w:val="00033397"/>
    <w:rsid w:val="00040095"/>
    <w:rsid w:val="00051834"/>
    <w:rsid w:val="00054A22"/>
    <w:rsid w:val="000558C2"/>
    <w:rsid w:val="00062023"/>
    <w:rsid w:val="000655A6"/>
    <w:rsid w:val="00080512"/>
    <w:rsid w:val="000C47C3"/>
    <w:rsid w:val="000D58AB"/>
    <w:rsid w:val="00133525"/>
    <w:rsid w:val="001404EA"/>
    <w:rsid w:val="0016780A"/>
    <w:rsid w:val="00186349"/>
    <w:rsid w:val="001A4C42"/>
    <w:rsid w:val="001A7420"/>
    <w:rsid w:val="001B3862"/>
    <w:rsid w:val="001B6637"/>
    <w:rsid w:val="001C21C3"/>
    <w:rsid w:val="001D02C2"/>
    <w:rsid w:val="001F0C1D"/>
    <w:rsid w:val="001F1132"/>
    <w:rsid w:val="001F168B"/>
    <w:rsid w:val="002347A2"/>
    <w:rsid w:val="002675F0"/>
    <w:rsid w:val="002B6339"/>
    <w:rsid w:val="002E00EE"/>
    <w:rsid w:val="003172DC"/>
    <w:rsid w:val="0035462D"/>
    <w:rsid w:val="00363C6C"/>
    <w:rsid w:val="003765B8"/>
    <w:rsid w:val="0038162E"/>
    <w:rsid w:val="003C3971"/>
    <w:rsid w:val="00423334"/>
    <w:rsid w:val="004345EC"/>
    <w:rsid w:val="004626B5"/>
    <w:rsid w:val="00465515"/>
    <w:rsid w:val="00481369"/>
    <w:rsid w:val="004D3578"/>
    <w:rsid w:val="004E213A"/>
    <w:rsid w:val="004F0988"/>
    <w:rsid w:val="004F3340"/>
    <w:rsid w:val="005165D8"/>
    <w:rsid w:val="0053388B"/>
    <w:rsid w:val="0053571B"/>
    <w:rsid w:val="00535773"/>
    <w:rsid w:val="00543E6C"/>
    <w:rsid w:val="00565087"/>
    <w:rsid w:val="00577071"/>
    <w:rsid w:val="00597B11"/>
    <w:rsid w:val="005C1AE2"/>
    <w:rsid w:val="005C78F8"/>
    <w:rsid w:val="005D2E01"/>
    <w:rsid w:val="005D7526"/>
    <w:rsid w:val="005E4BB2"/>
    <w:rsid w:val="00602AEA"/>
    <w:rsid w:val="00614FDF"/>
    <w:rsid w:val="0063543D"/>
    <w:rsid w:val="00640F62"/>
    <w:rsid w:val="00647114"/>
    <w:rsid w:val="006A323F"/>
    <w:rsid w:val="006B30D0"/>
    <w:rsid w:val="006C3D95"/>
    <w:rsid w:val="006C6AC7"/>
    <w:rsid w:val="006D7BFB"/>
    <w:rsid w:val="006E5C86"/>
    <w:rsid w:val="00701116"/>
    <w:rsid w:val="00713C44"/>
    <w:rsid w:val="00721A45"/>
    <w:rsid w:val="00734A5B"/>
    <w:rsid w:val="0074026F"/>
    <w:rsid w:val="007429F6"/>
    <w:rsid w:val="00744BE6"/>
    <w:rsid w:val="00744E76"/>
    <w:rsid w:val="00774DA4"/>
    <w:rsid w:val="00781F0F"/>
    <w:rsid w:val="007B600E"/>
    <w:rsid w:val="007F0F4A"/>
    <w:rsid w:val="008028A4"/>
    <w:rsid w:val="00830747"/>
    <w:rsid w:val="00861B0C"/>
    <w:rsid w:val="008768CA"/>
    <w:rsid w:val="008C384C"/>
    <w:rsid w:val="008E7B89"/>
    <w:rsid w:val="0090271F"/>
    <w:rsid w:val="00902E23"/>
    <w:rsid w:val="009114D7"/>
    <w:rsid w:val="0091348E"/>
    <w:rsid w:val="00917CCB"/>
    <w:rsid w:val="009218D4"/>
    <w:rsid w:val="00942EC2"/>
    <w:rsid w:val="00953B09"/>
    <w:rsid w:val="009D150F"/>
    <w:rsid w:val="009E1081"/>
    <w:rsid w:val="009F37B7"/>
    <w:rsid w:val="00A10F02"/>
    <w:rsid w:val="00A164B4"/>
    <w:rsid w:val="00A26956"/>
    <w:rsid w:val="00A27486"/>
    <w:rsid w:val="00A53724"/>
    <w:rsid w:val="00A56066"/>
    <w:rsid w:val="00A56D93"/>
    <w:rsid w:val="00A73129"/>
    <w:rsid w:val="00A82346"/>
    <w:rsid w:val="00A917C7"/>
    <w:rsid w:val="00A92BA1"/>
    <w:rsid w:val="00AA7B50"/>
    <w:rsid w:val="00AC2AF5"/>
    <w:rsid w:val="00AC6BC6"/>
    <w:rsid w:val="00AE65E2"/>
    <w:rsid w:val="00AE7EB5"/>
    <w:rsid w:val="00AF40AC"/>
    <w:rsid w:val="00B15449"/>
    <w:rsid w:val="00B32568"/>
    <w:rsid w:val="00B4440A"/>
    <w:rsid w:val="00B73E3D"/>
    <w:rsid w:val="00B93086"/>
    <w:rsid w:val="00BA19ED"/>
    <w:rsid w:val="00BA4B8D"/>
    <w:rsid w:val="00BC0F7D"/>
    <w:rsid w:val="00BC1398"/>
    <w:rsid w:val="00BD736E"/>
    <w:rsid w:val="00BD7D31"/>
    <w:rsid w:val="00BE3255"/>
    <w:rsid w:val="00BE4E51"/>
    <w:rsid w:val="00BF128E"/>
    <w:rsid w:val="00C074DD"/>
    <w:rsid w:val="00C1496A"/>
    <w:rsid w:val="00C264EE"/>
    <w:rsid w:val="00C33079"/>
    <w:rsid w:val="00C45231"/>
    <w:rsid w:val="00C6365E"/>
    <w:rsid w:val="00C72833"/>
    <w:rsid w:val="00C74208"/>
    <w:rsid w:val="00C7727A"/>
    <w:rsid w:val="00C80F1D"/>
    <w:rsid w:val="00C83142"/>
    <w:rsid w:val="00C93F40"/>
    <w:rsid w:val="00C95047"/>
    <w:rsid w:val="00CA3D0C"/>
    <w:rsid w:val="00CF107C"/>
    <w:rsid w:val="00D1492B"/>
    <w:rsid w:val="00D47646"/>
    <w:rsid w:val="00D57972"/>
    <w:rsid w:val="00D675A9"/>
    <w:rsid w:val="00D738D6"/>
    <w:rsid w:val="00D755EB"/>
    <w:rsid w:val="00D76048"/>
    <w:rsid w:val="00D87E00"/>
    <w:rsid w:val="00D9134D"/>
    <w:rsid w:val="00DA7A03"/>
    <w:rsid w:val="00DB1818"/>
    <w:rsid w:val="00DB2F1C"/>
    <w:rsid w:val="00DC309B"/>
    <w:rsid w:val="00DC4DA2"/>
    <w:rsid w:val="00DD4C17"/>
    <w:rsid w:val="00DD74A5"/>
    <w:rsid w:val="00DF2B1F"/>
    <w:rsid w:val="00DF62CD"/>
    <w:rsid w:val="00E14D45"/>
    <w:rsid w:val="00E16509"/>
    <w:rsid w:val="00E44582"/>
    <w:rsid w:val="00E5029E"/>
    <w:rsid w:val="00E77645"/>
    <w:rsid w:val="00E87054"/>
    <w:rsid w:val="00EA15B0"/>
    <w:rsid w:val="00EA5EA7"/>
    <w:rsid w:val="00EC4A25"/>
    <w:rsid w:val="00F025A2"/>
    <w:rsid w:val="00F04712"/>
    <w:rsid w:val="00F07388"/>
    <w:rsid w:val="00F13360"/>
    <w:rsid w:val="00F22EC7"/>
    <w:rsid w:val="00F325C8"/>
    <w:rsid w:val="00F653B8"/>
    <w:rsid w:val="00F9008D"/>
    <w:rsid w:val="00FA1266"/>
    <w:rsid w:val="00FA72FF"/>
    <w:rsid w:val="00FC1192"/>
    <w:rsid w:val="00FE2A74"/>
    <w:rsid w:val="00FF0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1B7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qFormat/>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27339"/>
    <w:rPr>
      <w:rFonts w:ascii="Arial" w:hAnsi="Arial"/>
      <w:sz w:val="32"/>
      <w:lang w:eastAsia="en-US"/>
    </w:rPr>
  </w:style>
  <w:style w:type="paragraph" w:styleId="NormalWeb">
    <w:name w:val="Normal (Web)"/>
    <w:basedOn w:val="Normal"/>
    <w:uiPriority w:val="99"/>
    <w:unhideWhenUsed/>
    <w:qFormat/>
    <w:rsid w:val="00027339"/>
    <w:pPr>
      <w:spacing w:before="100" w:beforeAutospacing="1" w:after="100" w:afterAutospacing="1"/>
    </w:pPr>
    <w:rPr>
      <w:rFonts w:eastAsia="MS Mincho"/>
      <w:sz w:val="24"/>
      <w:szCs w:val="24"/>
      <w:lang w:val="en-US" w:eastAsia="en-GB"/>
    </w:rPr>
  </w:style>
  <w:style w:type="character" w:customStyle="1" w:styleId="TALChar">
    <w:name w:val="TAL Char"/>
    <w:qFormat/>
    <w:rsid w:val="00C83142"/>
    <w:rPr>
      <w:rFonts w:ascii="Arial" w:hAnsi="Arial"/>
      <w:sz w:val="18"/>
      <w:lang w:val="en-GB" w:eastAsia="en-US"/>
    </w:rPr>
  </w:style>
  <w:style w:type="character" w:styleId="CommentReference">
    <w:name w:val="annotation reference"/>
    <w:qFormat/>
    <w:rsid w:val="000164A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65C8-1F69-4F10-9AFF-74138DDF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Pages>
  <Words>4047</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2021-04-07T13:17:00Z</dcterms:created>
  <dcterms:modified xsi:type="dcterms:W3CDTF">2021-09-10T15:00:00Z</dcterms:modified>
</cp:coreProperties>
</file>